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Default Extension="vsdx" ContentType="application/vnd.ms-visio.drawing"/>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Default Extension="vsd" ContentType="application/vnd.visio"/>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V0.</w:t>
      </w:r>
      <w:ins w:id="1" w:author="rapporteur_Christian Herrero-Veron" w:date="2017-08-27T17:04:00Z">
        <w:r w:rsidR="00117D03">
          <w:rPr>
            <w:lang w:val="en-US"/>
          </w:rPr>
          <w:t>3</w:t>
        </w:r>
      </w:ins>
      <w:del w:id="2" w:author="rapporteur_Christian Herrero-Veron" w:date="2017-08-27T17:04:00Z">
        <w:r w:rsidR="0076236C" w:rsidDel="00117D03">
          <w:rPr>
            <w:lang w:val="en-US"/>
          </w:rPr>
          <w:delText>2</w:delText>
        </w:r>
      </w:del>
      <w:r w:rsidR="00287A5E" w:rsidRPr="0009205F">
        <w:rPr>
          <w:lang w:val="en-US"/>
        </w:rPr>
        <w:t>.</w:t>
      </w:r>
      <w:ins w:id="3" w:author="rapporteur_Christian Herrero-Veron" w:date="2017-08-27T17:04:00Z">
        <w:r w:rsidR="00117D03">
          <w:rPr>
            <w:lang w:val="en-US"/>
          </w:rPr>
          <w:t>0</w:t>
        </w:r>
      </w:ins>
      <w:del w:id="4" w:author="rapporteur_Christian Herrero-Veron" w:date="2017-08-27T17:04:00Z">
        <w:r w:rsidR="00065B45" w:rsidDel="00117D03">
          <w:rPr>
            <w:lang w:val="en-US"/>
          </w:rPr>
          <w:delText>1</w:delText>
        </w:r>
      </w:del>
      <w:r w:rsidR="00287A5E" w:rsidRPr="0009205F">
        <w:rPr>
          <w:lang w:val="en-US"/>
        </w:rPr>
        <w:t xml:space="preserve"> </w:t>
      </w:r>
      <w:r w:rsidR="00287A5E" w:rsidRPr="00C55614">
        <w:t>(2017-0</w:t>
      </w:r>
      <w:ins w:id="5" w:author="rapporteur_Christian Herrero-Veron" w:date="2017-08-27T17:04:00Z">
        <w:r w:rsidR="00117D03">
          <w:t>8</w:t>
        </w:r>
      </w:ins>
      <w:del w:id="6" w:author="rapporteur_Christian Herrero-Veron" w:date="2017-08-27T17:04:00Z">
        <w:r w:rsidR="00D9276B" w:rsidRPr="00C55614" w:rsidDel="00117D03">
          <w:delText>6</w:delText>
        </w:r>
      </w:del>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t>Contents</w:t>
      </w:r>
    </w:p>
    <w:p w:rsidR="00102C1A" w:rsidRDefault="00102C1A">
      <w:pPr>
        <w:pStyle w:val="TOC1"/>
        <w:rPr>
          <w:ins w:id="9" w:author="rapporteur_Christian Herrero-Veron" w:date="2017-09-05T17:02:00Z"/>
          <w:rFonts w:asciiTheme="minorHAnsi" w:hAnsiTheme="minorHAnsi" w:cstheme="minorBidi"/>
          <w:szCs w:val="22"/>
          <w:lang w:val="en-US"/>
        </w:rPr>
      </w:pPr>
      <w:r>
        <w:fldChar w:fldCharType="begin"/>
      </w:r>
      <w:r>
        <w:instrText xml:space="preserve"> TOC \o "1-9" </w:instrText>
      </w:r>
      <w:r>
        <w:fldChar w:fldCharType="separate"/>
      </w:r>
      <w:ins w:id="10" w:author="rapporteur_Christian Herrero-Veron" w:date="2017-09-05T17:02:00Z">
        <w:r>
          <w:t>Foreword</w:t>
        </w:r>
        <w:r>
          <w:tab/>
        </w:r>
        <w:r>
          <w:fldChar w:fldCharType="begin"/>
        </w:r>
        <w:r>
          <w:instrText xml:space="preserve"> PAGEREF _Toc492394511 \h </w:instrText>
        </w:r>
      </w:ins>
      <w:ins w:id="11" w:author="rapporteur_Christian Herrero-Veron" w:date="2017-09-05T17:03:00Z"/>
      <w:r>
        <w:fldChar w:fldCharType="separate"/>
      </w:r>
      <w:ins w:id="12" w:author="rapporteur_Christian Herrero-Veron" w:date="2017-09-05T17:03:00Z">
        <w:r>
          <w:t>14</w:t>
        </w:r>
      </w:ins>
      <w:ins w:id="13" w:author="rapporteur_Christian Herrero-Veron" w:date="2017-09-05T17:02:00Z">
        <w:r>
          <w:fldChar w:fldCharType="end"/>
        </w:r>
      </w:ins>
    </w:p>
    <w:p w:rsidR="00102C1A" w:rsidRDefault="00102C1A">
      <w:pPr>
        <w:pStyle w:val="TOC1"/>
        <w:rPr>
          <w:ins w:id="14" w:author="rapporteur_Christian Herrero-Veron" w:date="2017-09-05T17:02:00Z"/>
          <w:rFonts w:asciiTheme="minorHAnsi" w:hAnsiTheme="minorHAnsi" w:cstheme="minorBidi"/>
          <w:szCs w:val="22"/>
          <w:lang w:val="en-US"/>
        </w:rPr>
      </w:pPr>
      <w:ins w:id="15" w:author="rapporteur_Christian Herrero-Veron" w:date="2017-09-05T17:02:00Z">
        <w:r>
          <w:t>1</w:t>
        </w:r>
        <w:r>
          <w:rPr>
            <w:rFonts w:asciiTheme="minorHAnsi" w:hAnsiTheme="minorHAnsi" w:cstheme="minorBidi"/>
            <w:szCs w:val="22"/>
            <w:lang w:val="en-US"/>
          </w:rPr>
          <w:tab/>
        </w:r>
        <w:r>
          <w:t>Scope</w:t>
        </w:r>
        <w:r>
          <w:tab/>
        </w:r>
        <w:r>
          <w:fldChar w:fldCharType="begin"/>
        </w:r>
        <w:r>
          <w:instrText xml:space="preserve"> PAGEREF _Toc492394512 \h </w:instrText>
        </w:r>
      </w:ins>
      <w:ins w:id="16" w:author="rapporteur_Christian Herrero-Veron" w:date="2017-09-05T17:03:00Z"/>
      <w:r>
        <w:fldChar w:fldCharType="separate"/>
      </w:r>
      <w:ins w:id="17" w:author="rapporteur_Christian Herrero-Veron" w:date="2017-09-05T17:03:00Z">
        <w:r>
          <w:t>15</w:t>
        </w:r>
      </w:ins>
      <w:ins w:id="18" w:author="rapporteur_Christian Herrero-Veron" w:date="2017-09-05T17:02:00Z">
        <w:r>
          <w:fldChar w:fldCharType="end"/>
        </w:r>
      </w:ins>
    </w:p>
    <w:p w:rsidR="00102C1A" w:rsidRDefault="00102C1A">
      <w:pPr>
        <w:pStyle w:val="TOC1"/>
        <w:rPr>
          <w:ins w:id="19" w:author="rapporteur_Christian Herrero-Veron" w:date="2017-09-05T17:02:00Z"/>
          <w:rFonts w:asciiTheme="minorHAnsi" w:hAnsiTheme="minorHAnsi" w:cstheme="minorBidi"/>
          <w:szCs w:val="22"/>
          <w:lang w:val="en-US"/>
        </w:rPr>
      </w:pPr>
      <w:ins w:id="20" w:author="rapporteur_Christian Herrero-Veron" w:date="2017-09-05T17:02:00Z">
        <w:r>
          <w:t>2</w:t>
        </w:r>
        <w:r>
          <w:rPr>
            <w:rFonts w:asciiTheme="minorHAnsi" w:hAnsiTheme="minorHAnsi" w:cstheme="minorBidi"/>
            <w:szCs w:val="22"/>
            <w:lang w:val="en-US"/>
          </w:rPr>
          <w:tab/>
        </w:r>
        <w:r>
          <w:t>References</w:t>
        </w:r>
        <w:r>
          <w:tab/>
        </w:r>
        <w:r>
          <w:fldChar w:fldCharType="begin"/>
        </w:r>
        <w:r>
          <w:instrText xml:space="preserve"> PAGEREF _Toc492394513 \h </w:instrText>
        </w:r>
      </w:ins>
      <w:ins w:id="21" w:author="rapporteur_Christian Herrero-Veron" w:date="2017-09-05T17:03:00Z"/>
      <w:r>
        <w:fldChar w:fldCharType="separate"/>
      </w:r>
      <w:ins w:id="22" w:author="rapporteur_Christian Herrero-Veron" w:date="2017-09-05T17:03:00Z">
        <w:r>
          <w:t>15</w:t>
        </w:r>
      </w:ins>
      <w:ins w:id="23" w:author="rapporteur_Christian Herrero-Veron" w:date="2017-09-05T17:02:00Z">
        <w:r>
          <w:fldChar w:fldCharType="end"/>
        </w:r>
      </w:ins>
    </w:p>
    <w:p w:rsidR="00102C1A" w:rsidRDefault="00102C1A">
      <w:pPr>
        <w:pStyle w:val="TOC1"/>
        <w:rPr>
          <w:ins w:id="24" w:author="rapporteur_Christian Herrero-Veron" w:date="2017-09-05T17:02:00Z"/>
          <w:rFonts w:asciiTheme="minorHAnsi" w:hAnsiTheme="minorHAnsi" w:cstheme="minorBidi"/>
          <w:szCs w:val="22"/>
          <w:lang w:val="en-US"/>
        </w:rPr>
      </w:pPr>
      <w:ins w:id="25" w:author="rapporteur_Christian Herrero-Veron" w:date="2017-09-05T17:02:00Z">
        <w:r>
          <w:t>3</w:t>
        </w:r>
        <w:r>
          <w:rPr>
            <w:rFonts w:asciiTheme="minorHAnsi" w:hAnsiTheme="minorHAnsi" w:cstheme="minorBidi"/>
            <w:szCs w:val="22"/>
            <w:lang w:val="en-US"/>
          </w:rPr>
          <w:tab/>
        </w:r>
        <w:r>
          <w:t>Definitions, symbols and abbreviations</w:t>
        </w:r>
        <w:r>
          <w:tab/>
        </w:r>
        <w:r>
          <w:fldChar w:fldCharType="begin"/>
        </w:r>
        <w:r>
          <w:instrText xml:space="preserve"> PAGEREF _Toc492394514 \h </w:instrText>
        </w:r>
      </w:ins>
      <w:ins w:id="26" w:author="rapporteur_Christian Herrero-Veron" w:date="2017-09-05T17:03:00Z"/>
      <w:r>
        <w:fldChar w:fldCharType="separate"/>
      </w:r>
      <w:ins w:id="27" w:author="rapporteur_Christian Herrero-Veron" w:date="2017-09-05T17:03:00Z">
        <w:r>
          <w:t>16</w:t>
        </w:r>
      </w:ins>
      <w:ins w:id="28" w:author="rapporteur_Christian Herrero-Veron" w:date="2017-09-05T17:02:00Z">
        <w:r>
          <w:fldChar w:fldCharType="end"/>
        </w:r>
      </w:ins>
    </w:p>
    <w:p w:rsidR="00102C1A" w:rsidRDefault="00102C1A">
      <w:pPr>
        <w:pStyle w:val="TOC2"/>
        <w:rPr>
          <w:ins w:id="29" w:author="rapporteur_Christian Herrero-Veron" w:date="2017-09-05T17:02:00Z"/>
          <w:rFonts w:asciiTheme="minorHAnsi" w:hAnsiTheme="minorHAnsi" w:cstheme="minorBidi"/>
          <w:sz w:val="22"/>
          <w:szCs w:val="22"/>
          <w:lang w:val="en-US"/>
        </w:rPr>
      </w:pPr>
      <w:ins w:id="30" w:author="rapporteur_Christian Herrero-Veron" w:date="2017-09-05T17:02:00Z">
        <w:r>
          <w:t>3.1</w:t>
        </w:r>
        <w:r>
          <w:rPr>
            <w:rFonts w:asciiTheme="minorHAnsi" w:hAnsiTheme="minorHAnsi" w:cstheme="minorBidi"/>
            <w:sz w:val="22"/>
            <w:szCs w:val="22"/>
            <w:lang w:val="en-US"/>
          </w:rPr>
          <w:tab/>
        </w:r>
        <w:r>
          <w:t>Definitions</w:t>
        </w:r>
        <w:r>
          <w:tab/>
        </w:r>
        <w:r>
          <w:fldChar w:fldCharType="begin"/>
        </w:r>
        <w:r>
          <w:instrText xml:space="preserve"> PAGEREF _Toc492394515 \h </w:instrText>
        </w:r>
      </w:ins>
      <w:ins w:id="31" w:author="rapporteur_Christian Herrero-Veron" w:date="2017-09-05T17:03:00Z"/>
      <w:r>
        <w:fldChar w:fldCharType="separate"/>
      </w:r>
      <w:ins w:id="32" w:author="rapporteur_Christian Herrero-Veron" w:date="2017-09-05T17:03:00Z">
        <w:r>
          <w:t>16</w:t>
        </w:r>
      </w:ins>
      <w:ins w:id="33" w:author="rapporteur_Christian Herrero-Veron" w:date="2017-09-05T17:02:00Z">
        <w:r>
          <w:fldChar w:fldCharType="end"/>
        </w:r>
      </w:ins>
    </w:p>
    <w:p w:rsidR="00102C1A" w:rsidRDefault="00102C1A">
      <w:pPr>
        <w:pStyle w:val="TOC2"/>
        <w:rPr>
          <w:ins w:id="34" w:author="rapporteur_Christian Herrero-Veron" w:date="2017-09-05T17:02:00Z"/>
          <w:rFonts w:asciiTheme="minorHAnsi" w:hAnsiTheme="minorHAnsi" w:cstheme="minorBidi"/>
          <w:sz w:val="22"/>
          <w:szCs w:val="22"/>
          <w:lang w:val="en-US"/>
        </w:rPr>
      </w:pPr>
      <w:ins w:id="35" w:author="rapporteur_Christian Herrero-Veron" w:date="2017-09-05T17:02:00Z">
        <w:r>
          <w:t>3.2</w:t>
        </w:r>
        <w:r>
          <w:rPr>
            <w:rFonts w:asciiTheme="minorHAnsi" w:hAnsiTheme="minorHAnsi" w:cstheme="minorBidi"/>
            <w:sz w:val="22"/>
            <w:szCs w:val="22"/>
            <w:lang w:val="en-US"/>
          </w:rPr>
          <w:tab/>
        </w:r>
        <w:r>
          <w:t>Abbreviations</w:t>
        </w:r>
        <w:r>
          <w:tab/>
        </w:r>
        <w:r>
          <w:fldChar w:fldCharType="begin"/>
        </w:r>
        <w:r>
          <w:instrText xml:space="preserve"> PAGEREF _Toc492394516 \h </w:instrText>
        </w:r>
      </w:ins>
      <w:ins w:id="36" w:author="rapporteur_Christian Herrero-Veron" w:date="2017-09-05T17:03:00Z"/>
      <w:r>
        <w:fldChar w:fldCharType="separate"/>
      </w:r>
      <w:ins w:id="37" w:author="rapporteur_Christian Herrero-Veron" w:date="2017-09-05T17:03:00Z">
        <w:r>
          <w:t>17</w:t>
        </w:r>
      </w:ins>
      <w:ins w:id="38" w:author="rapporteur_Christian Herrero-Veron" w:date="2017-09-05T17:02:00Z">
        <w:r>
          <w:fldChar w:fldCharType="end"/>
        </w:r>
      </w:ins>
    </w:p>
    <w:p w:rsidR="00102C1A" w:rsidRDefault="00102C1A">
      <w:pPr>
        <w:pStyle w:val="TOC1"/>
        <w:rPr>
          <w:ins w:id="39" w:author="rapporteur_Christian Herrero-Veron" w:date="2017-09-05T17:02:00Z"/>
          <w:rFonts w:asciiTheme="minorHAnsi" w:hAnsiTheme="minorHAnsi" w:cstheme="minorBidi"/>
          <w:szCs w:val="22"/>
          <w:lang w:val="en-US"/>
        </w:rPr>
      </w:pPr>
      <w:ins w:id="40" w:author="rapporteur_Christian Herrero-Veron" w:date="2017-09-05T17:02:00Z">
        <w:r>
          <w:t>4</w:t>
        </w:r>
        <w:r>
          <w:rPr>
            <w:rFonts w:asciiTheme="minorHAnsi" w:hAnsiTheme="minorHAnsi" w:cstheme="minorBidi"/>
            <w:szCs w:val="22"/>
            <w:lang w:val="en-US"/>
          </w:rPr>
          <w:tab/>
        </w:r>
        <w:r>
          <w:t>Architecture</w:t>
        </w:r>
        <w:r>
          <w:tab/>
        </w:r>
        <w:r>
          <w:fldChar w:fldCharType="begin"/>
        </w:r>
        <w:r>
          <w:instrText xml:space="preserve"> PAGEREF _Toc492394517 \h </w:instrText>
        </w:r>
      </w:ins>
      <w:ins w:id="41" w:author="rapporteur_Christian Herrero-Veron" w:date="2017-09-05T17:03:00Z"/>
      <w:r>
        <w:fldChar w:fldCharType="separate"/>
      </w:r>
      <w:ins w:id="42" w:author="rapporteur_Christian Herrero-Veron" w:date="2017-09-05T17:03:00Z">
        <w:r>
          <w:t>18</w:t>
        </w:r>
      </w:ins>
      <w:ins w:id="43" w:author="rapporteur_Christian Herrero-Veron" w:date="2017-09-05T17:02:00Z">
        <w:r>
          <w:fldChar w:fldCharType="end"/>
        </w:r>
      </w:ins>
    </w:p>
    <w:p w:rsidR="00102C1A" w:rsidRDefault="00102C1A">
      <w:pPr>
        <w:pStyle w:val="TOC2"/>
        <w:rPr>
          <w:ins w:id="44" w:author="rapporteur_Christian Herrero-Veron" w:date="2017-09-05T17:02:00Z"/>
          <w:rFonts w:asciiTheme="minorHAnsi" w:hAnsiTheme="minorHAnsi" w:cstheme="minorBidi"/>
          <w:sz w:val="22"/>
          <w:szCs w:val="22"/>
          <w:lang w:val="en-US"/>
        </w:rPr>
      </w:pPr>
      <w:ins w:id="45" w:author="rapporteur_Christian Herrero-Veron" w:date="2017-09-05T17:02:00Z">
        <w:r>
          <w:t>4.1</w:t>
        </w:r>
        <w:r>
          <w:rPr>
            <w:rFonts w:asciiTheme="minorHAnsi" w:hAnsiTheme="minorHAnsi" w:cstheme="minorBidi"/>
            <w:sz w:val="22"/>
            <w:szCs w:val="22"/>
            <w:lang w:val="en-US"/>
          </w:rPr>
          <w:tab/>
        </w:r>
        <w:r>
          <w:t>General</w:t>
        </w:r>
        <w:r>
          <w:tab/>
        </w:r>
        <w:r>
          <w:fldChar w:fldCharType="begin"/>
        </w:r>
        <w:r>
          <w:instrText xml:space="preserve"> PAGEREF _Toc492394518 \h </w:instrText>
        </w:r>
      </w:ins>
      <w:ins w:id="46" w:author="rapporteur_Christian Herrero-Veron" w:date="2017-09-05T17:03:00Z"/>
      <w:r>
        <w:fldChar w:fldCharType="separate"/>
      </w:r>
      <w:ins w:id="47" w:author="rapporteur_Christian Herrero-Veron" w:date="2017-09-05T17:03:00Z">
        <w:r>
          <w:t>18</w:t>
        </w:r>
      </w:ins>
      <w:ins w:id="48" w:author="rapporteur_Christian Herrero-Veron" w:date="2017-09-05T17:02:00Z">
        <w:r>
          <w:fldChar w:fldCharType="end"/>
        </w:r>
      </w:ins>
    </w:p>
    <w:p w:rsidR="00102C1A" w:rsidRDefault="00102C1A">
      <w:pPr>
        <w:pStyle w:val="TOC2"/>
        <w:rPr>
          <w:ins w:id="49" w:author="rapporteur_Christian Herrero-Veron" w:date="2017-09-05T17:02:00Z"/>
          <w:rFonts w:asciiTheme="minorHAnsi" w:hAnsiTheme="minorHAnsi" w:cstheme="minorBidi"/>
          <w:sz w:val="22"/>
          <w:szCs w:val="22"/>
          <w:lang w:val="en-US"/>
        </w:rPr>
      </w:pPr>
      <w:ins w:id="50" w:author="rapporteur_Christian Herrero-Veron" w:date="2017-09-05T17:02:00Z">
        <w:r>
          <w:t>4.2</w:t>
        </w:r>
        <w:r>
          <w:rPr>
            <w:rFonts w:asciiTheme="minorHAnsi" w:hAnsiTheme="minorHAnsi" w:cstheme="minorBidi"/>
            <w:sz w:val="22"/>
            <w:szCs w:val="22"/>
            <w:lang w:val="en-US"/>
          </w:rPr>
          <w:tab/>
        </w:r>
        <w:r>
          <w:t>Architecture reference model</w:t>
        </w:r>
        <w:r>
          <w:tab/>
        </w:r>
        <w:r>
          <w:fldChar w:fldCharType="begin"/>
        </w:r>
        <w:r>
          <w:instrText xml:space="preserve"> PAGEREF _Toc492394519 \h </w:instrText>
        </w:r>
      </w:ins>
      <w:ins w:id="51" w:author="rapporteur_Christian Herrero-Veron" w:date="2017-09-05T17:03:00Z"/>
      <w:r>
        <w:fldChar w:fldCharType="separate"/>
      </w:r>
      <w:ins w:id="52" w:author="rapporteur_Christian Herrero-Veron" w:date="2017-09-05T17:03:00Z">
        <w:r>
          <w:t>18</w:t>
        </w:r>
      </w:ins>
      <w:ins w:id="53" w:author="rapporteur_Christian Herrero-Veron" w:date="2017-09-05T17:02:00Z">
        <w:r>
          <w:fldChar w:fldCharType="end"/>
        </w:r>
      </w:ins>
    </w:p>
    <w:p w:rsidR="00102C1A" w:rsidRDefault="00102C1A">
      <w:pPr>
        <w:pStyle w:val="TOC2"/>
        <w:rPr>
          <w:ins w:id="54" w:author="rapporteur_Christian Herrero-Veron" w:date="2017-09-05T17:02:00Z"/>
          <w:rFonts w:asciiTheme="minorHAnsi" w:hAnsiTheme="minorHAnsi" w:cstheme="minorBidi"/>
          <w:sz w:val="22"/>
          <w:szCs w:val="22"/>
          <w:lang w:val="en-US"/>
        </w:rPr>
      </w:pPr>
      <w:ins w:id="55" w:author="rapporteur_Christian Herrero-Veron" w:date="2017-09-05T17:02:00Z">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_Toc492394520 \h </w:instrText>
        </w:r>
      </w:ins>
      <w:ins w:id="56" w:author="rapporteur_Christian Herrero-Veron" w:date="2017-09-05T17:03:00Z"/>
      <w:r>
        <w:fldChar w:fldCharType="separate"/>
      </w:r>
      <w:ins w:id="57" w:author="rapporteur_Christian Herrero-Veron" w:date="2017-09-05T17:03:00Z">
        <w:r>
          <w:t>19</w:t>
        </w:r>
      </w:ins>
      <w:ins w:id="58" w:author="rapporteur_Christian Herrero-Veron" w:date="2017-09-05T17:02:00Z">
        <w:r>
          <w:fldChar w:fldCharType="end"/>
        </w:r>
      </w:ins>
    </w:p>
    <w:p w:rsidR="00102C1A" w:rsidRDefault="00102C1A">
      <w:pPr>
        <w:pStyle w:val="TOC1"/>
        <w:rPr>
          <w:ins w:id="59" w:author="rapporteur_Christian Herrero-Veron" w:date="2017-09-05T17:02:00Z"/>
          <w:rFonts w:asciiTheme="minorHAnsi" w:hAnsiTheme="minorHAnsi" w:cstheme="minorBidi"/>
          <w:szCs w:val="22"/>
          <w:lang w:val="en-US"/>
        </w:rPr>
      </w:pPr>
      <w:ins w:id="60" w:author="rapporteur_Christian Herrero-Veron" w:date="2017-09-05T17:02:00Z">
        <w:r>
          <w:t>5</w:t>
        </w:r>
        <w:r>
          <w:rPr>
            <w:rFonts w:asciiTheme="minorHAnsi" w:hAnsiTheme="minorHAnsi" w:cstheme="minorBidi"/>
            <w:szCs w:val="22"/>
            <w:lang w:val="en-US"/>
          </w:rPr>
          <w:tab/>
        </w:r>
        <w:r>
          <w:t>Network selection procedures</w:t>
        </w:r>
        <w:r>
          <w:tab/>
        </w:r>
        <w:r>
          <w:fldChar w:fldCharType="begin"/>
        </w:r>
        <w:r>
          <w:instrText xml:space="preserve"> PAGEREF _Toc492394521 \h </w:instrText>
        </w:r>
      </w:ins>
      <w:ins w:id="61" w:author="rapporteur_Christian Herrero-Veron" w:date="2017-09-05T17:03:00Z"/>
      <w:r>
        <w:fldChar w:fldCharType="separate"/>
      </w:r>
      <w:ins w:id="62" w:author="rapporteur_Christian Herrero-Veron" w:date="2017-09-05T17:03:00Z">
        <w:r>
          <w:t>20</w:t>
        </w:r>
      </w:ins>
      <w:ins w:id="63" w:author="rapporteur_Christian Herrero-Veron" w:date="2017-09-05T17:02:00Z">
        <w:r>
          <w:fldChar w:fldCharType="end"/>
        </w:r>
      </w:ins>
    </w:p>
    <w:p w:rsidR="00102C1A" w:rsidRDefault="00102C1A">
      <w:pPr>
        <w:pStyle w:val="TOC2"/>
        <w:rPr>
          <w:ins w:id="64" w:author="rapporteur_Christian Herrero-Veron" w:date="2017-09-05T17:02:00Z"/>
          <w:rFonts w:asciiTheme="minorHAnsi" w:hAnsiTheme="minorHAnsi" w:cstheme="minorBidi"/>
          <w:sz w:val="22"/>
          <w:szCs w:val="22"/>
          <w:lang w:val="en-US"/>
        </w:rPr>
      </w:pPr>
      <w:ins w:id="65" w:author="rapporteur_Christian Herrero-Veron" w:date="2017-09-05T17:02:00Z">
        <w:r>
          <w:t>5.1</w:t>
        </w:r>
        <w:r>
          <w:rPr>
            <w:rFonts w:asciiTheme="minorHAnsi" w:hAnsiTheme="minorHAnsi" w:cstheme="minorBidi"/>
            <w:sz w:val="22"/>
            <w:szCs w:val="22"/>
            <w:lang w:val="en-US"/>
          </w:rPr>
          <w:tab/>
        </w:r>
        <w:r>
          <w:t>Concepts</w:t>
        </w:r>
        <w:r>
          <w:tab/>
        </w:r>
        <w:r>
          <w:fldChar w:fldCharType="begin"/>
        </w:r>
        <w:r>
          <w:instrText xml:space="preserve"> PAGEREF _Toc492394522 \h </w:instrText>
        </w:r>
      </w:ins>
      <w:ins w:id="66" w:author="rapporteur_Christian Herrero-Veron" w:date="2017-09-05T17:03:00Z"/>
      <w:r>
        <w:fldChar w:fldCharType="separate"/>
      </w:r>
      <w:ins w:id="67" w:author="rapporteur_Christian Herrero-Veron" w:date="2017-09-05T17:03:00Z">
        <w:r>
          <w:t>20</w:t>
        </w:r>
      </w:ins>
      <w:ins w:id="68" w:author="rapporteur_Christian Herrero-Veron" w:date="2017-09-05T17:02:00Z">
        <w:r>
          <w:fldChar w:fldCharType="end"/>
        </w:r>
      </w:ins>
    </w:p>
    <w:p w:rsidR="00102C1A" w:rsidRDefault="00102C1A">
      <w:pPr>
        <w:pStyle w:val="TOC2"/>
        <w:rPr>
          <w:ins w:id="69" w:author="rapporteur_Christian Herrero-Veron" w:date="2017-09-05T17:02:00Z"/>
          <w:rFonts w:asciiTheme="minorHAnsi" w:hAnsiTheme="minorHAnsi" w:cstheme="minorBidi"/>
          <w:sz w:val="22"/>
          <w:szCs w:val="22"/>
          <w:lang w:val="en-US"/>
        </w:rPr>
      </w:pPr>
      <w:ins w:id="70" w:author="rapporteur_Christian Herrero-Veron" w:date="2017-09-05T17:02:00Z">
        <w:r>
          <w:t>5.2</w:t>
        </w:r>
        <w:r>
          <w:rPr>
            <w:rFonts w:asciiTheme="minorHAnsi" w:hAnsiTheme="minorHAnsi" w:cstheme="minorBidi"/>
            <w:sz w:val="22"/>
            <w:szCs w:val="22"/>
            <w:lang w:val="en-US"/>
          </w:rPr>
          <w:tab/>
        </w:r>
        <w:r>
          <w:t>Procedures</w:t>
        </w:r>
        <w:r>
          <w:tab/>
        </w:r>
        <w:r>
          <w:fldChar w:fldCharType="begin"/>
        </w:r>
        <w:r>
          <w:instrText xml:space="preserve"> PAGEREF _Toc492394523 \h </w:instrText>
        </w:r>
      </w:ins>
      <w:ins w:id="71" w:author="rapporteur_Christian Herrero-Veron" w:date="2017-09-05T17:03:00Z"/>
      <w:r>
        <w:fldChar w:fldCharType="separate"/>
      </w:r>
      <w:ins w:id="72" w:author="rapporteur_Christian Herrero-Veron" w:date="2017-09-05T17:03:00Z">
        <w:r>
          <w:t>21</w:t>
        </w:r>
      </w:ins>
      <w:ins w:id="73" w:author="rapporteur_Christian Herrero-Veron" w:date="2017-09-05T17:02:00Z">
        <w:r>
          <w:fldChar w:fldCharType="end"/>
        </w:r>
      </w:ins>
    </w:p>
    <w:p w:rsidR="00102C1A" w:rsidRDefault="00102C1A">
      <w:pPr>
        <w:pStyle w:val="TOC3"/>
        <w:rPr>
          <w:ins w:id="74" w:author="rapporteur_Christian Herrero-Veron" w:date="2017-09-05T17:02:00Z"/>
          <w:rFonts w:asciiTheme="minorHAnsi" w:hAnsiTheme="minorHAnsi" w:cstheme="minorBidi"/>
          <w:sz w:val="22"/>
          <w:szCs w:val="22"/>
          <w:lang w:val="en-US"/>
        </w:rPr>
      </w:pPr>
      <w:ins w:id="75" w:author="rapporteur_Christian Herrero-Veron" w:date="2017-09-05T17:02:00Z">
        <w:r>
          <w:t>5.2.1</w:t>
        </w:r>
        <w:r>
          <w:rPr>
            <w:rFonts w:asciiTheme="minorHAnsi" w:hAnsiTheme="minorHAnsi" w:cstheme="minorBidi"/>
            <w:sz w:val="22"/>
            <w:szCs w:val="22"/>
            <w:lang w:val="en-US"/>
          </w:rPr>
          <w:tab/>
        </w:r>
        <w:r>
          <w:t>General</w:t>
        </w:r>
        <w:r>
          <w:tab/>
        </w:r>
        <w:r>
          <w:fldChar w:fldCharType="begin"/>
        </w:r>
        <w:r>
          <w:instrText xml:space="preserve"> PAGEREF _Toc492394524 \h </w:instrText>
        </w:r>
      </w:ins>
      <w:ins w:id="76" w:author="rapporteur_Christian Herrero-Veron" w:date="2017-09-05T17:03:00Z"/>
      <w:r>
        <w:fldChar w:fldCharType="separate"/>
      </w:r>
      <w:ins w:id="77" w:author="rapporteur_Christian Herrero-Veron" w:date="2017-09-05T17:03:00Z">
        <w:r>
          <w:t>21</w:t>
        </w:r>
      </w:ins>
      <w:ins w:id="78" w:author="rapporteur_Christian Herrero-Veron" w:date="2017-09-05T17:02:00Z">
        <w:r>
          <w:fldChar w:fldCharType="end"/>
        </w:r>
      </w:ins>
    </w:p>
    <w:p w:rsidR="00102C1A" w:rsidRDefault="00102C1A">
      <w:pPr>
        <w:pStyle w:val="TOC3"/>
        <w:rPr>
          <w:ins w:id="79" w:author="rapporteur_Christian Herrero-Veron" w:date="2017-09-05T17:02:00Z"/>
          <w:rFonts w:asciiTheme="minorHAnsi" w:hAnsiTheme="minorHAnsi" w:cstheme="minorBidi"/>
          <w:sz w:val="22"/>
          <w:szCs w:val="22"/>
          <w:lang w:val="en-US"/>
        </w:rPr>
      </w:pPr>
      <w:ins w:id="80" w:author="rapporteur_Christian Herrero-Veron" w:date="2017-09-05T17:02:00Z">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_Toc492394525 \h </w:instrText>
        </w:r>
      </w:ins>
      <w:ins w:id="81" w:author="rapporteur_Christian Herrero-Veron" w:date="2017-09-05T17:03:00Z"/>
      <w:r>
        <w:fldChar w:fldCharType="separate"/>
      </w:r>
      <w:ins w:id="82" w:author="rapporteur_Christian Herrero-Veron" w:date="2017-09-05T17:03:00Z">
        <w:r>
          <w:t>21</w:t>
        </w:r>
      </w:ins>
      <w:ins w:id="83" w:author="rapporteur_Christian Herrero-Veron" w:date="2017-09-05T17:02:00Z">
        <w:r>
          <w:fldChar w:fldCharType="end"/>
        </w:r>
      </w:ins>
    </w:p>
    <w:p w:rsidR="00102C1A" w:rsidRDefault="00102C1A">
      <w:pPr>
        <w:pStyle w:val="TOC3"/>
        <w:rPr>
          <w:ins w:id="84" w:author="rapporteur_Christian Herrero-Veron" w:date="2017-09-05T17:02:00Z"/>
          <w:rFonts w:asciiTheme="minorHAnsi" w:hAnsiTheme="minorHAnsi" w:cstheme="minorBidi"/>
          <w:sz w:val="22"/>
          <w:szCs w:val="22"/>
          <w:lang w:val="en-US"/>
        </w:rPr>
      </w:pPr>
      <w:ins w:id="85" w:author="rapporteur_Christian Herrero-Veron" w:date="2017-09-05T17:02:00Z">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_Toc492394526 \h </w:instrText>
        </w:r>
      </w:ins>
      <w:ins w:id="86" w:author="rapporteur_Christian Herrero-Veron" w:date="2017-09-05T17:03:00Z"/>
      <w:r>
        <w:fldChar w:fldCharType="separate"/>
      </w:r>
      <w:ins w:id="87" w:author="rapporteur_Christian Herrero-Veron" w:date="2017-09-05T17:03:00Z">
        <w:r>
          <w:t>22</w:t>
        </w:r>
      </w:ins>
      <w:ins w:id="88" w:author="rapporteur_Christian Herrero-Veron" w:date="2017-09-05T17:02:00Z">
        <w:r>
          <w:fldChar w:fldCharType="end"/>
        </w:r>
      </w:ins>
    </w:p>
    <w:p w:rsidR="00102C1A" w:rsidRDefault="00102C1A">
      <w:pPr>
        <w:pStyle w:val="TOC3"/>
        <w:rPr>
          <w:ins w:id="89" w:author="rapporteur_Christian Herrero-Veron" w:date="2017-09-05T17:02:00Z"/>
          <w:rFonts w:asciiTheme="minorHAnsi" w:hAnsiTheme="minorHAnsi" w:cstheme="minorBidi"/>
          <w:sz w:val="22"/>
          <w:szCs w:val="22"/>
          <w:lang w:val="en-US"/>
        </w:rPr>
      </w:pPr>
      <w:ins w:id="90" w:author="rapporteur_Christian Herrero-Veron" w:date="2017-09-05T17:02:00Z">
        <w:r w:rsidRPr="000828B8">
          <w:rPr>
            <w:rFonts w:eastAsia="Times New Roman"/>
          </w:rPr>
          <w:t>5.2.4</w:t>
        </w:r>
        <w:r>
          <w:rPr>
            <w:rFonts w:asciiTheme="minorHAnsi" w:hAnsiTheme="minorHAnsi" w:cstheme="minorBidi"/>
            <w:sz w:val="22"/>
            <w:szCs w:val="22"/>
            <w:lang w:val="en-US"/>
          </w:rPr>
          <w:tab/>
        </w:r>
        <w:r w:rsidRPr="000828B8">
          <w:rPr>
            <w:rFonts w:eastAsia="Times New Roman"/>
          </w:rPr>
          <w:t>Procedures for steering UE in VPLMN</w:t>
        </w:r>
        <w:r>
          <w:tab/>
        </w:r>
        <w:r>
          <w:fldChar w:fldCharType="begin"/>
        </w:r>
        <w:r>
          <w:instrText xml:space="preserve"> PAGEREF _Toc492394527 \h </w:instrText>
        </w:r>
      </w:ins>
      <w:ins w:id="91" w:author="rapporteur_Christian Herrero-Veron" w:date="2017-09-05T17:03:00Z"/>
      <w:r>
        <w:fldChar w:fldCharType="separate"/>
      </w:r>
      <w:ins w:id="92" w:author="rapporteur_Christian Herrero-Veron" w:date="2017-09-05T17:03:00Z">
        <w:r>
          <w:t>22</w:t>
        </w:r>
      </w:ins>
      <w:ins w:id="93" w:author="rapporteur_Christian Herrero-Veron" w:date="2017-09-05T17:02:00Z">
        <w:r>
          <w:fldChar w:fldCharType="end"/>
        </w:r>
      </w:ins>
    </w:p>
    <w:p w:rsidR="00102C1A" w:rsidRDefault="00102C1A">
      <w:pPr>
        <w:pStyle w:val="TOC1"/>
        <w:rPr>
          <w:ins w:id="94" w:author="rapporteur_Christian Herrero-Veron" w:date="2017-09-05T17:02:00Z"/>
          <w:rFonts w:asciiTheme="minorHAnsi" w:hAnsiTheme="minorHAnsi" w:cstheme="minorBidi"/>
          <w:szCs w:val="22"/>
          <w:lang w:val="en-US"/>
        </w:rPr>
      </w:pPr>
      <w:ins w:id="95" w:author="rapporteur_Christian Herrero-Veron" w:date="2017-09-05T17:02:00Z">
        <w:r>
          <w:t>6</w:t>
        </w:r>
        <w:r>
          <w:rPr>
            <w:rFonts w:asciiTheme="minorHAnsi" w:hAnsiTheme="minorHAnsi" w:cstheme="minorBidi"/>
            <w:szCs w:val="22"/>
            <w:lang w:val="en-US"/>
          </w:rPr>
          <w:tab/>
        </w:r>
        <w:r>
          <w:t>Stage 3 protocol, general aspects</w:t>
        </w:r>
        <w:r>
          <w:tab/>
        </w:r>
        <w:r>
          <w:fldChar w:fldCharType="begin"/>
        </w:r>
        <w:r>
          <w:instrText xml:space="preserve"> PAGEREF _Toc492394528 \h </w:instrText>
        </w:r>
      </w:ins>
      <w:ins w:id="96" w:author="rapporteur_Christian Herrero-Veron" w:date="2017-09-05T17:03:00Z"/>
      <w:r>
        <w:fldChar w:fldCharType="separate"/>
      </w:r>
      <w:ins w:id="97" w:author="rapporteur_Christian Herrero-Veron" w:date="2017-09-05T17:03:00Z">
        <w:r>
          <w:t>22</w:t>
        </w:r>
      </w:ins>
      <w:ins w:id="98" w:author="rapporteur_Christian Herrero-Veron" w:date="2017-09-05T17:02:00Z">
        <w:r>
          <w:fldChar w:fldCharType="end"/>
        </w:r>
      </w:ins>
    </w:p>
    <w:p w:rsidR="00102C1A" w:rsidRDefault="00102C1A">
      <w:pPr>
        <w:pStyle w:val="TOC2"/>
        <w:rPr>
          <w:ins w:id="99" w:author="rapporteur_Christian Herrero-Veron" w:date="2017-09-05T17:02:00Z"/>
          <w:rFonts w:asciiTheme="minorHAnsi" w:hAnsiTheme="minorHAnsi" w:cstheme="minorBidi"/>
          <w:sz w:val="22"/>
          <w:szCs w:val="22"/>
          <w:lang w:val="en-US"/>
        </w:rPr>
      </w:pPr>
      <w:ins w:id="100" w:author="rapporteur_Christian Herrero-Veron" w:date="2017-09-05T17:02:00Z">
        <w:r>
          <w:t>6.1</w:t>
        </w:r>
        <w:r>
          <w:rPr>
            <w:rFonts w:asciiTheme="minorHAnsi" w:hAnsiTheme="minorHAnsi" w:cstheme="minorBidi"/>
            <w:sz w:val="22"/>
            <w:szCs w:val="22"/>
            <w:lang w:val="en-US"/>
          </w:rPr>
          <w:tab/>
        </w:r>
        <w:r>
          <w:t>General</w:t>
        </w:r>
        <w:r>
          <w:tab/>
        </w:r>
        <w:r>
          <w:fldChar w:fldCharType="begin"/>
        </w:r>
        <w:r>
          <w:instrText xml:space="preserve"> PAGEREF _Toc492394529 \h </w:instrText>
        </w:r>
      </w:ins>
      <w:ins w:id="101" w:author="rapporteur_Christian Herrero-Veron" w:date="2017-09-05T17:03:00Z"/>
      <w:r>
        <w:fldChar w:fldCharType="separate"/>
      </w:r>
      <w:ins w:id="102" w:author="rapporteur_Christian Herrero-Veron" w:date="2017-09-05T17:03:00Z">
        <w:r>
          <w:t>22</w:t>
        </w:r>
      </w:ins>
      <w:ins w:id="103" w:author="rapporteur_Christian Herrero-Veron" w:date="2017-09-05T17:02:00Z">
        <w:r>
          <w:fldChar w:fldCharType="end"/>
        </w:r>
      </w:ins>
    </w:p>
    <w:p w:rsidR="00102C1A" w:rsidRDefault="00102C1A">
      <w:pPr>
        <w:pStyle w:val="TOC2"/>
        <w:rPr>
          <w:ins w:id="104" w:author="rapporteur_Christian Herrero-Veron" w:date="2017-09-05T17:02:00Z"/>
          <w:rFonts w:asciiTheme="minorHAnsi" w:hAnsiTheme="minorHAnsi" w:cstheme="minorBidi"/>
          <w:sz w:val="22"/>
          <w:szCs w:val="22"/>
          <w:lang w:val="en-US"/>
        </w:rPr>
      </w:pPr>
      <w:ins w:id="105" w:author="rapporteur_Christian Herrero-Veron" w:date="2017-09-05T17:02:00Z">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_Toc492394530 \h </w:instrText>
        </w:r>
      </w:ins>
      <w:ins w:id="106" w:author="rapporteur_Christian Herrero-Veron" w:date="2017-09-05T17:03:00Z"/>
      <w:r>
        <w:fldChar w:fldCharType="separate"/>
      </w:r>
      <w:ins w:id="107" w:author="rapporteur_Christian Herrero-Veron" w:date="2017-09-05T17:03:00Z">
        <w:r>
          <w:t>22</w:t>
        </w:r>
      </w:ins>
      <w:ins w:id="108" w:author="rapporteur_Christian Herrero-Veron" w:date="2017-09-05T17:02:00Z">
        <w:r>
          <w:fldChar w:fldCharType="end"/>
        </w:r>
      </w:ins>
    </w:p>
    <w:p w:rsidR="00102C1A" w:rsidRDefault="00102C1A">
      <w:pPr>
        <w:pStyle w:val="TOC2"/>
        <w:rPr>
          <w:ins w:id="109" w:author="rapporteur_Christian Herrero-Veron" w:date="2017-09-05T17:02:00Z"/>
          <w:rFonts w:asciiTheme="minorHAnsi" w:hAnsiTheme="minorHAnsi" w:cstheme="minorBidi"/>
          <w:sz w:val="22"/>
          <w:szCs w:val="22"/>
          <w:lang w:val="en-US"/>
        </w:rPr>
      </w:pPr>
      <w:ins w:id="110" w:author="rapporteur_Christian Herrero-Veron" w:date="2017-09-05T17:02:00Z">
        <w:r w:rsidRPr="000828B8">
          <w:rPr>
            <w:rFonts w:eastAsia="Times New Roman"/>
          </w:rPr>
          <w:t>6.3</w:t>
        </w:r>
        <w:r>
          <w:rPr>
            <w:rFonts w:asciiTheme="minorHAnsi" w:hAnsiTheme="minorHAnsi" w:cstheme="minorBidi"/>
            <w:sz w:val="22"/>
            <w:szCs w:val="22"/>
            <w:lang w:val="en-US"/>
          </w:rPr>
          <w:tab/>
        </w:r>
        <w:r w:rsidRPr="000828B8">
          <w:rPr>
            <w:rFonts w:eastAsia="Times New Roman"/>
          </w:rPr>
          <w:t>Basic groups of functions</w:t>
        </w:r>
        <w:r>
          <w:tab/>
        </w:r>
        <w:r>
          <w:fldChar w:fldCharType="begin"/>
        </w:r>
        <w:r>
          <w:instrText xml:space="preserve"> PAGEREF _Toc492394531 \h </w:instrText>
        </w:r>
      </w:ins>
      <w:ins w:id="111" w:author="rapporteur_Christian Herrero-Veron" w:date="2017-09-05T17:03:00Z"/>
      <w:r>
        <w:fldChar w:fldCharType="separate"/>
      </w:r>
      <w:ins w:id="112" w:author="rapporteur_Christian Herrero-Veron" w:date="2017-09-05T17:03:00Z">
        <w:r>
          <w:t>23</w:t>
        </w:r>
      </w:ins>
      <w:ins w:id="113" w:author="rapporteur_Christian Herrero-Veron" w:date="2017-09-05T17:02:00Z">
        <w:r>
          <w:fldChar w:fldCharType="end"/>
        </w:r>
      </w:ins>
    </w:p>
    <w:p w:rsidR="00102C1A" w:rsidRDefault="00102C1A">
      <w:pPr>
        <w:pStyle w:val="TOC2"/>
        <w:rPr>
          <w:ins w:id="114" w:author="rapporteur_Christian Herrero-Veron" w:date="2017-09-05T17:02:00Z"/>
          <w:rFonts w:asciiTheme="minorHAnsi" w:hAnsiTheme="minorHAnsi" w:cstheme="minorBidi"/>
          <w:sz w:val="22"/>
          <w:szCs w:val="22"/>
          <w:lang w:val="en-US"/>
        </w:rPr>
      </w:pPr>
      <w:ins w:id="115" w:author="rapporteur_Christian Herrero-Veron" w:date="2017-09-05T17:02:00Z">
        <w:r w:rsidRPr="000828B8">
          <w:rPr>
            <w:rFonts w:eastAsia="Times New Roman"/>
          </w:rPr>
          <w:t>6.4</w:t>
        </w:r>
        <w:r>
          <w:rPr>
            <w:rFonts w:asciiTheme="minorHAnsi" w:hAnsiTheme="minorHAnsi" w:cstheme="minorBidi"/>
            <w:sz w:val="22"/>
            <w:szCs w:val="22"/>
            <w:lang w:val="en-US"/>
          </w:rPr>
          <w:tab/>
        </w:r>
        <w:r w:rsidRPr="000828B8">
          <w:rPr>
            <w:rFonts w:eastAsia="Times New Roman"/>
          </w:rPr>
          <w:t>Protocol architecture</w:t>
        </w:r>
        <w:r>
          <w:tab/>
        </w:r>
        <w:r>
          <w:fldChar w:fldCharType="begin"/>
        </w:r>
        <w:r>
          <w:instrText xml:space="preserve"> PAGEREF _Toc492394532 \h </w:instrText>
        </w:r>
      </w:ins>
      <w:ins w:id="116" w:author="rapporteur_Christian Herrero-Veron" w:date="2017-09-05T17:03:00Z"/>
      <w:r>
        <w:fldChar w:fldCharType="separate"/>
      </w:r>
      <w:ins w:id="117" w:author="rapporteur_Christian Herrero-Veron" w:date="2017-09-05T17:03:00Z">
        <w:r>
          <w:t>23</w:t>
        </w:r>
      </w:ins>
      <w:ins w:id="118" w:author="rapporteur_Christian Herrero-Veron" w:date="2017-09-05T17:02:00Z">
        <w:r>
          <w:fldChar w:fldCharType="end"/>
        </w:r>
      </w:ins>
    </w:p>
    <w:p w:rsidR="00102C1A" w:rsidRDefault="00102C1A">
      <w:pPr>
        <w:pStyle w:val="TOC2"/>
        <w:rPr>
          <w:ins w:id="119" w:author="rapporteur_Christian Herrero-Veron" w:date="2017-09-05T17:02:00Z"/>
          <w:rFonts w:asciiTheme="minorHAnsi" w:hAnsiTheme="minorHAnsi" w:cstheme="minorBidi"/>
          <w:sz w:val="22"/>
          <w:szCs w:val="22"/>
          <w:lang w:val="en-US"/>
        </w:rPr>
      </w:pPr>
      <w:ins w:id="120" w:author="rapporteur_Christian Herrero-Veron" w:date="2017-09-05T17:02:00Z">
        <w:r w:rsidRPr="000828B8">
          <w:rPr>
            <w:rFonts w:eastAsia="Times New Roman"/>
          </w:rPr>
          <w:t>6.5</w:t>
        </w:r>
        <w:r>
          <w:rPr>
            <w:rFonts w:asciiTheme="minorHAnsi" w:hAnsiTheme="minorHAnsi" w:cstheme="minorBidi"/>
            <w:sz w:val="22"/>
            <w:szCs w:val="22"/>
            <w:lang w:val="en-US"/>
          </w:rPr>
          <w:tab/>
        </w:r>
        <w:r w:rsidRPr="000828B8">
          <w:rPr>
            <w:rFonts w:eastAsia="Times New Roman"/>
          </w:rPr>
          <w:t>Standard L3 messages</w:t>
        </w:r>
        <w:r>
          <w:tab/>
        </w:r>
        <w:r>
          <w:fldChar w:fldCharType="begin"/>
        </w:r>
        <w:r>
          <w:instrText xml:space="preserve"> PAGEREF _Toc492394533 \h </w:instrText>
        </w:r>
      </w:ins>
      <w:ins w:id="121" w:author="rapporteur_Christian Herrero-Veron" w:date="2017-09-05T17:03:00Z"/>
      <w:r>
        <w:fldChar w:fldCharType="separate"/>
      </w:r>
      <w:ins w:id="122" w:author="rapporteur_Christian Herrero-Veron" w:date="2017-09-05T17:03:00Z">
        <w:r>
          <w:t>24</w:t>
        </w:r>
      </w:ins>
      <w:ins w:id="123" w:author="rapporteur_Christian Herrero-Veron" w:date="2017-09-05T17:02:00Z">
        <w:r>
          <w:fldChar w:fldCharType="end"/>
        </w:r>
      </w:ins>
    </w:p>
    <w:p w:rsidR="00102C1A" w:rsidRDefault="00102C1A">
      <w:pPr>
        <w:pStyle w:val="TOC2"/>
        <w:rPr>
          <w:ins w:id="124" w:author="rapporteur_Christian Herrero-Veron" w:date="2017-09-05T17:02:00Z"/>
          <w:rFonts w:asciiTheme="minorHAnsi" w:hAnsiTheme="minorHAnsi" w:cstheme="minorBidi"/>
          <w:sz w:val="22"/>
          <w:szCs w:val="22"/>
          <w:lang w:val="en-US"/>
        </w:rPr>
      </w:pPr>
      <w:ins w:id="125" w:author="rapporteur_Christian Herrero-Veron" w:date="2017-09-05T17:02:00Z">
        <w:r w:rsidRPr="000828B8">
          <w:rPr>
            <w:rFonts w:eastAsia="MS Sans Serif"/>
          </w:rPr>
          <w:t>6.6</w:t>
        </w:r>
        <w:r>
          <w:rPr>
            <w:rFonts w:asciiTheme="minorHAnsi" w:hAnsiTheme="minorHAnsi" w:cstheme="minorBidi"/>
            <w:sz w:val="22"/>
            <w:szCs w:val="22"/>
            <w:lang w:val="en-US"/>
          </w:rPr>
          <w:tab/>
        </w:r>
        <w:r w:rsidRPr="000828B8">
          <w:rPr>
            <w:rFonts w:eastAsia="MS Sans Serif"/>
          </w:rPr>
          <w:t>General message format and information elements coding</w:t>
        </w:r>
        <w:r>
          <w:tab/>
        </w:r>
        <w:r>
          <w:fldChar w:fldCharType="begin"/>
        </w:r>
        <w:r>
          <w:instrText xml:space="preserve"> PAGEREF _Toc492394534 \h </w:instrText>
        </w:r>
      </w:ins>
      <w:ins w:id="126" w:author="rapporteur_Christian Herrero-Veron" w:date="2017-09-05T17:03:00Z"/>
      <w:r>
        <w:fldChar w:fldCharType="separate"/>
      </w:r>
      <w:ins w:id="127" w:author="rapporteur_Christian Herrero-Veron" w:date="2017-09-05T17:03:00Z">
        <w:r>
          <w:t>25</w:t>
        </w:r>
      </w:ins>
      <w:ins w:id="128" w:author="rapporteur_Christian Herrero-Veron" w:date="2017-09-05T17:02:00Z">
        <w:r>
          <w:fldChar w:fldCharType="end"/>
        </w:r>
      </w:ins>
    </w:p>
    <w:p w:rsidR="00102C1A" w:rsidRDefault="00102C1A">
      <w:pPr>
        <w:pStyle w:val="TOC3"/>
        <w:rPr>
          <w:ins w:id="129" w:author="rapporteur_Christian Herrero-Veron" w:date="2017-09-05T17:02:00Z"/>
          <w:rFonts w:asciiTheme="minorHAnsi" w:hAnsiTheme="minorHAnsi" w:cstheme="minorBidi"/>
          <w:sz w:val="22"/>
          <w:szCs w:val="22"/>
          <w:lang w:val="en-US"/>
        </w:rPr>
      </w:pPr>
      <w:ins w:id="130" w:author="rapporteur_Christian Herrero-Veron" w:date="2017-09-05T17:02:00Z">
        <w:r>
          <w:t>6.6.1</w:t>
        </w:r>
        <w:r>
          <w:rPr>
            <w:rFonts w:asciiTheme="minorHAnsi" w:hAnsiTheme="minorHAnsi" w:cstheme="minorBidi"/>
            <w:sz w:val="22"/>
            <w:szCs w:val="22"/>
            <w:lang w:val="en-US"/>
          </w:rPr>
          <w:tab/>
        </w:r>
        <w:r>
          <w:t>Overview</w:t>
        </w:r>
        <w:r>
          <w:tab/>
        </w:r>
        <w:r>
          <w:fldChar w:fldCharType="begin"/>
        </w:r>
        <w:r>
          <w:instrText xml:space="preserve"> PAGEREF _Toc492394535 \h </w:instrText>
        </w:r>
      </w:ins>
      <w:ins w:id="131" w:author="rapporteur_Christian Herrero-Veron" w:date="2017-09-05T17:03:00Z"/>
      <w:r>
        <w:fldChar w:fldCharType="separate"/>
      </w:r>
      <w:ins w:id="132" w:author="rapporteur_Christian Herrero-Veron" w:date="2017-09-05T17:03:00Z">
        <w:r>
          <w:t>25</w:t>
        </w:r>
      </w:ins>
      <w:ins w:id="133" w:author="rapporteur_Christian Herrero-Veron" w:date="2017-09-05T17:02:00Z">
        <w:r>
          <w:fldChar w:fldCharType="end"/>
        </w:r>
      </w:ins>
    </w:p>
    <w:p w:rsidR="00102C1A" w:rsidRDefault="00102C1A">
      <w:pPr>
        <w:pStyle w:val="TOC4"/>
        <w:rPr>
          <w:ins w:id="134" w:author="rapporteur_Christian Herrero-Veron" w:date="2017-09-05T17:02:00Z"/>
          <w:rFonts w:asciiTheme="minorHAnsi" w:hAnsiTheme="minorHAnsi" w:cstheme="minorBidi"/>
          <w:sz w:val="22"/>
          <w:szCs w:val="22"/>
          <w:lang w:val="en-US"/>
        </w:rPr>
      </w:pPr>
      <w:ins w:id="135" w:author="rapporteur_Christian Herrero-Veron" w:date="2017-09-05T17:02:00Z">
        <w:r w:rsidRPr="000828B8">
          <w:rPr>
            <w:rFonts w:cs="Arial"/>
          </w:rPr>
          <w:t>6.6.6.2</w:t>
        </w:r>
        <w:r>
          <w:rPr>
            <w:rFonts w:asciiTheme="minorHAnsi" w:hAnsiTheme="minorHAnsi" w:cstheme="minorBidi"/>
            <w:sz w:val="22"/>
            <w:szCs w:val="22"/>
            <w:lang w:val="en-US"/>
          </w:rPr>
          <w:tab/>
        </w:r>
        <w:r w:rsidRPr="000828B8">
          <w:rPr>
            <w:rFonts w:cs="Arial"/>
          </w:rPr>
          <w:t>Extended protocol discriminator</w:t>
        </w:r>
        <w:r>
          <w:tab/>
        </w:r>
        <w:r>
          <w:fldChar w:fldCharType="begin"/>
        </w:r>
        <w:r>
          <w:instrText xml:space="preserve"> PAGEREF _Toc492394536 \h </w:instrText>
        </w:r>
      </w:ins>
      <w:ins w:id="136" w:author="rapporteur_Christian Herrero-Veron" w:date="2017-09-05T17:03:00Z"/>
      <w:r>
        <w:fldChar w:fldCharType="separate"/>
      </w:r>
      <w:ins w:id="137" w:author="rapporteur_Christian Herrero-Veron" w:date="2017-09-05T17:03:00Z">
        <w:r>
          <w:t>25</w:t>
        </w:r>
      </w:ins>
      <w:ins w:id="138" w:author="rapporteur_Christian Herrero-Veron" w:date="2017-09-05T17:02:00Z">
        <w:r>
          <w:fldChar w:fldCharType="end"/>
        </w:r>
      </w:ins>
    </w:p>
    <w:p w:rsidR="00102C1A" w:rsidRDefault="00102C1A">
      <w:pPr>
        <w:pStyle w:val="TOC4"/>
        <w:rPr>
          <w:ins w:id="139" w:author="rapporteur_Christian Herrero-Veron" w:date="2017-09-05T17:02:00Z"/>
          <w:rFonts w:asciiTheme="minorHAnsi" w:hAnsiTheme="minorHAnsi" w:cstheme="minorBidi"/>
          <w:sz w:val="22"/>
          <w:szCs w:val="22"/>
          <w:lang w:val="en-US"/>
        </w:rPr>
      </w:pPr>
      <w:ins w:id="140" w:author="rapporteur_Christian Herrero-Veron" w:date="2017-09-05T17:02:00Z">
        <w:r w:rsidRPr="000828B8">
          <w:rPr>
            <w:rFonts w:cs="Arial"/>
          </w:rPr>
          <w:t>6.6.6.3</w:t>
        </w:r>
        <w:r>
          <w:rPr>
            <w:rFonts w:asciiTheme="minorHAnsi" w:hAnsiTheme="minorHAnsi" w:cstheme="minorBidi"/>
            <w:sz w:val="22"/>
            <w:szCs w:val="22"/>
            <w:lang w:val="en-US"/>
          </w:rPr>
          <w:tab/>
        </w:r>
        <w:r w:rsidRPr="000828B8">
          <w:rPr>
            <w:rFonts w:cs="Arial"/>
          </w:rPr>
          <w:t>Security header type</w:t>
        </w:r>
        <w:r>
          <w:tab/>
        </w:r>
        <w:r>
          <w:fldChar w:fldCharType="begin"/>
        </w:r>
        <w:r>
          <w:instrText xml:space="preserve"> PAGEREF _Toc492394537 \h </w:instrText>
        </w:r>
      </w:ins>
      <w:ins w:id="141" w:author="rapporteur_Christian Herrero-Veron" w:date="2017-09-05T17:03:00Z"/>
      <w:r>
        <w:fldChar w:fldCharType="separate"/>
      </w:r>
      <w:ins w:id="142" w:author="rapporteur_Christian Herrero-Veron" w:date="2017-09-05T17:03:00Z">
        <w:r>
          <w:t>25</w:t>
        </w:r>
      </w:ins>
      <w:ins w:id="143" w:author="rapporteur_Christian Herrero-Veron" w:date="2017-09-05T17:02:00Z">
        <w:r>
          <w:fldChar w:fldCharType="end"/>
        </w:r>
      </w:ins>
    </w:p>
    <w:p w:rsidR="00102C1A" w:rsidRDefault="00102C1A">
      <w:pPr>
        <w:pStyle w:val="TOC4"/>
        <w:rPr>
          <w:ins w:id="144" w:author="rapporteur_Christian Herrero-Veron" w:date="2017-09-05T17:02:00Z"/>
          <w:rFonts w:asciiTheme="minorHAnsi" w:hAnsiTheme="minorHAnsi" w:cstheme="minorBidi"/>
          <w:sz w:val="22"/>
          <w:szCs w:val="22"/>
          <w:lang w:val="en-US"/>
        </w:rPr>
      </w:pPr>
      <w:ins w:id="145" w:author="rapporteur_Christian Herrero-Veron" w:date="2017-09-05T17:02:00Z">
        <w:r w:rsidRPr="000828B8">
          <w:rPr>
            <w:rFonts w:eastAsia="Times New Roman" w:cs="Arial"/>
          </w:rPr>
          <w:t>6.6.6.4</w:t>
        </w:r>
        <w:r>
          <w:rPr>
            <w:rFonts w:asciiTheme="minorHAnsi" w:hAnsiTheme="minorHAnsi" w:cstheme="minorBidi"/>
            <w:sz w:val="22"/>
            <w:szCs w:val="22"/>
            <w:lang w:val="en-US"/>
          </w:rPr>
          <w:tab/>
        </w:r>
        <w:r w:rsidRPr="000828B8">
          <w:rPr>
            <w:rFonts w:eastAsia="Times New Roman"/>
          </w:rPr>
          <w:t>PDU session identity</w:t>
        </w:r>
        <w:r>
          <w:tab/>
        </w:r>
        <w:r>
          <w:fldChar w:fldCharType="begin"/>
        </w:r>
        <w:r>
          <w:instrText xml:space="preserve"> PAGEREF _Toc492394538 \h </w:instrText>
        </w:r>
      </w:ins>
      <w:ins w:id="146" w:author="rapporteur_Christian Herrero-Veron" w:date="2017-09-05T17:03:00Z"/>
      <w:r>
        <w:fldChar w:fldCharType="separate"/>
      </w:r>
      <w:ins w:id="147" w:author="rapporteur_Christian Herrero-Veron" w:date="2017-09-05T17:03:00Z">
        <w:r>
          <w:t>26</w:t>
        </w:r>
      </w:ins>
      <w:ins w:id="148" w:author="rapporteur_Christian Herrero-Veron" w:date="2017-09-05T17:02:00Z">
        <w:r>
          <w:fldChar w:fldCharType="end"/>
        </w:r>
      </w:ins>
    </w:p>
    <w:p w:rsidR="00102C1A" w:rsidRDefault="00102C1A">
      <w:pPr>
        <w:pStyle w:val="TOC4"/>
        <w:rPr>
          <w:ins w:id="149" w:author="rapporteur_Christian Herrero-Veron" w:date="2017-09-05T17:02:00Z"/>
          <w:rFonts w:asciiTheme="minorHAnsi" w:hAnsiTheme="minorHAnsi" w:cstheme="minorBidi"/>
          <w:sz w:val="22"/>
          <w:szCs w:val="22"/>
          <w:lang w:val="en-US"/>
        </w:rPr>
      </w:pPr>
      <w:ins w:id="150" w:author="rapporteur_Christian Herrero-Veron" w:date="2017-09-05T17:02:00Z">
        <w:r w:rsidRPr="000828B8">
          <w:rPr>
            <w:rFonts w:cs="Arial"/>
          </w:rPr>
          <w:t>6.6.6.5</w:t>
        </w:r>
        <w:r>
          <w:rPr>
            <w:rFonts w:asciiTheme="minorHAnsi" w:hAnsiTheme="minorHAnsi" w:cstheme="minorBidi"/>
            <w:sz w:val="22"/>
            <w:szCs w:val="22"/>
            <w:lang w:val="en-US"/>
          </w:rPr>
          <w:tab/>
        </w:r>
        <w:r w:rsidRPr="000828B8">
          <w:rPr>
            <w:rFonts w:cs="Arial"/>
          </w:rPr>
          <w:t>Spare half octet</w:t>
        </w:r>
        <w:r>
          <w:tab/>
        </w:r>
        <w:r>
          <w:fldChar w:fldCharType="begin"/>
        </w:r>
        <w:r>
          <w:instrText xml:space="preserve"> PAGEREF _Toc492394539 \h </w:instrText>
        </w:r>
      </w:ins>
      <w:ins w:id="151" w:author="rapporteur_Christian Herrero-Veron" w:date="2017-09-05T17:03:00Z"/>
      <w:r>
        <w:fldChar w:fldCharType="separate"/>
      </w:r>
      <w:ins w:id="152" w:author="rapporteur_Christian Herrero-Veron" w:date="2017-09-05T17:03:00Z">
        <w:r>
          <w:t>26</w:t>
        </w:r>
      </w:ins>
      <w:ins w:id="153" w:author="rapporteur_Christian Herrero-Veron" w:date="2017-09-05T17:02:00Z">
        <w:r>
          <w:fldChar w:fldCharType="end"/>
        </w:r>
      </w:ins>
    </w:p>
    <w:p w:rsidR="00102C1A" w:rsidRDefault="00102C1A">
      <w:pPr>
        <w:pStyle w:val="TOC4"/>
        <w:rPr>
          <w:ins w:id="154" w:author="rapporteur_Christian Herrero-Veron" w:date="2017-09-05T17:02:00Z"/>
          <w:rFonts w:asciiTheme="minorHAnsi" w:hAnsiTheme="minorHAnsi" w:cstheme="minorBidi"/>
          <w:sz w:val="22"/>
          <w:szCs w:val="22"/>
          <w:lang w:val="en-US"/>
        </w:rPr>
      </w:pPr>
      <w:ins w:id="155" w:author="rapporteur_Christian Herrero-Veron" w:date="2017-09-05T17:02:00Z">
        <w:r w:rsidRPr="000828B8">
          <w:rPr>
            <w:rFonts w:cs="Arial"/>
          </w:rPr>
          <w:t>6.6.6.6</w:t>
        </w:r>
        <w:r>
          <w:rPr>
            <w:rFonts w:asciiTheme="minorHAnsi" w:hAnsiTheme="minorHAnsi" w:cstheme="minorBidi"/>
            <w:sz w:val="22"/>
            <w:szCs w:val="22"/>
            <w:lang w:val="en-US"/>
          </w:rPr>
          <w:tab/>
        </w:r>
        <w:r w:rsidRPr="000828B8">
          <w:rPr>
            <w:rFonts w:cs="Arial"/>
          </w:rPr>
          <w:t>Procedure transaction identity</w:t>
        </w:r>
        <w:r>
          <w:tab/>
        </w:r>
        <w:r>
          <w:fldChar w:fldCharType="begin"/>
        </w:r>
        <w:r>
          <w:instrText xml:space="preserve"> PAGEREF _Toc492394540 \h </w:instrText>
        </w:r>
      </w:ins>
      <w:ins w:id="156" w:author="rapporteur_Christian Herrero-Veron" w:date="2017-09-05T17:03:00Z"/>
      <w:r>
        <w:fldChar w:fldCharType="separate"/>
      </w:r>
      <w:ins w:id="157" w:author="rapporteur_Christian Herrero-Veron" w:date="2017-09-05T17:03:00Z">
        <w:r>
          <w:t>26</w:t>
        </w:r>
      </w:ins>
      <w:ins w:id="158" w:author="rapporteur_Christian Herrero-Veron" w:date="2017-09-05T17:02:00Z">
        <w:r>
          <w:fldChar w:fldCharType="end"/>
        </w:r>
      </w:ins>
    </w:p>
    <w:p w:rsidR="00102C1A" w:rsidRDefault="00102C1A">
      <w:pPr>
        <w:pStyle w:val="TOC4"/>
        <w:rPr>
          <w:ins w:id="159" w:author="rapporteur_Christian Herrero-Veron" w:date="2017-09-05T17:02:00Z"/>
          <w:rFonts w:asciiTheme="minorHAnsi" w:hAnsiTheme="minorHAnsi" w:cstheme="minorBidi"/>
          <w:sz w:val="22"/>
          <w:szCs w:val="22"/>
          <w:lang w:val="en-US"/>
        </w:rPr>
      </w:pPr>
      <w:ins w:id="160" w:author="rapporteur_Christian Herrero-Veron" w:date="2017-09-05T17:02:00Z">
        <w:r w:rsidRPr="000828B8">
          <w:rPr>
            <w:rFonts w:cs="Arial"/>
          </w:rPr>
          <w:t>6.6.6.7</w:t>
        </w:r>
        <w:r>
          <w:rPr>
            <w:rFonts w:asciiTheme="minorHAnsi" w:hAnsiTheme="minorHAnsi" w:cstheme="minorBidi"/>
            <w:sz w:val="22"/>
            <w:szCs w:val="22"/>
            <w:lang w:val="en-US"/>
          </w:rPr>
          <w:tab/>
        </w:r>
        <w:r w:rsidRPr="000828B8">
          <w:rPr>
            <w:rFonts w:cs="Arial"/>
          </w:rPr>
          <w:t>Message type</w:t>
        </w:r>
        <w:r>
          <w:tab/>
        </w:r>
        <w:r>
          <w:fldChar w:fldCharType="begin"/>
        </w:r>
        <w:r>
          <w:instrText xml:space="preserve"> PAGEREF _Toc492394541 \h </w:instrText>
        </w:r>
      </w:ins>
      <w:ins w:id="161" w:author="rapporteur_Christian Herrero-Veron" w:date="2017-09-05T17:03:00Z"/>
      <w:r>
        <w:fldChar w:fldCharType="separate"/>
      </w:r>
      <w:ins w:id="162" w:author="rapporteur_Christian Herrero-Veron" w:date="2017-09-05T17:03:00Z">
        <w:r>
          <w:t>26</w:t>
        </w:r>
      </w:ins>
      <w:ins w:id="163" w:author="rapporteur_Christian Herrero-Veron" w:date="2017-09-05T17:02:00Z">
        <w:r>
          <w:fldChar w:fldCharType="end"/>
        </w:r>
      </w:ins>
    </w:p>
    <w:p w:rsidR="00102C1A" w:rsidRDefault="00102C1A">
      <w:pPr>
        <w:pStyle w:val="TOC1"/>
        <w:rPr>
          <w:ins w:id="164" w:author="rapporteur_Christian Herrero-Veron" w:date="2017-09-05T17:02:00Z"/>
          <w:rFonts w:asciiTheme="minorHAnsi" w:hAnsiTheme="minorHAnsi" w:cstheme="minorBidi"/>
          <w:szCs w:val="22"/>
          <w:lang w:val="en-US"/>
        </w:rPr>
      </w:pPr>
      <w:ins w:id="165" w:author="rapporteur_Christian Herrero-Veron" w:date="2017-09-05T17:02:00Z">
        <w:r w:rsidRPr="000828B8">
          <w:rPr>
            <w:rFonts w:eastAsia="Times New Roman"/>
          </w:rPr>
          <w:t>7</w:t>
        </w:r>
        <w:r>
          <w:rPr>
            <w:rFonts w:asciiTheme="minorHAnsi" w:hAnsiTheme="minorHAnsi" w:cstheme="minorBidi"/>
            <w:szCs w:val="22"/>
            <w:lang w:val="en-US"/>
          </w:rPr>
          <w:tab/>
        </w:r>
        <w:r w:rsidRPr="000828B8">
          <w:rPr>
            <w:rFonts w:eastAsia="Times New Roman"/>
          </w:rPr>
          <w:t>Coordination between the protocols for 5GS mobility management and 5GS session management</w:t>
        </w:r>
        <w:r>
          <w:tab/>
        </w:r>
        <w:r>
          <w:fldChar w:fldCharType="begin"/>
        </w:r>
        <w:r>
          <w:instrText xml:space="preserve"> PAGEREF _Toc492394542 \h </w:instrText>
        </w:r>
      </w:ins>
      <w:ins w:id="166" w:author="rapporteur_Christian Herrero-Veron" w:date="2017-09-05T17:03:00Z"/>
      <w:r>
        <w:fldChar w:fldCharType="separate"/>
      </w:r>
      <w:ins w:id="167" w:author="rapporteur_Christian Herrero-Veron" w:date="2017-09-05T17:03:00Z">
        <w:r>
          <w:t>26</w:t>
        </w:r>
      </w:ins>
      <w:ins w:id="168" w:author="rapporteur_Christian Herrero-Veron" w:date="2017-09-05T17:02:00Z">
        <w:r>
          <w:fldChar w:fldCharType="end"/>
        </w:r>
      </w:ins>
    </w:p>
    <w:p w:rsidR="00102C1A" w:rsidRDefault="00102C1A">
      <w:pPr>
        <w:pStyle w:val="TOC1"/>
        <w:rPr>
          <w:ins w:id="169" w:author="rapporteur_Christian Herrero-Veron" w:date="2017-09-05T17:02:00Z"/>
          <w:rFonts w:asciiTheme="minorHAnsi" w:hAnsiTheme="minorHAnsi" w:cstheme="minorBidi"/>
          <w:szCs w:val="22"/>
          <w:lang w:val="en-US"/>
        </w:rPr>
      </w:pPr>
      <w:ins w:id="170" w:author="rapporteur_Christian Herrero-Veron" w:date="2017-09-05T17:02:00Z">
        <w:r>
          <w:t>8</w:t>
        </w:r>
        <w:r>
          <w:rPr>
            <w:rFonts w:asciiTheme="minorHAnsi" w:hAnsiTheme="minorHAnsi" w:cstheme="minorBidi"/>
            <w:szCs w:val="22"/>
            <w:lang w:val="en-US"/>
          </w:rPr>
          <w:tab/>
        </w:r>
        <w:r>
          <w:t>5GS mobility management</w:t>
        </w:r>
        <w:r>
          <w:tab/>
        </w:r>
        <w:r>
          <w:fldChar w:fldCharType="begin"/>
        </w:r>
        <w:r>
          <w:instrText xml:space="preserve"> PAGEREF _Toc492394543 \h </w:instrText>
        </w:r>
      </w:ins>
      <w:ins w:id="171" w:author="rapporteur_Christian Herrero-Veron" w:date="2017-09-05T17:03:00Z"/>
      <w:r>
        <w:fldChar w:fldCharType="separate"/>
      </w:r>
      <w:ins w:id="172" w:author="rapporteur_Christian Herrero-Veron" w:date="2017-09-05T17:03:00Z">
        <w:r>
          <w:t>26</w:t>
        </w:r>
      </w:ins>
      <w:ins w:id="173" w:author="rapporteur_Christian Herrero-Veron" w:date="2017-09-05T17:02:00Z">
        <w:r>
          <w:fldChar w:fldCharType="end"/>
        </w:r>
      </w:ins>
    </w:p>
    <w:p w:rsidR="00102C1A" w:rsidRDefault="00102C1A">
      <w:pPr>
        <w:pStyle w:val="TOC2"/>
        <w:rPr>
          <w:ins w:id="174" w:author="rapporteur_Christian Herrero-Veron" w:date="2017-09-05T17:02:00Z"/>
          <w:rFonts w:asciiTheme="minorHAnsi" w:hAnsiTheme="minorHAnsi" w:cstheme="minorBidi"/>
          <w:sz w:val="22"/>
          <w:szCs w:val="22"/>
          <w:lang w:val="en-US"/>
        </w:rPr>
      </w:pPr>
      <w:ins w:id="175" w:author="rapporteur_Christian Herrero-Veron" w:date="2017-09-05T17:02:00Z">
        <w:r>
          <w:t>8</w:t>
        </w:r>
        <w:r w:rsidRPr="000828B8">
          <w:rPr>
            <w:rFonts w:eastAsia="Times New Roman"/>
          </w:rPr>
          <w:t>.1</w:t>
        </w:r>
        <w:r>
          <w:rPr>
            <w:rFonts w:asciiTheme="minorHAnsi" w:hAnsiTheme="minorHAnsi" w:cstheme="minorBidi"/>
            <w:sz w:val="22"/>
            <w:szCs w:val="22"/>
            <w:lang w:val="en-US"/>
          </w:rPr>
          <w:tab/>
        </w:r>
        <w:r w:rsidRPr="000828B8">
          <w:rPr>
            <w:rFonts w:eastAsia="Times New Roman"/>
          </w:rPr>
          <w:t>Overview</w:t>
        </w:r>
        <w:r>
          <w:tab/>
        </w:r>
        <w:r>
          <w:fldChar w:fldCharType="begin"/>
        </w:r>
        <w:r>
          <w:instrText xml:space="preserve"> PAGEREF _Toc492394544 \h </w:instrText>
        </w:r>
      </w:ins>
      <w:ins w:id="176" w:author="rapporteur_Christian Herrero-Veron" w:date="2017-09-05T17:03:00Z"/>
      <w:r>
        <w:fldChar w:fldCharType="separate"/>
      </w:r>
      <w:ins w:id="177" w:author="rapporteur_Christian Herrero-Veron" w:date="2017-09-05T17:03:00Z">
        <w:r>
          <w:t>26</w:t>
        </w:r>
      </w:ins>
      <w:ins w:id="178" w:author="rapporteur_Christian Herrero-Veron" w:date="2017-09-05T17:02:00Z">
        <w:r>
          <w:fldChar w:fldCharType="end"/>
        </w:r>
      </w:ins>
    </w:p>
    <w:p w:rsidR="00102C1A" w:rsidRDefault="00102C1A">
      <w:pPr>
        <w:pStyle w:val="TOC3"/>
        <w:rPr>
          <w:ins w:id="179" w:author="rapporteur_Christian Herrero-Veron" w:date="2017-09-05T17:02:00Z"/>
          <w:rFonts w:asciiTheme="minorHAnsi" w:hAnsiTheme="minorHAnsi" w:cstheme="minorBidi"/>
          <w:sz w:val="22"/>
          <w:szCs w:val="22"/>
          <w:lang w:val="en-US"/>
        </w:rPr>
      </w:pPr>
      <w:ins w:id="180" w:author="rapporteur_Christian Herrero-Veron" w:date="2017-09-05T17:02:00Z">
        <w:r w:rsidRPr="000828B8">
          <w:rPr>
            <w:rFonts w:eastAsia="Times New Roman"/>
          </w:rPr>
          <w:t>8.1.1</w:t>
        </w:r>
        <w:r>
          <w:rPr>
            <w:rFonts w:asciiTheme="minorHAnsi" w:hAnsiTheme="minorHAnsi" w:cstheme="minorBidi"/>
            <w:sz w:val="22"/>
            <w:szCs w:val="22"/>
            <w:lang w:val="en-US"/>
          </w:rPr>
          <w:tab/>
        </w:r>
        <w:r w:rsidRPr="000828B8">
          <w:rPr>
            <w:rFonts w:eastAsia="Times New Roman"/>
          </w:rPr>
          <w:t>General</w:t>
        </w:r>
        <w:r>
          <w:tab/>
        </w:r>
        <w:r>
          <w:fldChar w:fldCharType="begin"/>
        </w:r>
        <w:r>
          <w:instrText xml:space="preserve"> PAGEREF _Toc492394545 \h </w:instrText>
        </w:r>
      </w:ins>
      <w:ins w:id="181" w:author="rapporteur_Christian Herrero-Veron" w:date="2017-09-05T17:03:00Z"/>
      <w:r>
        <w:fldChar w:fldCharType="separate"/>
      </w:r>
      <w:ins w:id="182" w:author="rapporteur_Christian Herrero-Veron" w:date="2017-09-05T17:03:00Z">
        <w:r>
          <w:t>26</w:t>
        </w:r>
      </w:ins>
      <w:ins w:id="183" w:author="rapporteur_Christian Herrero-Veron" w:date="2017-09-05T17:02:00Z">
        <w:r>
          <w:fldChar w:fldCharType="end"/>
        </w:r>
      </w:ins>
    </w:p>
    <w:p w:rsidR="00102C1A" w:rsidRDefault="00102C1A">
      <w:pPr>
        <w:pStyle w:val="TOC3"/>
        <w:rPr>
          <w:ins w:id="184" w:author="rapporteur_Christian Herrero-Veron" w:date="2017-09-05T17:02:00Z"/>
          <w:rFonts w:asciiTheme="minorHAnsi" w:hAnsiTheme="minorHAnsi" w:cstheme="minorBidi"/>
          <w:sz w:val="22"/>
          <w:szCs w:val="22"/>
          <w:lang w:val="en-US"/>
        </w:rPr>
      </w:pPr>
      <w:ins w:id="185" w:author="rapporteur_Christian Herrero-Veron" w:date="2017-09-05T17:02:00Z">
        <w:r w:rsidRPr="000828B8">
          <w:rPr>
            <w:rFonts w:eastAsia="Times New Roman"/>
            <w:lang w:eastAsia="zh-CN"/>
          </w:rPr>
          <w:t>8.1.2</w:t>
        </w:r>
        <w:r>
          <w:rPr>
            <w:rFonts w:asciiTheme="minorHAnsi" w:hAnsiTheme="minorHAnsi" w:cstheme="minorBidi"/>
            <w:sz w:val="22"/>
            <w:szCs w:val="22"/>
            <w:lang w:val="en-US"/>
          </w:rPr>
          <w:tab/>
        </w:r>
        <w:r w:rsidRPr="000828B8">
          <w:rPr>
            <w:rFonts w:eastAsia="Times New Roman"/>
            <w:lang w:eastAsia="zh-CN"/>
          </w:rPr>
          <w:t>Domain selection</w:t>
        </w:r>
        <w:r>
          <w:tab/>
        </w:r>
        <w:r>
          <w:fldChar w:fldCharType="begin"/>
        </w:r>
        <w:r>
          <w:instrText xml:space="preserve"> PAGEREF _Toc492394546 \h </w:instrText>
        </w:r>
      </w:ins>
      <w:ins w:id="186" w:author="rapporteur_Christian Herrero-Veron" w:date="2017-09-05T17:03:00Z"/>
      <w:r>
        <w:fldChar w:fldCharType="separate"/>
      </w:r>
      <w:ins w:id="187" w:author="rapporteur_Christian Herrero-Veron" w:date="2017-09-05T17:03:00Z">
        <w:r>
          <w:t>27</w:t>
        </w:r>
      </w:ins>
      <w:ins w:id="188" w:author="rapporteur_Christian Herrero-Veron" w:date="2017-09-05T17:02:00Z">
        <w:r>
          <w:fldChar w:fldCharType="end"/>
        </w:r>
      </w:ins>
    </w:p>
    <w:p w:rsidR="00102C1A" w:rsidRDefault="00102C1A">
      <w:pPr>
        <w:pStyle w:val="TOC4"/>
        <w:rPr>
          <w:ins w:id="189" w:author="rapporteur_Christian Herrero-Veron" w:date="2017-09-05T17:02:00Z"/>
          <w:rFonts w:asciiTheme="minorHAnsi" w:hAnsiTheme="minorHAnsi" w:cstheme="minorBidi"/>
          <w:sz w:val="22"/>
          <w:szCs w:val="22"/>
          <w:lang w:val="en-US"/>
        </w:rPr>
      </w:pPr>
      <w:ins w:id="190" w:author="rapporteur_Christian Herrero-Veron" w:date="2017-09-05T17:02:00Z">
        <w:r w:rsidRPr="000828B8">
          <w:rPr>
            <w:rFonts w:eastAsia="Times New Roman"/>
          </w:rPr>
          <w:t>8.1.2.1</w:t>
        </w:r>
        <w:r>
          <w:rPr>
            <w:rFonts w:asciiTheme="minorHAnsi" w:hAnsiTheme="minorHAnsi" w:cstheme="minorBidi"/>
            <w:sz w:val="22"/>
            <w:szCs w:val="22"/>
            <w:lang w:val="en-US"/>
          </w:rPr>
          <w:tab/>
        </w:r>
        <w:r w:rsidRPr="000828B8">
          <w:rPr>
            <w:rFonts w:eastAsia="Times New Roman"/>
          </w:rPr>
          <w:t>UE’s usage setting</w:t>
        </w:r>
        <w:r>
          <w:tab/>
        </w:r>
        <w:r>
          <w:fldChar w:fldCharType="begin"/>
        </w:r>
        <w:r>
          <w:instrText xml:space="preserve"> PAGEREF _Toc492394547 \h </w:instrText>
        </w:r>
      </w:ins>
      <w:ins w:id="191" w:author="rapporteur_Christian Herrero-Veron" w:date="2017-09-05T17:03:00Z"/>
      <w:r>
        <w:fldChar w:fldCharType="separate"/>
      </w:r>
      <w:ins w:id="192" w:author="rapporteur_Christian Herrero-Veron" w:date="2017-09-05T17:03:00Z">
        <w:r>
          <w:t>27</w:t>
        </w:r>
      </w:ins>
      <w:ins w:id="193" w:author="rapporteur_Christian Herrero-Veron" w:date="2017-09-05T17:02:00Z">
        <w:r>
          <w:fldChar w:fldCharType="end"/>
        </w:r>
      </w:ins>
    </w:p>
    <w:p w:rsidR="00102C1A" w:rsidRDefault="00102C1A">
      <w:pPr>
        <w:pStyle w:val="TOC4"/>
        <w:rPr>
          <w:ins w:id="194" w:author="rapporteur_Christian Herrero-Veron" w:date="2017-09-05T17:02:00Z"/>
          <w:rFonts w:asciiTheme="minorHAnsi" w:hAnsiTheme="minorHAnsi" w:cstheme="minorBidi"/>
          <w:sz w:val="22"/>
          <w:szCs w:val="22"/>
          <w:lang w:val="en-US"/>
        </w:rPr>
      </w:pPr>
      <w:ins w:id="195" w:author="rapporteur_Christian Herrero-Veron" w:date="2017-09-05T17:02:00Z">
        <w:r w:rsidRPr="000828B8">
          <w:rPr>
            <w:rFonts w:eastAsia="Times New Roman"/>
          </w:rPr>
          <w:t>8.1.2.2</w:t>
        </w:r>
        <w:r>
          <w:rPr>
            <w:rFonts w:asciiTheme="minorHAnsi" w:hAnsiTheme="minorHAnsi" w:cstheme="minorBidi"/>
            <w:sz w:val="22"/>
            <w:szCs w:val="22"/>
            <w:lang w:val="en-US"/>
          </w:rPr>
          <w:tab/>
        </w:r>
        <w:r w:rsidRPr="000828B8">
          <w:rPr>
            <w:rFonts w:eastAsia="Times New Roman"/>
          </w:rPr>
          <w:t>Domain selection for UE originating sessions / calls</w:t>
        </w:r>
        <w:r>
          <w:tab/>
        </w:r>
        <w:r>
          <w:fldChar w:fldCharType="begin"/>
        </w:r>
        <w:r>
          <w:instrText xml:space="preserve"> PAGEREF _Toc492394548 \h </w:instrText>
        </w:r>
      </w:ins>
      <w:ins w:id="196" w:author="rapporteur_Christian Herrero-Veron" w:date="2017-09-05T17:03:00Z"/>
      <w:r>
        <w:fldChar w:fldCharType="separate"/>
      </w:r>
      <w:ins w:id="197" w:author="rapporteur_Christian Herrero-Veron" w:date="2017-09-05T17:03:00Z">
        <w:r>
          <w:t>27</w:t>
        </w:r>
      </w:ins>
      <w:ins w:id="198" w:author="rapporteur_Christian Herrero-Veron" w:date="2017-09-05T17:02:00Z">
        <w:r>
          <w:fldChar w:fldCharType="end"/>
        </w:r>
      </w:ins>
    </w:p>
    <w:p w:rsidR="00102C1A" w:rsidRDefault="00102C1A">
      <w:pPr>
        <w:pStyle w:val="TOC4"/>
        <w:rPr>
          <w:ins w:id="199" w:author="rapporteur_Christian Herrero-Veron" w:date="2017-09-05T17:02:00Z"/>
          <w:rFonts w:asciiTheme="minorHAnsi" w:hAnsiTheme="minorHAnsi" w:cstheme="minorBidi"/>
          <w:sz w:val="22"/>
          <w:szCs w:val="22"/>
          <w:lang w:val="en-US"/>
        </w:rPr>
      </w:pPr>
      <w:ins w:id="200" w:author="rapporteur_Christian Herrero-Veron" w:date="2017-09-05T17:02:00Z">
        <w:r w:rsidRPr="000828B8">
          <w:rPr>
            <w:rFonts w:eastAsia="Times New Roman"/>
          </w:rPr>
          <w:t>8.1.2.3</w:t>
        </w:r>
        <w:r>
          <w:rPr>
            <w:rFonts w:asciiTheme="minorHAnsi" w:hAnsiTheme="minorHAnsi" w:cstheme="minorBidi"/>
            <w:sz w:val="22"/>
            <w:szCs w:val="22"/>
            <w:lang w:val="en-US"/>
          </w:rPr>
          <w:tab/>
        </w:r>
        <w:r w:rsidRPr="000828B8">
          <w:rPr>
            <w:rFonts w:eastAsia="Times New Roman"/>
          </w:rPr>
          <w:t>Change of UE’s usage setting</w:t>
        </w:r>
        <w:r>
          <w:tab/>
        </w:r>
        <w:r>
          <w:fldChar w:fldCharType="begin"/>
        </w:r>
        <w:r>
          <w:instrText xml:space="preserve"> PAGEREF _Toc492394549 \h </w:instrText>
        </w:r>
      </w:ins>
      <w:ins w:id="201" w:author="rapporteur_Christian Herrero-Veron" w:date="2017-09-05T17:03:00Z"/>
      <w:r>
        <w:fldChar w:fldCharType="separate"/>
      </w:r>
      <w:ins w:id="202" w:author="rapporteur_Christian Herrero-Veron" w:date="2017-09-05T17:03:00Z">
        <w:r>
          <w:t>28</w:t>
        </w:r>
      </w:ins>
      <w:ins w:id="203" w:author="rapporteur_Christian Herrero-Veron" w:date="2017-09-05T17:02:00Z">
        <w:r>
          <w:fldChar w:fldCharType="end"/>
        </w:r>
      </w:ins>
    </w:p>
    <w:p w:rsidR="00102C1A" w:rsidRDefault="00102C1A">
      <w:pPr>
        <w:pStyle w:val="TOC4"/>
        <w:rPr>
          <w:ins w:id="204" w:author="rapporteur_Christian Herrero-Veron" w:date="2017-09-05T17:02:00Z"/>
          <w:rFonts w:asciiTheme="minorHAnsi" w:hAnsiTheme="minorHAnsi" w:cstheme="minorBidi"/>
          <w:sz w:val="22"/>
          <w:szCs w:val="22"/>
          <w:lang w:val="en-US"/>
        </w:rPr>
      </w:pPr>
      <w:ins w:id="205" w:author="rapporteur_Christian Herrero-Veron" w:date="2017-09-05T17:02:00Z">
        <w:r w:rsidRPr="000828B8">
          <w:rPr>
            <w:rFonts w:eastAsia="Times New Roman"/>
          </w:rPr>
          <w:t>8.1.2.4</w:t>
        </w:r>
        <w:r>
          <w:rPr>
            <w:rFonts w:asciiTheme="minorHAnsi" w:hAnsiTheme="minorHAnsi" w:cstheme="minorBidi"/>
            <w:sz w:val="22"/>
            <w:szCs w:val="22"/>
            <w:lang w:val="en-US"/>
          </w:rPr>
          <w:tab/>
        </w:r>
        <w:r w:rsidRPr="000828B8">
          <w:rPr>
            <w:rFonts w:eastAsia="Times New Roman"/>
          </w:rPr>
          <w:t>Change or determination of IMS voice availability</w:t>
        </w:r>
        <w:r>
          <w:tab/>
        </w:r>
        <w:r>
          <w:fldChar w:fldCharType="begin"/>
        </w:r>
        <w:r>
          <w:instrText xml:space="preserve"> PAGEREF _Toc492394550 \h </w:instrText>
        </w:r>
      </w:ins>
      <w:ins w:id="206" w:author="rapporteur_Christian Herrero-Veron" w:date="2017-09-05T17:03:00Z"/>
      <w:r>
        <w:fldChar w:fldCharType="separate"/>
      </w:r>
      <w:ins w:id="207" w:author="rapporteur_Christian Herrero-Veron" w:date="2017-09-05T17:03:00Z">
        <w:r>
          <w:t>28</w:t>
        </w:r>
      </w:ins>
      <w:ins w:id="208" w:author="rapporteur_Christian Herrero-Veron" w:date="2017-09-05T17:02:00Z">
        <w:r>
          <w:fldChar w:fldCharType="end"/>
        </w:r>
      </w:ins>
    </w:p>
    <w:p w:rsidR="00102C1A" w:rsidRDefault="00102C1A">
      <w:pPr>
        <w:pStyle w:val="TOC3"/>
        <w:rPr>
          <w:ins w:id="209" w:author="rapporteur_Christian Herrero-Veron" w:date="2017-09-05T17:02:00Z"/>
          <w:rFonts w:asciiTheme="minorHAnsi" w:hAnsiTheme="minorHAnsi" w:cstheme="minorBidi"/>
          <w:sz w:val="22"/>
          <w:szCs w:val="22"/>
          <w:lang w:val="en-US"/>
        </w:rPr>
      </w:pPr>
      <w:ins w:id="210" w:author="rapporteur_Christian Herrero-Veron" w:date="2017-09-05T17:02:00Z">
        <w:r w:rsidRPr="000828B8">
          <w:rPr>
            <w:rFonts w:eastAsia="Times New Roman"/>
          </w:rPr>
          <w:t>8.1.3</w:t>
        </w:r>
        <w:r>
          <w:rPr>
            <w:rFonts w:asciiTheme="minorHAnsi" w:hAnsiTheme="minorHAnsi" w:cstheme="minorBidi"/>
            <w:sz w:val="22"/>
            <w:szCs w:val="22"/>
            <w:lang w:val="en-US"/>
          </w:rPr>
          <w:tab/>
        </w:r>
        <w:r w:rsidRPr="000828B8">
          <w:rPr>
            <w:rFonts w:eastAsia="Times New Roman"/>
          </w:rPr>
          <w:t>Types of 5GMM procedures</w:t>
        </w:r>
        <w:r>
          <w:tab/>
        </w:r>
        <w:r>
          <w:fldChar w:fldCharType="begin"/>
        </w:r>
        <w:r>
          <w:instrText xml:space="preserve"> PAGEREF _Toc492394551 \h </w:instrText>
        </w:r>
      </w:ins>
      <w:ins w:id="211" w:author="rapporteur_Christian Herrero-Veron" w:date="2017-09-05T17:03:00Z"/>
      <w:r>
        <w:fldChar w:fldCharType="separate"/>
      </w:r>
      <w:ins w:id="212" w:author="rapporteur_Christian Herrero-Veron" w:date="2017-09-05T17:03:00Z">
        <w:r>
          <w:t>28</w:t>
        </w:r>
      </w:ins>
      <w:ins w:id="213" w:author="rapporteur_Christian Herrero-Veron" w:date="2017-09-05T17:02:00Z">
        <w:r>
          <w:fldChar w:fldCharType="end"/>
        </w:r>
      </w:ins>
    </w:p>
    <w:p w:rsidR="00102C1A" w:rsidRDefault="00102C1A">
      <w:pPr>
        <w:pStyle w:val="TOC3"/>
        <w:rPr>
          <w:ins w:id="214" w:author="rapporteur_Christian Herrero-Veron" w:date="2017-09-05T17:02:00Z"/>
          <w:rFonts w:asciiTheme="minorHAnsi" w:hAnsiTheme="minorHAnsi" w:cstheme="minorBidi"/>
          <w:sz w:val="22"/>
          <w:szCs w:val="22"/>
          <w:lang w:val="en-US"/>
        </w:rPr>
      </w:pPr>
      <w:ins w:id="215" w:author="rapporteur_Christian Herrero-Veron" w:date="2017-09-05T17:02:00Z">
        <w:r w:rsidRPr="000828B8">
          <w:rPr>
            <w:rFonts w:eastAsia="Times New Roman"/>
          </w:rPr>
          <w:t>8.1.4</w:t>
        </w:r>
        <w:r>
          <w:rPr>
            <w:rFonts w:asciiTheme="minorHAnsi" w:hAnsiTheme="minorHAnsi" w:cstheme="minorBidi"/>
            <w:sz w:val="22"/>
            <w:szCs w:val="22"/>
            <w:lang w:val="en-US"/>
          </w:rPr>
          <w:tab/>
        </w:r>
        <w:r w:rsidRPr="000828B8">
          <w:rPr>
            <w:rFonts w:eastAsia="Times New Roman"/>
          </w:rPr>
          <w:t>5GMM sublayer states</w:t>
        </w:r>
        <w:r>
          <w:tab/>
        </w:r>
        <w:r>
          <w:fldChar w:fldCharType="begin"/>
        </w:r>
        <w:r>
          <w:instrText xml:space="preserve"> PAGEREF _Toc492394552 \h </w:instrText>
        </w:r>
      </w:ins>
      <w:ins w:id="216" w:author="rapporteur_Christian Herrero-Veron" w:date="2017-09-05T17:03:00Z"/>
      <w:r>
        <w:fldChar w:fldCharType="separate"/>
      </w:r>
      <w:ins w:id="217" w:author="rapporteur_Christian Herrero-Veron" w:date="2017-09-05T17:03:00Z">
        <w:r>
          <w:t>29</w:t>
        </w:r>
      </w:ins>
      <w:ins w:id="218" w:author="rapporteur_Christian Herrero-Veron" w:date="2017-09-05T17:02:00Z">
        <w:r>
          <w:fldChar w:fldCharType="end"/>
        </w:r>
      </w:ins>
    </w:p>
    <w:p w:rsidR="00102C1A" w:rsidRDefault="00102C1A">
      <w:pPr>
        <w:pStyle w:val="TOC4"/>
        <w:rPr>
          <w:ins w:id="219" w:author="rapporteur_Christian Herrero-Veron" w:date="2017-09-05T17:02:00Z"/>
          <w:rFonts w:asciiTheme="minorHAnsi" w:hAnsiTheme="minorHAnsi" w:cstheme="minorBidi"/>
          <w:sz w:val="22"/>
          <w:szCs w:val="22"/>
          <w:lang w:val="en-US"/>
        </w:rPr>
      </w:pPr>
      <w:ins w:id="220" w:author="rapporteur_Christian Herrero-Veron" w:date="2017-09-05T17:02:00Z">
        <w:r>
          <w:t>8.1.4.1</w:t>
        </w:r>
        <w:r>
          <w:rPr>
            <w:rFonts w:asciiTheme="minorHAnsi" w:hAnsiTheme="minorHAnsi" w:cstheme="minorBidi"/>
            <w:sz w:val="22"/>
            <w:szCs w:val="22"/>
            <w:lang w:val="en-US"/>
          </w:rPr>
          <w:tab/>
        </w:r>
        <w:r>
          <w:t>General</w:t>
        </w:r>
        <w:r>
          <w:tab/>
        </w:r>
        <w:r>
          <w:fldChar w:fldCharType="begin"/>
        </w:r>
        <w:r>
          <w:instrText xml:space="preserve"> PAGEREF _Toc492394553 \h </w:instrText>
        </w:r>
      </w:ins>
      <w:ins w:id="221" w:author="rapporteur_Christian Herrero-Veron" w:date="2017-09-05T17:03:00Z"/>
      <w:r>
        <w:fldChar w:fldCharType="separate"/>
      </w:r>
      <w:ins w:id="222" w:author="rapporteur_Christian Herrero-Veron" w:date="2017-09-05T17:03:00Z">
        <w:r>
          <w:t>29</w:t>
        </w:r>
      </w:ins>
      <w:ins w:id="223" w:author="rapporteur_Christian Herrero-Veron" w:date="2017-09-05T17:02:00Z">
        <w:r>
          <w:fldChar w:fldCharType="end"/>
        </w:r>
      </w:ins>
    </w:p>
    <w:p w:rsidR="00102C1A" w:rsidRDefault="00102C1A">
      <w:pPr>
        <w:pStyle w:val="TOC4"/>
        <w:rPr>
          <w:ins w:id="224" w:author="rapporteur_Christian Herrero-Veron" w:date="2017-09-05T17:02:00Z"/>
          <w:rFonts w:asciiTheme="minorHAnsi" w:hAnsiTheme="minorHAnsi" w:cstheme="minorBidi"/>
          <w:sz w:val="22"/>
          <w:szCs w:val="22"/>
          <w:lang w:val="en-US"/>
        </w:rPr>
      </w:pPr>
      <w:ins w:id="225" w:author="rapporteur_Christian Herrero-Veron" w:date="2017-09-05T17:02:00Z">
        <w:r w:rsidRPr="000828B8">
          <w:rPr>
            <w:rFonts w:eastAsia="Times New Roman"/>
          </w:rPr>
          <w:t>8.1.4.2</w:t>
        </w:r>
        <w:r>
          <w:rPr>
            <w:rFonts w:asciiTheme="minorHAnsi" w:hAnsiTheme="minorHAnsi" w:cstheme="minorBidi"/>
            <w:sz w:val="22"/>
            <w:szCs w:val="22"/>
            <w:lang w:val="en-US"/>
          </w:rPr>
          <w:tab/>
        </w:r>
        <w:r w:rsidRPr="000828B8">
          <w:rPr>
            <w:rFonts w:eastAsia="Times New Roman"/>
          </w:rPr>
          <w:t>5GMM sublayer states over 3GPP access</w:t>
        </w:r>
        <w:r>
          <w:tab/>
        </w:r>
        <w:r>
          <w:fldChar w:fldCharType="begin"/>
        </w:r>
        <w:r>
          <w:instrText xml:space="preserve"> PAGEREF _Toc492394554 \h </w:instrText>
        </w:r>
      </w:ins>
      <w:ins w:id="226" w:author="rapporteur_Christian Herrero-Veron" w:date="2017-09-05T17:03:00Z"/>
      <w:r>
        <w:fldChar w:fldCharType="separate"/>
      </w:r>
      <w:ins w:id="227" w:author="rapporteur_Christian Herrero-Veron" w:date="2017-09-05T17:03:00Z">
        <w:r>
          <w:t>29</w:t>
        </w:r>
      </w:ins>
      <w:ins w:id="228" w:author="rapporteur_Christian Herrero-Veron" w:date="2017-09-05T17:02:00Z">
        <w:r>
          <w:fldChar w:fldCharType="end"/>
        </w:r>
      </w:ins>
    </w:p>
    <w:p w:rsidR="00102C1A" w:rsidRDefault="00102C1A">
      <w:pPr>
        <w:pStyle w:val="TOC5"/>
        <w:rPr>
          <w:ins w:id="229" w:author="rapporteur_Christian Herrero-Veron" w:date="2017-09-05T17:02:00Z"/>
          <w:rFonts w:asciiTheme="minorHAnsi" w:hAnsiTheme="minorHAnsi" w:cstheme="minorBidi"/>
          <w:sz w:val="22"/>
          <w:szCs w:val="22"/>
          <w:lang w:val="en-US"/>
        </w:rPr>
      </w:pPr>
      <w:ins w:id="230" w:author="rapporteur_Christian Herrero-Veron" w:date="2017-09-05T17:02:00Z">
        <w:r w:rsidRPr="000828B8">
          <w:rPr>
            <w:rFonts w:eastAsia="Times New Roman"/>
          </w:rPr>
          <w:t>8.1.4.2.1</w:t>
        </w:r>
        <w:r>
          <w:rPr>
            <w:rFonts w:asciiTheme="minorHAnsi" w:hAnsiTheme="minorHAnsi" w:cstheme="minorBidi"/>
            <w:sz w:val="22"/>
            <w:szCs w:val="22"/>
            <w:lang w:val="en-US"/>
          </w:rPr>
          <w:tab/>
        </w:r>
        <w:r w:rsidRPr="000828B8">
          <w:rPr>
            <w:rFonts w:eastAsia="Times New Roman"/>
          </w:rPr>
          <w:t>General</w:t>
        </w:r>
        <w:r>
          <w:tab/>
        </w:r>
        <w:r>
          <w:fldChar w:fldCharType="begin"/>
        </w:r>
        <w:r>
          <w:instrText xml:space="preserve"> PAGEREF _Toc492394555 \h </w:instrText>
        </w:r>
      </w:ins>
      <w:ins w:id="231" w:author="rapporteur_Christian Herrero-Veron" w:date="2017-09-05T17:03:00Z"/>
      <w:r>
        <w:fldChar w:fldCharType="separate"/>
      </w:r>
      <w:ins w:id="232" w:author="rapporteur_Christian Herrero-Veron" w:date="2017-09-05T17:03:00Z">
        <w:r>
          <w:t>29</w:t>
        </w:r>
      </w:ins>
      <w:ins w:id="233" w:author="rapporteur_Christian Herrero-Veron" w:date="2017-09-05T17:02:00Z">
        <w:r>
          <w:fldChar w:fldCharType="end"/>
        </w:r>
      </w:ins>
    </w:p>
    <w:p w:rsidR="00102C1A" w:rsidRDefault="00102C1A">
      <w:pPr>
        <w:pStyle w:val="TOC5"/>
        <w:rPr>
          <w:ins w:id="234" w:author="rapporteur_Christian Herrero-Veron" w:date="2017-09-05T17:02:00Z"/>
          <w:rFonts w:asciiTheme="minorHAnsi" w:hAnsiTheme="minorHAnsi" w:cstheme="minorBidi"/>
          <w:sz w:val="22"/>
          <w:szCs w:val="22"/>
          <w:lang w:val="en-US"/>
        </w:rPr>
      </w:pPr>
      <w:ins w:id="235" w:author="rapporteur_Christian Herrero-Veron" w:date="2017-09-05T17:02:00Z">
        <w:r>
          <w:t>8.1.4.2.2</w:t>
        </w:r>
        <w:r>
          <w:rPr>
            <w:rFonts w:asciiTheme="minorHAnsi" w:hAnsiTheme="minorHAnsi" w:cstheme="minorBidi"/>
            <w:sz w:val="22"/>
            <w:szCs w:val="22"/>
            <w:lang w:val="en-US"/>
          </w:rPr>
          <w:tab/>
        </w:r>
        <w:r>
          <w:t>5GMM sublayer states in the UE</w:t>
        </w:r>
        <w:r>
          <w:tab/>
        </w:r>
        <w:r>
          <w:fldChar w:fldCharType="begin"/>
        </w:r>
        <w:r>
          <w:instrText xml:space="preserve"> PAGEREF _Toc492394556 \h </w:instrText>
        </w:r>
      </w:ins>
      <w:ins w:id="236" w:author="rapporteur_Christian Herrero-Veron" w:date="2017-09-05T17:03:00Z"/>
      <w:r>
        <w:fldChar w:fldCharType="separate"/>
      </w:r>
      <w:ins w:id="237" w:author="rapporteur_Christian Herrero-Veron" w:date="2017-09-05T17:03:00Z">
        <w:r>
          <w:t>30</w:t>
        </w:r>
      </w:ins>
      <w:ins w:id="238" w:author="rapporteur_Christian Herrero-Veron" w:date="2017-09-05T17:02:00Z">
        <w:r>
          <w:fldChar w:fldCharType="end"/>
        </w:r>
      </w:ins>
    </w:p>
    <w:p w:rsidR="00102C1A" w:rsidRDefault="00102C1A">
      <w:pPr>
        <w:pStyle w:val="TOC6"/>
        <w:rPr>
          <w:ins w:id="239" w:author="rapporteur_Christian Herrero-Veron" w:date="2017-09-05T17:02:00Z"/>
          <w:rFonts w:asciiTheme="minorHAnsi" w:hAnsiTheme="minorHAnsi" w:cstheme="minorBidi"/>
          <w:sz w:val="22"/>
          <w:szCs w:val="22"/>
          <w:lang w:val="en-US"/>
        </w:rPr>
      </w:pPr>
      <w:ins w:id="240" w:author="rapporteur_Christian Herrero-Veron" w:date="2017-09-05T17:02:00Z">
        <w:r>
          <w:t>8.1.4.2.2.1</w:t>
        </w:r>
        <w:r>
          <w:rPr>
            <w:rFonts w:asciiTheme="minorHAnsi" w:hAnsiTheme="minorHAnsi" w:cstheme="minorBidi"/>
            <w:sz w:val="22"/>
            <w:szCs w:val="22"/>
            <w:lang w:val="en-US"/>
          </w:rPr>
          <w:tab/>
        </w:r>
        <w:r>
          <w:t>General</w:t>
        </w:r>
        <w:r>
          <w:tab/>
        </w:r>
        <w:r>
          <w:fldChar w:fldCharType="begin"/>
        </w:r>
        <w:r>
          <w:instrText xml:space="preserve"> PAGEREF _Toc492394557 \h </w:instrText>
        </w:r>
      </w:ins>
      <w:ins w:id="241" w:author="rapporteur_Christian Herrero-Veron" w:date="2017-09-05T17:03:00Z"/>
      <w:r>
        <w:fldChar w:fldCharType="separate"/>
      </w:r>
      <w:ins w:id="242" w:author="rapporteur_Christian Herrero-Veron" w:date="2017-09-05T17:03:00Z">
        <w:r>
          <w:t>30</w:t>
        </w:r>
      </w:ins>
      <w:ins w:id="243" w:author="rapporteur_Christian Herrero-Veron" w:date="2017-09-05T17:02:00Z">
        <w:r>
          <w:fldChar w:fldCharType="end"/>
        </w:r>
      </w:ins>
    </w:p>
    <w:p w:rsidR="00102C1A" w:rsidRDefault="00102C1A">
      <w:pPr>
        <w:pStyle w:val="TOC6"/>
        <w:rPr>
          <w:ins w:id="244" w:author="rapporteur_Christian Herrero-Veron" w:date="2017-09-05T17:02:00Z"/>
          <w:rFonts w:asciiTheme="minorHAnsi" w:hAnsiTheme="minorHAnsi" w:cstheme="minorBidi"/>
          <w:sz w:val="22"/>
          <w:szCs w:val="22"/>
          <w:lang w:val="en-US"/>
        </w:rPr>
      </w:pPr>
      <w:ins w:id="245" w:author="rapporteur_Christian Herrero-Veron" w:date="2017-09-05T17:02:00Z">
        <w:r>
          <w:t>8.1.4.2.2.2</w:t>
        </w:r>
        <w:r>
          <w:rPr>
            <w:rFonts w:asciiTheme="minorHAnsi" w:hAnsiTheme="minorHAnsi" w:cstheme="minorBidi"/>
            <w:sz w:val="22"/>
            <w:szCs w:val="22"/>
            <w:lang w:val="en-US"/>
          </w:rPr>
          <w:tab/>
        </w:r>
        <w:r>
          <w:t>Main states</w:t>
        </w:r>
        <w:r>
          <w:tab/>
        </w:r>
        <w:r>
          <w:fldChar w:fldCharType="begin"/>
        </w:r>
        <w:r>
          <w:instrText xml:space="preserve"> PAGEREF _Toc492394558 \h </w:instrText>
        </w:r>
      </w:ins>
      <w:ins w:id="246" w:author="rapporteur_Christian Herrero-Veron" w:date="2017-09-05T17:03:00Z"/>
      <w:r>
        <w:fldChar w:fldCharType="separate"/>
      </w:r>
      <w:ins w:id="247" w:author="rapporteur_Christian Herrero-Veron" w:date="2017-09-05T17:03:00Z">
        <w:r>
          <w:t>30</w:t>
        </w:r>
      </w:ins>
      <w:ins w:id="248" w:author="rapporteur_Christian Herrero-Veron" w:date="2017-09-05T17:02:00Z">
        <w:r>
          <w:fldChar w:fldCharType="end"/>
        </w:r>
      </w:ins>
    </w:p>
    <w:p w:rsidR="00102C1A" w:rsidRDefault="00102C1A">
      <w:pPr>
        <w:pStyle w:val="TOC7"/>
        <w:rPr>
          <w:ins w:id="249" w:author="rapporteur_Christian Herrero-Veron" w:date="2017-09-05T17:02:00Z"/>
          <w:rFonts w:asciiTheme="minorHAnsi" w:hAnsiTheme="minorHAnsi" w:cstheme="minorBidi"/>
          <w:sz w:val="22"/>
          <w:szCs w:val="22"/>
          <w:lang w:val="en-US"/>
        </w:rPr>
      </w:pPr>
      <w:ins w:id="250" w:author="rapporteur_Christian Herrero-Veron" w:date="2017-09-05T17:02:00Z">
        <w:r>
          <w:t>8.1.4.2.2.2.1</w:t>
        </w:r>
        <w:r>
          <w:rPr>
            <w:rFonts w:asciiTheme="minorHAnsi" w:hAnsiTheme="minorHAnsi" w:cstheme="minorBidi"/>
            <w:sz w:val="22"/>
            <w:szCs w:val="22"/>
            <w:lang w:val="en-US"/>
          </w:rPr>
          <w:tab/>
        </w:r>
        <w:r>
          <w:t>5GMM-NULL</w:t>
        </w:r>
        <w:r>
          <w:tab/>
        </w:r>
        <w:r>
          <w:fldChar w:fldCharType="begin"/>
        </w:r>
        <w:r>
          <w:instrText xml:space="preserve"> PAGEREF _Toc492394559 \h </w:instrText>
        </w:r>
      </w:ins>
      <w:ins w:id="251" w:author="rapporteur_Christian Herrero-Veron" w:date="2017-09-05T17:03:00Z"/>
      <w:r>
        <w:fldChar w:fldCharType="separate"/>
      </w:r>
      <w:ins w:id="252" w:author="rapporteur_Christian Herrero-Veron" w:date="2017-09-05T17:03:00Z">
        <w:r>
          <w:t>30</w:t>
        </w:r>
      </w:ins>
      <w:ins w:id="253" w:author="rapporteur_Christian Herrero-Veron" w:date="2017-09-05T17:02:00Z">
        <w:r>
          <w:fldChar w:fldCharType="end"/>
        </w:r>
      </w:ins>
    </w:p>
    <w:p w:rsidR="00102C1A" w:rsidRDefault="00102C1A">
      <w:pPr>
        <w:pStyle w:val="TOC7"/>
        <w:rPr>
          <w:ins w:id="254" w:author="rapporteur_Christian Herrero-Veron" w:date="2017-09-05T17:02:00Z"/>
          <w:rFonts w:asciiTheme="minorHAnsi" w:hAnsiTheme="minorHAnsi" w:cstheme="minorBidi"/>
          <w:sz w:val="22"/>
          <w:szCs w:val="22"/>
          <w:lang w:val="en-US"/>
        </w:rPr>
      </w:pPr>
      <w:ins w:id="255" w:author="rapporteur_Christian Herrero-Veron" w:date="2017-09-05T17:02:00Z">
        <w:r>
          <w:t>8.1.4.2.2.2.2</w:t>
        </w:r>
        <w:r>
          <w:rPr>
            <w:rFonts w:asciiTheme="minorHAnsi" w:hAnsiTheme="minorHAnsi" w:cstheme="minorBidi"/>
            <w:sz w:val="22"/>
            <w:szCs w:val="22"/>
            <w:lang w:val="en-US"/>
          </w:rPr>
          <w:tab/>
        </w:r>
        <w:r>
          <w:t>5GMM-DEREGISTERED</w:t>
        </w:r>
        <w:r>
          <w:tab/>
        </w:r>
        <w:r>
          <w:fldChar w:fldCharType="begin"/>
        </w:r>
        <w:r>
          <w:instrText xml:space="preserve"> PAGEREF _Toc492394560 \h </w:instrText>
        </w:r>
      </w:ins>
      <w:ins w:id="256" w:author="rapporteur_Christian Herrero-Veron" w:date="2017-09-05T17:03:00Z"/>
      <w:r>
        <w:fldChar w:fldCharType="separate"/>
      </w:r>
      <w:ins w:id="257" w:author="rapporteur_Christian Herrero-Veron" w:date="2017-09-05T17:03:00Z">
        <w:r>
          <w:t>30</w:t>
        </w:r>
      </w:ins>
      <w:ins w:id="258" w:author="rapporteur_Christian Herrero-Veron" w:date="2017-09-05T17:02:00Z">
        <w:r>
          <w:fldChar w:fldCharType="end"/>
        </w:r>
      </w:ins>
    </w:p>
    <w:p w:rsidR="00102C1A" w:rsidRDefault="00102C1A">
      <w:pPr>
        <w:pStyle w:val="TOC7"/>
        <w:rPr>
          <w:ins w:id="259" w:author="rapporteur_Christian Herrero-Veron" w:date="2017-09-05T17:02:00Z"/>
          <w:rFonts w:asciiTheme="minorHAnsi" w:hAnsiTheme="minorHAnsi" w:cstheme="minorBidi"/>
          <w:sz w:val="22"/>
          <w:szCs w:val="22"/>
          <w:lang w:val="en-US"/>
        </w:rPr>
      </w:pPr>
      <w:ins w:id="260" w:author="rapporteur_Christian Herrero-Veron" w:date="2017-09-05T17:02:00Z">
        <w:r>
          <w:t>8.1.4.2.2.2.3</w:t>
        </w:r>
        <w:r>
          <w:rPr>
            <w:rFonts w:asciiTheme="minorHAnsi" w:hAnsiTheme="minorHAnsi" w:cstheme="minorBidi"/>
            <w:sz w:val="22"/>
            <w:szCs w:val="22"/>
            <w:lang w:val="en-US"/>
          </w:rPr>
          <w:tab/>
        </w:r>
        <w:r>
          <w:t>5GMM-REGISTERED-INITIATED</w:t>
        </w:r>
        <w:r>
          <w:tab/>
        </w:r>
        <w:r>
          <w:fldChar w:fldCharType="begin"/>
        </w:r>
        <w:r>
          <w:instrText xml:space="preserve"> PAGEREF _Toc492394561 \h </w:instrText>
        </w:r>
      </w:ins>
      <w:ins w:id="261" w:author="rapporteur_Christian Herrero-Veron" w:date="2017-09-05T17:03:00Z"/>
      <w:r>
        <w:fldChar w:fldCharType="separate"/>
      </w:r>
      <w:ins w:id="262" w:author="rapporteur_Christian Herrero-Veron" w:date="2017-09-05T17:03:00Z">
        <w:r>
          <w:t>30</w:t>
        </w:r>
      </w:ins>
      <w:ins w:id="263" w:author="rapporteur_Christian Herrero-Veron" w:date="2017-09-05T17:02:00Z">
        <w:r>
          <w:fldChar w:fldCharType="end"/>
        </w:r>
      </w:ins>
    </w:p>
    <w:p w:rsidR="00102C1A" w:rsidRDefault="00102C1A">
      <w:pPr>
        <w:pStyle w:val="TOC7"/>
        <w:rPr>
          <w:ins w:id="264" w:author="rapporteur_Christian Herrero-Veron" w:date="2017-09-05T17:02:00Z"/>
          <w:rFonts w:asciiTheme="minorHAnsi" w:hAnsiTheme="minorHAnsi" w:cstheme="minorBidi"/>
          <w:sz w:val="22"/>
          <w:szCs w:val="22"/>
          <w:lang w:val="en-US"/>
        </w:rPr>
      </w:pPr>
      <w:ins w:id="265" w:author="rapporteur_Christian Herrero-Veron" w:date="2017-09-05T17:02:00Z">
        <w:r>
          <w:t>8.1.4.2.2.2.4</w:t>
        </w:r>
        <w:r>
          <w:rPr>
            <w:rFonts w:asciiTheme="minorHAnsi" w:hAnsiTheme="minorHAnsi" w:cstheme="minorBidi"/>
            <w:sz w:val="22"/>
            <w:szCs w:val="22"/>
            <w:lang w:val="en-US"/>
          </w:rPr>
          <w:tab/>
        </w:r>
        <w:r>
          <w:t>5GMM-REGISTERED</w:t>
        </w:r>
        <w:r>
          <w:tab/>
        </w:r>
        <w:r>
          <w:fldChar w:fldCharType="begin"/>
        </w:r>
        <w:r>
          <w:instrText xml:space="preserve"> PAGEREF _Toc492394562 \h </w:instrText>
        </w:r>
      </w:ins>
      <w:ins w:id="266" w:author="rapporteur_Christian Herrero-Veron" w:date="2017-09-05T17:03:00Z"/>
      <w:r>
        <w:fldChar w:fldCharType="separate"/>
      </w:r>
      <w:ins w:id="267" w:author="rapporteur_Christian Herrero-Veron" w:date="2017-09-05T17:03:00Z">
        <w:r>
          <w:t>30</w:t>
        </w:r>
      </w:ins>
      <w:ins w:id="268" w:author="rapporteur_Christian Herrero-Veron" w:date="2017-09-05T17:02:00Z">
        <w:r>
          <w:fldChar w:fldCharType="end"/>
        </w:r>
      </w:ins>
    </w:p>
    <w:p w:rsidR="00102C1A" w:rsidRDefault="00102C1A">
      <w:pPr>
        <w:pStyle w:val="TOC7"/>
        <w:rPr>
          <w:ins w:id="269" w:author="rapporteur_Christian Herrero-Veron" w:date="2017-09-05T17:02:00Z"/>
          <w:rFonts w:asciiTheme="minorHAnsi" w:hAnsiTheme="minorHAnsi" w:cstheme="minorBidi"/>
          <w:sz w:val="22"/>
          <w:szCs w:val="22"/>
          <w:lang w:val="en-US"/>
        </w:rPr>
      </w:pPr>
      <w:ins w:id="270" w:author="rapporteur_Christian Herrero-Veron" w:date="2017-09-05T17:02:00Z">
        <w:r>
          <w:t>8.1.4.2.2.2.5</w:t>
        </w:r>
        <w:r>
          <w:rPr>
            <w:rFonts w:asciiTheme="minorHAnsi" w:hAnsiTheme="minorHAnsi" w:cstheme="minorBidi"/>
            <w:sz w:val="22"/>
            <w:szCs w:val="22"/>
            <w:lang w:val="en-US"/>
          </w:rPr>
          <w:tab/>
        </w:r>
        <w:r>
          <w:t>5GMM-DEREGISTERED-INITIATED</w:t>
        </w:r>
        <w:r>
          <w:tab/>
        </w:r>
        <w:r>
          <w:fldChar w:fldCharType="begin"/>
        </w:r>
        <w:r>
          <w:instrText xml:space="preserve"> PAGEREF _Toc492394563 \h </w:instrText>
        </w:r>
      </w:ins>
      <w:ins w:id="271" w:author="rapporteur_Christian Herrero-Veron" w:date="2017-09-05T17:03:00Z"/>
      <w:r>
        <w:fldChar w:fldCharType="separate"/>
      </w:r>
      <w:ins w:id="272" w:author="rapporteur_Christian Herrero-Veron" w:date="2017-09-05T17:03:00Z">
        <w:r>
          <w:t>30</w:t>
        </w:r>
      </w:ins>
      <w:ins w:id="273" w:author="rapporteur_Christian Herrero-Veron" w:date="2017-09-05T17:02:00Z">
        <w:r>
          <w:fldChar w:fldCharType="end"/>
        </w:r>
      </w:ins>
    </w:p>
    <w:p w:rsidR="00102C1A" w:rsidRDefault="00102C1A">
      <w:pPr>
        <w:pStyle w:val="TOC6"/>
        <w:rPr>
          <w:ins w:id="274" w:author="rapporteur_Christian Herrero-Veron" w:date="2017-09-05T17:02:00Z"/>
          <w:rFonts w:asciiTheme="minorHAnsi" w:hAnsiTheme="minorHAnsi" w:cstheme="minorBidi"/>
          <w:sz w:val="22"/>
          <w:szCs w:val="22"/>
          <w:lang w:val="en-US"/>
        </w:rPr>
      </w:pPr>
      <w:ins w:id="275" w:author="rapporteur_Christian Herrero-Veron" w:date="2017-09-05T17:02:00Z">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_Toc492394564 \h </w:instrText>
        </w:r>
      </w:ins>
      <w:ins w:id="276" w:author="rapporteur_Christian Herrero-Veron" w:date="2017-09-05T17:03:00Z"/>
      <w:r>
        <w:fldChar w:fldCharType="separate"/>
      </w:r>
      <w:ins w:id="277" w:author="rapporteur_Christian Herrero-Veron" w:date="2017-09-05T17:03:00Z">
        <w:r>
          <w:t>31</w:t>
        </w:r>
      </w:ins>
      <w:ins w:id="278" w:author="rapporteur_Christian Herrero-Veron" w:date="2017-09-05T17:02:00Z">
        <w:r>
          <w:fldChar w:fldCharType="end"/>
        </w:r>
      </w:ins>
    </w:p>
    <w:p w:rsidR="00102C1A" w:rsidRDefault="00102C1A">
      <w:pPr>
        <w:pStyle w:val="TOC7"/>
        <w:rPr>
          <w:ins w:id="279" w:author="rapporteur_Christian Herrero-Veron" w:date="2017-09-05T17:02:00Z"/>
          <w:rFonts w:asciiTheme="minorHAnsi" w:hAnsiTheme="minorHAnsi" w:cstheme="minorBidi"/>
          <w:sz w:val="22"/>
          <w:szCs w:val="22"/>
          <w:lang w:val="en-US"/>
        </w:rPr>
      </w:pPr>
      <w:ins w:id="280" w:author="rapporteur_Christian Herrero-Veron" w:date="2017-09-05T17:02:00Z">
        <w:r>
          <w:t>8.1.4.2.2.3.1</w:t>
        </w:r>
        <w:r>
          <w:rPr>
            <w:rFonts w:asciiTheme="minorHAnsi" w:hAnsiTheme="minorHAnsi" w:cstheme="minorBidi"/>
            <w:sz w:val="22"/>
            <w:szCs w:val="22"/>
            <w:lang w:val="en-US"/>
          </w:rPr>
          <w:tab/>
        </w:r>
        <w:r>
          <w:t>General</w:t>
        </w:r>
        <w:r>
          <w:tab/>
        </w:r>
        <w:r>
          <w:fldChar w:fldCharType="begin"/>
        </w:r>
        <w:r>
          <w:instrText xml:space="preserve"> PAGEREF _Toc492394565 \h </w:instrText>
        </w:r>
      </w:ins>
      <w:ins w:id="281" w:author="rapporteur_Christian Herrero-Veron" w:date="2017-09-05T17:03:00Z"/>
      <w:r>
        <w:fldChar w:fldCharType="separate"/>
      </w:r>
      <w:ins w:id="282" w:author="rapporteur_Christian Herrero-Veron" w:date="2017-09-05T17:03:00Z">
        <w:r>
          <w:t>31</w:t>
        </w:r>
      </w:ins>
      <w:ins w:id="283" w:author="rapporteur_Christian Herrero-Veron" w:date="2017-09-05T17:02:00Z">
        <w:r>
          <w:fldChar w:fldCharType="end"/>
        </w:r>
      </w:ins>
    </w:p>
    <w:p w:rsidR="00102C1A" w:rsidRDefault="00102C1A">
      <w:pPr>
        <w:pStyle w:val="TOC7"/>
        <w:rPr>
          <w:ins w:id="284" w:author="rapporteur_Christian Herrero-Veron" w:date="2017-09-05T17:02:00Z"/>
          <w:rFonts w:asciiTheme="minorHAnsi" w:hAnsiTheme="minorHAnsi" w:cstheme="minorBidi"/>
          <w:sz w:val="22"/>
          <w:szCs w:val="22"/>
          <w:lang w:val="en-US"/>
        </w:rPr>
      </w:pPr>
      <w:ins w:id="285" w:author="rapporteur_Christian Herrero-Veron" w:date="2017-09-05T17:02:00Z">
        <w:r>
          <w:t>8.1.4.2.2.3.2</w:t>
        </w:r>
        <w:r>
          <w:rPr>
            <w:rFonts w:asciiTheme="minorHAnsi" w:hAnsiTheme="minorHAnsi" w:cstheme="minorBidi"/>
            <w:sz w:val="22"/>
            <w:szCs w:val="22"/>
            <w:lang w:val="en-US"/>
          </w:rPr>
          <w:tab/>
        </w:r>
        <w:r>
          <w:t>5GMM-DEREGISTERED.NORMAL-SERVICE</w:t>
        </w:r>
        <w:r>
          <w:tab/>
        </w:r>
        <w:r>
          <w:fldChar w:fldCharType="begin"/>
        </w:r>
        <w:r>
          <w:instrText xml:space="preserve"> PAGEREF _Toc492394566 \h </w:instrText>
        </w:r>
      </w:ins>
      <w:ins w:id="286" w:author="rapporteur_Christian Herrero-Veron" w:date="2017-09-05T17:03:00Z"/>
      <w:r>
        <w:fldChar w:fldCharType="separate"/>
      </w:r>
      <w:ins w:id="287" w:author="rapporteur_Christian Herrero-Veron" w:date="2017-09-05T17:03:00Z">
        <w:r>
          <w:t>31</w:t>
        </w:r>
      </w:ins>
      <w:ins w:id="288" w:author="rapporteur_Christian Herrero-Veron" w:date="2017-09-05T17:02:00Z">
        <w:r>
          <w:fldChar w:fldCharType="end"/>
        </w:r>
      </w:ins>
    </w:p>
    <w:p w:rsidR="00102C1A" w:rsidRDefault="00102C1A">
      <w:pPr>
        <w:pStyle w:val="TOC7"/>
        <w:rPr>
          <w:ins w:id="289" w:author="rapporteur_Christian Herrero-Veron" w:date="2017-09-05T17:02:00Z"/>
          <w:rFonts w:asciiTheme="minorHAnsi" w:hAnsiTheme="minorHAnsi" w:cstheme="minorBidi"/>
          <w:sz w:val="22"/>
          <w:szCs w:val="22"/>
          <w:lang w:val="en-US"/>
        </w:rPr>
      </w:pPr>
      <w:ins w:id="290" w:author="rapporteur_Christian Herrero-Veron" w:date="2017-09-05T17:02:00Z">
        <w:r>
          <w:t>8.1.4.2.2.3.3</w:t>
        </w:r>
        <w:r>
          <w:rPr>
            <w:rFonts w:asciiTheme="minorHAnsi" w:hAnsiTheme="minorHAnsi" w:cstheme="minorBidi"/>
            <w:sz w:val="22"/>
            <w:szCs w:val="22"/>
            <w:lang w:val="en-US"/>
          </w:rPr>
          <w:tab/>
        </w:r>
        <w:r>
          <w:t>5GMM-DEREGISTERED.LIMITED-SERVICE</w:t>
        </w:r>
        <w:r>
          <w:tab/>
        </w:r>
        <w:r>
          <w:fldChar w:fldCharType="begin"/>
        </w:r>
        <w:r>
          <w:instrText xml:space="preserve"> PAGEREF _Toc492394567 \h </w:instrText>
        </w:r>
      </w:ins>
      <w:ins w:id="291" w:author="rapporteur_Christian Herrero-Veron" w:date="2017-09-05T17:03:00Z"/>
      <w:r>
        <w:fldChar w:fldCharType="separate"/>
      </w:r>
      <w:ins w:id="292" w:author="rapporteur_Christian Herrero-Veron" w:date="2017-09-05T17:03:00Z">
        <w:r>
          <w:t>31</w:t>
        </w:r>
      </w:ins>
      <w:ins w:id="293" w:author="rapporteur_Christian Herrero-Veron" w:date="2017-09-05T17:02:00Z">
        <w:r>
          <w:fldChar w:fldCharType="end"/>
        </w:r>
      </w:ins>
    </w:p>
    <w:p w:rsidR="00102C1A" w:rsidRDefault="00102C1A">
      <w:pPr>
        <w:pStyle w:val="TOC7"/>
        <w:rPr>
          <w:ins w:id="294" w:author="rapporteur_Christian Herrero-Veron" w:date="2017-09-05T17:02:00Z"/>
          <w:rFonts w:asciiTheme="minorHAnsi" w:hAnsiTheme="minorHAnsi" w:cstheme="minorBidi"/>
          <w:sz w:val="22"/>
          <w:szCs w:val="22"/>
          <w:lang w:val="en-US"/>
        </w:rPr>
      </w:pPr>
      <w:ins w:id="295" w:author="rapporteur_Christian Herrero-Veron" w:date="2017-09-05T17:02:00Z">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_Toc492394568 \h </w:instrText>
        </w:r>
      </w:ins>
      <w:ins w:id="296" w:author="rapporteur_Christian Herrero-Veron" w:date="2017-09-05T17:03:00Z"/>
      <w:r>
        <w:fldChar w:fldCharType="separate"/>
      </w:r>
      <w:ins w:id="297" w:author="rapporteur_Christian Herrero-Veron" w:date="2017-09-05T17:03:00Z">
        <w:r>
          <w:t>31</w:t>
        </w:r>
      </w:ins>
      <w:ins w:id="298" w:author="rapporteur_Christian Herrero-Veron" w:date="2017-09-05T17:02:00Z">
        <w:r>
          <w:fldChar w:fldCharType="end"/>
        </w:r>
      </w:ins>
    </w:p>
    <w:p w:rsidR="00102C1A" w:rsidRDefault="00102C1A">
      <w:pPr>
        <w:pStyle w:val="TOC7"/>
        <w:rPr>
          <w:ins w:id="299" w:author="rapporteur_Christian Herrero-Veron" w:date="2017-09-05T17:02:00Z"/>
          <w:rFonts w:asciiTheme="minorHAnsi" w:hAnsiTheme="minorHAnsi" w:cstheme="minorBidi"/>
          <w:sz w:val="22"/>
          <w:szCs w:val="22"/>
          <w:lang w:val="en-US"/>
        </w:rPr>
      </w:pPr>
      <w:ins w:id="300" w:author="rapporteur_Christian Herrero-Veron" w:date="2017-09-05T17:02:00Z">
        <w:r>
          <w:t>8.1.4.2.2.3.5</w:t>
        </w:r>
        <w:r>
          <w:rPr>
            <w:rFonts w:asciiTheme="minorHAnsi" w:hAnsiTheme="minorHAnsi" w:cstheme="minorBidi"/>
            <w:sz w:val="22"/>
            <w:szCs w:val="22"/>
            <w:lang w:val="en-US"/>
          </w:rPr>
          <w:tab/>
        </w:r>
        <w:r>
          <w:t>5GMM-DEREGISTERED.PLMN-SEARCH</w:t>
        </w:r>
        <w:r>
          <w:tab/>
        </w:r>
        <w:r>
          <w:fldChar w:fldCharType="begin"/>
        </w:r>
        <w:r>
          <w:instrText xml:space="preserve"> PAGEREF _Toc492394569 \h </w:instrText>
        </w:r>
      </w:ins>
      <w:ins w:id="301" w:author="rapporteur_Christian Herrero-Veron" w:date="2017-09-05T17:03:00Z"/>
      <w:r>
        <w:fldChar w:fldCharType="separate"/>
      </w:r>
      <w:ins w:id="302" w:author="rapporteur_Christian Herrero-Veron" w:date="2017-09-05T17:03:00Z">
        <w:r>
          <w:t>31</w:t>
        </w:r>
      </w:ins>
      <w:ins w:id="303" w:author="rapporteur_Christian Herrero-Veron" w:date="2017-09-05T17:02:00Z">
        <w:r>
          <w:fldChar w:fldCharType="end"/>
        </w:r>
      </w:ins>
    </w:p>
    <w:p w:rsidR="00102C1A" w:rsidRDefault="00102C1A">
      <w:pPr>
        <w:pStyle w:val="TOC7"/>
        <w:rPr>
          <w:ins w:id="304" w:author="rapporteur_Christian Herrero-Veron" w:date="2017-09-05T17:02:00Z"/>
          <w:rFonts w:asciiTheme="minorHAnsi" w:hAnsiTheme="minorHAnsi" w:cstheme="minorBidi"/>
          <w:sz w:val="22"/>
          <w:szCs w:val="22"/>
          <w:lang w:val="en-US"/>
        </w:rPr>
      </w:pPr>
      <w:ins w:id="305" w:author="rapporteur_Christian Herrero-Veron" w:date="2017-09-05T17:02:00Z">
        <w:r>
          <w:t>8.1.4.2.2.3.6</w:t>
        </w:r>
        <w:r>
          <w:rPr>
            <w:rFonts w:asciiTheme="minorHAnsi" w:hAnsiTheme="minorHAnsi" w:cstheme="minorBidi"/>
            <w:sz w:val="22"/>
            <w:szCs w:val="22"/>
            <w:lang w:val="en-US"/>
          </w:rPr>
          <w:tab/>
        </w:r>
        <w:r>
          <w:t>5GMM-DEREGISTERED.NO-SUPI</w:t>
        </w:r>
        <w:r>
          <w:tab/>
        </w:r>
        <w:r>
          <w:fldChar w:fldCharType="begin"/>
        </w:r>
        <w:r>
          <w:instrText xml:space="preserve"> PAGEREF _Toc492394570 \h </w:instrText>
        </w:r>
      </w:ins>
      <w:ins w:id="306" w:author="rapporteur_Christian Herrero-Veron" w:date="2017-09-05T17:03:00Z"/>
      <w:r>
        <w:fldChar w:fldCharType="separate"/>
      </w:r>
      <w:ins w:id="307" w:author="rapporteur_Christian Herrero-Veron" w:date="2017-09-05T17:03:00Z">
        <w:r>
          <w:t>31</w:t>
        </w:r>
      </w:ins>
      <w:ins w:id="308" w:author="rapporteur_Christian Herrero-Veron" w:date="2017-09-05T17:02:00Z">
        <w:r>
          <w:fldChar w:fldCharType="end"/>
        </w:r>
      </w:ins>
    </w:p>
    <w:p w:rsidR="00102C1A" w:rsidRDefault="00102C1A">
      <w:pPr>
        <w:pStyle w:val="TOC7"/>
        <w:rPr>
          <w:ins w:id="309" w:author="rapporteur_Christian Herrero-Veron" w:date="2017-09-05T17:02:00Z"/>
          <w:rFonts w:asciiTheme="minorHAnsi" w:hAnsiTheme="minorHAnsi" w:cstheme="minorBidi"/>
          <w:sz w:val="22"/>
          <w:szCs w:val="22"/>
          <w:lang w:val="en-US"/>
        </w:rPr>
      </w:pPr>
      <w:ins w:id="310" w:author="rapporteur_Christian Herrero-Veron" w:date="2017-09-05T17:02:00Z">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_Toc492394571 \h </w:instrText>
        </w:r>
      </w:ins>
      <w:ins w:id="311" w:author="rapporteur_Christian Herrero-Veron" w:date="2017-09-05T17:03:00Z"/>
      <w:r>
        <w:fldChar w:fldCharType="separate"/>
      </w:r>
      <w:ins w:id="312" w:author="rapporteur_Christian Herrero-Veron" w:date="2017-09-05T17:03:00Z">
        <w:r>
          <w:t>31</w:t>
        </w:r>
      </w:ins>
      <w:ins w:id="313" w:author="rapporteur_Christian Herrero-Veron" w:date="2017-09-05T17:02:00Z">
        <w:r>
          <w:fldChar w:fldCharType="end"/>
        </w:r>
      </w:ins>
    </w:p>
    <w:p w:rsidR="00102C1A" w:rsidRDefault="00102C1A">
      <w:pPr>
        <w:pStyle w:val="TOC7"/>
        <w:rPr>
          <w:ins w:id="314" w:author="rapporteur_Christian Herrero-Veron" w:date="2017-09-05T17:02:00Z"/>
          <w:rFonts w:asciiTheme="minorHAnsi" w:hAnsiTheme="minorHAnsi" w:cstheme="minorBidi"/>
          <w:sz w:val="22"/>
          <w:szCs w:val="22"/>
          <w:lang w:val="en-US"/>
        </w:rPr>
      </w:pPr>
      <w:ins w:id="315" w:author="rapporteur_Christian Herrero-Veron" w:date="2017-09-05T17:02:00Z">
        <w:r>
          <w:t>8.1.4.2.2.3.8</w:t>
        </w:r>
        <w:r>
          <w:rPr>
            <w:rFonts w:asciiTheme="minorHAnsi" w:hAnsiTheme="minorHAnsi" w:cstheme="minorBidi"/>
            <w:sz w:val="22"/>
            <w:szCs w:val="22"/>
            <w:lang w:val="en-US"/>
          </w:rPr>
          <w:tab/>
        </w:r>
        <w:r>
          <w:t>5GMM-DEREGISTERED.eCALL-INACTIVE</w:t>
        </w:r>
        <w:r>
          <w:tab/>
        </w:r>
        <w:r>
          <w:fldChar w:fldCharType="begin"/>
        </w:r>
        <w:r>
          <w:instrText xml:space="preserve"> PAGEREF _Toc492394572 \h </w:instrText>
        </w:r>
      </w:ins>
      <w:ins w:id="316" w:author="rapporteur_Christian Herrero-Veron" w:date="2017-09-05T17:03:00Z"/>
      <w:r>
        <w:fldChar w:fldCharType="separate"/>
      </w:r>
      <w:ins w:id="317" w:author="rapporteur_Christian Herrero-Veron" w:date="2017-09-05T17:03:00Z">
        <w:r>
          <w:t>31</w:t>
        </w:r>
      </w:ins>
      <w:ins w:id="318" w:author="rapporteur_Christian Herrero-Veron" w:date="2017-09-05T17:02:00Z">
        <w:r>
          <w:fldChar w:fldCharType="end"/>
        </w:r>
      </w:ins>
    </w:p>
    <w:p w:rsidR="00102C1A" w:rsidRDefault="00102C1A">
      <w:pPr>
        <w:pStyle w:val="TOC6"/>
        <w:rPr>
          <w:ins w:id="319" w:author="rapporteur_Christian Herrero-Veron" w:date="2017-09-05T17:02:00Z"/>
          <w:rFonts w:asciiTheme="minorHAnsi" w:hAnsiTheme="minorHAnsi" w:cstheme="minorBidi"/>
          <w:sz w:val="22"/>
          <w:szCs w:val="22"/>
          <w:lang w:val="en-US"/>
        </w:rPr>
      </w:pPr>
      <w:ins w:id="320" w:author="rapporteur_Christian Herrero-Veron" w:date="2017-09-05T17:02:00Z">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_Toc492394573 \h </w:instrText>
        </w:r>
      </w:ins>
      <w:ins w:id="321" w:author="rapporteur_Christian Herrero-Veron" w:date="2017-09-05T17:03:00Z"/>
      <w:r>
        <w:fldChar w:fldCharType="separate"/>
      </w:r>
      <w:ins w:id="322" w:author="rapporteur_Christian Herrero-Veron" w:date="2017-09-05T17:03:00Z">
        <w:r>
          <w:t>31</w:t>
        </w:r>
      </w:ins>
      <w:ins w:id="323" w:author="rapporteur_Christian Herrero-Veron" w:date="2017-09-05T17:02:00Z">
        <w:r>
          <w:fldChar w:fldCharType="end"/>
        </w:r>
      </w:ins>
    </w:p>
    <w:p w:rsidR="00102C1A" w:rsidRDefault="00102C1A">
      <w:pPr>
        <w:pStyle w:val="TOC7"/>
        <w:rPr>
          <w:ins w:id="324" w:author="rapporteur_Christian Herrero-Veron" w:date="2017-09-05T17:02:00Z"/>
          <w:rFonts w:asciiTheme="minorHAnsi" w:hAnsiTheme="minorHAnsi" w:cstheme="minorBidi"/>
          <w:sz w:val="22"/>
          <w:szCs w:val="22"/>
          <w:lang w:val="en-US"/>
        </w:rPr>
      </w:pPr>
      <w:ins w:id="325" w:author="rapporteur_Christian Herrero-Veron" w:date="2017-09-05T17:02:00Z">
        <w:r>
          <w:t>8.1.4.2.2.4.1</w:t>
        </w:r>
        <w:r>
          <w:rPr>
            <w:rFonts w:asciiTheme="minorHAnsi" w:hAnsiTheme="minorHAnsi" w:cstheme="minorBidi"/>
            <w:sz w:val="22"/>
            <w:szCs w:val="22"/>
            <w:lang w:val="en-US"/>
          </w:rPr>
          <w:tab/>
        </w:r>
        <w:r>
          <w:t>General</w:t>
        </w:r>
        <w:r>
          <w:tab/>
        </w:r>
        <w:r>
          <w:fldChar w:fldCharType="begin"/>
        </w:r>
        <w:r>
          <w:instrText xml:space="preserve"> PAGEREF _Toc492394574 \h </w:instrText>
        </w:r>
      </w:ins>
      <w:ins w:id="326" w:author="rapporteur_Christian Herrero-Veron" w:date="2017-09-05T17:03:00Z"/>
      <w:r>
        <w:fldChar w:fldCharType="separate"/>
      </w:r>
      <w:ins w:id="327" w:author="rapporteur_Christian Herrero-Veron" w:date="2017-09-05T17:03:00Z">
        <w:r>
          <w:t>31</w:t>
        </w:r>
      </w:ins>
      <w:ins w:id="328" w:author="rapporteur_Christian Herrero-Veron" w:date="2017-09-05T17:02:00Z">
        <w:r>
          <w:fldChar w:fldCharType="end"/>
        </w:r>
      </w:ins>
    </w:p>
    <w:p w:rsidR="00102C1A" w:rsidRDefault="00102C1A">
      <w:pPr>
        <w:pStyle w:val="TOC7"/>
        <w:rPr>
          <w:ins w:id="329" w:author="rapporteur_Christian Herrero-Veron" w:date="2017-09-05T17:02:00Z"/>
          <w:rFonts w:asciiTheme="minorHAnsi" w:hAnsiTheme="minorHAnsi" w:cstheme="minorBidi"/>
          <w:sz w:val="22"/>
          <w:szCs w:val="22"/>
          <w:lang w:val="en-US"/>
        </w:rPr>
      </w:pPr>
      <w:ins w:id="330" w:author="rapporteur_Christian Herrero-Veron" w:date="2017-09-05T17:02:00Z">
        <w:r>
          <w:t>8.1.4.2.2.4.2</w:t>
        </w:r>
        <w:r>
          <w:rPr>
            <w:rFonts w:asciiTheme="minorHAnsi" w:hAnsiTheme="minorHAnsi" w:cstheme="minorBidi"/>
            <w:sz w:val="22"/>
            <w:szCs w:val="22"/>
            <w:lang w:val="en-US"/>
          </w:rPr>
          <w:tab/>
        </w:r>
        <w:r>
          <w:t>5GMM-REGISTERED.NORMAL-SERVICE</w:t>
        </w:r>
        <w:r>
          <w:tab/>
        </w:r>
        <w:r>
          <w:fldChar w:fldCharType="begin"/>
        </w:r>
        <w:r>
          <w:instrText xml:space="preserve"> PAGEREF _Toc492394575 \h </w:instrText>
        </w:r>
      </w:ins>
      <w:ins w:id="331" w:author="rapporteur_Christian Herrero-Veron" w:date="2017-09-05T17:03:00Z"/>
      <w:r>
        <w:fldChar w:fldCharType="separate"/>
      </w:r>
      <w:ins w:id="332" w:author="rapporteur_Christian Herrero-Veron" w:date="2017-09-05T17:03:00Z">
        <w:r>
          <w:t>31</w:t>
        </w:r>
      </w:ins>
      <w:ins w:id="333" w:author="rapporteur_Christian Herrero-Veron" w:date="2017-09-05T17:02:00Z">
        <w:r>
          <w:fldChar w:fldCharType="end"/>
        </w:r>
      </w:ins>
    </w:p>
    <w:p w:rsidR="00102C1A" w:rsidRDefault="00102C1A">
      <w:pPr>
        <w:pStyle w:val="TOC7"/>
        <w:rPr>
          <w:ins w:id="334" w:author="rapporteur_Christian Herrero-Veron" w:date="2017-09-05T17:02:00Z"/>
          <w:rFonts w:asciiTheme="minorHAnsi" w:hAnsiTheme="minorHAnsi" w:cstheme="minorBidi"/>
          <w:sz w:val="22"/>
          <w:szCs w:val="22"/>
          <w:lang w:val="en-US"/>
        </w:rPr>
      </w:pPr>
      <w:ins w:id="335" w:author="rapporteur_Christian Herrero-Veron" w:date="2017-09-05T17:02:00Z">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_Toc492394576 \h </w:instrText>
        </w:r>
      </w:ins>
      <w:ins w:id="336" w:author="rapporteur_Christian Herrero-Veron" w:date="2017-09-05T17:03:00Z"/>
      <w:r>
        <w:fldChar w:fldCharType="separate"/>
      </w:r>
      <w:ins w:id="337" w:author="rapporteur_Christian Herrero-Veron" w:date="2017-09-05T17:03:00Z">
        <w:r>
          <w:t>31</w:t>
        </w:r>
      </w:ins>
      <w:ins w:id="338" w:author="rapporteur_Christian Herrero-Veron" w:date="2017-09-05T17:02:00Z">
        <w:r>
          <w:fldChar w:fldCharType="end"/>
        </w:r>
      </w:ins>
    </w:p>
    <w:p w:rsidR="00102C1A" w:rsidRDefault="00102C1A">
      <w:pPr>
        <w:pStyle w:val="TOC7"/>
        <w:rPr>
          <w:ins w:id="339" w:author="rapporteur_Christian Herrero-Veron" w:date="2017-09-05T17:02:00Z"/>
          <w:rFonts w:asciiTheme="minorHAnsi" w:hAnsiTheme="minorHAnsi" w:cstheme="minorBidi"/>
          <w:sz w:val="22"/>
          <w:szCs w:val="22"/>
          <w:lang w:val="en-US"/>
        </w:rPr>
      </w:pPr>
      <w:ins w:id="340" w:author="rapporteur_Christian Herrero-Veron" w:date="2017-09-05T17:02:00Z">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_Toc492394577 \h </w:instrText>
        </w:r>
      </w:ins>
      <w:ins w:id="341" w:author="rapporteur_Christian Herrero-Veron" w:date="2017-09-05T17:03:00Z"/>
      <w:r>
        <w:fldChar w:fldCharType="separate"/>
      </w:r>
      <w:ins w:id="342" w:author="rapporteur_Christian Herrero-Veron" w:date="2017-09-05T17:03:00Z">
        <w:r>
          <w:t>32</w:t>
        </w:r>
      </w:ins>
      <w:ins w:id="343" w:author="rapporteur_Christian Herrero-Veron" w:date="2017-09-05T17:02:00Z">
        <w:r>
          <w:fldChar w:fldCharType="end"/>
        </w:r>
      </w:ins>
    </w:p>
    <w:p w:rsidR="00102C1A" w:rsidRDefault="00102C1A">
      <w:pPr>
        <w:pStyle w:val="TOC7"/>
        <w:rPr>
          <w:ins w:id="344" w:author="rapporteur_Christian Herrero-Veron" w:date="2017-09-05T17:02:00Z"/>
          <w:rFonts w:asciiTheme="minorHAnsi" w:hAnsiTheme="minorHAnsi" w:cstheme="minorBidi"/>
          <w:sz w:val="22"/>
          <w:szCs w:val="22"/>
          <w:lang w:val="en-US"/>
        </w:rPr>
      </w:pPr>
      <w:ins w:id="345" w:author="rapporteur_Christian Herrero-Veron" w:date="2017-09-05T17:02:00Z">
        <w:r>
          <w:t>8.1.4.2.2.4.5</w:t>
        </w:r>
        <w:r>
          <w:rPr>
            <w:rFonts w:asciiTheme="minorHAnsi" w:hAnsiTheme="minorHAnsi" w:cstheme="minorBidi"/>
            <w:sz w:val="22"/>
            <w:szCs w:val="22"/>
            <w:lang w:val="en-US"/>
          </w:rPr>
          <w:tab/>
        </w:r>
        <w:r>
          <w:t>5GMM-REGISTERED.LIMITED-SERVICE</w:t>
        </w:r>
        <w:r>
          <w:tab/>
        </w:r>
        <w:r>
          <w:fldChar w:fldCharType="begin"/>
        </w:r>
        <w:r>
          <w:instrText xml:space="preserve"> PAGEREF _Toc492394578 \h </w:instrText>
        </w:r>
      </w:ins>
      <w:ins w:id="346" w:author="rapporteur_Christian Herrero-Veron" w:date="2017-09-05T17:03:00Z"/>
      <w:r>
        <w:fldChar w:fldCharType="separate"/>
      </w:r>
      <w:ins w:id="347" w:author="rapporteur_Christian Herrero-Veron" w:date="2017-09-05T17:03:00Z">
        <w:r>
          <w:t>32</w:t>
        </w:r>
      </w:ins>
      <w:ins w:id="348" w:author="rapporteur_Christian Herrero-Veron" w:date="2017-09-05T17:02:00Z">
        <w:r>
          <w:fldChar w:fldCharType="end"/>
        </w:r>
      </w:ins>
    </w:p>
    <w:p w:rsidR="00102C1A" w:rsidRDefault="00102C1A">
      <w:pPr>
        <w:pStyle w:val="TOC7"/>
        <w:rPr>
          <w:ins w:id="349" w:author="rapporteur_Christian Herrero-Veron" w:date="2017-09-05T17:02:00Z"/>
          <w:rFonts w:asciiTheme="minorHAnsi" w:hAnsiTheme="minorHAnsi" w:cstheme="minorBidi"/>
          <w:sz w:val="22"/>
          <w:szCs w:val="22"/>
          <w:lang w:val="en-US"/>
        </w:rPr>
      </w:pPr>
      <w:ins w:id="350" w:author="rapporteur_Christian Herrero-Veron" w:date="2017-09-05T17:02:00Z">
        <w:r>
          <w:t>8.1.4.2.2.4.6</w:t>
        </w:r>
        <w:r>
          <w:rPr>
            <w:rFonts w:asciiTheme="minorHAnsi" w:hAnsiTheme="minorHAnsi" w:cstheme="minorBidi"/>
            <w:sz w:val="22"/>
            <w:szCs w:val="22"/>
            <w:lang w:val="en-US"/>
          </w:rPr>
          <w:tab/>
        </w:r>
        <w:r>
          <w:t>5GMM-REGISTERED.PLMN-SEARCH</w:t>
        </w:r>
        <w:r>
          <w:tab/>
        </w:r>
        <w:r>
          <w:fldChar w:fldCharType="begin"/>
        </w:r>
        <w:r>
          <w:instrText xml:space="preserve"> PAGEREF _Toc492394579 \h </w:instrText>
        </w:r>
      </w:ins>
      <w:ins w:id="351" w:author="rapporteur_Christian Herrero-Veron" w:date="2017-09-05T17:03:00Z"/>
      <w:r>
        <w:fldChar w:fldCharType="separate"/>
      </w:r>
      <w:ins w:id="352" w:author="rapporteur_Christian Herrero-Veron" w:date="2017-09-05T17:03:00Z">
        <w:r>
          <w:t>32</w:t>
        </w:r>
      </w:ins>
      <w:ins w:id="353" w:author="rapporteur_Christian Herrero-Veron" w:date="2017-09-05T17:02:00Z">
        <w:r>
          <w:fldChar w:fldCharType="end"/>
        </w:r>
      </w:ins>
    </w:p>
    <w:p w:rsidR="00102C1A" w:rsidRDefault="00102C1A">
      <w:pPr>
        <w:pStyle w:val="TOC7"/>
        <w:rPr>
          <w:ins w:id="354" w:author="rapporteur_Christian Herrero-Veron" w:date="2017-09-05T17:02:00Z"/>
          <w:rFonts w:asciiTheme="minorHAnsi" w:hAnsiTheme="minorHAnsi" w:cstheme="minorBidi"/>
          <w:sz w:val="22"/>
          <w:szCs w:val="22"/>
          <w:lang w:val="en-US"/>
        </w:rPr>
      </w:pPr>
      <w:ins w:id="355" w:author="rapporteur_Christian Herrero-Veron" w:date="2017-09-05T17:02:00Z">
        <w:r>
          <w:t>8.1.4.2.2.4.7</w:t>
        </w:r>
        <w:r>
          <w:rPr>
            <w:rFonts w:asciiTheme="minorHAnsi" w:hAnsiTheme="minorHAnsi" w:cstheme="minorBidi"/>
            <w:sz w:val="22"/>
            <w:szCs w:val="22"/>
            <w:lang w:val="en-US"/>
          </w:rPr>
          <w:tab/>
        </w:r>
        <w:r>
          <w:t>5GMM-REGISTERED.NO-CELL-AVAILABLE</w:t>
        </w:r>
        <w:r>
          <w:tab/>
        </w:r>
        <w:r>
          <w:fldChar w:fldCharType="begin"/>
        </w:r>
        <w:r>
          <w:instrText xml:space="preserve"> PAGEREF _Toc492394580 \h </w:instrText>
        </w:r>
      </w:ins>
      <w:ins w:id="356" w:author="rapporteur_Christian Herrero-Veron" w:date="2017-09-05T17:03:00Z"/>
      <w:r>
        <w:fldChar w:fldCharType="separate"/>
      </w:r>
      <w:ins w:id="357" w:author="rapporteur_Christian Herrero-Veron" w:date="2017-09-05T17:03:00Z">
        <w:r>
          <w:t>32</w:t>
        </w:r>
      </w:ins>
      <w:ins w:id="358" w:author="rapporteur_Christian Herrero-Veron" w:date="2017-09-05T17:02:00Z">
        <w:r>
          <w:fldChar w:fldCharType="end"/>
        </w:r>
      </w:ins>
    </w:p>
    <w:p w:rsidR="00102C1A" w:rsidRDefault="00102C1A">
      <w:pPr>
        <w:pStyle w:val="TOC5"/>
        <w:rPr>
          <w:ins w:id="359" w:author="rapporteur_Christian Herrero-Veron" w:date="2017-09-05T17:02:00Z"/>
          <w:rFonts w:asciiTheme="minorHAnsi" w:hAnsiTheme="minorHAnsi" w:cstheme="minorBidi"/>
          <w:sz w:val="22"/>
          <w:szCs w:val="22"/>
          <w:lang w:val="en-US"/>
        </w:rPr>
      </w:pPr>
      <w:ins w:id="360" w:author="rapporteur_Christian Herrero-Veron" w:date="2017-09-05T17:02:00Z">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_Toc492394581 \h </w:instrText>
        </w:r>
      </w:ins>
      <w:ins w:id="361" w:author="rapporteur_Christian Herrero-Veron" w:date="2017-09-05T17:03:00Z"/>
      <w:r>
        <w:fldChar w:fldCharType="separate"/>
      </w:r>
      <w:ins w:id="362" w:author="rapporteur_Christian Herrero-Veron" w:date="2017-09-05T17:03:00Z">
        <w:r>
          <w:t>32</w:t>
        </w:r>
      </w:ins>
      <w:ins w:id="363" w:author="rapporteur_Christian Herrero-Veron" w:date="2017-09-05T17:02:00Z">
        <w:r>
          <w:fldChar w:fldCharType="end"/>
        </w:r>
      </w:ins>
    </w:p>
    <w:p w:rsidR="00102C1A" w:rsidRDefault="00102C1A">
      <w:pPr>
        <w:pStyle w:val="TOC6"/>
        <w:rPr>
          <w:ins w:id="364" w:author="rapporteur_Christian Herrero-Veron" w:date="2017-09-05T17:02:00Z"/>
          <w:rFonts w:asciiTheme="minorHAnsi" w:hAnsiTheme="minorHAnsi" w:cstheme="minorBidi"/>
          <w:sz w:val="22"/>
          <w:szCs w:val="22"/>
          <w:lang w:val="en-US"/>
        </w:rPr>
      </w:pPr>
      <w:ins w:id="365" w:author="rapporteur_Christian Herrero-Veron" w:date="2017-09-05T17:02:00Z">
        <w:r>
          <w:t>8.1.4.2.3.1</w:t>
        </w:r>
        <w:r>
          <w:rPr>
            <w:rFonts w:asciiTheme="minorHAnsi" w:hAnsiTheme="minorHAnsi" w:cstheme="minorBidi"/>
            <w:sz w:val="22"/>
            <w:szCs w:val="22"/>
            <w:lang w:val="en-US"/>
          </w:rPr>
          <w:tab/>
        </w:r>
        <w:r>
          <w:t>General</w:t>
        </w:r>
        <w:r>
          <w:tab/>
        </w:r>
        <w:r>
          <w:fldChar w:fldCharType="begin"/>
        </w:r>
        <w:r>
          <w:instrText xml:space="preserve"> PAGEREF _Toc492394582 \h </w:instrText>
        </w:r>
      </w:ins>
      <w:ins w:id="366" w:author="rapporteur_Christian Herrero-Veron" w:date="2017-09-05T17:03:00Z"/>
      <w:r>
        <w:fldChar w:fldCharType="separate"/>
      </w:r>
      <w:ins w:id="367" w:author="rapporteur_Christian Herrero-Veron" w:date="2017-09-05T17:03:00Z">
        <w:r>
          <w:t>32</w:t>
        </w:r>
      </w:ins>
      <w:ins w:id="368" w:author="rapporteur_Christian Herrero-Veron" w:date="2017-09-05T17:02:00Z">
        <w:r>
          <w:fldChar w:fldCharType="end"/>
        </w:r>
      </w:ins>
    </w:p>
    <w:p w:rsidR="00102C1A" w:rsidRDefault="00102C1A">
      <w:pPr>
        <w:pStyle w:val="TOC6"/>
        <w:rPr>
          <w:ins w:id="369" w:author="rapporteur_Christian Herrero-Veron" w:date="2017-09-05T17:02:00Z"/>
          <w:rFonts w:asciiTheme="minorHAnsi" w:hAnsiTheme="minorHAnsi" w:cstheme="minorBidi"/>
          <w:sz w:val="22"/>
          <w:szCs w:val="22"/>
          <w:lang w:val="en-US"/>
        </w:rPr>
      </w:pPr>
      <w:ins w:id="370" w:author="rapporteur_Christian Herrero-Veron" w:date="2017-09-05T17:02:00Z">
        <w:r>
          <w:t>8.1.4.2.3.2</w:t>
        </w:r>
        <w:r>
          <w:rPr>
            <w:rFonts w:asciiTheme="minorHAnsi" w:hAnsiTheme="minorHAnsi" w:cstheme="minorBidi"/>
            <w:sz w:val="22"/>
            <w:szCs w:val="22"/>
            <w:lang w:val="en-US"/>
          </w:rPr>
          <w:tab/>
        </w:r>
        <w:r>
          <w:t>5GMM-DEREGISTERED</w:t>
        </w:r>
        <w:r>
          <w:tab/>
        </w:r>
        <w:r>
          <w:fldChar w:fldCharType="begin"/>
        </w:r>
        <w:r>
          <w:instrText xml:space="preserve"> PAGEREF _Toc492394583 \h </w:instrText>
        </w:r>
      </w:ins>
      <w:ins w:id="371" w:author="rapporteur_Christian Herrero-Veron" w:date="2017-09-05T17:03:00Z"/>
      <w:r>
        <w:fldChar w:fldCharType="separate"/>
      </w:r>
      <w:ins w:id="372" w:author="rapporteur_Christian Herrero-Veron" w:date="2017-09-05T17:03:00Z">
        <w:r>
          <w:t>33</w:t>
        </w:r>
      </w:ins>
      <w:ins w:id="373" w:author="rapporteur_Christian Herrero-Veron" w:date="2017-09-05T17:02:00Z">
        <w:r>
          <w:fldChar w:fldCharType="end"/>
        </w:r>
      </w:ins>
    </w:p>
    <w:p w:rsidR="00102C1A" w:rsidRDefault="00102C1A">
      <w:pPr>
        <w:pStyle w:val="TOC6"/>
        <w:rPr>
          <w:ins w:id="374" w:author="rapporteur_Christian Herrero-Veron" w:date="2017-09-05T17:02:00Z"/>
          <w:rFonts w:asciiTheme="minorHAnsi" w:hAnsiTheme="minorHAnsi" w:cstheme="minorBidi"/>
          <w:sz w:val="22"/>
          <w:szCs w:val="22"/>
          <w:lang w:val="en-US"/>
        </w:rPr>
      </w:pPr>
      <w:ins w:id="375" w:author="rapporteur_Christian Herrero-Veron" w:date="2017-09-05T17:02:00Z">
        <w:r>
          <w:t>8.1.4.2.3.3</w:t>
        </w:r>
        <w:r>
          <w:rPr>
            <w:rFonts w:asciiTheme="minorHAnsi" w:hAnsiTheme="minorHAnsi" w:cstheme="minorBidi"/>
            <w:sz w:val="22"/>
            <w:szCs w:val="22"/>
            <w:lang w:val="en-US"/>
          </w:rPr>
          <w:tab/>
        </w:r>
        <w:r>
          <w:t>5GMM-COMMON-PROCEDURE-INITIATED</w:t>
        </w:r>
        <w:r>
          <w:tab/>
        </w:r>
        <w:r>
          <w:fldChar w:fldCharType="begin"/>
        </w:r>
        <w:r>
          <w:instrText xml:space="preserve"> PAGEREF _Toc492394584 \h </w:instrText>
        </w:r>
      </w:ins>
      <w:ins w:id="376" w:author="rapporteur_Christian Herrero-Veron" w:date="2017-09-05T17:03:00Z"/>
      <w:r>
        <w:fldChar w:fldCharType="separate"/>
      </w:r>
      <w:ins w:id="377" w:author="rapporteur_Christian Herrero-Veron" w:date="2017-09-05T17:03:00Z">
        <w:r>
          <w:t>33</w:t>
        </w:r>
      </w:ins>
      <w:ins w:id="378" w:author="rapporteur_Christian Herrero-Veron" w:date="2017-09-05T17:02:00Z">
        <w:r>
          <w:fldChar w:fldCharType="end"/>
        </w:r>
      </w:ins>
    </w:p>
    <w:p w:rsidR="00102C1A" w:rsidRDefault="00102C1A">
      <w:pPr>
        <w:pStyle w:val="TOC6"/>
        <w:rPr>
          <w:ins w:id="379" w:author="rapporteur_Christian Herrero-Veron" w:date="2017-09-05T17:02:00Z"/>
          <w:rFonts w:asciiTheme="minorHAnsi" w:hAnsiTheme="minorHAnsi" w:cstheme="minorBidi"/>
          <w:sz w:val="22"/>
          <w:szCs w:val="22"/>
          <w:lang w:val="en-US"/>
        </w:rPr>
      </w:pPr>
      <w:ins w:id="380" w:author="rapporteur_Christian Herrero-Veron" w:date="2017-09-05T17:02:00Z">
        <w:r>
          <w:t>8.1.4.2.3.4</w:t>
        </w:r>
        <w:r>
          <w:rPr>
            <w:rFonts w:asciiTheme="minorHAnsi" w:hAnsiTheme="minorHAnsi" w:cstheme="minorBidi"/>
            <w:sz w:val="22"/>
            <w:szCs w:val="22"/>
            <w:lang w:val="en-US"/>
          </w:rPr>
          <w:tab/>
        </w:r>
        <w:r>
          <w:t>5GMM-REGISTERED</w:t>
        </w:r>
        <w:r>
          <w:tab/>
        </w:r>
        <w:r>
          <w:fldChar w:fldCharType="begin"/>
        </w:r>
        <w:r>
          <w:instrText xml:space="preserve"> PAGEREF _Toc492394585 \h </w:instrText>
        </w:r>
      </w:ins>
      <w:ins w:id="381" w:author="rapporteur_Christian Herrero-Veron" w:date="2017-09-05T17:03:00Z"/>
      <w:r>
        <w:fldChar w:fldCharType="separate"/>
      </w:r>
      <w:ins w:id="382" w:author="rapporteur_Christian Herrero-Veron" w:date="2017-09-05T17:03:00Z">
        <w:r>
          <w:t>33</w:t>
        </w:r>
      </w:ins>
      <w:ins w:id="383" w:author="rapporteur_Christian Herrero-Veron" w:date="2017-09-05T17:02:00Z">
        <w:r>
          <w:fldChar w:fldCharType="end"/>
        </w:r>
      </w:ins>
    </w:p>
    <w:p w:rsidR="00102C1A" w:rsidRDefault="00102C1A">
      <w:pPr>
        <w:pStyle w:val="TOC6"/>
        <w:rPr>
          <w:ins w:id="384" w:author="rapporteur_Christian Herrero-Veron" w:date="2017-09-05T17:02:00Z"/>
          <w:rFonts w:asciiTheme="minorHAnsi" w:hAnsiTheme="minorHAnsi" w:cstheme="minorBidi"/>
          <w:sz w:val="22"/>
          <w:szCs w:val="22"/>
          <w:lang w:val="en-US"/>
        </w:rPr>
      </w:pPr>
      <w:ins w:id="385" w:author="rapporteur_Christian Herrero-Veron" w:date="2017-09-05T17:02:00Z">
        <w:r>
          <w:t>8.1.4.2.3.5</w:t>
        </w:r>
        <w:r>
          <w:rPr>
            <w:rFonts w:asciiTheme="minorHAnsi" w:hAnsiTheme="minorHAnsi" w:cstheme="minorBidi"/>
            <w:sz w:val="22"/>
            <w:szCs w:val="22"/>
            <w:lang w:val="en-US"/>
          </w:rPr>
          <w:tab/>
        </w:r>
        <w:r>
          <w:t>5GMM-DEREGISTERED-INITIATED</w:t>
        </w:r>
        <w:r>
          <w:tab/>
        </w:r>
        <w:r>
          <w:fldChar w:fldCharType="begin"/>
        </w:r>
        <w:r>
          <w:instrText xml:space="preserve"> PAGEREF _Toc492394586 \h </w:instrText>
        </w:r>
      </w:ins>
      <w:ins w:id="386" w:author="rapporteur_Christian Herrero-Veron" w:date="2017-09-05T17:03:00Z"/>
      <w:r>
        <w:fldChar w:fldCharType="separate"/>
      </w:r>
      <w:ins w:id="387" w:author="rapporteur_Christian Herrero-Veron" w:date="2017-09-05T17:03:00Z">
        <w:r>
          <w:t>33</w:t>
        </w:r>
      </w:ins>
      <w:ins w:id="388" w:author="rapporteur_Christian Herrero-Veron" w:date="2017-09-05T17:02:00Z">
        <w:r>
          <w:fldChar w:fldCharType="end"/>
        </w:r>
      </w:ins>
    </w:p>
    <w:p w:rsidR="00102C1A" w:rsidRDefault="00102C1A">
      <w:pPr>
        <w:pStyle w:val="TOC4"/>
        <w:rPr>
          <w:ins w:id="389" w:author="rapporteur_Christian Herrero-Veron" w:date="2017-09-05T17:02:00Z"/>
          <w:rFonts w:asciiTheme="minorHAnsi" w:hAnsiTheme="minorHAnsi" w:cstheme="minorBidi"/>
          <w:sz w:val="22"/>
          <w:szCs w:val="22"/>
          <w:lang w:val="en-US"/>
        </w:rPr>
      </w:pPr>
      <w:ins w:id="390" w:author="rapporteur_Christian Herrero-Veron" w:date="2017-09-05T17:02:00Z">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_Toc492394587 \h </w:instrText>
        </w:r>
      </w:ins>
      <w:ins w:id="391" w:author="rapporteur_Christian Herrero-Veron" w:date="2017-09-05T17:03:00Z"/>
      <w:r>
        <w:fldChar w:fldCharType="separate"/>
      </w:r>
      <w:ins w:id="392" w:author="rapporteur_Christian Herrero-Veron" w:date="2017-09-05T17:03:00Z">
        <w:r>
          <w:t>33</w:t>
        </w:r>
      </w:ins>
      <w:ins w:id="393" w:author="rapporteur_Christian Herrero-Veron" w:date="2017-09-05T17:02:00Z">
        <w:r>
          <w:fldChar w:fldCharType="end"/>
        </w:r>
      </w:ins>
    </w:p>
    <w:p w:rsidR="00102C1A" w:rsidRDefault="00102C1A">
      <w:pPr>
        <w:pStyle w:val="TOC5"/>
        <w:rPr>
          <w:ins w:id="394" w:author="rapporteur_Christian Herrero-Veron" w:date="2017-09-05T17:02:00Z"/>
          <w:rFonts w:asciiTheme="minorHAnsi" w:hAnsiTheme="minorHAnsi" w:cstheme="minorBidi"/>
          <w:sz w:val="22"/>
          <w:szCs w:val="22"/>
          <w:lang w:val="en-US"/>
        </w:rPr>
      </w:pPr>
      <w:ins w:id="395" w:author="rapporteur_Christian Herrero-Veron" w:date="2017-09-05T17:02:00Z">
        <w:r>
          <w:t>8.1.4.3.1</w:t>
        </w:r>
        <w:r>
          <w:rPr>
            <w:rFonts w:asciiTheme="minorHAnsi" w:hAnsiTheme="minorHAnsi" w:cstheme="minorBidi"/>
            <w:sz w:val="22"/>
            <w:szCs w:val="22"/>
            <w:lang w:val="en-US"/>
          </w:rPr>
          <w:tab/>
        </w:r>
        <w:r>
          <w:t>General</w:t>
        </w:r>
        <w:r>
          <w:tab/>
        </w:r>
        <w:r>
          <w:fldChar w:fldCharType="begin"/>
        </w:r>
        <w:r>
          <w:instrText xml:space="preserve"> PAGEREF _Toc492394588 \h </w:instrText>
        </w:r>
      </w:ins>
      <w:ins w:id="396" w:author="rapporteur_Christian Herrero-Veron" w:date="2017-09-05T17:03:00Z"/>
      <w:r>
        <w:fldChar w:fldCharType="separate"/>
      </w:r>
      <w:ins w:id="397" w:author="rapporteur_Christian Herrero-Veron" w:date="2017-09-05T17:03:00Z">
        <w:r>
          <w:t>33</w:t>
        </w:r>
      </w:ins>
      <w:ins w:id="398" w:author="rapporteur_Christian Herrero-Veron" w:date="2017-09-05T17:02:00Z">
        <w:r>
          <w:fldChar w:fldCharType="end"/>
        </w:r>
      </w:ins>
    </w:p>
    <w:p w:rsidR="00102C1A" w:rsidRDefault="00102C1A">
      <w:pPr>
        <w:pStyle w:val="TOC5"/>
        <w:rPr>
          <w:ins w:id="399" w:author="rapporteur_Christian Herrero-Veron" w:date="2017-09-05T17:02:00Z"/>
          <w:rFonts w:asciiTheme="minorHAnsi" w:hAnsiTheme="minorHAnsi" w:cstheme="minorBidi"/>
          <w:sz w:val="22"/>
          <w:szCs w:val="22"/>
          <w:lang w:val="en-US"/>
        </w:rPr>
      </w:pPr>
      <w:ins w:id="400" w:author="rapporteur_Christian Herrero-Veron" w:date="2017-09-05T17:02:00Z">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_Toc492394589 \h </w:instrText>
        </w:r>
      </w:ins>
      <w:ins w:id="401" w:author="rapporteur_Christian Herrero-Veron" w:date="2017-09-05T17:03:00Z"/>
      <w:r>
        <w:fldChar w:fldCharType="separate"/>
      </w:r>
      <w:ins w:id="402" w:author="rapporteur_Christian Herrero-Veron" w:date="2017-09-05T17:03:00Z">
        <w:r>
          <w:t>33</w:t>
        </w:r>
      </w:ins>
      <w:ins w:id="403" w:author="rapporteur_Christian Herrero-Veron" w:date="2017-09-05T17:02:00Z">
        <w:r>
          <w:fldChar w:fldCharType="end"/>
        </w:r>
      </w:ins>
    </w:p>
    <w:p w:rsidR="00102C1A" w:rsidRDefault="00102C1A">
      <w:pPr>
        <w:pStyle w:val="TOC6"/>
        <w:rPr>
          <w:ins w:id="404" w:author="rapporteur_Christian Herrero-Veron" w:date="2017-09-05T17:02:00Z"/>
          <w:rFonts w:asciiTheme="minorHAnsi" w:hAnsiTheme="minorHAnsi" w:cstheme="minorBidi"/>
          <w:sz w:val="22"/>
          <w:szCs w:val="22"/>
          <w:lang w:val="en-US"/>
        </w:rPr>
      </w:pPr>
      <w:ins w:id="405" w:author="rapporteur_Christian Herrero-Veron" w:date="2017-09-05T17:02:00Z">
        <w:r>
          <w:t>8.1.4.3.2.1</w:t>
        </w:r>
        <w:r>
          <w:rPr>
            <w:rFonts w:asciiTheme="minorHAnsi" w:hAnsiTheme="minorHAnsi" w:cstheme="minorBidi"/>
            <w:sz w:val="22"/>
            <w:szCs w:val="22"/>
            <w:lang w:val="en-US"/>
          </w:rPr>
          <w:tab/>
        </w:r>
        <w:r>
          <w:t>General</w:t>
        </w:r>
        <w:r>
          <w:tab/>
        </w:r>
        <w:r>
          <w:fldChar w:fldCharType="begin"/>
        </w:r>
        <w:r>
          <w:instrText xml:space="preserve"> PAGEREF _Toc492394590 \h </w:instrText>
        </w:r>
      </w:ins>
      <w:ins w:id="406" w:author="rapporteur_Christian Herrero-Veron" w:date="2017-09-05T17:03:00Z"/>
      <w:r>
        <w:fldChar w:fldCharType="separate"/>
      </w:r>
      <w:ins w:id="407" w:author="rapporteur_Christian Herrero-Veron" w:date="2017-09-05T17:03:00Z">
        <w:r>
          <w:t>33</w:t>
        </w:r>
      </w:ins>
      <w:ins w:id="408" w:author="rapporteur_Christian Herrero-Veron" w:date="2017-09-05T17:02:00Z">
        <w:r>
          <w:fldChar w:fldCharType="end"/>
        </w:r>
      </w:ins>
    </w:p>
    <w:p w:rsidR="00102C1A" w:rsidRDefault="00102C1A">
      <w:pPr>
        <w:pStyle w:val="TOC6"/>
        <w:rPr>
          <w:ins w:id="409" w:author="rapporteur_Christian Herrero-Veron" w:date="2017-09-05T17:02:00Z"/>
          <w:rFonts w:asciiTheme="minorHAnsi" w:hAnsiTheme="minorHAnsi" w:cstheme="minorBidi"/>
          <w:sz w:val="22"/>
          <w:szCs w:val="22"/>
          <w:lang w:val="en-US"/>
        </w:rPr>
      </w:pPr>
      <w:ins w:id="410" w:author="rapporteur_Christian Herrero-Veron" w:date="2017-09-05T17:02:00Z">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_Toc492394591 \h </w:instrText>
        </w:r>
      </w:ins>
      <w:ins w:id="411" w:author="rapporteur_Christian Herrero-Veron" w:date="2017-09-05T17:03:00Z"/>
      <w:r>
        <w:fldChar w:fldCharType="separate"/>
      </w:r>
      <w:ins w:id="412" w:author="rapporteur_Christian Herrero-Veron" w:date="2017-09-05T17:03:00Z">
        <w:r>
          <w:t>33</w:t>
        </w:r>
      </w:ins>
      <w:ins w:id="413" w:author="rapporteur_Christian Herrero-Veron" w:date="2017-09-05T17:02:00Z">
        <w:r>
          <w:fldChar w:fldCharType="end"/>
        </w:r>
      </w:ins>
    </w:p>
    <w:p w:rsidR="00102C1A" w:rsidRDefault="00102C1A">
      <w:pPr>
        <w:pStyle w:val="TOC7"/>
        <w:rPr>
          <w:ins w:id="414" w:author="rapporteur_Christian Herrero-Veron" w:date="2017-09-05T17:02:00Z"/>
          <w:rFonts w:asciiTheme="minorHAnsi" w:hAnsiTheme="minorHAnsi" w:cstheme="minorBidi"/>
          <w:sz w:val="22"/>
          <w:szCs w:val="22"/>
          <w:lang w:val="en-US"/>
        </w:rPr>
      </w:pPr>
      <w:ins w:id="415" w:author="rapporteur_Christian Herrero-Veron" w:date="2017-09-05T17:02:00Z">
        <w:r>
          <w:t>8.1.4.3.2.2.1</w:t>
        </w:r>
        <w:r>
          <w:rPr>
            <w:rFonts w:asciiTheme="minorHAnsi" w:hAnsiTheme="minorHAnsi" w:cstheme="minorBidi"/>
            <w:sz w:val="22"/>
            <w:szCs w:val="22"/>
            <w:lang w:val="en-US"/>
          </w:rPr>
          <w:tab/>
        </w:r>
        <w:r>
          <w:t>NORMAL-SERVICE</w:t>
        </w:r>
        <w:r>
          <w:tab/>
        </w:r>
        <w:r>
          <w:fldChar w:fldCharType="begin"/>
        </w:r>
        <w:r>
          <w:instrText xml:space="preserve"> PAGEREF _Toc492394592 \h </w:instrText>
        </w:r>
      </w:ins>
      <w:ins w:id="416" w:author="rapporteur_Christian Herrero-Veron" w:date="2017-09-05T17:03:00Z"/>
      <w:r>
        <w:fldChar w:fldCharType="separate"/>
      </w:r>
      <w:ins w:id="417" w:author="rapporteur_Christian Herrero-Veron" w:date="2017-09-05T17:03:00Z">
        <w:r>
          <w:t>33</w:t>
        </w:r>
      </w:ins>
      <w:ins w:id="418" w:author="rapporteur_Christian Herrero-Veron" w:date="2017-09-05T17:02:00Z">
        <w:r>
          <w:fldChar w:fldCharType="end"/>
        </w:r>
      </w:ins>
    </w:p>
    <w:p w:rsidR="00102C1A" w:rsidRDefault="00102C1A">
      <w:pPr>
        <w:pStyle w:val="TOC7"/>
        <w:rPr>
          <w:ins w:id="419" w:author="rapporteur_Christian Herrero-Veron" w:date="2017-09-05T17:02:00Z"/>
          <w:rFonts w:asciiTheme="minorHAnsi" w:hAnsiTheme="minorHAnsi" w:cstheme="minorBidi"/>
          <w:sz w:val="22"/>
          <w:szCs w:val="22"/>
          <w:lang w:val="en-US"/>
        </w:rPr>
      </w:pPr>
      <w:ins w:id="420" w:author="rapporteur_Christian Herrero-Veron" w:date="2017-09-05T17:02:00Z">
        <w:r>
          <w:t>8.1.4.3.2.2.2</w:t>
        </w:r>
        <w:r>
          <w:rPr>
            <w:rFonts w:asciiTheme="minorHAnsi" w:hAnsiTheme="minorHAnsi" w:cstheme="minorBidi"/>
            <w:sz w:val="22"/>
            <w:szCs w:val="22"/>
            <w:lang w:val="en-US"/>
          </w:rPr>
          <w:tab/>
        </w:r>
        <w:r>
          <w:t>LIMITED-SERVICE</w:t>
        </w:r>
        <w:r>
          <w:tab/>
        </w:r>
        <w:r>
          <w:fldChar w:fldCharType="begin"/>
        </w:r>
        <w:r>
          <w:instrText xml:space="preserve"> PAGEREF _Toc492394593 \h </w:instrText>
        </w:r>
      </w:ins>
      <w:ins w:id="421" w:author="rapporteur_Christian Herrero-Veron" w:date="2017-09-05T17:03:00Z"/>
      <w:r>
        <w:fldChar w:fldCharType="separate"/>
      </w:r>
      <w:ins w:id="422" w:author="rapporteur_Christian Herrero-Veron" w:date="2017-09-05T17:03:00Z">
        <w:r>
          <w:t>33</w:t>
        </w:r>
      </w:ins>
      <w:ins w:id="423" w:author="rapporteur_Christian Herrero-Veron" w:date="2017-09-05T17:02:00Z">
        <w:r>
          <w:fldChar w:fldCharType="end"/>
        </w:r>
      </w:ins>
    </w:p>
    <w:p w:rsidR="00102C1A" w:rsidRDefault="00102C1A">
      <w:pPr>
        <w:pStyle w:val="TOC7"/>
        <w:rPr>
          <w:ins w:id="424" w:author="rapporteur_Christian Herrero-Veron" w:date="2017-09-05T17:02:00Z"/>
          <w:rFonts w:asciiTheme="minorHAnsi" w:hAnsiTheme="minorHAnsi" w:cstheme="minorBidi"/>
          <w:sz w:val="22"/>
          <w:szCs w:val="22"/>
          <w:lang w:val="en-US"/>
        </w:rPr>
      </w:pPr>
      <w:ins w:id="425" w:author="rapporteur_Christian Herrero-Veron" w:date="2017-09-05T17:02:00Z">
        <w:r>
          <w:t>8.1.4.3.2.2.3</w:t>
        </w:r>
        <w:r>
          <w:rPr>
            <w:rFonts w:asciiTheme="minorHAnsi" w:hAnsiTheme="minorHAnsi" w:cstheme="minorBidi"/>
            <w:sz w:val="22"/>
            <w:szCs w:val="22"/>
            <w:lang w:val="en-US"/>
          </w:rPr>
          <w:tab/>
        </w:r>
        <w:r>
          <w:t>ATTEMPTING-REGISTRATION</w:t>
        </w:r>
        <w:r>
          <w:tab/>
        </w:r>
        <w:r>
          <w:fldChar w:fldCharType="begin"/>
        </w:r>
        <w:r>
          <w:instrText xml:space="preserve"> PAGEREF _Toc492394594 \h </w:instrText>
        </w:r>
      </w:ins>
      <w:ins w:id="426" w:author="rapporteur_Christian Herrero-Veron" w:date="2017-09-05T17:03:00Z"/>
      <w:r>
        <w:fldChar w:fldCharType="separate"/>
      </w:r>
      <w:ins w:id="427" w:author="rapporteur_Christian Herrero-Veron" w:date="2017-09-05T17:03:00Z">
        <w:r>
          <w:t>33</w:t>
        </w:r>
      </w:ins>
      <w:ins w:id="428" w:author="rapporteur_Christian Herrero-Veron" w:date="2017-09-05T17:02:00Z">
        <w:r>
          <w:fldChar w:fldCharType="end"/>
        </w:r>
      </w:ins>
    </w:p>
    <w:p w:rsidR="00102C1A" w:rsidRDefault="00102C1A">
      <w:pPr>
        <w:pStyle w:val="TOC7"/>
        <w:rPr>
          <w:ins w:id="429" w:author="rapporteur_Christian Herrero-Veron" w:date="2017-09-05T17:02:00Z"/>
          <w:rFonts w:asciiTheme="minorHAnsi" w:hAnsiTheme="minorHAnsi" w:cstheme="minorBidi"/>
          <w:sz w:val="22"/>
          <w:szCs w:val="22"/>
          <w:lang w:val="en-US"/>
        </w:rPr>
      </w:pPr>
      <w:ins w:id="430" w:author="rapporteur_Christian Herrero-Veron" w:date="2017-09-05T17:02:00Z">
        <w:r>
          <w:t>8.1.4.3.2.2.4</w:t>
        </w:r>
        <w:r>
          <w:rPr>
            <w:rFonts w:asciiTheme="minorHAnsi" w:hAnsiTheme="minorHAnsi" w:cstheme="minorBidi"/>
            <w:sz w:val="22"/>
            <w:szCs w:val="22"/>
            <w:lang w:val="en-US"/>
          </w:rPr>
          <w:tab/>
        </w:r>
        <w:r>
          <w:t>PLMN-SEARCH</w:t>
        </w:r>
        <w:r>
          <w:tab/>
        </w:r>
        <w:r>
          <w:fldChar w:fldCharType="begin"/>
        </w:r>
        <w:r>
          <w:instrText xml:space="preserve"> PAGEREF _Toc492394595 \h </w:instrText>
        </w:r>
      </w:ins>
      <w:ins w:id="431" w:author="rapporteur_Christian Herrero-Veron" w:date="2017-09-05T17:03:00Z"/>
      <w:r>
        <w:fldChar w:fldCharType="separate"/>
      </w:r>
      <w:ins w:id="432" w:author="rapporteur_Christian Herrero-Veron" w:date="2017-09-05T17:03:00Z">
        <w:r>
          <w:t>34</w:t>
        </w:r>
      </w:ins>
      <w:ins w:id="433" w:author="rapporteur_Christian Herrero-Veron" w:date="2017-09-05T17:02:00Z">
        <w:r>
          <w:fldChar w:fldCharType="end"/>
        </w:r>
      </w:ins>
    </w:p>
    <w:p w:rsidR="00102C1A" w:rsidRDefault="00102C1A">
      <w:pPr>
        <w:pStyle w:val="TOC7"/>
        <w:rPr>
          <w:ins w:id="434" w:author="rapporteur_Christian Herrero-Veron" w:date="2017-09-05T17:02:00Z"/>
          <w:rFonts w:asciiTheme="minorHAnsi" w:hAnsiTheme="minorHAnsi" w:cstheme="minorBidi"/>
          <w:sz w:val="22"/>
          <w:szCs w:val="22"/>
          <w:lang w:val="en-US"/>
        </w:rPr>
      </w:pPr>
      <w:ins w:id="435" w:author="rapporteur_Christian Herrero-Veron" w:date="2017-09-05T17:02:00Z">
        <w:r>
          <w:t>8.1.4.3.2.2.5</w:t>
        </w:r>
        <w:r>
          <w:rPr>
            <w:rFonts w:asciiTheme="minorHAnsi" w:hAnsiTheme="minorHAnsi" w:cstheme="minorBidi"/>
            <w:sz w:val="22"/>
            <w:szCs w:val="22"/>
            <w:lang w:val="en-US"/>
          </w:rPr>
          <w:tab/>
        </w:r>
        <w:r>
          <w:t>NO-SUPI</w:t>
        </w:r>
        <w:r>
          <w:tab/>
        </w:r>
        <w:r>
          <w:fldChar w:fldCharType="begin"/>
        </w:r>
        <w:r>
          <w:instrText xml:space="preserve"> PAGEREF _Toc492394596 \h </w:instrText>
        </w:r>
      </w:ins>
      <w:ins w:id="436" w:author="rapporteur_Christian Herrero-Veron" w:date="2017-09-05T17:03:00Z"/>
      <w:r>
        <w:fldChar w:fldCharType="separate"/>
      </w:r>
      <w:ins w:id="437" w:author="rapporteur_Christian Herrero-Veron" w:date="2017-09-05T17:03:00Z">
        <w:r>
          <w:t>34</w:t>
        </w:r>
      </w:ins>
      <w:ins w:id="438" w:author="rapporteur_Christian Herrero-Veron" w:date="2017-09-05T17:02:00Z">
        <w:r>
          <w:fldChar w:fldCharType="end"/>
        </w:r>
      </w:ins>
    </w:p>
    <w:p w:rsidR="00102C1A" w:rsidRDefault="00102C1A">
      <w:pPr>
        <w:pStyle w:val="TOC7"/>
        <w:rPr>
          <w:ins w:id="439" w:author="rapporteur_Christian Herrero-Veron" w:date="2017-09-05T17:02:00Z"/>
          <w:rFonts w:asciiTheme="minorHAnsi" w:hAnsiTheme="minorHAnsi" w:cstheme="minorBidi"/>
          <w:sz w:val="22"/>
          <w:szCs w:val="22"/>
          <w:lang w:val="en-US"/>
        </w:rPr>
      </w:pPr>
      <w:ins w:id="440" w:author="rapporteur_Christian Herrero-Veron" w:date="2017-09-05T17:02:00Z">
        <w:r>
          <w:t>8.1.4.3.2.2.6</w:t>
        </w:r>
        <w:r>
          <w:rPr>
            <w:rFonts w:asciiTheme="minorHAnsi" w:hAnsiTheme="minorHAnsi" w:cstheme="minorBidi"/>
            <w:sz w:val="22"/>
            <w:szCs w:val="22"/>
            <w:lang w:val="en-US"/>
          </w:rPr>
          <w:tab/>
        </w:r>
        <w:r>
          <w:t>NO-CELL-AVAILABLE</w:t>
        </w:r>
        <w:r>
          <w:tab/>
        </w:r>
        <w:r>
          <w:fldChar w:fldCharType="begin"/>
        </w:r>
        <w:r>
          <w:instrText xml:space="preserve"> PAGEREF _Toc492394597 \h </w:instrText>
        </w:r>
      </w:ins>
      <w:ins w:id="441" w:author="rapporteur_Christian Herrero-Veron" w:date="2017-09-05T17:03:00Z"/>
      <w:r>
        <w:fldChar w:fldCharType="separate"/>
      </w:r>
      <w:ins w:id="442" w:author="rapporteur_Christian Herrero-Veron" w:date="2017-09-05T17:03:00Z">
        <w:r>
          <w:t>34</w:t>
        </w:r>
      </w:ins>
      <w:ins w:id="443" w:author="rapporteur_Christian Herrero-Veron" w:date="2017-09-05T17:02:00Z">
        <w:r>
          <w:fldChar w:fldCharType="end"/>
        </w:r>
      </w:ins>
    </w:p>
    <w:p w:rsidR="00102C1A" w:rsidRDefault="00102C1A">
      <w:pPr>
        <w:pStyle w:val="TOC7"/>
        <w:rPr>
          <w:ins w:id="444" w:author="rapporteur_Christian Herrero-Veron" w:date="2017-09-05T17:02:00Z"/>
          <w:rFonts w:asciiTheme="minorHAnsi" w:hAnsiTheme="minorHAnsi" w:cstheme="minorBidi"/>
          <w:sz w:val="22"/>
          <w:szCs w:val="22"/>
          <w:lang w:val="en-US"/>
        </w:rPr>
      </w:pPr>
      <w:ins w:id="445" w:author="rapporteur_Christian Herrero-Veron" w:date="2017-09-05T17:02:00Z">
        <w:r>
          <w:t>8.1.4.3.2.2.7</w:t>
        </w:r>
        <w:r>
          <w:rPr>
            <w:rFonts w:asciiTheme="minorHAnsi" w:hAnsiTheme="minorHAnsi" w:cstheme="minorBidi"/>
            <w:sz w:val="22"/>
            <w:szCs w:val="22"/>
            <w:lang w:val="en-US"/>
          </w:rPr>
          <w:tab/>
        </w:r>
        <w:r>
          <w:t>eCALL-INACTIVE</w:t>
        </w:r>
        <w:r>
          <w:tab/>
        </w:r>
        <w:r>
          <w:fldChar w:fldCharType="begin"/>
        </w:r>
        <w:r>
          <w:instrText xml:space="preserve"> PAGEREF _Toc492394598 \h </w:instrText>
        </w:r>
      </w:ins>
      <w:ins w:id="446" w:author="rapporteur_Christian Herrero-Veron" w:date="2017-09-05T17:03:00Z"/>
      <w:r>
        <w:fldChar w:fldCharType="separate"/>
      </w:r>
      <w:ins w:id="447" w:author="rapporteur_Christian Herrero-Veron" w:date="2017-09-05T17:03:00Z">
        <w:r>
          <w:t>34</w:t>
        </w:r>
      </w:ins>
      <w:ins w:id="448" w:author="rapporteur_Christian Herrero-Veron" w:date="2017-09-05T17:02:00Z">
        <w:r>
          <w:fldChar w:fldCharType="end"/>
        </w:r>
      </w:ins>
    </w:p>
    <w:p w:rsidR="00102C1A" w:rsidRDefault="00102C1A">
      <w:pPr>
        <w:pStyle w:val="TOC5"/>
        <w:rPr>
          <w:ins w:id="449" w:author="rapporteur_Christian Herrero-Veron" w:date="2017-09-05T17:02:00Z"/>
          <w:rFonts w:asciiTheme="minorHAnsi" w:hAnsiTheme="minorHAnsi" w:cstheme="minorBidi"/>
          <w:sz w:val="22"/>
          <w:szCs w:val="22"/>
          <w:lang w:val="en-US"/>
        </w:rPr>
      </w:pPr>
      <w:ins w:id="450" w:author="rapporteur_Christian Herrero-Veron" w:date="2017-09-05T17:02:00Z">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_Toc492394599 \h </w:instrText>
        </w:r>
      </w:ins>
      <w:ins w:id="451" w:author="rapporteur_Christian Herrero-Veron" w:date="2017-09-05T17:03:00Z"/>
      <w:r>
        <w:fldChar w:fldCharType="separate"/>
      </w:r>
      <w:ins w:id="452" w:author="rapporteur_Christian Herrero-Veron" w:date="2017-09-05T17:03:00Z">
        <w:r>
          <w:t>34</w:t>
        </w:r>
      </w:ins>
      <w:ins w:id="453" w:author="rapporteur_Christian Herrero-Veron" w:date="2017-09-05T17:02:00Z">
        <w:r>
          <w:fldChar w:fldCharType="end"/>
        </w:r>
      </w:ins>
    </w:p>
    <w:p w:rsidR="00102C1A" w:rsidRDefault="00102C1A">
      <w:pPr>
        <w:pStyle w:val="TOC6"/>
        <w:rPr>
          <w:ins w:id="454" w:author="rapporteur_Christian Herrero-Veron" w:date="2017-09-05T17:02:00Z"/>
          <w:rFonts w:asciiTheme="minorHAnsi" w:hAnsiTheme="minorHAnsi" w:cstheme="minorBidi"/>
          <w:sz w:val="22"/>
          <w:szCs w:val="22"/>
          <w:lang w:val="en-US"/>
        </w:rPr>
      </w:pPr>
      <w:ins w:id="455" w:author="rapporteur_Christian Herrero-Veron" w:date="2017-09-05T17:02:00Z">
        <w:r>
          <w:t>8.1.4.3.3.1</w:t>
        </w:r>
        <w:r>
          <w:rPr>
            <w:rFonts w:asciiTheme="minorHAnsi" w:hAnsiTheme="minorHAnsi" w:cstheme="minorBidi"/>
            <w:sz w:val="22"/>
            <w:szCs w:val="22"/>
            <w:lang w:val="en-US"/>
          </w:rPr>
          <w:tab/>
        </w:r>
        <w:r>
          <w:t>General</w:t>
        </w:r>
        <w:r>
          <w:tab/>
        </w:r>
        <w:r>
          <w:fldChar w:fldCharType="begin"/>
        </w:r>
        <w:r>
          <w:instrText xml:space="preserve"> PAGEREF _Toc492394600 \h </w:instrText>
        </w:r>
      </w:ins>
      <w:ins w:id="456" w:author="rapporteur_Christian Herrero-Veron" w:date="2017-09-05T17:03:00Z"/>
      <w:r>
        <w:fldChar w:fldCharType="separate"/>
      </w:r>
      <w:ins w:id="457" w:author="rapporteur_Christian Herrero-Veron" w:date="2017-09-05T17:03:00Z">
        <w:r>
          <w:t>34</w:t>
        </w:r>
      </w:ins>
      <w:ins w:id="458" w:author="rapporteur_Christian Herrero-Veron" w:date="2017-09-05T17:02:00Z">
        <w:r>
          <w:fldChar w:fldCharType="end"/>
        </w:r>
      </w:ins>
    </w:p>
    <w:p w:rsidR="00102C1A" w:rsidRDefault="00102C1A">
      <w:pPr>
        <w:pStyle w:val="TOC6"/>
        <w:rPr>
          <w:ins w:id="459" w:author="rapporteur_Christian Herrero-Veron" w:date="2017-09-05T17:02:00Z"/>
          <w:rFonts w:asciiTheme="minorHAnsi" w:hAnsiTheme="minorHAnsi" w:cstheme="minorBidi"/>
          <w:sz w:val="22"/>
          <w:szCs w:val="22"/>
          <w:lang w:val="en-US"/>
        </w:rPr>
      </w:pPr>
      <w:ins w:id="460" w:author="rapporteur_Christian Herrero-Veron" w:date="2017-09-05T17:02:00Z">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_Toc492394601 \h </w:instrText>
        </w:r>
      </w:ins>
      <w:ins w:id="461" w:author="rapporteur_Christian Herrero-Veron" w:date="2017-09-05T17:03:00Z"/>
      <w:r>
        <w:fldChar w:fldCharType="separate"/>
      </w:r>
      <w:ins w:id="462" w:author="rapporteur_Christian Herrero-Veron" w:date="2017-09-05T17:03:00Z">
        <w:r>
          <w:t>34</w:t>
        </w:r>
      </w:ins>
      <w:ins w:id="463" w:author="rapporteur_Christian Herrero-Veron" w:date="2017-09-05T17:02:00Z">
        <w:r>
          <w:fldChar w:fldCharType="end"/>
        </w:r>
      </w:ins>
    </w:p>
    <w:p w:rsidR="00102C1A" w:rsidRDefault="00102C1A">
      <w:pPr>
        <w:pStyle w:val="TOC7"/>
        <w:rPr>
          <w:ins w:id="464" w:author="rapporteur_Christian Herrero-Veron" w:date="2017-09-05T17:02:00Z"/>
          <w:rFonts w:asciiTheme="minorHAnsi" w:hAnsiTheme="minorHAnsi" w:cstheme="minorBidi"/>
          <w:sz w:val="22"/>
          <w:szCs w:val="22"/>
          <w:lang w:val="en-US"/>
        </w:rPr>
      </w:pPr>
      <w:ins w:id="465" w:author="rapporteur_Christian Herrero-Veron" w:date="2017-09-05T17:02:00Z">
        <w:r>
          <w:t>8.1.4.3.3.2.1</w:t>
        </w:r>
        <w:r>
          <w:rPr>
            <w:rFonts w:asciiTheme="minorHAnsi" w:hAnsiTheme="minorHAnsi" w:cstheme="minorBidi"/>
            <w:sz w:val="22"/>
            <w:szCs w:val="22"/>
            <w:lang w:val="en-US"/>
          </w:rPr>
          <w:tab/>
        </w:r>
        <w:r>
          <w:t>NORMAL-SERVICE</w:t>
        </w:r>
        <w:r>
          <w:tab/>
        </w:r>
        <w:r>
          <w:fldChar w:fldCharType="begin"/>
        </w:r>
        <w:r>
          <w:instrText xml:space="preserve"> PAGEREF _Toc492394602 \h </w:instrText>
        </w:r>
      </w:ins>
      <w:ins w:id="466" w:author="rapporteur_Christian Herrero-Veron" w:date="2017-09-05T17:03:00Z"/>
      <w:r>
        <w:fldChar w:fldCharType="separate"/>
      </w:r>
      <w:ins w:id="467" w:author="rapporteur_Christian Herrero-Veron" w:date="2017-09-05T17:03:00Z">
        <w:r>
          <w:t>34</w:t>
        </w:r>
      </w:ins>
      <w:ins w:id="468" w:author="rapporteur_Christian Herrero-Veron" w:date="2017-09-05T17:02:00Z">
        <w:r>
          <w:fldChar w:fldCharType="end"/>
        </w:r>
      </w:ins>
    </w:p>
    <w:p w:rsidR="00102C1A" w:rsidRDefault="00102C1A">
      <w:pPr>
        <w:pStyle w:val="TOC7"/>
        <w:rPr>
          <w:ins w:id="469" w:author="rapporteur_Christian Herrero-Veron" w:date="2017-09-05T17:02:00Z"/>
          <w:rFonts w:asciiTheme="minorHAnsi" w:hAnsiTheme="minorHAnsi" w:cstheme="minorBidi"/>
          <w:sz w:val="22"/>
          <w:szCs w:val="22"/>
          <w:lang w:val="en-US"/>
        </w:rPr>
      </w:pPr>
      <w:ins w:id="470" w:author="rapporteur_Christian Herrero-Veron" w:date="2017-09-05T17:02:00Z">
        <w:r>
          <w:t>8.1.4.3.3.2.2</w:t>
        </w:r>
        <w:r>
          <w:rPr>
            <w:rFonts w:asciiTheme="minorHAnsi" w:hAnsiTheme="minorHAnsi" w:cstheme="minorBidi"/>
            <w:sz w:val="22"/>
            <w:szCs w:val="22"/>
            <w:lang w:val="en-US"/>
          </w:rPr>
          <w:tab/>
        </w:r>
        <w:r>
          <w:t>NON-ALLOWED-SERVICE</w:t>
        </w:r>
        <w:r>
          <w:tab/>
        </w:r>
        <w:r>
          <w:fldChar w:fldCharType="begin"/>
        </w:r>
        <w:r>
          <w:instrText xml:space="preserve"> PAGEREF _Toc492394603 \h </w:instrText>
        </w:r>
      </w:ins>
      <w:ins w:id="471" w:author="rapporteur_Christian Herrero-Veron" w:date="2017-09-05T17:03:00Z"/>
      <w:r>
        <w:fldChar w:fldCharType="separate"/>
      </w:r>
      <w:ins w:id="472" w:author="rapporteur_Christian Herrero-Veron" w:date="2017-09-05T17:03:00Z">
        <w:r>
          <w:t>34</w:t>
        </w:r>
      </w:ins>
      <w:ins w:id="473" w:author="rapporteur_Christian Herrero-Veron" w:date="2017-09-05T17:02:00Z">
        <w:r>
          <w:fldChar w:fldCharType="end"/>
        </w:r>
      </w:ins>
    </w:p>
    <w:p w:rsidR="00102C1A" w:rsidRDefault="00102C1A">
      <w:pPr>
        <w:pStyle w:val="TOC7"/>
        <w:rPr>
          <w:ins w:id="474" w:author="rapporteur_Christian Herrero-Veron" w:date="2017-09-05T17:02:00Z"/>
          <w:rFonts w:asciiTheme="minorHAnsi" w:hAnsiTheme="minorHAnsi" w:cstheme="minorBidi"/>
          <w:sz w:val="22"/>
          <w:szCs w:val="22"/>
          <w:lang w:val="en-US"/>
        </w:rPr>
      </w:pPr>
      <w:ins w:id="475" w:author="rapporteur_Christian Herrero-Veron" w:date="2017-09-05T17:02:00Z">
        <w:r>
          <w:t>8.1.4.3.3.2.3</w:t>
        </w:r>
        <w:r>
          <w:rPr>
            <w:rFonts w:asciiTheme="minorHAnsi" w:hAnsiTheme="minorHAnsi" w:cstheme="minorBidi"/>
            <w:sz w:val="22"/>
            <w:szCs w:val="22"/>
            <w:lang w:val="en-US"/>
          </w:rPr>
          <w:tab/>
        </w:r>
        <w:r>
          <w:t>ATTEMPTING-REGISTRATION-UPDATE</w:t>
        </w:r>
        <w:r>
          <w:tab/>
        </w:r>
        <w:r>
          <w:fldChar w:fldCharType="begin"/>
        </w:r>
        <w:r>
          <w:instrText xml:space="preserve"> PAGEREF _Toc492394604 \h </w:instrText>
        </w:r>
      </w:ins>
      <w:ins w:id="476" w:author="rapporteur_Christian Herrero-Veron" w:date="2017-09-05T17:03:00Z"/>
      <w:r>
        <w:fldChar w:fldCharType="separate"/>
      </w:r>
      <w:ins w:id="477" w:author="rapporteur_Christian Herrero-Veron" w:date="2017-09-05T17:03:00Z">
        <w:r>
          <w:t>34</w:t>
        </w:r>
      </w:ins>
      <w:ins w:id="478" w:author="rapporteur_Christian Herrero-Veron" w:date="2017-09-05T17:02:00Z">
        <w:r>
          <w:fldChar w:fldCharType="end"/>
        </w:r>
      </w:ins>
    </w:p>
    <w:p w:rsidR="00102C1A" w:rsidRDefault="00102C1A">
      <w:pPr>
        <w:pStyle w:val="TOC7"/>
        <w:rPr>
          <w:ins w:id="479" w:author="rapporteur_Christian Herrero-Veron" w:date="2017-09-05T17:02:00Z"/>
          <w:rFonts w:asciiTheme="minorHAnsi" w:hAnsiTheme="minorHAnsi" w:cstheme="minorBidi"/>
          <w:sz w:val="22"/>
          <w:szCs w:val="22"/>
          <w:lang w:val="en-US"/>
        </w:rPr>
      </w:pPr>
      <w:ins w:id="480" w:author="rapporteur_Christian Herrero-Veron" w:date="2017-09-05T17:02:00Z">
        <w:r>
          <w:t>8.1.4.3.3.2.4</w:t>
        </w:r>
        <w:r>
          <w:rPr>
            <w:rFonts w:asciiTheme="minorHAnsi" w:hAnsiTheme="minorHAnsi" w:cstheme="minorBidi"/>
            <w:sz w:val="22"/>
            <w:szCs w:val="22"/>
            <w:lang w:val="en-US"/>
          </w:rPr>
          <w:tab/>
        </w:r>
        <w:r>
          <w:t>LIMITED-SERVICE</w:t>
        </w:r>
        <w:r>
          <w:tab/>
        </w:r>
        <w:r>
          <w:fldChar w:fldCharType="begin"/>
        </w:r>
        <w:r>
          <w:instrText xml:space="preserve"> PAGEREF _Toc492394605 \h </w:instrText>
        </w:r>
      </w:ins>
      <w:ins w:id="481" w:author="rapporteur_Christian Herrero-Veron" w:date="2017-09-05T17:03:00Z"/>
      <w:r>
        <w:fldChar w:fldCharType="separate"/>
      </w:r>
      <w:ins w:id="482" w:author="rapporteur_Christian Herrero-Veron" w:date="2017-09-05T17:03:00Z">
        <w:r>
          <w:t>34</w:t>
        </w:r>
      </w:ins>
      <w:ins w:id="483" w:author="rapporteur_Christian Herrero-Veron" w:date="2017-09-05T17:02:00Z">
        <w:r>
          <w:fldChar w:fldCharType="end"/>
        </w:r>
      </w:ins>
    </w:p>
    <w:p w:rsidR="00102C1A" w:rsidRDefault="00102C1A">
      <w:pPr>
        <w:pStyle w:val="TOC7"/>
        <w:rPr>
          <w:ins w:id="484" w:author="rapporteur_Christian Herrero-Veron" w:date="2017-09-05T17:02:00Z"/>
          <w:rFonts w:asciiTheme="minorHAnsi" w:hAnsiTheme="minorHAnsi" w:cstheme="minorBidi"/>
          <w:sz w:val="22"/>
          <w:szCs w:val="22"/>
          <w:lang w:val="en-US"/>
        </w:rPr>
      </w:pPr>
      <w:ins w:id="485" w:author="rapporteur_Christian Herrero-Veron" w:date="2017-09-05T17:02:00Z">
        <w:r>
          <w:t>8.1.4.3.3.2.5</w:t>
        </w:r>
        <w:r>
          <w:rPr>
            <w:rFonts w:asciiTheme="minorHAnsi" w:hAnsiTheme="minorHAnsi" w:cstheme="minorBidi"/>
            <w:sz w:val="22"/>
            <w:szCs w:val="22"/>
            <w:lang w:val="en-US"/>
          </w:rPr>
          <w:tab/>
        </w:r>
        <w:r>
          <w:t>PLMN-SEARCH</w:t>
        </w:r>
        <w:r>
          <w:tab/>
        </w:r>
        <w:r>
          <w:fldChar w:fldCharType="begin"/>
        </w:r>
        <w:r>
          <w:instrText xml:space="preserve"> PAGEREF _Toc492394606 \h </w:instrText>
        </w:r>
      </w:ins>
      <w:ins w:id="486" w:author="rapporteur_Christian Herrero-Veron" w:date="2017-09-05T17:03:00Z"/>
      <w:r>
        <w:fldChar w:fldCharType="separate"/>
      </w:r>
      <w:ins w:id="487" w:author="rapporteur_Christian Herrero-Veron" w:date="2017-09-05T17:03:00Z">
        <w:r>
          <w:t>35</w:t>
        </w:r>
      </w:ins>
      <w:ins w:id="488" w:author="rapporteur_Christian Herrero-Veron" w:date="2017-09-05T17:02:00Z">
        <w:r>
          <w:fldChar w:fldCharType="end"/>
        </w:r>
      </w:ins>
    </w:p>
    <w:p w:rsidR="00102C1A" w:rsidRDefault="00102C1A">
      <w:pPr>
        <w:pStyle w:val="TOC7"/>
        <w:rPr>
          <w:ins w:id="489" w:author="rapporteur_Christian Herrero-Veron" w:date="2017-09-05T17:02:00Z"/>
          <w:rFonts w:asciiTheme="minorHAnsi" w:hAnsiTheme="minorHAnsi" w:cstheme="minorBidi"/>
          <w:sz w:val="22"/>
          <w:szCs w:val="22"/>
          <w:lang w:val="en-US"/>
        </w:rPr>
      </w:pPr>
      <w:ins w:id="490" w:author="rapporteur_Christian Herrero-Veron" w:date="2017-09-05T17:02:00Z">
        <w:r>
          <w:t>8.1.4.3.3.2.6</w:t>
        </w:r>
        <w:r>
          <w:rPr>
            <w:rFonts w:asciiTheme="minorHAnsi" w:hAnsiTheme="minorHAnsi" w:cstheme="minorBidi"/>
            <w:sz w:val="22"/>
            <w:szCs w:val="22"/>
            <w:lang w:val="en-US"/>
          </w:rPr>
          <w:tab/>
        </w:r>
        <w:r>
          <w:t>NO-CELL-AVAILABLE</w:t>
        </w:r>
        <w:r>
          <w:tab/>
        </w:r>
        <w:r>
          <w:fldChar w:fldCharType="begin"/>
        </w:r>
        <w:r>
          <w:instrText xml:space="preserve"> PAGEREF _Toc492394607 \h </w:instrText>
        </w:r>
      </w:ins>
      <w:ins w:id="491" w:author="rapporteur_Christian Herrero-Veron" w:date="2017-09-05T17:03:00Z"/>
      <w:r>
        <w:fldChar w:fldCharType="separate"/>
      </w:r>
      <w:ins w:id="492" w:author="rapporteur_Christian Herrero-Veron" w:date="2017-09-05T17:03:00Z">
        <w:r>
          <w:t>35</w:t>
        </w:r>
      </w:ins>
      <w:ins w:id="493" w:author="rapporteur_Christian Herrero-Veron" w:date="2017-09-05T17:02:00Z">
        <w:r>
          <w:fldChar w:fldCharType="end"/>
        </w:r>
      </w:ins>
    </w:p>
    <w:p w:rsidR="00102C1A" w:rsidRDefault="00102C1A">
      <w:pPr>
        <w:pStyle w:val="TOC3"/>
        <w:rPr>
          <w:ins w:id="494" w:author="rapporteur_Christian Herrero-Veron" w:date="2017-09-05T17:02:00Z"/>
          <w:rFonts w:asciiTheme="minorHAnsi" w:hAnsiTheme="minorHAnsi" w:cstheme="minorBidi"/>
          <w:sz w:val="22"/>
          <w:szCs w:val="22"/>
          <w:lang w:val="en-US"/>
        </w:rPr>
      </w:pPr>
      <w:ins w:id="495" w:author="rapporteur_Christian Herrero-Veron" w:date="2017-09-05T17:02:00Z">
        <w:r>
          <w:t>8.1.5</w:t>
        </w:r>
        <w:r>
          <w:rPr>
            <w:rFonts w:asciiTheme="minorHAnsi" w:hAnsiTheme="minorHAnsi" w:cstheme="minorBidi"/>
            <w:sz w:val="22"/>
            <w:szCs w:val="22"/>
            <w:lang w:val="en-US"/>
          </w:rPr>
          <w:tab/>
        </w:r>
        <w:r>
          <w:t>Permanent identifiers</w:t>
        </w:r>
        <w:r>
          <w:tab/>
        </w:r>
        <w:r>
          <w:fldChar w:fldCharType="begin"/>
        </w:r>
        <w:r>
          <w:instrText xml:space="preserve"> PAGEREF _Toc492394608 \h </w:instrText>
        </w:r>
      </w:ins>
      <w:ins w:id="496" w:author="rapporteur_Christian Herrero-Veron" w:date="2017-09-05T17:03:00Z"/>
      <w:r>
        <w:fldChar w:fldCharType="separate"/>
      </w:r>
      <w:ins w:id="497" w:author="rapporteur_Christian Herrero-Veron" w:date="2017-09-05T17:03:00Z">
        <w:r>
          <w:t>35</w:t>
        </w:r>
      </w:ins>
      <w:ins w:id="498" w:author="rapporteur_Christian Herrero-Veron" w:date="2017-09-05T17:02:00Z">
        <w:r>
          <w:fldChar w:fldCharType="end"/>
        </w:r>
      </w:ins>
    </w:p>
    <w:p w:rsidR="00102C1A" w:rsidRDefault="00102C1A">
      <w:pPr>
        <w:pStyle w:val="TOC3"/>
        <w:rPr>
          <w:ins w:id="499" w:author="rapporteur_Christian Herrero-Veron" w:date="2017-09-05T17:02:00Z"/>
          <w:rFonts w:asciiTheme="minorHAnsi" w:hAnsiTheme="minorHAnsi" w:cstheme="minorBidi"/>
          <w:sz w:val="22"/>
          <w:szCs w:val="22"/>
          <w:lang w:val="en-US"/>
        </w:rPr>
      </w:pPr>
      <w:ins w:id="500" w:author="rapporteur_Christian Herrero-Veron" w:date="2017-09-05T17:02:00Z">
        <w:r w:rsidRPr="000828B8">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_Toc492394609 \h </w:instrText>
        </w:r>
      </w:ins>
      <w:ins w:id="501" w:author="rapporteur_Christian Herrero-Veron" w:date="2017-09-05T17:03:00Z"/>
      <w:r>
        <w:fldChar w:fldCharType="separate"/>
      </w:r>
      <w:ins w:id="502" w:author="rapporteur_Christian Herrero-Veron" w:date="2017-09-05T17:03:00Z">
        <w:r>
          <w:t>35</w:t>
        </w:r>
      </w:ins>
      <w:ins w:id="503" w:author="rapporteur_Christian Herrero-Veron" w:date="2017-09-05T17:02:00Z">
        <w:r>
          <w:fldChar w:fldCharType="end"/>
        </w:r>
      </w:ins>
    </w:p>
    <w:p w:rsidR="00102C1A" w:rsidRDefault="00102C1A">
      <w:pPr>
        <w:pStyle w:val="TOC3"/>
        <w:rPr>
          <w:ins w:id="504" w:author="rapporteur_Christian Herrero-Veron" w:date="2017-09-05T17:02:00Z"/>
          <w:rFonts w:asciiTheme="minorHAnsi" w:hAnsiTheme="minorHAnsi" w:cstheme="minorBidi"/>
          <w:sz w:val="22"/>
          <w:szCs w:val="22"/>
          <w:lang w:val="en-US"/>
        </w:rPr>
      </w:pPr>
      <w:ins w:id="505" w:author="rapporteur_Christian Herrero-Veron" w:date="2017-09-05T17:02:00Z">
        <w:r>
          <w:t>8.1.7</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_Toc492394610 \h </w:instrText>
        </w:r>
      </w:ins>
      <w:ins w:id="506" w:author="rapporteur_Christian Herrero-Veron" w:date="2017-09-05T17:03:00Z"/>
      <w:r>
        <w:fldChar w:fldCharType="separate"/>
      </w:r>
      <w:ins w:id="507" w:author="rapporteur_Christian Herrero-Veron" w:date="2017-09-05T17:03:00Z">
        <w:r>
          <w:t>36</w:t>
        </w:r>
      </w:ins>
      <w:ins w:id="508" w:author="rapporteur_Christian Herrero-Veron" w:date="2017-09-05T17:02:00Z">
        <w:r>
          <w:fldChar w:fldCharType="end"/>
        </w:r>
      </w:ins>
    </w:p>
    <w:p w:rsidR="00102C1A" w:rsidRDefault="00102C1A">
      <w:pPr>
        <w:pStyle w:val="TOC3"/>
        <w:rPr>
          <w:ins w:id="509" w:author="rapporteur_Christian Herrero-Veron" w:date="2017-09-05T17:02:00Z"/>
          <w:rFonts w:asciiTheme="minorHAnsi" w:hAnsiTheme="minorHAnsi" w:cstheme="minorBidi"/>
          <w:sz w:val="22"/>
          <w:szCs w:val="22"/>
          <w:lang w:val="en-US"/>
        </w:rPr>
      </w:pPr>
      <w:ins w:id="510" w:author="rapporteur_Christian Herrero-Veron" w:date="2017-09-05T17:02:00Z">
        <w:r>
          <w:rPr>
            <w:lang w:eastAsia="zh-CN"/>
          </w:rPr>
          <w:t>8.1.8</w:t>
        </w:r>
        <w:r>
          <w:rPr>
            <w:rFonts w:asciiTheme="minorHAnsi" w:hAnsiTheme="minorHAnsi" w:cstheme="minorBidi"/>
            <w:sz w:val="22"/>
            <w:szCs w:val="22"/>
            <w:lang w:val="en-US"/>
          </w:rPr>
          <w:tab/>
        </w:r>
        <w:r>
          <w:t>Mobile initiated connection only mode</w:t>
        </w:r>
        <w:r>
          <w:tab/>
        </w:r>
        <w:r>
          <w:fldChar w:fldCharType="begin"/>
        </w:r>
        <w:r>
          <w:instrText xml:space="preserve"> PAGEREF _Toc492394611 \h </w:instrText>
        </w:r>
      </w:ins>
      <w:ins w:id="511" w:author="rapporteur_Christian Herrero-Veron" w:date="2017-09-05T17:03:00Z"/>
      <w:r>
        <w:fldChar w:fldCharType="separate"/>
      </w:r>
      <w:ins w:id="512" w:author="rapporteur_Christian Herrero-Veron" w:date="2017-09-05T17:03:00Z">
        <w:r>
          <w:t>36</w:t>
        </w:r>
      </w:ins>
      <w:ins w:id="513" w:author="rapporteur_Christian Herrero-Veron" w:date="2017-09-05T17:02:00Z">
        <w:r>
          <w:fldChar w:fldCharType="end"/>
        </w:r>
      </w:ins>
    </w:p>
    <w:p w:rsidR="00102C1A" w:rsidRDefault="00102C1A">
      <w:pPr>
        <w:pStyle w:val="TOC2"/>
        <w:rPr>
          <w:ins w:id="514" w:author="rapporteur_Christian Herrero-Veron" w:date="2017-09-05T17:02:00Z"/>
          <w:rFonts w:asciiTheme="minorHAnsi" w:hAnsiTheme="minorHAnsi" w:cstheme="minorBidi"/>
          <w:sz w:val="22"/>
          <w:szCs w:val="22"/>
          <w:lang w:val="en-US"/>
        </w:rPr>
      </w:pPr>
      <w:ins w:id="515" w:author="rapporteur_Christian Herrero-Veron" w:date="2017-09-05T17:02:00Z">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_Toc492394612 \h </w:instrText>
        </w:r>
      </w:ins>
      <w:ins w:id="516" w:author="rapporteur_Christian Herrero-Veron" w:date="2017-09-05T17:03:00Z"/>
      <w:r>
        <w:fldChar w:fldCharType="separate"/>
      </w:r>
      <w:ins w:id="517" w:author="rapporteur_Christian Herrero-Veron" w:date="2017-09-05T17:03:00Z">
        <w:r>
          <w:t>36</w:t>
        </w:r>
      </w:ins>
      <w:ins w:id="518" w:author="rapporteur_Christian Herrero-Veron" w:date="2017-09-05T17:02:00Z">
        <w:r>
          <w:fldChar w:fldCharType="end"/>
        </w:r>
      </w:ins>
    </w:p>
    <w:p w:rsidR="00102C1A" w:rsidRDefault="00102C1A">
      <w:pPr>
        <w:pStyle w:val="TOC3"/>
        <w:rPr>
          <w:ins w:id="519" w:author="rapporteur_Christian Herrero-Veron" w:date="2017-09-05T17:02:00Z"/>
          <w:rFonts w:asciiTheme="minorHAnsi" w:hAnsiTheme="minorHAnsi" w:cstheme="minorBidi"/>
          <w:sz w:val="22"/>
          <w:szCs w:val="22"/>
          <w:lang w:val="en-US"/>
        </w:rPr>
      </w:pPr>
      <w:ins w:id="520" w:author="rapporteur_Christian Herrero-Veron" w:date="2017-09-05T17:02:00Z">
        <w:r>
          <w:t>8.2.1</w:t>
        </w:r>
        <w:r>
          <w:rPr>
            <w:rFonts w:asciiTheme="minorHAnsi" w:hAnsiTheme="minorHAnsi" w:cstheme="minorBidi"/>
            <w:sz w:val="22"/>
            <w:szCs w:val="22"/>
            <w:lang w:val="en-US"/>
          </w:rPr>
          <w:tab/>
        </w:r>
        <w:r>
          <w:t>Registration areas in the 5GS</w:t>
        </w:r>
        <w:r>
          <w:tab/>
        </w:r>
        <w:r>
          <w:fldChar w:fldCharType="begin"/>
        </w:r>
        <w:r>
          <w:instrText xml:space="preserve"> PAGEREF _Toc492394613 \h </w:instrText>
        </w:r>
      </w:ins>
      <w:ins w:id="521" w:author="rapporteur_Christian Herrero-Veron" w:date="2017-09-05T17:03:00Z"/>
      <w:r>
        <w:fldChar w:fldCharType="separate"/>
      </w:r>
      <w:ins w:id="522" w:author="rapporteur_Christian Herrero-Veron" w:date="2017-09-05T17:03:00Z">
        <w:r>
          <w:t>36</w:t>
        </w:r>
      </w:ins>
      <w:ins w:id="523" w:author="rapporteur_Christian Herrero-Veron" w:date="2017-09-05T17:02:00Z">
        <w:r>
          <w:fldChar w:fldCharType="end"/>
        </w:r>
      </w:ins>
    </w:p>
    <w:p w:rsidR="00102C1A" w:rsidRDefault="00102C1A">
      <w:pPr>
        <w:pStyle w:val="TOC4"/>
        <w:rPr>
          <w:ins w:id="524" w:author="rapporteur_Christian Herrero-Veron" w:date="2017-09-05T17:02:00Z"/>
          <w:rFonts w:asciiTheme="minorHAnsi" w:hAnsiTheme="minorHAnsi" w:cstheme="minorBidi"/>
          <w:sz w:val="22"/>
          <w:szCs w:val="22"/>
          <w:lang w:val="en-US"/>
        </w:rPr>
      </w:pPr>
      <w:ins w:id="525" w:author="rapporteur_Christian Herrero-Veron" w:date="2017-09-05T17:02:00Z">
        <w:r>
          <w:t>8.2.1.1</w:t>
        </w:r>
        <w:r>
          <w:rPr>
            <w:rFonts w:asciiTheme="minorHAnsi" w:hAnsiTheme="minorHAnsi" w:cstheme="minorBidi"/>
            <w:sz w:val="22"/>
            <w:szCs w:val="22"/>
            <w:lang w:val="en-US"/>
          </w:rPr>
          <w:tab/>
        </w:r>
        <w:r>
          <w:t>General</w:t>
        </w:r>
        <w:r>
          <w:tab/>
        </w:r>
        <w:r>
          <w:fldChar w:fldCharType="begin"/>
        </w:r>
        <w:r>
          <w:instrText xml:space="preserve"> PAGEREF _Toc492394614 \h </w:instrText>
        </w:r>
      </w:ins>
      <w:ins w:id="526" w:author="rapporteur_Christian Herrero-Veron" w:date="2017-09-05T17:03:00Z"/>
      <w:r>
        <w:fldChar w:fldCharType="separate"/>
      </w:r>
      <w:ins w:id="527" w:author="rapporteur_Christian Herrero-Veron" w:date="2017-09-05T17:03:00Z">
        <w:r>
          <w:t>36</w:t>
        </w:r>
      </w:ins>
      <w:ins w:id="528" w:author="rapporteur_Christian Herrero-Veron" w:date="2017-09-05T17:02:00Z">
        <w:r>
          <w:fldChar w:fldCharType="end"/>
        </w:r>
      </w:ins>
    </w:p>
    <w:p w:rsidR="00102C1A" w:rsidRDefault="00102C1A">
      <w:pPr>
        <w:pStyle w:val="TOC4"/>
        <w:rPr>
          <w:ins w:id="529" w:author="rapporteur_Christian Herrero-Veron" w:date="2017-09-05T17:02:00Z"/>
          <w:rFonts w:asciiTheme="minorHAnsi" w:hAnsiTheme="minorHAnsi" w:cstheme="minorBidi"/>
          <w:sz w:val="22"/>
          <w:szCs w:val="22"/>
          <w:lang w:val="en-US"/>
        </w:rPr>
      </w:pPr>
      <w:ins w:id="530" w:author="rapporteur_Christian Herrero-Veron" w:date="2017-09-05T17:02:00Z">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_Toc492394615 \h </w:instrText>
        </w:r>
      </w:ins>
      <w:ins w:id="531" w:author="rapporteur_Christian Herrero-Veron" w:date="2017-09-05T17:03:00Z"/>
      <w:r>
        <w:fldChar w:fldCharType="separate"/>
      </w:r>
      <w:ins w:id="532" w:author="rapporteur_Christian Herrero-Veron" w:date="2017-09-05T17:03:00Z">
        <w:r>
          <w:t>37</w:t>
        </w:r>
      </w:ins>
      <w:ins w:id="533" w:author="rapporteur_Christian Herrero-Veron" w:date="2017-09-05T17:02:00Z">
        <w:r>
          <w:fldChar w:fldCharType="end"/>
        </w:r>
      </w:ins>
    </w:p>
    <w:p w:rsidR="00102C1A" w:rsidRDefault="00102C1A">
      <w:pPr>
        <w:pStyle w:val="TOC3"/>
        <w:rPr>
          <w:ins w:id="534" w:author="rapporteur_Christian Herrero-Veron" w:date="2017-09-05T17:02:00Z"/>
          <w:rFonts w:asciiTheme="minorHAnsi" w:hAnsiTheme="minorHAnsi" w:cstheme="minorBidi"/>
          <w:sz w:val="22"/>
          <w:szCs w:val="22"/>
          <w:lang w:val="en-US"/>
        </w:rPr>
      </w:pPr>
      <w:ins w:id="535" w:author="rapporteur_Christian Herrero-Veron" w:date="2017-09-05T17:02:00Z">
        <w:r>
          <w:t>8.2.2</w:t>
        </w:r>
        <w:r>
          <w:rPr>
            <w:rFonts w:asciiTheme="minorHAnsi" w:hAnsiTheme="minorHAnsi" w:cstheme="minorBidi"/>
            <w:sz w:val="22"/>
            <w:szCs w:val="22"/>
            <w:lang w:val="en-US"/>
          </w:rPr>
          <w:tab/>
        </w:r>
        <w:r>
          <w:t>UE NAS mobility functions in 5GMM-IDLE mode</w:t>
        </w:r>
        <w:r>
          <w:tab/>
        </w:r>
        <w:r>
          <w:fldChar w:fldCharType="begin"/>
        </w:r>
        <w:r>
          <w:instrText xml:space="preserve"> PAGEREF _Toc492394616 \h </w:instrText>
        </w:r>
      </w:ins>
      <w:ins w:id="536" w:author="rapporteur_Christian Herrero-Veron" w:date="2017-09-05T17:03:00Z"/>
      <w:r>
        <w:fldChar w:fldCharType="separate"/>
      </w:r>
      <w:ins w:id="537" w:author="rapporteur_Christian Herrero-Veron" w:date="2017-09-05T17:03:00Z">
        <w:r>
          <w:t>37</w:t>
        </w:r>
      </w:ins>
      <w:ins w:id="538" w:author="rapporteur_Christian Herrero-Veron" w:date="2017-09-05T17:02:00Z">
        <w:r>
          <w:fldChar w:fldCharType="end"/>
        </w:r>
      </w:ins>
    </w:p>
    <w:p w:rsidR="00102C1A" w:rsidRDefault="00102C1A">
      <w:pPr>
        <w:pStyle w:val="TOC3"/>
        <w:rPr>
          <w:ins w:id="539" w:author="rapporteur_Christian Herrero-Veron" w:date="2017-09-05T17:02:00Z"/>
          <w:rFonts w:asciiTheme="minorHAnsi" w:hAnsiTheme="minorHAnsi" w:cstheme="minorBidi"/>
          <w:sz w:val="22"/>
          <w:szCs w:val="22"/>
          <w:lang w:val="en-US"/>
        </w:rPr>
      </w:pPr>
      <w:ins w:id="540" w:author="rapporteur_Christian Herrero-Veron" w:date="2017-09-05T17:02:00Z">
        <w:r>
          <w:t>8.2.3</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_Toc492394617 \h </w:instrText>
        </w:r>
      </w:ins>
      <w:ins w:id="541" w:author="rapporteur_Christian Herrero-Veron" w:date="2017-09-05T17:03:00Z"/>
      <w:r>
        <w:fldChar w:fldCharType="separate"/>
      </w:r>
      <w:ins w:id="542" w:author="rapporteur_Christian Herrero-Veron" w:date="2017-09-05T17:03:00Z">
        <w:r>
          <w:t>38</w:t>
        </w:r>
      </w:ins>
      <w:ins w:id="543" w:author="rapporteur_Christian Herrero-Veron" w:date="2017-09-05T17:02:00Z">
        <w:r>
          <w:fldChar w:fldCharType="end"/>
        </w:r>
      </w:ins>
    </w:p>
    <w:p w:rsidR="00102C1A" w:rsidRDefault="00102C1A">
      <w:pPr>
        <w:pStyle w:val="TOC3"/>
        <w:rPr>
          <w:ins w:id="544" w:author="rapporteur_Christian Herrero-Veron" w:date="2017-09-05T17:02:00Z"/>
          <w:rFonts w:asciiTheme="minorHAnsi" w:hAnsiTheme="minorHAnsi" w:cstheme="minorBidi"/>
          <w:sz w:val="22"/>
          <w:szCs w:val="22"/>
          <w:lang w:val="en-US"/>
        </w:rPr>
      </w:pPr>
      <w:ins w:id="545" w:author="rapporteur_Christian Herrero-Veron" w:date="2017-09-05T17:02:00Z">
        <w:r w:rsidRPr="000828B8">
          <w:rPr>
            <w:rFonts w:eastAsia="Times New Roman"/>
          </w:rPr>
          <w:t>8.</w:t>
        </w:r>
        <w:r>
          <w:t>2.4</w:t>
        </w:r>
        <w:r>
          <w:rPr>
            <w:rFonts w:asciiTheme="minorHAnsi" w:hAnsiTheme="minorHAnsi" w:cstheme="minorBidi"/>
            <w:sz w:val="22"/>
            <w:szCs w:val="22"/>
            <w:lang w:val="en-US"/>
          </w:rPr>
          <w:tab/>
        </w:r>
        <w:r w:rsidRPr="000828B8">
          <w:rPr>
            <w:rFonts w:eastAsia="Times New Roman"/>
          </w:rPr>
          <w:t>5GMM-CONNECTED mode with RRC inactive indication</w:t>
        </w:r>
        <w:r>
          <w:tab/>
        </w:r>
        <w:r>
          <w:fldChar w:fldCharType="begin"/>
        </w:r>
        <w:r>
          <w:instrText xml:space="preserve"> PAGEREF _Toc492394618 \h </w:instrText>
        </w:r>
      </w:ins>
      <w:ins w:id="546" w:author="rapporteur_Christian Herrero-Veron" w:date="2017-09-05T17:03:00Z"/>
      <w:r>
        <w:fldChar w:fldCharType="separate"/>
      </w:r>
      <w:ins w:id="547" w:author="rapporteur_Christian Herrero-Veron" w:date="2017-09-05T17:03:00Z">
        <w:r>
          <w:t>38</w:t>
        </w:r>
      </w:ins>
      <w:ins w:id="548" w:author="rapporteur_Christian Herrero-Veron" w:date="2017-09-05T17:02:00Z">
        <w:r>
          <w:fldChar w:fldCharType="end"/>
        </w:r>
      </w:ins>
    </w:p>
    <w:p w:rsidR="00102C1A" w:rsidRDefault="00102C1A">
      <w:pPr>
        <w:pStyle w:val="TOC2"/>
        <w:rPr>
          <w:ins w:id="549" w:author="rapporteur_Christian Herrero-Veron" w:date="2017-09-05T17:02:00Z"/>
          <w:rFonts w:asciiTheme="minorHAnsi" w:hAnsiTheme="minorHAnsi" w:cstheme="minorBidi"/>
          <w:sz w:val="22"/>
          <w:szCs w:val="22"/>
          <w:lang w:val="en-US"/>
        </w:rPr>
      </w:pPr>
      <w:ins w:id="550" w:author="rapporteur_Christian Herrero-Veron" w:date="2017-09-05T17:02:00Z">
        <w:r w:rsidRPr="000828B8">
          <w:rPr>
            <w:rFonts w:eastAsia="Times New Roman"/>
            <w:lang w:eastAsia="zh-CN"/>
          </w:rPr>
          <w:t>8.3</w:t>
        </w:r>
        <w:r>
          <w:rPr>
            <w:rFonts w:asciiTheme="minorHAnsi" w:hAnsiTheme="minorHAnsi" w:cstheme="minorBidi"/>
            <w:sz w:val="22"/>
            <w:szCs w:val="22"/>
            <w:lang w:val="en-US"/>
          </w:rPr>
          <w:tab/>
        </w:r>
        <w:r w:rsidRPr="000828B8">
          <w:rPr>
            <w:rFonts w:eastAsia="Times New Roman"/>
          </w:rPr>
          <w:t>Establishment of the NAS signalling connection</w:t>
        </w:r>
        <w:r>
          <w:tab/>
        </w:r>
        <w:r>
          <w:fldChar w:fldCharType="begin"/>
        </w:r>
        <w:r>
          <w:instrText xml:space="preserve"> PAGEREF _Toc492394619 \h </w:instrText>
        </w:r>
      </w:ins>
      <w:ins w:id="551" w:author="rapporteur_Christian Herrero-Veron" w:date="2017-09-05T17:03:00Z"/>
      <w:r>
        <w:fldChar w:fldCharType="separate"/>
      </w:r>
      <w:ins w:id="552" w:author="rapporteur_Christian Herrero-Veron" w:date="2017-09-05T17:03:00Z">
        <w:r>
          <w:t>39</w:t>
        </w:r>
      </w:ins>
      <w:ins w:id="553" w:author="rapporteur_Christian Herrero-Veron" w:date="2017-09-05T17:02:00Z">
        <w:r>
          <w:fldChar w:fldCharType="end"/>
        </w:r>
      </w:ins>
    </w:p>
    <w:p w:rsidR="00102C1A" w:rsidRDefault="00102C1A">
      <w:pPr>
        <w:pStyle w:val="TOC2"/>
        <w:rPr>
          <w:ins w:id="554" w:author="rapporteur_Christian Herrero-Veron" w:date="2017-09-05T17:02:00Z"/>
          <w:rFonts w:asciiTheme="minorHAnsi" w:hAnsiTheme="minorHAnsi" w:cstheme="minorBidi"/>
          <w:sz w:val="22"/>
          <w:szCs w:val="22"/>
          <w:lang w:val="en-US"/>
        </w:rPr>
      </w:pPr>
      <w:ins w:id="555" w:author="rapporteur_Christian Herrero-Veron" w:date="2017-09-05T17:02:00Z">
        <w:r w:rsidRPr="000828B8">
          <w:rPr>
            <w:rFonts w:eastAsia="Times New Roman"/>
            <w:lang w:val="en-US" w:eastAsia="zh-CN"/>
          </w:rPr>
          <w:t>8.4</w:t>
        </w:r>
        <w:r>
          <w:rPr>
            <w:rFonts w:asciiTheme="minorHAnsi" w:hAnsiTheme="minorHAnsi" w:cstheme="minorBidi"/>
            <w:sz w:val="22"/>
            <w:szCs w:val="22"/>
            <w:lang w:val="en-US"/>
          </w:rPr>
          <w:tab/>
        </w:r>
        <w:r w:rsidRPr="000828B8">
          <w:rPr>
            <w:rFonts w:eastAsia="Times New Roman"/>
            <w:lang w:val="en-US" w:eastAsia="zh-CN"/>
          </w:rPr>
          <w:t>IP address allocation</w:t>
        </w:r>
        <w:r>
          <w:tab/>
        </w:r>
        <w:r>
          <w:fldChar w:fldCharType="begin"/>
        </w:r>
        <w:r>
          <w:instrText xml:space="preserve"> PAGEREF _Toc492394620 \h </w:instrText>
        </w:r>
      </w:ins>
      <w:ins w:id="556" w:author="rapporteur_Christian Herrero-Veron" w:date="2017-09-05T17:03:00Z"/>
      <w:r>
        <w:fldChar w:fldCharType="separate"/>
      </w:r>
      <w:ins w:id="557" w:author="rapporteur_Christian Herrero-Veron" w:date="2017-09-05T17:03:00Z">
        <w:r>
          <w:t>39</w:t>
        </w:r>
      </w:ins>
      <w:ins w:id="558" w:author="rapporteur_Christian Herrero-Veron" w:date="2017-09-05T17:02:00Z">
        <w:r>
          <w:fldChar w:fldCharType="end"/>
        </w:r>
      </w:ins>
    </w:p>
    <w:p w:rsidR="00102C1A" w:rsidRDefault="00102C1A">
      <w:pPr>
        <w:pStyle w:val="TOC3"/>
        <w:rPr>
          <w:ins w:id="559" w:author="rapporteur_Christian Herrero-Veron" w:date="2017-09-05T17:02:00Z"/>
          <w:rFonts w:asciiTheme="minorHAnsi" w:hAnsiTheme="minorHAnsi" w:cstheme="minorBidi"/>
          <w:sz w:val="22"/>
          <w:szCs w:val="22"/>
          <w:lang w:val="en-US"/>
        </w:rPr>
      </w:pPr>
      <w:ins w:id="560" w:author="rapporteur_Christian Herrero-Veron" w:date="2017-09-05T17:02:00Z">
        <w:r w:rsidRPr="000828B8">
          <w:rPr>
            <w:rFonts w:eastAsia="Times New Roman"/>
            <w:lang w:val="en-US" w:eastAsia="zh-CN"/>
          </w:rPr>
          <w:t>8.4.1</w:t>
        </w:r>
        <w:r>
          <w:rPr>
            <w:rFonts w:asciiTheme="minorHAnsi" w:hAnsiTheme="minorHAnsi" w:cstheme="minorBidi"/>
            <w:sz w:val="22"/>
            <w:szCs w:val="22"/>
            <w:lang w:val="en-US"/>
          </w:rPr>
          <w:tab/>
        </w:r>
        <w:r w:rsidRPr="000828B8">
          <w:rPr>
            <w:rFonts w:eastAsia="Times New Roman"/>
            <w:lang w:val="en-US" w:eastAsia="zh-CN"/>
          </w:rPr>
          <w:t>General</w:t>
        </w:r>
        <w:r>
          <w:tab/>
        </w:r>
        <w:r>
          <w:fldChar w:fldCharType="begin"/>
        </w:r>
        <w:r>
          <w:instrText xml:space="preserve"> PAGEREF _Toc492394621 \h </w:instrText>
        </w:r>
      </w:ins>
      <w:ins w:id="561" w:author="rapporteur_Christian Herrero-Veron" w:date="2017-09-05T17:03:00Z"/>
      <w:r>
        <w:fldChar w:fldCharType="separate"/>
      </w:r>
      <w:ins w:id="562" w:author="rapporteur_Christian Herrero-Veron" w:date="2017-09-05T17:03:00Z">
        <w:r>
          <w:t>39</w:t>
        </w:r>
      </w:ins>
      <w:ins w:id="563" w:author="rapporteur_Christian Herrero-Veron" w:date="2017-09-05T17:02:00Z">
        <w:r>
          <w:fldChar w:fldCharType="end"/>
        </w:r>
      </w:ins>
    </w:p>
    <w:p w:rsidR="00102C1A" w:rsidRDefault="00102C1A">
      <w:pPr>
        <w:pStyle w:val="TOC3"/>
        <w:rPr>
          <w:ins w:id="564" w:author="rapporteur_Christian Herrero-Veron" w:date="2017-09-05T17:02:00Z"/>
          <w:rFonts w:asciiTheme="minorHAnsi" w:hAnsiTheme="minorHAnsi" w:cstheme="minorBidi"/>
          <w:sz w:val="22"/>
          <w:szCs w:val="22"/>
          <w:lang w:val="en-US"/>
        </w:rPr>
      </w:pPr>
      <w:ins w:id="565" w:author="rapporteur_Christian Herrero-Veron" w:date="2017-09-05T17:02:00Z">
        <w:r w:rsidRPr="000828B8">
          <w:rPr>
            <w:rFonts w:eastAsia="Times New Roman"/>
            <w:lang w:val="en-US" w:eastAsia="zh-CN"/>
          </w:rPr>
          <w:t>8.4.2</w:t>
        </w:r>
        <w:r>
          <w:rPr>
            <w:rFonts w:asciiTheme="minorHAnsi" w:hAnsiTheme="minorHAnsi" w:cstheme="minorBidi"/>
            <w:sz w:val="22"/>
            <w:szCs w:val="22"/>
            <w:lang w:val="en-US"/>
          </w:rPr>
          <w:tab/>
        </w:r>
        <w:r w:rsidRPr="000828B8">
          <w:rPr>
            <w:rFonts w:eastAsia="Times New Roman"/>
            <w:lang w:val="en-US" w:eastAsia="zh-CN"/>
          </w:rPr>
          <w:t>IP address allocation via NAS signalling</w:t>
        </w:r>
        <w:r>
          <w:tab/>
        </w:r>
        <w:r>
          <w:fldChar w:fldCharType="begin"/>
        </w:r>
        <w:r>
          <w:instrText xml:space="preserve"> PAGEREF _Toc492394622 \h </w:instrText>
        </w:r>
      </w:ins>
      <w:ins w:id="566" w:author="rapporteur_Christian Herrero-Veron" w:date="2017-09-05T17:03:00Z"/>
      <w:r>
        <w:fldChar w:fldCharType="separate"/>
      </w:r>
      <w:ins w:id="567" w:author="rapporteur_Christian Herrero-Veron" w:date="2017-09-05T17:03:00Z">
        <w:r>
          <w:t>40</w:t>
        </w:r>
      </w:ins>
      <w:ins w:id="568" w:author="rapporteur_Christian Herrero-Veron" w:date="2017-09-05T17:02:00Z">
        <w:r>
          <w:fldChar w:fldCharType="end"/>
        </w:r>
      </w:ins>
    </w:p>
    <w:p w:rsidR="00102C1A" w:rsidRDefault="00102C1A">
      <w:pPr>
        <w:pStyle w:val="TOC2"/>
        <w:rPr>
          <w:ins w:id="569" w:author="rapporteur_Christian Herrero-Veron" w:date="2017-09-05T17:02:00Z"/>
          <w:rFonts w:asciiTheme="minorHAnsi" w:hAnsiTheme="minorHAnsi" w:cstheme="minorBidi"/>
          <w:sz w:val="22"/>
          <w:szCs w:val="22"/>
          <w:lang w:val="en-US"/>
        </w:rPr>
      </w:pPr>
      <w:ins w:id="570" w:author="rapporteur_Christian Herrero-Veron" w:date="2017-09-05T17:02:00Z">
        <w:r>
          <w:t>8.5</w:t>
        </w:r>
        <w:r>
          <w:rPr>
            <w:rFonts w:asciiTheme="minorHAnsi" w:hAnsiTheme="minorHAnsi" w:cstheme="minorBidi"/>
            <w:sz w:val="22"/>
            <w:szCs w:val="22"/>
            <w:lang w:val="en-US"/>
          </w:rPr>
          <w:tab/>
        </w:r>
        <w:r>
          <w:t>5GS mobility management procedures</w:t>
        </w:r>
        <w:r>
          <w:tab/>
        </w:r>
        <w:r>
          <w:fldChar w:fldCharType="begin"/>
        </w:r>
        <w:r>
          <w:instrText xml:space="preserve"> PAGEREF _Toc492394623 \h </w:instrText>
        </w:r>
      </w:ins>
      <w:ins w:id="571" w:author="rapporteur_Christian Herrero-Veron" w:date="2017-09-05T17:03:00Z"/>
      <w:r>
        <w:fldChar w:fldCharType="separate"/>
      </w:r>
      <w:ins w:id="572" w:author="rapporteur_Christian Herrero-Veron" w:date="2017-09-05T17:03:00Z">
        <w:r>
          <w:t>41</w:t>
        </w:r>
      </w:ins>
      <w:ins w:id="573" w:author="rapporteur_Christian Herrero-Veron" w:date="2017-09-05T17:02:00Z">
        <w:r>
          <w:fldChar w:fldCharType="end"/>
        </w:r>
      </w:ins>
    </w:p>
    <w:p w:rsidR="00102C1A" w:rsidRDefault="00102C1A">
      <w:pPr>
        <w:pStyle w:val="TOC3"/>
        <w:rPr>
          <w:ins w:id="574" w:author="rapporteur_Christian Herrero-Veron" w:date="2017-09-05T17:02:00Z"/>
          <w:rFonts w:asciiTheme="minorHAnsi" w:hAnsiTheme="minorHAnsi" w:cstheme="minorBidi"/>
          <w:sz w:val="22"/>
          <w:szCs w:val="22"/>
          <w:lang w:val="en-US"/>
        </w:rPr>
      </w:pPr>
      <w:ins w:id="575" w:author="rapporteur_Christian Herrero-Veron" w:date="2017-09-05T17:02:00Z">
        <w:r>
          <w:t>8.5.1</w:t>
        </w:r>
        <w:r>
          <w:rPr>
            <w:rFonts w:asciiTheme="minorHAnsi" w:hAnsiTheme="minorHAnsi" w:cstheme="minorBidi"/>
            <w:sz w:val="22"/>
            <w:szCs w:val="22"/>
            <w:lang w:val="en-US"/>
          </w:rPr>
          <w:tab/>
        </w:r>
        <w:r>
          <w:t>5GMM common procedures</w:t>
        </w:r>
        <w:r>
          <w:tab/>
        </w:r>
        <w:r>
          <w:fldChar w:fldCharType="begin"/>
        </w:r>
        <w:r>
          <w:instrText xml:space="preserve"> PAGEREF _Toc492394624 \h </w:instrText>
        </w:r>
      </w:ins>
      <w:ins w:id="576" w:author="rapporteur_Christian Herrero-Veron" w:date="2017-09-05T17:03:00Z"/>
      <w:r>
        <w:fldChar w:fldCharType="separate"/>
      </w:r>
      <w:ins w:id="577" w:author="rapporteur_Christian Herrero-Veron" w:date="2017-09-05T17:03:00Z">
        <w:r>
          <w:t>41</w:t>
        </w:r>
      </w:ins>
      <w:ins w:id="578" w:author="rapporteur_Christian Herrero-Veron" w:date="2017-09-05T17:02:00Z">
        <w:r>
          <w:fldChar w:fldCharType="end"/>
        </w:r>
      </w:ins>
    </w:p>
    <w:p w:rsidR="00102C1A" w:rsidRDefault="00102C1A">
      <w:pPr>
        <w:pStyle w:val="TOC4"/>
        <w:rPr>
          <w:ins w:id="579" w:author="rapporteur_Christian Herrero-Veron" w:date="2017-09-05T17:02:00Z"/>
          <w:rFonts w:asciiTheme="minorHAnsi" w:hAnsiTheme="minorHAnsi" w:cstheme="minorBidi"/>
          <w:sz w:val="22"/>
          <w:szCs w:val="22"/>
          <w:lang w:val="en-US"/>
        </w:rPr>
      </w:pPr>
      <w:ins w:id="580" w:author="rapporteur_Christian Herrero-Veron" w:date="2017-09-05T17:02:00Z">
        <w:r>
          <w:t>8.5.1.1</w:t>
        </w:r>
        <w:r>
          <w:rPr>
            <w:rFonts w:asciiTheme="minorHAnsi" w:hAnsiTheme="minorHAnsi" w:cstheme="minorBidi"/>
            <w:sz w:val="22"/>
            <w:szCs w:val="22"/>
            <w:lang w:val="en-US"/>
          </w:rPr>
          <w:tab/>
        </w:r>
        <w:r>
          <w:t>NAS transport procedures</w:t>
        </w:r>
        <w:r>
          <w:tab/>
        </w:r>
        <w:r>
          <w:fldChar w:fldCharType="begin"/>
        </w:r>
        <w:r>
          <w:instrText xml:space="preserve"> PAGEREF _Toc492394625 \h </w:instrText>
        </w:r>
      </w:ins>
      <w:ins w:id="581" w:author="rapporteur_Christian Herrero-Veron" w:date="2017-09-05T17:03:00Z"/>
      <w:r>
        <w:fldChar w:fldCharType="separate"/>
      </w:r>
      <w:ins w:id="582" w:author="rapporteur_Christian Herrero-Veron" w:date="2017-09-05T17:03:00Z">
        <w:r>
          <w:t>41</w:t>
        </w:r>
      </w:ins>
      <w:ins w:id="583" w:author="rapporteur_Christian Herrero-Veron" w:date="2017-09-05T17:02:00Z">
        <w:r>
          <w:fldChar w:fldCharType="end"/>
        </w:r>
      </w:ins>
    </w:p>
    <w:p w:rsidR="00102C1A" w:rsidRDefault="00102C1A">
      <w:pPr>
        <w:pStyle w:val="TOC5"/>
        <w:rPr>
          <w:ins w:id="584" w:author="rapporteur_Christian Herrero-Veron" w:date="2017-09-05T17:02:00Z"/>
          <w:rFonts w:asciiTheme="minorHAnsi" w:hAnsiTheme="minorHAnsi" w:cstheme="minorBidi"/>
          <w:sz w:val="22"/>
          <w:szCs w:val="22"/>
          <w:lang w:val="en-US"/>
        </w:rPr>
      </w:pPr>
      <w:ins w:id="585" w:author="rapporteur_Christian Herrero-Veron" w:date="2017-09-05T17:02:00Z">
        <w:r>
          <w:t>8.5.1.1.1</w:t>
        </w:r>
        <w:r>
          <w:rPr>
            <w:rFonts w:asciiTheme="minorHAnsi" w:hAnsiTheme="minorHAnsi" w:cstheme="minorBidi"/>
            <w:sz w:val="22"/>
            <w:szCs w:val="22"/>
            <w:lang w:val="en-US"/>
          </w:rPr>
          <w:tab/>
        </w:r>
        <w:r>
          <w:t>General</w:t>
        </w:r>
        <w:r>
          <w:tab/>
        </w:r>
        <w:r>
          <w:fldChar w:fldCharType="begin"/>
        </w:r>
        <w:r>
          <w:instrText xml:space="preserve"> PAGEREF _Toc492394626 \h </w:instrText>
        </w:r>
      </w:ins>
      <w:ins w:id="586" w:author="rapporteur_Christian Herrero-Veron" w:date="2017-09-05T17:03:00Z"/>
      <w:r>
        <w:fldChar w:fldCharType="separate"/>
      </w:r>
      <w:ins w:id="587" w:author="rapporteur_Christian Herrero-Veron" w:date="2017-09-05T17:03:00Z">
        <w:r>
          <w:t>41</w:t>
        </w:r>
      </w:ins>
      <w:ins w:id="588" w:author="rapporteur_Christian Herrero-Veron" w:date="2017-09-05T17:02:00Z">
        <w:r>
          <w:fldChar w:fldCharType="end"/>
        </w:r>
      </w:ins>
    </w:p>
    <w:p w:rsidR="00102C1A" w:rsidRDefault="00102C1A">
      <w:pPr>
        <w:pStyle w:val="TOC5"/>
        <w:rPr>
          <w:ins w:id="589" w:author="rapporteur_Christian Herrero-Veron" w:date="2017-09-05T17:02:00Z"/>
          <w:rFonts w:asciiTheme="minorHAnsi" w:hAnsiTheme="minorHAnsi" w:cstheme="minorBidi"/>
          <w:sz w:val="22"/>
          <w:szCs w:val="22"/>
          <w:lang w:val="en-US"/>
        </w:rPr>
      </w:pPr>
      <w:ins w:id="590" w:author="rapporteur_Christian Herrero-Veron" w:date="2017-09-05T17:02:00Z">
        <w:r>
          <w:t>8.5.1.1.2</w:t>
        </w:r>
        <w:r>
          <w:rPr>
            <w:rFonts w:asciiTheme="minorHAnsi" w:hAnsiTheme="minorHAnsi" w:cstheme="minorBidi"/>
            <w:sz w:val="22"/>
            <w:szCs w:val="22"/>
            <w:lang w:val="en-US"/>
          </w:rPr>
          <w:tab/>
        </w:r>
        <w:r>
          <w:t>Alternative 1 for NAS transport</w:t>
        </w:r>
        <w:r>
          <w:tab/>
        </w:r>
        <w:r>
          <w:fldChar w:fldCharType="begin"/>
        </w:r>
        <w:r>
          <w:instrText xml:space="preserve"> PAGEREF _Toc492394627 \h </w:instrText>
        </w:r>
      </w:ins>
      <w:ins w:id="591" w:author="rapporteur_Christian Herrero-Veron" w:date="2017-09-05T17:03:00Z"/>
      <w:r>
        <w:fldChar w:fldCharType="separate"/>
      </w:r>
      <w:ins w:id="592" w:author="rapporteur_Christian Herrero-Veron" w:date="2017-09-05T17:03:00Z">
        <w:r>
          <w:t>41</w:t>
        </w:r>
      </w:ins>
      <w:ins w:id="593" w:author="rapporteur_Christian Herrero-Veron" w:date="2017-09-05T17:02:00Z">
        <w:r>
          <w:fldChar w:fldCharType="end"/>
        </w:r>
      </w:ins>
    </w:p>
    <w:p w:rsidR="00102C1A" w:rsidRDefault="00102C1A">
      <w:pPr>
        <w:pStyle w:val="TOC6"/>
        <w:rPr>
          <w:ins w:id="594" w:author="rapporteur_Christian Herrero-Veron" w:date="2017-09-05T17:02:00Z"/>
          <w:rFonts w:asciiTheme="minorHAnsi" w:hAnsiTheme="minorHAnsi" w:cstheme="minorBidi"/>
          <w:sz w:val="22"/>
          <w:szCs w:val="22"/>
          <w:lang w:val="en-US"/>
        </w:rPr>
      </w:pPr>
      <w:ins w:id="595" w:author="rapporteur_Christian Herrero-Veron" w:date="2017-09-05T17:02:00Z">
        <w:r>
          <w:t>8.5.1.1.2.1</w:t>
        </w:r>
        <w:r>
          <w:rPr>
            <w:rFonts w:asciiTheme="minorHAnsi" w:hAnsiTheme="minorHAnsi" w:cstheme="minorBidi"/>
            <w:sz w:val="22"/>
            <w:szCs w:val="22"/>
            <w:lang w:val="en-US"/>
          </w:rPr>
          <w:tab/>
        </w:r>
        <w:r>
          <w:t>SM transport procedures</w:t>
        </w:r>
        <w:r>
          <w:tab/>
        </w:r>
        <w:r>
          <w:fldChar w:fldCharType="begin"/>
        </w:r>
        <w:r>
          <w:instrText xml:space="preserve"> PAGEREF _Toc492394628 \h </w:instrText>
        </w:r>
      </w:ins>
      <w:ins w:id="596" w:author="rapporteur_Christian Herrero-Veron" w:date="2017-09-05T17:03:00Z"/>
      <w:r>
        <w:fldChar w:fldCharType="separate"/>
      </w:r>
      <w:ins w:id="597" w:author="rapporteur_Christian Herrero-Veron" w:date="2017-09-05T17:03:00Z">
        <w:r>
          <w:t>41</w:t>
        </w:r>
      </w:ins>
      <w:ins w:id="598" w:author="rapporteur_Christian Herrero-Veron" w:date="2017-09-05T17:02:00Z">
        <w:r>
          <w:fldChar w:fldCharType="end"/>
        </w:r>
      </w:ins>
    </w:p>
    <w:p w:rsidR="00102C1A" w:rsidRDefault="00102C1A">
      <w:pPr>
        <w:pStyle w:val="TOC7"/>
        <w:rPr>
          <w:ins w:id="599" w:author="rapporteur_Christian Herrero-Veron" w:date="2017-09-05T17:02:00Z"/>
          <w:rFonts w:asciiTheme="minorHAnsi" w:hAnsiTheme="minorHAnsi" w:cstheme="minorBidi"/>
          <w:sz w:val="22"/>
          <w:szCs w:val="22"/>
          <w:lang w:val="en-US"/>
        </w:rPr>
      </w:pPr>
      <w:ins w:id="600" w:author="rapporteur_Christian Herrero-Veron" w:date="2017-09-05T17:02:00Z">
        <w:r>
          <w:t>8.5.1.1.2.1.1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_Toc492394629 \h </w:instrText>
        </w:r>
      </w:ins>
      <w:ins w:id="601" w:author="rapporteur_Christian Herrero-Veron" w:date="2017-09-05T17:03:00Z"/>
      <w:r>
        <w:fldChar w:fldCharType="separate"/>
      </w:r>
      <w:ins w:id="602" w:author="rapporteur_Christian Herrero-Veron" w:date="2017-09-05T17:03:00Z">
        <w:r>
          <w:t>41</w:t>
        </w:r>
      </w:ins>
      <w:ins w:id="603" w:author="rapporteur_Christian Herrero-Veron" w:date="2017-09-05T17:02:00Z">
        <w:r>
          <w:fldChar w:fldCharType="end"/>
        </w:r>
      </w:ins>
    </w:p>
    <w:p w:rsidR="00102C1A" w:rsidRDefault="00102C1A">
      <w:pPr>
        <w:pStyle w:val="TOC7"/>
        <w:rPr>
          <w:ins w:id="604" w:author="rapporteur_Christian Herrero-Veron" w:date="2017-09-05T17:02:00Z"/>
          <w:rFonts w:asciiTheme="minorHAnsi" w:hAnsiTheme="minorHAnsi" w:cstheme="minorBidi"/>
          <w:sz w:val="22"/>
          <w:szCs w:val="22"/>
          <w:lang w:val="en-US"/>
        </w:rPr>
      </w:pPr>
      <w:ins w:id="605" w:author="rapporteur_Christian Herrero-Veron" w:date="2017-09-05T17:02:00Z">
        <w:r>
          <w:t>8.5.1.1.2.1.1.1</w:t>
        </w:r>
        <w:r>
          <w:rPr>
            <w:rFonts w:asciiTheme="minorHAnsi" w:hAnsiTheme="minorHAnsi" w:cstheme="minorBidi"/>
            <w:sz w:val="22"/>
            <w:szCs w:val="22"/>
            <w:lang w:val="en-US"/>
          </w:rPr>
          <w:tab/>
        </w:r>
        <w:r>
          <w:t>General</w:t>
        </w:r>
        <w:r>
          <w:tab/>
        </w:r>
        <w:r>
          <w:fldChar w:fldCharType="begin"/>
        </w:r>
        <w:r>
          <w:instrText xml:space="preserve"> PAGEREF _Toc492394630 \h </w:instrText>
        </w:r>
      </w:ins>
      <w:ins w:id="606" w:author="rapporteur_Christian Herrero-Veron" w:date="2017-09-05T17:03:00Z"/>
      <w:r>
        <w:fldChar w:fldCharType="separate"/>
      </w:r>
      <w:ins w:id="607" w:author="rapporteur_Christian Herrero-Veron" w:date="2017-09-05T17:03:00Z">
        <w:r>
          <w:t>41</w:t>
        </w:r>
      </w:ins>
      <w:ins w:id="608" w:author="rapporteur_Christian Herrero-Veron" w:date="2017-09-05T17:02:00Z">
        <w:r>
          <w:fldChar w:fldCharType="end"/>
        </w:r>
      </w:ins>
    </w:p>
    <w:p w:rsidR="00102C1A" w:rsidRDefault="00102C1A">
      <w:pPr>
        <w:pStyle w:val="TOC7"/>
        <w:rPr>
          <w:ins w:id="609" w:author="rapporteur_Christian Herrero-Veron" w:date="2017-09-05T17:02:00Z"/>
          <w:rFonts w:asciiTheme="minorHAnsi" w:hAnsiTheme="minorHAnsi" w:cstheme="minorBidi"/>
          <w:sz w:val="22"/>
          <w:szCs w:val="22"/>
          <w:lang w:val="en-US"/>
        </w:rPr>
      </w:pPr>
      <w:ins w:id="610" w:author="rapporteur_Christian Herrero-Veron" w:date="2017-09-05T17:02:00Z">
        <w:r>
          <w:t>8.5.1.1.2.1.1.2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_Toc492394631 \h </w:instrText>
        </w:r>
      </w:ins>
      <w:ins w:id="611" w:author="rapporteur_Christian Herrero-Veron" w:date="2017-09-05T17:03:00Z"/>
      <w:r>
        <w:fldChar w:fldCharType="separate"/>
      </w:r>
      <w:ins w:id="612" w:author="rapporteur_Christian Herrero-Veron" w:date="2017-09-05T17:03:00Z">
        <w:r>
          <w:t>41</w:t>
        </w:r>
      </w:ins>
      <w:ins w:id="613" w:author="rapporteur_Christian Herrero-Veron" w:date="2017-09-05T17:02:00Z">
        <w:r>
          <w:fldChar w:fldCharType="end"/>
        </w:r>
      </w:ins>
    </w:p>
    <w:p w:rsidR="00102C1A" w:rsidRDefault="00102C1A">
      <w:pPr>
        <w:pStyle w:val="TOC7"/>
        <w:rPr>
          <w:ins w:id="614" w:author="rapporteur_Christian Herrero-Veron" w:date="2017-09-05T17:02:00Z"/>
          <w:rFonts w:asciiTheme="minorHAnsi" w:hAnsiTheme="minorHAnsi" w:cstheme="minorBidi"/>
          <w:sz w:val="22"/>
          <w:szCs w:val="22"/>
          <w:lang w:val="en-US"/>
        </w:rPr>
      </w:pPr>
      <w:ins w:id="615" w:author="rapporteur_Christian Herrero-Veron" w:date="2017-09-05T17:02:00Z">
        <w:r>
          <w:t>8.5.1.1.2.1.1.3</w:t>
        </w:r>
        <w:r>
          <w:rPr>
            <w:rFonts w:asciiTheme="minorHAnsi" w:hAnsiTheme="minorHAnsi" w:cstheme="minorBidi"/>
            <w:sz w:val="22"/>
            <w:szCs w:val="22"/>
            <w:lang w:val="en-US"/>
          </w:rPr>
          <w:tab/>
        </w:r>
        <w:r>
          <w:t>UE-initiated SM message transport accepted by the network</w:t>
        </w:r>
        <w:r>
          <w:tab/>
        </w:r>
        <w:r>
          <w:fldChar w:fldCharType="begin"/>
        </w:r>
        <w:r>
          <w:instrText xml:space="preserve"> PAGEREF _Toc492394632 \h </w:instrText>
        </w:r>
      </w:ins>
      <w:ins w:id="616" w:author="rapporteur_Christian Herrero-Veron" w:date="2017-09-05T17:03:00Z"/>
      <w:r>
        <w:fldChar w:fldCharType="separate"/>
      </w:r>
      <w:ins w:id="617" w:author="rapporteur_Christian Herrero-Veron" w:date="2017-09-05T17:03:00Z">
        <w:r>
          <w:t>42</w:t>
        </w:r>
      </w:ins>
      <w:ins w:id="618" w:author="rapporteur_Christian Herrero-Veron" w:date="2017-09-05T17:02:00Z">
        <w:r>
          <w:fldChar w:fldCharType="end"/>
        </w:r>
      </w:ins>
    </w:p>
    <w:p w:rsidR="00102C1A" w:rsidRDefault="00102C1A">
      <w:pPr>
        <w:pStyle w:val="TOC7"/>
        <w:rPr>
          <w:ins w:id="619" w:author="rapporteur_Christian Herrero-Veron" w:date="2017-09-05T17:02:00Z"/>
          <w:rFonts w:asciiTheme="minorHAnsi" w:hAnsiTheme="minorHAnsi" w:cstheme="minorBidi"/>
          <w:sz w:val="22"/>
          <w:szCs w:val="22"/>
          <w:lang w:val="en-US"/>
        </w:rPr>
      </w:pPr>
      <w:ins w:id="620" w:author="rapporteur_Christian Herrero-Veron" w:date="2017-09-05T17:02:00Z">
        <w:r>
          <w:t>8</w:t>
        </w:r>
        <w:r w:rsidRPr="000828B8">
          <w:rPr>
            <w:rFonts w:eastAsia="Times New Roman"/>
          </w:rPr>
          <w:t>.5.1.1.2.1.1.</w:t>
        </w:r>
        <w:r>
          <w:t>4</w:t>
        </w:r>
        <w:r>
          <w:rPr>
            <w:rFonts w:asciiTheme="minorHAnsi" w:hAnsiTheme="minorHAnsi" w:cstheme="minorBidi"/>
            <w:sz w:val="22"/>
            <w:szCs w:val="22"/>
            <w:lang w:val="en-US"/>
          </w:rPr>
          <w:tab/>
        </w:r>
        <w:r w:rsidRPr="000828B8">
          <w:rPr>
            <w:rFonts w:eastAsia="Times New Roman"/>
          </w:rPr>
          <w:t>Abnormal cases on the network side</w:t>
        </w:r>
        <w:r>
          <w:tab/>
        </w:r>
        <w:r>
          <w:fldChar w:fldCharType="begin"/>
        </w:r>
        <w:r>
          <w:instrText xml:space="preserve"> PAGEREF _Toc492394633 \h </w:instrText>
        </w:r>
      </w:ins>
      <w:ins w:id="621" w:author="rapporteur_Christian Herrero-Veron" w:date="2017-09-05T17:03:00Z"/>
      <w:r>
        <w:fldChar w:fldCharType="separate"/>
      </w:r>
      <w:ins w:id="622" w:author="rapporteur_Christian Herrero-Veron" w:date="2017-09-05T17:03:00Z">
        <w:r>
          <w:t>44</w:t>
        </w:r>
      </w:ins>
      <w:ins w:id="623" w:author="rapporteur_Christian Herrero-Veron" w:date="2017-09-05T17:02:00Z">
        <w:r>
          <w:fldChar w:fldCharType="end"/>
        </w:r>
      </w:ins>
    </w:p>
    <w:p w:rsidR="00102C1A" w:rsidRDefault="00102C1A">
      <w:pPr>
        <w:pStyle w:val="TOC7"/>
        <w:rPr>
          <w:ins w:id="624" w:author="rapporteur_Christian Herrero-Veron" w:date="2017-09-05T17:02:00Z"/>
          <w:rFonts w:asciiTheme="minorHAnsi" w:hAnsiTheme="minorHAnsi" w:cstheme="minorBidi"/>
          <w:sz w:val="22"/>
          <w:szCs w:val="22"/>
          <w:lang w:val="en-US"/>
        </w:rPr>
      </w:pPr>
      <w:ins w:id="625" w:author="rapporteur_Christian Herrero-Veron" w:date="2017-09-05T17:02:00Z">
        <w:r>
          <w:t>8.5.1.1.2.1.3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_Toc492394634 \h </w:instrText>
        </w:r>
      </w:ins>
      <w:ins w:id="626" w:author="rapporteur_Christian Herrero-Veron" w:date="2017-09-05T17:03:00Z"/>
      <w:r>
        <w:fldChar w:fldCharType="separate"/>
      </w:r>
      <w:ins w:id="627" w:author="rapporteur_Christian Herrero-Veron" w:date="2017-09-05T17:03:00Z">
        <w:r>
          <w:t>44</w:t>
        </w:r>
      </w:ins>
      <w:ins w:id="628" w:author="rapporteur_Christian Herrero-Veron" w:date="2017-09-05T17:02:00Z">
        <w:r>
          <w:fldChar w:fldCharType="end"/>
        </w:r>
      </w:ins>
    </w:p>
    <w:p w:rsidR="00102C1A" w:rsidRDefault="00102C1A">
      <w:pPr>
        <w:pStyle w:val="TOC7"/>
        <w:rPr>
          <w:ins w:id="629" w:author="rapporteur_Christian Herrero-Veron" w:date="2017-09-05T17:02:00Z"/>
          <w:rFonts w:asciiTheme="minorHAnsi" w:hAnsiTheme="minorHAnsi" w:cstheme="minorBidi"/>
          <w:sz w:val="22"/>
          <w:szCs w:val="22"/>
          <w:lang w:val="en-US"/>
        </w:rPr>
      </w:pPr>
      <w:ins w:id="630" w:author="rapporteur_Christian Herrero-Veron" w:date="2017-09-05T17:02:00Z">
        <w:r>
          <w:t>8.5.1.1.2.1.3.1</w:t>
        </w:r>
        <w:r>
          <w:rPr>
            <w:rFonts w:asciiTheme="minorHAnsi" w:hAnsiTheme="minorHAnsi" w:cstheme="minorBidi"/>
            <w:sz w:val="22"/>
            <w:szCs w:val="22"/>
            <w:lang w:val="en-US"/>
          </w:rPr>
          <w:tab/>
        </w:r>
        <w:r>
          <w:t>General</w:t>
        </w:r>
        <w:r>
          <w:tab/>
        </w:r>
        <w:r>
          <w:fldChar w:fldCharType="begin"/>
        </w:r>
        <w:r>
          <w:instrText xml:space="preserve"> PAGEREF _Toc492394635 \h </w:instrText>
        </w:r>
      </w:ins>
      <w:ins w:id="631" w:author="rapporteur_Christian Herrero-Veron" w:date="2017-09-05T17:03:00Z"/>
      <w:r>
        <w:fldChar w:fldCharType="separate"/>
      </w:r>
      <w:ins w:id="632" w:author="rapporteur_Christian Herrero-Veron" w:date="2017-09-05T17:03:00Z">
        <w:r>
          <w:t>44</w:t>
        </w:r>
      </w:ins>
      <w:ins w:id="633" w:author="rapporteur_Christian Herrero-Veron" w:date="2017-09-05T17:02:00Z">
        <w:r>
          <w:fldChar w:fldCharType="end"/>
        </w:r>
      </w:ins>
    </w:p>
    <w:p w:rsidR="00102C1A" w:rsidRDefault="00102C1A">
      <w:pPr>
        <w:pStyle w:val="TOC7"/>
        <w:rPr>
          <w:ins w:id="634" w:author="rapporteur_Christian Herrero-Veron" w:date="2017-09-05T17:02:00Z"/>
          <w:rFonts w:asciiTheme="minorHAnsi" w:hAnsiTheme="minorHAnsi" w:cstheme="minorBidi"/>
          <w:sz w:val="22"/>
          <w:szCs w:val="22"/>
          <w:lang w:val="en-US"/>
        </w:rPr>
      </w:pPr>
      <w:ins w:id="635" w:author="rapporteur_Christian Herrero-Veron" w:date="2017-09-05T17:02:00Z">
        <w:r>
          <w:t>8.5.1.1.2.1.3.2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_Toc492394636 \h </w:instrText>
        </w:r>
      </w:ins>
      <w:ins w:id="636" w:author="rapporteur_Christian Herrero-Veron" w:date="2017-09-05T17:03:00Z"/>
      <w:r>
        <w:fldChar w:fldCharType="separate"/>
      </w:r>
      <w:ins w:id="637" w:author="rapporteur_Christian Herrero-Veron" w:date="2017-09-05T17:03:00Z">
        <w:r>
          <w:t>44</w:t>
        </w:r>
      </w:ins>
      <w:ins w:id="638" w:author="rapporteur_Christian Herrero-Veron" w:date="2017-09-05T17:02:00Z">
        <w:r>
          <w:fldChar w:fldCharType="end"/>
        </w:r>
      </w:ins>
    </w:p>
    <w:p w:rsidR="00102C1A" w:rsidRDefault="00102C1A">
      <w:pPr>
        <w:pStyle w:val="TOC7"/>
        <w:rPr>
          <w:ins w:id="639" w:author="rapporteur_Christian Herrero-Veron" w:date="2017-09-05T17:02:00Z"/>
          <w:rFonts w:asciiTheme="minorHAnsi" w:hAnsiTheme="minorHAnsi" w:cstheme="minorBidi"/>
          <w:sz w:val="22"/>
          <w:szCs w:val="22"/>
          <w:lang w:val="en-US"/>
        </w:rPr>
      </w:pPr>
      <w:ins w:id="640" w:author="rapporteur_Christian Herrero-Veron" w:date="2017-09-05T17:02:00Z">
        <w:r>
          <w:t>8.5.1.1.2.1.3.3</w:t>
        </w:r>
        <w:r>
          <w:rPr>
            <w:rFonts w:asciiTheme="minorHAnsi" w:hAnsiTheme="minorHAnsi" w:cstheme="minorBidi"/>
            <w:sz w:val="22"/>
            <w:szCs w:val="22"/>
            <w:lang w:val="en-US"/>
          </w:rPr>
          <w:tab/>
        </w:r>
        <w:r>
          <w:t>Network-initiated SM message transport accepted by the UE</w:t>
        </w:r>
        <w:r>
          <w:tab/>
        </w:r>
        <w:r>
          <w:fldChar w:fldCharType="begin"/>
        </w:r>
        <w:r>
          <w:instrText xml:space="preserve"> PAGEREF _Toc492394637 \h </w:instrText>
        </w:r>
      </w:ins>
      <w:ins w:id="641" w:author="rapporteur_Christian Herrero-Veron" w:date="2017-09-05T17:03:00Z"/>
      <w:r>
        <w:fldChar w:fldCharType="separate"/>
      </w:r>
      <w:ins w:id="642" w:author="rapporteur_Christian Herrero-Veron" w:date="2017-09-05T17:03:00Z">
        <w:r>
          <w:t>45</w:t>
        </w:r>
      </w:ins>
      <w:ins w:id="643" w:author="rapporteur_Christian Herrero-Veron" w:date="2017-09-05T17:02:00Z">
        <w:r>
          <w:fldChar w:fldCharType="end"/>
        </w:r>
      </w:ins>
    </w:p>
    <w:p w:rsidR="00102C1A" w:rsidRDefault="00102C1A">
      <w:pPr>
        <w:pStyle w:val="TOC6"/>
        <w:rPr>
          <w:ins w:id="644" w:author="rapporteur_Christian Herrero-Veron" w:date="2017-09-05T17:02:00Z"/>
          <w:rFonts w:asciiTheme="minorHAnsi" w:hAnsiTheme="minorHAnsi" w:cstheme="minorBidi"/>
          <w:sz w:val="22"/>
          <w:szCs w:val="22"/>
          <w:lang w:val="en-US"/>
        </w:rPr>
      </w:pPr>
      <w:ins w:id="645" w:author="rapporteur_Christian Herrero-Veron" w:date="2017-09-05T17:02:00Z">
        <w:r>
          <w:t>8.5.1.1.2.2</w:t>
        </w:r>
        <w:r>
          <w:rPr>
            <w:rFonts w:asciiTheme="minorHAnsi" w:hAnsiTheme="minorHAnsi" w:cstheme="minorBidi"/>
            <w:sz w:val="22"/>
            <w:szCs w:val="22"/>
            <w:lang w:val="en-US"/>
          </w:rPr>
          <w:tab/>
        </w:r>
        <w:r>
          <w:t>Non-SM message transport procedures</w:t>
        </w:r>
        <w:r>
          <w:tab/>
        </w:r>
        <w:r>
          <w:fldChar w:fldCharType="begin"/>
        </w:r>
        <w:r>
          <w:instrText xml:space="preserve"> PAGEREF _Toc492394638 \h </w:instrText>
        </w:r>
      </w:ins>
      <w:ins w:id="646" w:author="rapporteur_Christian Herrero-Veron" w:date="2017-09-05T17:03:00Z"/>
      <w:r>
        <w:fldChar w:fldCharType="separate"/>
      </w:r>
      <w:ins w:id="647" w:author="rapporteur_Christian Herrero-Veron" w:date="2017-09-05T17:03:00Z">
        <w:r>
          <w:t>45</w:t>
        </w:r>
      </w:ins>
      <w:ins w:id="648" w:author="rapporteur_Christian Herrero-Veron" w:date="2017-09-05T17:02:00Z">
        <w:r>
          <w:fldChar w:fldCharType="end"/>
        </w:r>
      </w:ins>
    </w:p>
    <w:p w:rsidR="00102C1A" w:rsidRDefault="00102C1A">
      <w:pPr>
        <w:pStyle w:val="TOC7"/>
        <w:rPr>
          <w:ins w:id="649" w:author="rapporteur_Christian Herrero-Veron" w:date="2017-09-05T17:02:00Z"/>
          <w:rFonts w:asciiTheme="minorHAnsi" w:hAnsiTheme="minorHAnsi" w:cstheme="minorBidi"/>
          <w:sz w:val="22"/>
          <w:szCs w:val="22"/>
          <w:lang w:val="en-US"/>
        </w:rPr>
      </w:pPr>
      <w:ins w:id="650" w:author="rapporteur_Christian Herrero-Veron" w:date="2017-09-05T17:02:00Z">
        <w:r>
          <w:t>8.5.1.1.2.2.1</w:t>
        </w:r>
        <w:r>
          <w:rPr>
            <w:rFonts w:asciiTheme="minorHAnsi" w:hAnsiTheme="minorHAnsi" w:cstheme="minorBidi"/>
            <w:sz w:val="22"/>
            <w:szCs w:val="22"/>
            <w:lang w:val="en-US"/>
          </w:rPr>
          <w:tab/>
        </w:r>
        <w:r>
          <w:t>General</w:t>
        </w:r>
        <w:r>
          <w:tab/>
        </w:r>
        <w:r>
          <w:fldChar w:fldCharType="begin"/>
        </w:r>
        <w:r>
          <w:instrText xml:space="preserve"> PAGEREF _Toc492394639 \h </w:instrText>
        </w:r>
      </w:ins>
      <w:ins w:id="651" w:author="rapporteur_Christian Herrero-Veron" w:date="2017-09-05T17:03:00Z"/>
      <w:r>
        <w:fldChar w:fldCharType="separate"/>
      </w:r>
      <w:ins w:id="652" w:author="rapporteur_Christian Herrero-Veron" w:date="2017-09-05T17:03:00Z">
        <w:r>
          <w:t>45</w:t>
        </w:r>
      </w:ins>
      <w:ins w:id="653" w:author="rapporteur_Christian Herrero-Veron" w:date="2017-09-05T17:02:00Z">
        <w:r>
          <w:fldChar w:fldCharType="end"/>
        </w:r>
      </w:ins>
    </w:p>
    <w:p w:rsidR="00102C1A" w:rsidRDefault="00102C1A">
      <w:pPr>
        <w:pStyle w:val="TOC7"/>
        <w:rPr>
          <w:ins w:id="654" w:author="rapporteur_Christian Herrero-Veron" w:date="2017-09-05T17:02:00Z"/>
          <w:rFonts w:asciiTheme="minorHAnsi" w:hAnsiTheme="minorHAnsi" w:cstheme="minorBidi"/>
          <w:sz w:val="22"/>
          <w:szCs w:val="22"/>
          <w:lang w:val="en-US"/>
        </w:rPr>
      </w:pPr>
      <w:ins w:id="655" w:author="rapporteur_Christian Herrero-Veron" w:date="2017-09-05T17:02:00Z">
        <w:r>
          <w:t>8.5.1.1.2.2.2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_Toc492394640 \h </w:instrText>
        </w:r>
      </w:ins>
      <w:ins w:id="656" w:author="rapporteur_Christian Herrero-Veron" w:date="2017-09-05T17:03:00Z"/>
      <w:r>
        <w:fldChar w:fldCharType="separate"/>
      </w:r>
      <w:ins w:id="657" w:author="rapporteur_Christian Herrero-Veron" w:date="2017-09-05T17:03:00Z">
        <w:r>
          <w:t>45</w:t>
        </w:r>
      </w:ins>
      <w:ins w:id="658" w:author="rapporteur_Christian Herrero-Veron" w:date="2017-09-05T17:02:00Z">
        <w:r>
          <w:fldChar w:fldCharType="end"/>
        </w:r>
      </w:ins>
    </w:p>
    <w:p w:rsidR="00102C1A" w:rsidRDefault="00102C1A">
      <w:pPr>
        <w:pStyle w:val="TOC7"/>
        <w:rPr>
          <w:ins w:id="659" w:author="rapporteur_Christian Herrero-Veron" w:date="2017-09-05T17:02:00Z"/>
          <w:rFonts w:asciiTheme="minorHAnsi" w:hAnsiTheme="minorHAnsi" w:cstheme="minorBidi"/>
          <w:sz w:val="22"/>
          <w:szCs w:val="22"/>
          <w:lang w:val="en-US"/>
        </w:rPr>
      </w:pPr>
      <w:ins w:id="660" w:author="rapporteur_Christian Herrero-Veron" w:date="2017-09-05T17:02:00Z">
        <w:r>
          <w:t>8.5.1.1.2.2.2.1</w:t>
        </w:r>
        <w:r>
          <w:rPr>
            <w:rFonts w:asciiTheme="minorHAnsi" w:hAnsiTheme="minorHAnsi" w:cstheme="minorBidi"/>
            <w:sz w:val="22"/>
            <w:szCs w:val="22"/>
            <w:lang w:val="en-US"/>
          </w:rPr>
          <w:tab/>
        </w:r>
        <w:r>
          <w:t>General</w:t>
        </w:r>
        <w:r>
          <w:tab/>
        </w:r>
        <w:r>
          <w:fldChar w:fldCharType="begin"/>
        </w:r>
        <w:r>
          <w:instrText xml:space="preserve"> PAGEREF _Toc492394641 \h </w:instrText>
        </w:r>
      </w:ins>
      <w:ins w:id="661" w:author="rapporteur_Christian Herrero-Veron" w:date="2017-09-05T17:03:00Z"/>
      <w:r>
        <w:fldChar w:fldCharType="separate"/>
      </w:r>
      <w:ins w:id="662" w:author="rapporteur_Christian Herrero-Veron" w:date="2017-09-05T17:03:00Z">
        <w:r>
          <w:t>45</w:t>
        </w:r>
      </w:ins>
      <w:ins w:id="663" w:author="rapporteur_Christian Herrero-Veron" w:date="2017-09-05T17:02:00Z">
        <w:r>
          <w:fldChar w:fldCharType="end"/>
        </w:r>
      </w:ins>
    </w:p>
    <w:p w:rsidR="00102C1A" w:rsidRDefault="00102C1A">
      <w:pPr>
        <w:pStyle w:val="TOC7"/>
        <w:rPr>
          <w:ins w:id="664" w:author="rapporteur_Christian Herrero-Veron" w:date="2017-09-05T17:02:00Z"/>
          <w:rFonts w:asciiTheme="minorHAnsi" w:hAnsiTheme="minorHAnsi" w:cstheme="minorBidi"/>
          <w:sz w:val="22"/>
          <w:szCs w:val="22"/>
          <w:lang w:val="en-US"/>
        </w:rPr>
      </w:pPr>
      <w:ins w:id="665" w:author="rapporteur_Christian Herrero-Veron" w:date="2017-09-05T17:02:00Z">
        <w:r>
          <w:t>8.5.1.1.2.2.2.2</w:t>
        </w:r>
        <w:r>
          <w:rPr>
            <w:rFonts w:asciiTheme="minorHAnsi" w:hAnsiTheme="minorHAnsi" w:cstheme="minorBidi"/>
            <w:sz w:val="22"/>
            <w:szCs w:val="22"/>
            <w:lang w:val="en-US"/>
          </w:rPr>
          <w:tab/>
        </w:r>
        <w:r>
          <w:t>UL GENERIC TRANSPORT message sending</w:t>
        </w:r>
        <w:r>
          <w:tab/>
        </w:r>
        <w:r>
          <w:fldChar w:fldCharType="begin"/>
        </w:r>
        <w:r>
          <w:instrText xml:space="preserve"> PAGEREF _Toc492394642 \h </w:instrText>
        </w:r>
      </w:ins>
      <w:ins w:id="666" w:author="rapporteur_Christian Herrero-Veron" w:date="2017-09-05T17:03:00Z"/>
      <w:r>
        <w:fldChar w:fldCharType="separate"/>
      </w:r>
      <w:ins w:id="667" w:author="rapporteur_Christian Herrero-Veron" w:date="2017-09-05T17:03:00Z">
        <w:r>
          <w:t>45</w:t>
        </w:r>
      </w:ins>
      <w:ins w:id="668" w:author="rapporteur_Christian Herrero-Veron" w:date="2017-09-05T17:02:00Z">
        <w:r>
          <w:fldChar w:fldCharType="end"/>
        </w:r>
      </w:ins>
    </w:p>
    <w:p w:rsidR="00102C1A" w:rsidRDefault="00102C1A">
      <w:pPr>
        <w:pStyle w:val="TOC7"/>
        <w:rPr>
          <w:ins w:id="669" w:author="rapporteur_Christian Herrero-Veron" w:date="2017-09-05T17:02:00Z"/>
          <w:rFonts w:asciiTheme="minorHAnsi" w:hAnsiTheme="minorHAnsi" w:cstheme="minorBidi"/>
          <w:sz w:val="22"/>
          <w:szCs w:val="22"/>
          <w:lang w:val="en-US"/>
        </w:rPr>
      </w:pPr>
      <w:ins w:id="670" w:author="rapporteur_Christian Herrero-Veron" w:date="2017-09-05T17:02:00Z">
        <w:r>
          <w:t>8.5.1.1.2.2.2.3</w:t>
        </w:r>
        <w:r>
          <w:rPr>
            <w:rFonts w:asciiTheme="minorHAnsi" w:hAnsiTheme="minorHAnsi" w:cstheme="minorBidi"/>
            <w:sz w:val="22"/>
            <w:szCs w:val="22"/>
            <w:lang w:val="en-US"/>
          </w:rPr>
          <w:tab/>
        </w:r>
        <w:r>
          <w:t>UL GENERIC TRANSPORT message receiving</w:t>
        </w:r>
        <w:r>
          <w:tab/>
        </w:r>
        <w:r>
          <w:fldChar w:fldCharType="begin"/>
        </w:r>
        <w:r>
          <w:instrText xml:space="preserve"> PAGEREF _Toc492394643 \h </w:instrText>
        </w:r>
      </w:ins>
      <w:ins w:id="671" w:author="rapporteur_Christian Herrero-Veron" w:date="2017-09-05T17:03:00Z"/>
      <w:r>
        <w:fldChar w:fldCharType="separate"/>
      </w:r>
      <w:ins w:id="672" w:author="rapporteur_Christian Herrero-Veron" w:date="2017-09-05T17:03:00Z">
        <w:r>
          <w:t>46</w:t>
        </w:r>
      </w:ins>
      <w:ins w:id="673" w:author="rapporteur_Christian Herrero-Veron" w:date="2017-09-05T17:02:00Z">
        <w:r>
          <w:fldChar w:fldCharType="end"/>
        </w:r>
      </w:ins>
    </w:p>
    <w:p w:rsidR="00102C1A" w:rsidRDefault="00102C1A">
      <w:pPr>
        <w:pStyle w:val="TOC7"/>
        <w:rPr>
          <w:ins w:id="674" w:author="rapporteur_Christian Herrero-Veron" w:date="2017-09-05T17:02:00Z"/>
          <w:rFonts w:asciiTheme="minorHAnsi" w:hAnsiTheme="minorHAnsi" w:cstheme="minorBidi"/>
          <w:sz w:val="22"/>
          <w:szCs w:val="22"/>
          <w:lang w:val="en-US"/>
        </w:rPr>
      </w:pPr>
      <w:ins w:id="675" w:author="rapporteur_Christian Herrero-Veron" w:date="2017-09-05T17:02:00Z">
        <w:r>
          <w:t>8.5.1.1.2.2.3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_Toc492394644 \h </w:instrText>
        </w:r>
      </w:ins>
      <w:ins w:id="676" w:author="rapporteur_Christian Herrero-Veron" w:date="2017-09-05T17:03:00Z"/>
      <w:r>
        <w:fldChar w:fldCharType="separate"/>
      </w:r>
      <w:ins w:id="677" w:author="rapporteur_Christian Herrero-Veron" w:date="2017-09-05T17:03:00Z">
        <w:r>
          <w:t>46</w:t>
        </w:r>
      </w:ins>
      <w:ins w:id="678" w:author="rapporteur_Christian Herrero-Veron" w:date="2017-09-05T17:02:00Z">
        <w:r>
          <w:fldChar w:fldCharType="end"/>
        </w:r>
      </w:ins>
    </w:p>
    <w:p w:rsidR="00102C1A" w:rsidRDefault="00102C1A">
      <w:pPr>
        <w:pStyle w:val="TOC7"/>
        <w:rPr>
          <w:ins w:id="679" w:author="rapporteur_Christian Herrero-Veron" w:date="2017-09-05T17:02:00Z"/>
          <w:rFonts w:asciiTheme="minorHAnsi" w:hAnsiTheme="minorHAnsi" w:cstheme="minorBidi"/>
          <w:sz w:val="22"/>
          <w:szCs w:val="22"/>
          <w:lang w:val="en-US"/>
        </w:rPr>
      </w:pPr>
      <w:ins w:id="680" w:author="rapporteur_Christian Herrero-Veron" w:date="2017-09-05T17:02:00Z">
        <w:r>
          <w:t>8.5.1.1.2.2.3.1</w:t>
        </w:r>
        <w:r>
          <w:rPr>
            <w:rFonts w:asciiTheme="minorHAnsi" w:hAnsiTheme="minorHAnsi" w:cstheme="minorBidi"/>
            <w:sz w:val="22"/>
            <w:szCs w:val="22"/>
            <w:lang w:val="en-US"/>
          </w:rPr>
          <w:tab/>
        </w:r>
        <w:r>
          <w:t>General</w:t>
        </w:r>
        <w:r>
          <w:tab/>
        </w:r>
        <w:r>
          <w:fldChar w:fldCharType="begin"/>
        </w:r>
        <w:r>
          <w:instrText xml:space="preserve"> PAGEREF _Toc492394645 \h </w:instrText>
        </w:r>
      </w:ins>
      <w:ins w:id="681" w:author="rapporteur_Christian Herrero-Veron" w:date="2017-09-05T17:03:00Z"/>
      <w:r>
        <w:fldChar w:fldCharType="separate"/>
      </w:r>
      <w:ins w:id="682" w:author="rapporteur_Christian Herrero-Veron" w:date="2017-09-05T17:03:00Z">
        <w:r>
          <w:t>46</w:t>
        </w:r>
      </w:ins>
      <w:ins w:id="683" w:author="rapporteur_Christian Herrero-Veron" w:date="2017-09-05T17:02:00Z">
        <w:r>
          <w:fldChar w:fldCharType="end"/>
        </w:r>
      </w:ins>
    </w:p>
    <w:p w:rsidR="00102C1A" w:rsidRDefault="00102C1A">
      <w:pPr>
        <w:pStyle w:val="TOC7"/>
        <w:rPr>
          <w:ins w:id="684" w:author="rapporteur_Christian Herrero-Veron" w:date="2017-09-05T17:02:00Z"/>
          <w:rFonts w:asciiTheme="minorHAnsi" w:hAnsiTheme="minorHAnsi" w:cstheme="minorBidi"/>
          <w:sz w:val="22"/>
          <w:szCs w:val="22"/>
          <w:lang w:val="en-US"/>
        </w:rPr>
      </w:pPr>
      <w:ins w:id="685" w:author="rapporteur_Christian Herrero-Veron" w:date="2017-09-05T17:02:00Z">
        <w:r>
          <w:t>8.5.1.1.2.2.3.2</w:t>
        </w:r>
        <w:r>
          <w:rPr>
            <w:rFonts w:asciiTheme="minorHAnsi" w:hAnsiTheme="minorHAnsi" w:cstheme="minorBidi"/>
            <w:sz w:val="22"/>
            <w:szCs w:val="22"/>
            <w:lang w:val="en-US"/>
          </w:rPr>
          <w:tab/>
        </w:r>
        <w:r>
          <w:t>DL GENERIC TRANSPORT message sending</w:t>
        </w:r>
        <w:r>
          <w:tab/>
        </w:r>
        <w:r>
          <w:fldChar w:fldCharType="begin"/>
        </w:r>
        <w:r>
          <w:instrText xml:space="preserve"> PAGEREF _Toc492394646 \h </w:instrText>
        </w:r>
      </w:ins>
      <w:ins w:id="686" w:author="rapporteur_Christian Herrero-Veron" w:date="2017-09-05T17:03:00Z"/>
      <w:r>
        <w:fldChar w:fldCharType="separate"/>
      </w:r>
      <w:ins w:id="687" w:author="rapporteur_Christian Herrero-Veron" w:date="2017-09-05T17:03:00Z">
        <w:r>
          <w:t>46</w:t>
        </w:r>
      </w:ins>
      <w:ins w:id="688" w:author="rapporteur_Christian Herrero-Veron" w:date="2017-09-05T17:02:00Z">
        <w:r>
          <w:fldChar w:fldCharType="end"/>
        </w:r>
      </w:ins>
    </w:p>
    <w:p w:rsidR="00102C1A" w:rsidRDefault="00102C1A">
      <w:pPr>
        <w:pStyle w:val="TOC7"/>
        <w:rPr>
          <w:ins w:id="689" w:author="rapporteur_Christian Herrero-Veron" w:date="2017-09-05T17:02:00Z"/>
          <w:rFonts w:asciiTheme="minorHAnsi" w:hAnsiTheme="minorHAnsi" w:cstheme="minorBidi"/>
          <w:sz w:val="22"/>
          <w:szCs w:val="22"/>
          <w:lang w:val="en-US"/>
        </w:rPr>
      </w:pPr>
      <w:ins w:id="690" w:author="rapporteur_Christian Herrero-Veron" w:date="2017-09-05T17:02:00Z">
        <w:r>
          <w:t>8.5.1.1.2.2.3.3</w:t>
        </w:r>
        <w:r>
          <w:rPr>
            <w:rFonts w:asciiTheme="minorHAnsi" w:hAnsiTheme="minorHAnsi" w:cstheme="minorBidi"/>
            <w:sz w:val="22"/>
            <w:szCs w:val="22"/>
            <w:lang w:val="en-US"/>
          </w:rPr>
          <w:tab/>
        </w:r>
        <w:r>
          <w:t>DL GENERIC TRANSPORT message receiving</w:t>
        </w:r>
        <w:r>
          <w:tab/>
        </w:r>
        <w:r>
          <w:fldChar w:fldCharType="begin"/>
        </w:r>
        <w:r>
          <w:instrText xml:space="preserve"> PAGEREF _Toc492394647 \h </w:instrText>
        </w:r>
      </w:ins>
      <w:ins w:id="691" w:author="rapporteur_Christian Herrero-Veron" w:date="2017-09-05T17:03:00Z"/>
      <w:r>
        <w:fldChar w:fldCharType="separate"/>
      </w:r>
      <w:ins w:id="692" w:author="rapporteur_Christian Herrero-Veron" w:date="2017-09-05T17:03:00Z">
        <w:r>
          <w:t>47</w:t>
        </w:r>
      </w:ins>
      <w:ins w:id="693" w:author="rapporteur_Christian Herrero-Veron" w:date="2017-09-05T17:02:00Z">
        <w:r>
          <w:fldChar w:fldCharType="end"/>
        </w:r>
      </w:ins>
    </w:p>
    <w:p w:rsidR="00102C1A" w:rsidRDefault="00102C1A">
      <w:pPr>
        <w:pStyle w:val="TOC5"/>
        <w:rPr>
          <w:ins w:id="694" w:author="rapporteur_Christian Herrero-Veron" w:date="2017-09-05T17:02:00Z"/>
          <w:rFonts w:asciiTheme="minorHAnsi" w:hAnsiTheme="minorHAnsi" w:cstheme="minorBidi"/>
          <w:sz w:val="22"/>
          <w:szCs w:val="22"/>
          <w:lang w:val="en-US"/>
        </w:rPr>
      </w:pPr>
      <w:ins w:id="695" w:author="rapporteur_Christian Herrero-Veron" w:date="2017-09-05T17:02:00Z">
        <w:r>
          <w:t>8.5.1.1.3</w:t>
        </w:r>
        <w:r>
          <w:rPr>
            <w:rFonts w:asciiTheme="minorHAnsi" w:hAnsiTheme="minorHAnsi" w:cstheme="minorBidi"/>
            <w:sz w:val="22"/>
            <w:szCs w:val="22"/>
            <w:lang w:val="en-US"/>
          </w:rPr>
          <w:tab/>
        </w:r>
        <w:r>
          <w:t>Alternative 2 for NAS Transport</w:t>
        </w:r>
        <w:r>
          <w:tab/>
        </w:r>
        <w:r>
          <w:fldChar w:fldCharType="begin"/>
        </w:r>
        <w:r>
          <w:instrText xml:space="preserve"> PAGEREF _Toc492394648 \h </w:instrText>
        </w:r>
      </w:ins>
      <w:ins w:id="696" w:author="rapporteur_Christian Herrero-Veron" w:date="2017-09-05T17:03:00Z"/>
      <w:r>
        <w:fldChar w:fldCharType="separate"/>
      </w:r>
      <w:ins w:id="697" w:author="rapporteur_Christian Herrero-Veron" w:date="2017-09-05T17:03:00Z">
        <w:r>
          <w:t>47</w:t>
        </w:r>
      </w:ins>
      <w:ins w:id="698" w:author="rapporteur_Christian Herrero-Veron" w:date="2017-09-05T17:02:00Z">
        <w:r>
          <w:fldChar w:fldCharType="end"/>
        </w:r>
      </w:ins>
    </w:p>
    <w:p w:rsidR="00102C1A" w:rsidRDefault="00102C1A">
      <w:pPr>
        <w:pStyle w:val="TOC6"/>
        <w:rPr>
          <w:ins w:id="699" w:author="rapporteur_Christian Herrero-Veron" w:date="2017-09-05T17:02:00Z"/>
          <w:rFonts w:asciiTheme="minorHAnsi" w:hAnsiTheme="minorHAnsi" w:cstheme="minorBidi"/>
          <w:sz w:val="22"/>
          <w:szCs w:val="22"/>
          <w:lang w:val="en-US"/>
        </w:rPr>
      </w:pPr>
      <w:ins w:id="700" w:author="rapporteur_Christian Herrero-Veron" w:date="2017-09-05T17:02:00Z">
        <w:r>
          <w:t>8.5.1.1.3.1</w:t>
        </w:r>
        <w:r>
          <w:rPr>
            <w:rFonts w:asciiTheme="minorHAnsi" w:hAnsiTheme="minorHAnsi" w:cstheme="minorBidi"/>
            <w:sz w:val="22"/>
            <w:szCs w:val="22"/>
            <w:lang w:val="en-US"/>
          </w:rPr>
          <w:tab/>
        </w:r>
        <w:r>
          <w:t>General</w:t>
        </w:r>
        <w:r>
          <w:tab/>
        </w:r>
        <w:r>
          <w:fldChar w:fldCharType="begin"/>
        </w:r>
        <w:r>
          <w:instrText xml:space="preserve"> PAGEREF _Toc492394649 \h </w:instrText>
        </w:r>
      </w:ins>
      <w:ins w:id="701" w:author="rapporteur_Christian Herrero-Veron" w:date="2017-09-05T17:03:00Z"/>
      <w:r>
        <w:fldChar w:fldCharType="separate"/>
      </w:r>
      <w:ins w:id="702" w:author="rapporteur_Christian Herrero-Veron" w:date="2017-09-05T17:03:00Z">
        <w:r>
          <w:t>47</w:t>
        </w:r>
      </w:ins>
      <w:ins w:id="703" w:author="rapporteur_Christian Herrero-Veron" w:date="2017-09-05T17:02:00Z">
        <w:r>
          <w:fldChar w:fldCharType="end"/>
        </w:r>
      </w:ins>
    </w:p>
    <w:p w:rsidR="00102C1A" w:rsidRDefault="00102C1A">
      <w:pPr>
        <w:pStyle w:val="TOC6"/>
        <w:rPr>
          <w:ins w:id="704" w:author="rapporteur_Christian Herrero-Veron" w:date="2017-09-05T17:02:00Z"/>
          <w:rFonts w:asciiTheme="minorHAnsi" w:hAnsiTheme="minorHAnsi" w:cstheme="minorBidi"/>
          <w:sz w:val="22"/>
          <w:szCs w:val="22"/>
          <w:lang w:val="en-US"/>
        </w:rPr>
      </w:pPr>
      <w:ins w:id="705" w:author="rapporteur_Christian Herrero-Veron" w:date="2017-09-05T17:02:00Z">
        <w:r>
          <w:t>8.5.1.1.3.2</w:t>
        </w:r>
        <w:r>
          <w:rPr>
            <w:rFonts w:asciiTheme="minorHAnsi" w:hAnsiTheme="minorHAnsi" w:cstheme="minorBidi"/>
            <w:sz w:val="22"/>
            <w:szCs w:val="22"/>
            <w:lang w:val="en-US"/>
          </w:rPr>
          <w:tab/>
        </w:r>
        <w:r>
          <w:t>UE-initiated NAS transport procedure</w:t>
        </w:r>
        <w:r>
          <w:tab/>
        </w:r>
        <w:r>
          <w:fldChar w:fldCharType="begin"/>
        </w:r>
        <w:r>
          <w:instrText xml:space="preserve"> PAGEREF _Toc492394650 \h </w:instrText>
        </w:r>
      </w:ins>
      <w:ins w:id="706" w:author="rapporteur_Christian Herrero-Veron" w:date="2017-09-05T17:03:00Z"/>
      <w:r>
        <w:fldChar w:fldCharType="separate"/>
      </w:r>
      <w:ins w:id="707" w:author="rapporteur_Christian Herrero-Veron" w:date="2017-09-05T17:03:00Z">
        <w:r>
          <w:t>47</w:t>
        </w:r>
      </w:ins>
      <w:ins w:id="708" w:author="rapporteur_Christian Herrero-Veron" w:date="2017-09-05T17:02:00Z">
        <w:r>
          <w:fldChar w:fldCharType="end"/>
        </w:r>
      </w:ins>
    </w:p>
    <w:p w:rsidR="00102C1A" w:rsidRDefault="00102C1A">
      <w:pPr>
        <w:pStyle w:val="TOC7"/>
        <w:rPr>
          <w:ins w:id="709" w:author="rapporteur_Christian Herrero-Veron" w:date="2017-09-05T17:02:00Z"/>
          <w:rFonts w:asciiTheme="minorHAnsi" w:hAnsiTheme="minorHAnsi" w:cstheme="minorBidi"/>
          <w:sz w:val="22"/>
          <w:szCs w:val="22"/>
          <w:lang w:val="en-US"/>
        </w:rPr>
      </w:pPr>
      <w:ins w:id="710" w:author="rapporteur_Christian Herrero-Veron" w:date="2017-09-05T17:02:00Z">
        <w:r>
          <w:t>8.5.1.1.3.2.1</w:t>
        </w:r>
        <w:r>
          <w:rPr>
            <w:rFonts w:asciiTheme="minorHAnsi" w:hAnsiTheme="minorHAnsi" w:cstheme="minorBidi"/>
            <w:sz w:val="22"/>
            <w:szCs w:val="22"/>
            <w:lang w:val="en-US"/>
          </w:rPr>
          <w:tab/>
        </w:r>
        <w:r>
          <w:t>General</w:t>
        </w:r>
        <w:r>
          <w:tab/>
        </w:r>
        <w:r>
          <w:fldChar w:fldCharType="begin"/>
        </w:r>
        <w:r>
          <w:instrText xml:space="preserve"> PAGEREF _Toc492394651 \h </w:instrText>
        </w:r>
      </w:ins>
      <w:ins w:id="711" w:author="rapporteur_Christian Herrero-Veron" w:date="2017-09-05T17:03:00Z"/>
      <w:r>
        <w:fldChar w:fldCharType="separate"/>
      </w:r>
      <w:ins w:id="712" w:author="rapporteur_Christian Herrero-Veron" w:date="2017-09-05T17:03:00Z">
        <w:r>
          <w:t>47</w:t>
        </w:r>
      </w:ins>
      <w:ins w:id="713" w:author="rapporteur_Christian Herrero-Veron" w:date="2017-09-05T17:02:00Z">
        <w:r>
          <w:fldChar w:fldCharType="end"/>
        </w:r>
      </w:ins>
    </w:p>
    <w:p w:rsidR="00102C1A" w:rsidRDefault="00102C1A">
      <w:pPr>
        <w:pStyle w:val="TOC7"/>
        <w:rPr>
          <w:ins w:id="714" w:author="rapporteur_Christian Herrero-Veron" w:date="2017-09-05T17:02:00Z"/>
          <w:rFonts w:asciiTheme="minorHAnsi" w:hAnsiTheme="minorHAnsi" w:cstheme="minorBidi"/>
          <w:sz w:val="22"/>
          <w:szCs w:val="22"/>
          <w:lang w:val="en-US"/>
        </w:rPr>
      </w:pPr>
      <w:ins w:id="715" w:author="rapporteur_Christian Herrero-Veron" w:date="2017-09-05T17:02:00Z">
        <w:r>
          <w:t>8.5.1.1.3.2.2</w:t>
        </w:r>
        <w:r>
          <w:rPr>
            <w:rFonts w:asciiTheme="minorHAnsi" w:hAnsiTheme="minorHAnsi" w:cstheme="minorBidi"/>
            <w:sz w:val="22"/>
            <w:szCs w:val="22"/>
            <w:lang w:val="en-US"/>
          </w:rPr>
          <w:tab/>
        </w:r>
        <w:r>
          <w:t>NAS transport procedure initiation</w:t>
        </w:r>
        <w:r>
          <w:tab/>
        </w:r>
        <w:r>
          <w:fldChar w:fldCharType="begin"/>
        </w:r>
        <w:r>
          <w:instrText xml:space="preserve"> PAGEREF _Toc492394652 \h </w:instrText>
        </w:r>
      </w:ins>
      <w:ins w:id="716" w:author="rapporteur_Christian Herrero-Veron" w:date="2017-09-05T17:03:00Z"/>
      <w:r>
        <w:fldChar w:fldCharType="separate"/>
      </w:r>
      <w:ins w:id="717" w:author="rapporteur_Christian Herrero-Veron" w:date="2017-09-05T17:03:00Z">
        <w:r>
          <w:t>47</w:t>
        </w:r>
      </w:ins>
      <w:ins w:id="718" w:author="rapporteur_Christian Herrero-Veron" w:date="2017-09-05T17:02:00Z">
        <w:r>
          <w:fldChar w:fldCharType="end"/>
        </w:r>
      </w:ins>
    </w:p>
    <w:p w:rsidR="00102C1A" w:rsidRDefault="00102C1A">
      <w:pPr>
        <w:pStyle w:val="TOC7"/>
        <w:rPr>
          <w:ins w:id="719" w:author="rapporteur_Christian Herrero-Veron" w:date="2017-09-05T17:02:00Z"/>
          <w:rFonts w:asciiTheme="minorHAnsi" w:hAnsiTheme="minorHAnsi" w:cstheme="minorBidi"/>
          <w:sz w:val="22"/>
          <w:szCs w:val="22"/>
          <w:lang w:val="en-US"/>
        </w:rPr>
      </w:pPr>
      <w:ins w:id="720" w:author="rapporteur_Christian Herrero-Veron" w:date="2017-09-05T17:02:00Z">
        <w:r>
          <w:t>8.5.1.1.3.2.3</w:t>
        </w:r>
        <w:r>
          <w:rPr>
            <w:rFonts w:asciiTheme="minorHAnsi" w:hAnsiTheme="minorHAnsi" w:cstheme="minorBidi"/>
            <w:sz w:val="22"/>
            <w:szCs w:val="22"/>
            <w:lang w:val="en-US"/>
          </w:rPr>
          <w:tab/>
        </w:r>
        <w:r>
          <w:t>NAS transport accepted by the network</w:t>
        </w:r>
        <w:r>
          <w:tab/>
        </w:r>
        <w:r>
          <w:fldChar w:fldCharType="begin"/>
        </w:r>
        <w:r>
          <w:instrText xml:space="preserve"> PAGEREF _Toc492394653 \h </w:instrText>
        </w:r>
      </w:ins>
      <w:ins w:id="721" w:author="rapporteur_Christian Herrero-Veron" w:date="2017-09-05T17:03:00Z"/>
      <w:r>
        <w:fldChar w:fldCharType="separate"/>
      </w:r>
      <w:ins w:id="722" w:author="rapporteur_Christian Herrero-Veron" w:date="2017-09-05T17:03:00Z">
        <w:r>
          <w:t>48</w:t>
        </w:r>
      </w:ins>
      <w:ins w:id="723" w:author="rapporteur_Christian Herrero-Veron" w:date="2017-09-05T17:02:00Z">
        <w:r>
          <w:fldChar w:fldCharType="end"/>
        </w:r>
      </w:ins>
    </w:p>
    <w:p w:rsidR="00102C1A" w:rsidRDefault="00102C1A">
      <w:pPr>
        <w:pStyle w:val="TOC6"/>
        <w:rPr>
          <w:ins w:id="724" w:author="rapporteur_Christian Herrero-Veron" w:date="2017-09-05T17:02:00Z"/>
          <w:rFonts w:asciiTheme="minorHAnsi" w:hAnsiTheme="minorHAnsi" w:cstheme="minorBidi"/>
          <w:sz w:val="22"/>
          <w:szCs w:val="22"/>
          <w:lang w:val="en-US"/>
        </w:rPr>
      </w:pPr>
      <w:ins w:id="725" w:author="rapporteur_Christian Herrero-Veron" w:date="2017-09-05T17:02:00Z">
        <w:r>
          <w:t>8.5.1.1.3.3</w:t>
        </w:r>
        <w:r>
          <w:rPr>
            <w:rFonts w:asciiTheme="minorHAnsi" w:hAnsiTheme="minorHAnsi" w:cstheme="minorBidi"/>
            <w:sz w:val="22"/>
            <w:szCs w:val="22"/>
            <w:lang w:val="en-US"/>
          </w:rPr>
          <w:tab/>
        </w:r>
        <w:r>
          <w:t>Network-initiated NAS transport procedure</w:t>
        </w:r>
        <w:r>
          <w:tab/>
        </w:r>
        <w:r>
          <w:fldChar w:fldCharType="begin"/>
        </w:r>
        <w:r>
          <w:instrText xml:space="preserve"> PAGEREF _Toc492394654 \h </w:instrText>
        </w:r>
      </w:ins>
      <w:ins w:id="726" w:author="rapporteur_Christian Herrero-Veron" w:date="2017-09-05T17:03:00Z"/>
      <w:r>
        <w:fldChar w:fldCharType="separate"/>
      </w:r>
      <w:ins w:id="727" w:author="rapporteur_Christian Herrero-Veron" w:date="2017-09-05T17:03:00Z">
        <w:r>
          <w:t>49</w:t>
        </w:r>
      </w:ins>
      <w:ins w:id="728" w:author="rapporteur_Christian Herrero-Veron" w:date="2017-09-05T17:02:00Z">
        <w:r>
          <w:fldChar w:fldCharType="end"/>
        </w:r>
      </w:ins>
    </w:p>
    <w:p w:rsidR="00102C1A" w:rsidRDefault="00102C1A">
      <w:pPr>
        <w:pStyle w:val="TOC7"/>
        <w:rPr>
          <w:ins w:id="729" w:author="rapporteur_Christian Herrero-Veron" w:date="2017-09-05T17:02:00Z"/>
          <w:rFonts w:asciiTheme="minorHAnsi" w:hAnsiTheme="minorHAnsi" w:cstheme="minorBidi"/>
          <w:sz w:val="22"/>
          <w:szCs w:val="22"/>
          <w:lang w:val="en-US"/>
        </w:rPr>
      </w:pPr>
      <w:ins w:id="730" w:author="rapporteur_Christian Herrero-Veron" w:date="2017-09-05T17:02:00Z">
        <w:r>
          <w:t>8.5.1.1.3.3.1</w:t>
        </w:r>
        <w:r>
          <w:rPr>
            <w:rFonts w:asciiTheme="minorHAnsi" w:hAnsiTheme="minorHAnsi" w:cstheme="minorBidi"/>
            <w:sz w:val="22"/>
            <w:szCs w:val="22"/>
            <w:lang w:val="en-US"/>
          </w:rPr>
          <w:tab/>
        </w:r>
        <w:r>
          <w:t>General</w:t>
        </w:r>
        <w:r>
          <w:tab/>
        </w:r>
        <w:r>
          <w:fldChar w:fldCharType="begin"/>
        </w:r>
        <w:r>
          <w:instrText xml:space="preserve"> PAGEREF _Toc492394655 \h </w:instrText>
        </w:r>
      </w:ins>
      <w:ins w:id="731" w:author="rapporteur_Christian Herrero-Veron" w:date="2017-09-05T17:03:00Z"/>
      <w:r>
        <w:fldChar w:fldCharType="separate"/>
      </w:r>
      <w:ins w:id="732" w:author="rapporteur_Christian Herrero-Veron" w:date="2017-09-05T17:03:00Z">
        <w:r>
          <w:t>49</w:t>
        </w:r>
      </w:ins>
      <w:ins w:id="733" w:author="rapporteur_Christian Herrero-Veron" w:date="2017-09-05T17:02:00Z">
        <w:r>
          <w:fldChar w:fldCharType="end"/>
        </w:r>
      </w:ins>
    </w:p>
    <w:p w:rsidR="00102C1A" w:rsidRDefault="00102C1A">
      <w:pPr>
        <w:pStyle w:val="TOC6"/>
        <w:rPr>
          <w:ins w:id="734" w:author="rapporteur_Christian Herrero-Veron" w:date="2017-09-05T17:02:00Z"/>
          <w:rFonts w:asciiTheme="minorHAnsi" w:hAnsiTheme="minorHAnsi" w:cstheme="minorBidi"/>
          <w:sz w:val="22"/>
          <w:szCs w:val="22"/>
          <w:lang w:val="en-US"/>
        </w:rPr>
      </w:pPr>
      <w:ins w:id="735" w:author="rapporteur_Christian Herrero-Veron" w:date="2017-09-05T17:02:00Z">
        <w:r>
          <w:t>8.5.1.1.3.3.2</w:t>
        </w:r>
        <w:r>
          <w:rPr>
            <w:rFonts w:asciiTheme="minorHAnsi" w:hAnsiTheme="minorHAnsi" w:cstheme="minorBidi"/>
            <w:sz w:val="22"/>
            <w:szCs w:val="22"/>
            <w:lang w:val="en-US"/>
          </w:rPr>
          <w:tab/>
        </w:r>
        <w:r>
          <w:t>NAS transport procedure initiation</w:t>
        </w:r>
        <w:r>
          <w:tab/>
        </w:r>
        <w:r>
          <w:fldChar w:fldCharType="begin"/>
        </w:r>
        <w:r>
          <w:instrText xml:space="preserve"> PAGEREF _Toc492394656 \h </w:instrText>
        </w:r>
      </w:ins>
      <w:ins w:id="736" w:author="rapporteur_Christian Herrero-Veron" w:date="2017-09-05T17:03:00Z"/>
      <w:r>
        <w:fldChar w:fldCharType="separate"/>
      </w:r>
      <w:ins w:id="737" w:author="rapporteur_Christian Herrero-Veron" w:date="2017-09-05T17:03:00Z">
        <w:r>
          <w:t>49</w:t>
        </w:r>
      </w:ins>
      <w:ins w:id="738" w:author="rapporteur_Christian Herrero-Veron" w:date="2017-09-05T17:02:00Z">
        <w:r>
          <w:fldChar w:fldCharType="end"/>
        </w:r>
      </w:ins>
    </w:p>
    <w:p w:rsidR="00102C1A" w:rsidRDefault="00102C1A">
      <w:pPr>
        <w:pStyle w:val="TOC6"/>
        <w:rPr>
          <w:ins w:id="739" w:author="rapporteur_Christian Herrero-Veron" w:date="2017-09-05T17:02:00Z"/>
          <w:rFonts w:asciiTheme="minorHAnsi" w:hAnsiTheme="minorHAnsi" w:cstheme="minorBidi"/>
          <w:sz w:val="22"/>
          <w:szCs w:val="22"/>
          <w:lang w:val="en-US"/>
        </w:rPr>
      </w:pPr>
      <w:ins w:id="740" w:author="rapporteur_Christian Herrero-Veron" w:date="2017-09-05T17:02:00Z">
        <w:r>
          <w:t>8.5.1.1.3.3.3</w:t>
        </w:r>
        <w:r>
          <w:rPr>
            <w:rFonts w:asciiTheme="minorHAnsi" w:hAnsiTheme="minorHAnsi" w:cstheme="minorBidi"/>
            <w:sz w:val="22"/>
            <w:szCs w:val="22"/>
            <w:lang w:val="en-US"/>
          </w:rPr>
          <w:tab/>
        </w:r>
        <w:r>
          <w:t>NAS transport procedure accepted by UE</w:t>
        </w:r>
        <w:r>
          <w:tab/>
        </w:r>
        <w:r>
          <w:fldChar w:fldCharType="begin"/>
        </w:r>
        <w:r>
          <w:instrText xml:space="preserve"> PAGEREF _Toc492394657 \h </w:instrText>
        </w:r>
      </w:ins>
      <w:ins w:id="741" w:author="rapporteur_Christian Herrero-Veron" w:date="2017-09-05T17:03:00Z"/>
      <w:r>
        <w:fldChar w:fldCharType="separate"/>
      </w:r>
      <w:ins w:id="742" w:author="rapporteur_Christian Herrero-Veron" w:date="2017-09-05T17:03:00Z">
        <w:r>
          <w:t>50</w:t>
        </w:r>
      </w:ins>
      <w:ins w:id="743" w:author="rapporteur_Christian Herrero-Veron" w:date="2017-09-05T17:02:00Z">
        <w:r>
          <w:fldChar w:fldCharType="end"/>
        </w:r>
      </w:ins>
    </w:p>
    <w:p w:rsidR="00102C1A" w:rsidRDefault="00102C1A">
      <w:pPr>
        <w:pStyle w:val="TOC4"/>
        <w:rPr>
          <w:ins w:id="744" w:author="rapporteur_Christian Herrero-Veron" w:date="2017-09-05T17:02:00Z"/>
          <w:rFonts w:asciiTheme="minorHAnsi" w:hAnsiTheme="minorHAnsi" w:cstheme="minorBidi"/>
          <w:sz w:val="22"/>
          <w:szCs w:val="22"/>
          <w:lang w:val="en-US"/>
        </w:rPr>
      </w:pPr>
      <w:ins w:id="745" w:author="rapporteur_Christian Herrero-Veron" w:date="2017-09-05T17:02:00Z">
        <w:r>
          <w:t>8.5.1.2</w:t>
        </w:r>
        <w:r>
          <w:rPr>
            <w:rFonts w:asciiTheme="minorHAnsi" w:hAnsiTheme="minorHAnsi" w:cstheme="minorBidi"/>
            <w:sz w:val="22"/>
            <w:szCs w:val="22"/>
            <w:lang w:val="en-US"/>
          </w:rPr>
          <w:tab/>
        </w:r>
        <w:r>
          <w:t>Generic UE configuration update procedure</w:t>
        </w:r>
        <w:r>
          <w:tab/>
        </w:r>
        <w:r>
          <w:fldChar w:fldCharType="begin"/>
        </w:r>
        <w:r>
          <w:instrText xml:space="preserve"> PAGEREF _Toc492394658 \h </w:instrText>
        </w:r>
      </w:ins>
      <w:ins w:id="746" w:author="rapporteur_Christian Herrero-Veron" w:date="2017-09-05T17:03:00Z"/>
      <w:r>
        <w:fldChar w:fldCharType="separate"/>
      </w:r>
      <w:ins w:id="747" w:author="rapporteur_Christian Herrero-Veron" w:date="2017-09-05T17:03:00Z">
        <w:r>
          <w:t>50</w:t>
        </w:r>
      </w:ins>
      <w:ins w:id="748" w:author="rapporteur_Christian Herrero-Veron" w:date="2017-09-05T17:02:00Z">
        <w:r>
          <w:fldChar w:fldCharType="end"/>
        </w:r>
      </w:ins>
    </w:p>
    <w:p w:rsidR="00102C1A" w:rsidRDefault="00102C1A">
      <w:pPr>
        <w:pStyle w:val="TOC5"/>
        <w:rPr>
          <w:ins w:id="749" w:author="rapporteur_Christian Herrero-Veron" w:date="2017-09-05T17:02:00Z"/>
          <w:rFonts w:asciiTheme="minorHAnsi" w:hAnsiTheme="minorHAnsi" w:cstheme="minorBidi"/>
          <w:sz w:val="22"/>
          <w:szCs w:val="22"/>
          <w:lang w:val="en-US"/>
        </w:rPr>
      </w:pPr>
      <w:ins w:id="750" w:author="rapporteur_Christian Herrero-Veron" w:date="2017-09-05T17:02:00Z">
        <w:r>
          <w:t>8.5.1.2.1</w:t>
        </w:r>
        <w:r>
          <w:rPr>
            <w:rFonts w:asciiTheme="minorHAnsi" w:hAnsiTheme="minorHAnsi" w:cstheme="minorBidi"/>
            <w:sz w:val="22"/>
            <w:szCs w:val="22"/>
            <w:lang w:val="en-US"/>
          </w:rPr>
          <w:tab/>
        </w:r>
        <w:r>
          <w:t>General</w:t>
        </w:r>
        <w:r>
          <w:tab/>
        </w:r>
        <w:r>
          <w:fldChar w:fldCharType="begin"/>
        </w:r>
        <w:r>
          <w:instrText xml:space="preserve"> PAGEREF _Toc492394659 \h </w:instrText>
        </w:r>
      </w:ins>
      <w:ins w:id="751" w:author="rapporteur_Christian Herrero-Veron" w:date="2017-09-05T17:03:00Z"/>
      <w:r>
        <w:fldChar w:fldCharType="separate"/>
      </w:r>
      <w:ins w:id="752" w:author="rapporteur_Christian Herrero-Veron" w:date="2017-09-05T17:03:00Z">
        <w:r>
          <w:t>50</w:t>
        </w:r>
      </w:ins>
      <w:ins w:id="753" w:author="rapporteur_Christian Herrero-Veron" w:date="2017-09-05T17:02:00Z">
        <w:r>
          <w:fldChar w:fldCharType="end"/>
        </w:r>
      </w:ins>
    </w:p>
    <w:p w:rsidR="00102C1A" w:rsidRDefault="00102C1A">
      <w:pPr>
        <w:pStyle w:val="TOC4"/>
        <w:rPr>
          <w:ins w:id="754" w:author="rapporteur_Christian Herrero-Veron" w:date="2017-09-05T17:02:00Z"/>
          <w:rFonts w:asciiTheme="minorHAnsi" w:hAnsiTheme="minorHAnsi" w:cstheme="minorBidi"/>
          <w:sz w:val="22"/>
          <w:szCs w:val="22"/>
          <w:lang w:val="en-US"/>
        </w:rPr>
      </w:pPr>
      <w:ins w:id="755" w:author="rapporteur_Christian Herrero-Veron" w:date="2017-09-05T17:02:00Z">
        <w:r>
          <w:t>8.5.1.2.2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_Toc492394660 \h </w:instrText>
        </w:r>
      </w:ins>
      <w:ins w:id="756" w:author="rapporteur_Christian Herrero-Veron" w:date="2017-09-05T17:03:00Z"/>
      <w:r>
        <w:fldChar w:fldCharType="separate"/>
      </w:r>
      <w:ins w:id="757" w:author="rapporteur_Christian Herrero-Veron" w:date="2017-09-05T17:03:00Z">
        <w:r>
          <w:t>51</w:t>
        </w:r>
      </w:ins>
      <w:ins w:id="758" w:author="rapporteur_Christian Herrero-Veron" w:date="2017-09-05T17:02:00Z">
        <w:r>
          <w:fldChar w:fldCharType="end"/>
        </w:r>
      </w:ins>
    </w:p>
    <w:p w:rsidR="00102C1A" w:rsidRDefault="00102C1A">
      <w:pPr>
        <w:pStyle w:val="TOC4"/>
        <w:rPr>
          <w:ins w:id="759" w:author="rapporteur_Christian Herrero-Veron" w:date="2017-09-05T17:02:00Z"/>
          <w:rFonts w:asciiTheme="minorHAnsi" w:hAnsiTheme="minorHAnsi" w:cstheme="minorBidi"/>
          <w:sz w:val="22"/>
          <w:szCs w:val="22"/>
          <w:lang w:val="en-US"/>
        </w:rPr>
      </w:pPr>
      <w:ins w:id="760" w:author="rapporteur_Christian Herrero-Veron" w:date="2017-09-05T17:02:00Z">
        <w:r>
          <w:t>8.5.1.2.3</w:t>
        </w:r>
        <w:r>
          <w:rPr>
            <w:rFonts w:asciiTheme="minorHAnsi" w:hAnsiTheme="minorHAnsi" w:cstheme="minorBidi"/>
            <w:sz w:val="22"/>
            <w:szCs w:val="22"/>
            <w:lang w:val="en-US"/>
          </w:rPr>
          <w:tab/>
        </w:r>
        <w:r>
          <w:t>UE Configuration update accepted by the UE</w:t>
        </w:r>
        <w:r>
          <w:tab/>
        </w:r>
        <w:r>
          <w:fldChar w:fldCharType="begin"/>
        </w:r>
        <w:r>
          <w:instrText xml:space="preserve"> PAGEREF _Toc492394661 \h </w:instrText>
        </w:r>
      </w:ins>
      <w:ins w:id="761" w:author="rapporteur_Christian Herrero-Veron" w:date="2017-09-05T17:03:00Z"/>
      <w:r>
        <w:fldChar w:fldCharType="separate"/>
      </w:r>
      <w:ins w:id="762" w:author="rapporteur_Christian Herrero-Veron" w:date="2017-09-05T17:03:00Z">
        <w:r>
          <w:t>51</w:t>
        </w:r>
      </w:ins>
      <w:ins w:id="763" w:author="rapporteur_Christian Herrero-Veron" w:date="2017-09-05T17:02:00Z">
        <w:r>
          <w:fldChar w:fldCharType="end"/>
        </w:r>
      </w:ins>
    </w:p>
    <w:p w:rsidR="00102C1A" w:rsidRDefault="00102C1A">
      <w:pPr>
        <w:pStyle w:val="TOC4"/>
        <w:rPr>
          <w:ins w:id="764" w:author="rapporteur_Christian Herrero-Veron" w:date="2017-09-05T17:02:00Z"/>
          <w:rFonts w:asciiTheme="minorHAnsi" w:hAnsiTheme="minorHAnsi" w:cstheme="minorBidi"/>
          <w:sz w:val="22"/>
          <w:szCs w:val="22"/>
          <w:lang w:val="en-US"/>
        </w:rPr>
      </w:pPr>
      <w:ins w:id="765" w:author="rapporteur_Christian Herrero-Veron" w:date="2017-09-05T17:02:00Z">
        <w:r>
          <w:t>8.5.1.2.4</w:t>
        </w:r>
        <w:r>
          <w:rPr>
            <w:rFonts w:asciiTheme="minorHAnsi" w:hAnsiTheme="minorHAnsi" w:cstheme="minorBidi"/>
            <w:sz w:val="22"/>
            <w:szCs w:val="22"/>
            <w:lang w:val="en-US"/>
          </w:rPr>
          <w:tab/>
        </w:r>
        <w:r>
          <w:t>UE Configuration update completion by the network</w:t>
        </w:r>
        <w:r>
          <w:tab/>
        </w:r>
        <w:r>
          <w:fldChar w:fldCharType="begin"/>
        </w:r>
        <w:r>
          <w:instrText xml:space="preserve"> PAGEREF _Toc492394662 \h </w:instrText>
        </w:r>
      </w:ins>
      <w:ins w:id="766" w:author="rapporteur_Christian Herrero-Veron" w:date="2017-09-05T17:03:00Z"/>
      <w:r>
        <w:fldChar w:fldCharType="separate"/>
      </w:r>
      <w:ins w:id="767" w:author="rapporteur_Christian Herrero-Veron" w:date="2017-09-05T17:03:00Z">
        <w:r>
          <w:t>51</w:t>
        </w:r>
      </w:ins>
      <w:ins w:id="768" w:author="rapporteur_Christian Herrero-Veron" w:date="2017-09-05T17:02:00Z">
        <w:r>
          <w:fldChar w:fldCharType="end"/>
        </w:r>
      </w:ins>
    </w:p>
    <w:p w:rsidR="00102C1A" w:rsidRDefault="00102C1A">
      <w:pPr>
        <w:pStyle w:val="TOC4"/>
        <w:rPr>
          <w:ins w:id="769" w:author="rapporteur_Christian Herrero-Veron" w:date="2017-09-05T17:02:00Z"/>
          <w:rFonts w:asciiTheme="minorHAnsi" w:hAnsiTheme="minorHAnsi" w:cstheme="minorBidi"/>
          <w:sz w:val="22"/>
          <w:szCs w:val="22"/>
          <w:lang w:val="en-US"/>
        </w:rPr>
      </w:pPr>
      <w:ins w:id="770" w:author="rapporteur_Christian Herrero-Veron" w:date="2017-09-05T17:02:00Z">
        <w:r w:rsidRPr="000828B8">
          <w:rPr>
            <w:lang w:val="en-US"/>
          </w:rPr>
          <w:t>8.5.1.2.5</w:t>
        </w:r>
        <w:r>
          <w:rPr>
            <w:rFonts w:asciiTheme="minorHAnsi" w:hAnsiTheme="minorHAnsi" w:cstheme="minorBidi"/>
            <w:sz w:val="22"/>
            <w:szCs w:val="22"/>
            <w:lang w:val="en-US"/>
          </w:rPr>
          <w:tab/>
        </w:r>
        <w:r w:rsidRPr="000828B8">
          <w:rPr>
            <w:lang w:val="en-US"/>
          </w:rPr>
          <w:t>Abnormal cases in the UE</w:t>
        </w:r>
        <w:r>
          <w:tab/>
        </w:r>
        <w:r>
          <w:fldChar w:fldCharType="begin"/>
        </w:r>
        <w:r>
          <w:instrText xml:space="preserve"> PAGEREF _Toc492394663 \h </w:instrText>
        </w:r>
      </w:ins>
      <w:ins w:id="771" w:author="rapporteur_Christian Herrero-Veron" w:date="2017-09-05T17:03:00Z"/>
      <w:r>
        <w:fldChar w:fldCharType="separate"/>
      </w:r>
      <w:ins w:id="772" w:author="rapporteur_Christian Herrero-Veron" w:date="2017-09-05T17:03:00Z">
        <w:r>
          <w:t>51</w:t>
        </w:r>
      </w:ins>
      <w:ins w:id="773" w:author="rapporteur_Christian Herrero-Veron" w:date="2017-09-05T17:02:00Z">
        <w:r>
          <w:fldChar w:fldCharType="end"/>
        </w:r>
      </w:ins>
    </w:p>
    <w:p w:rsidR="00102C1A" w:rsidRDefault="00102C1A">
      <w:pPr>
        <w:pStyle w:val="TOC4"/>
        <w:rPr>
          <w:ins w:id="774" w:author="rapporteur_Christian Herrero-Veron" w:date="2017-09-05T17:02:00Z"/>
          <w:rFonts w:asciiTheme="minorHAnsi" w:hAnsiTheme="minorHAnsi" w:cstheme="minorBidi"/>
          <w:sz w:val="22"/>
          <w:szCs w:val="22"/>
          <w:lang w:val="en-US"/>
        </w:rPr>
      </w:pPr>
      <w:ins w:id="775" w:author="rapporteur_Christian Herrero-Veron" w:date="2017-09-05T17:02:00Z">
        <w:r w:rsidRPr="000828B8">
          <w:rPr>
            <w:lang w:val="en-US"/>
          </w:rPr>
          <w:t>8.5.1.2.6</w:t>
        </w:r>
        <w:r>
          <w:rPr>
            <w:rFonts w:asciiTheme="minorHAnsi" w:hAnsiTheme="minorHAnsi" w:cstheme="minorBidi"/>
            <w:sz w:val="22"/>
            <w:szCs w:val="22"/>
            <w:lang w:val="en-US"/>
          </w:rPr>
          <w:tab/>
        </w:r>
        <w:r w:rsidRPr="000828B8">
          <w:rPr>
            <w:lang w:val="en-US"/>
          </w:rPr>
          <w:t>Abnormal cases on the network side</w:t>
        </w:r>
        <w:r>
          <w:tab/>
        </w:r>
        <w:r>
          <w:fldChar w:fldCharType="begin"/>
        </w:r>
        <w:r>
          <w:instrText xml:space="preserve"> PAGEREF _Toc492394664 \h </w:instrText>
        </w:r>
      </w:ins>
      <w:ins w:id="776" w:author="rapporteur_Christian Herrero-Veron" w:date="2017-09-05T17:03:00Z"/>
      <w:r>
        <w:fldChar w:fldCharType="separate"/>
      </w:r>
      <w:ins w:id="777" w:author="rapporteur_Christian Herrero-Veron" w:date="2017-09-05T17:03:00Z">
        <w:r>
          <w:t>51</w:t>
        </w:r>
      </w:ins>
      <w:ins w:id="778" w:author="rapporteur_Christian Herrero-Veron" w:date="2017-09-05T17:02:00Z">
        <w:r>
          <w:fldChar w:fldCharType="end"/>
        </w:r>
      </w:ins>
    </w:p>
    <w:p w:rsidR="00102C1A" w:rsidRDefault="00102C1A">
      <w:pPr>
        <w:pStyle w:val="TOC4"/>
        <w:rPr>
          <w:ins w:id="779" w:author="rapporteur_Christian Herrero-Veron" w:date="2017-09-05T17:02:00Z"/>
          <w:rFonts w:asciiTheme="minorHAnsi" w:hAnsiTheme="minorHAnsi" w:cstheme="minorBidi"/>
          <w:sz w:val="22"/>
          <w:szCs w:val="22"/>
          <w:lang w:val="en-US"/>
        </w:rPr>
      </w:pPr>
      <w:ins w:id="780" w:author="rapporteur_Christian Herrero-Veron" w:date="2017-09-05T17:02:00Z">
        <w:r>
          <w:t>8.5.1.3</w:t>
        </w:r>
        <w:r>
          <w:rPr>
            <w:rFonts w:asciiTheme="minorHAnsi" w:hAnsiTheme="minorHAnsi" w:cstheme="minorBidi"/>
            <w:sz w:val="22"/>
            <w:szCs w:val="22"/>
            <w:lang w:val="en-US"/>
          </w:rPr>
          <w:tab/>
        </w:r>
        <w:r>
          <w:t>Identification procedure</w:t>
        </w:r>
        <w:r>
          <w:tab/>
        </w:r>
        <w:r>
          <w:fldChar w:fldCharType="begin"/>
        </w:r>
        <w:r>
          <w:instrText xml:space="preserve"> PAGEREF _Toc492394665 \h </w:instrText>
        </w:r>
      </w:ins>
      <w:ins w:id="781" w:author="rapporteur_Christian Herrero-Veron" w:date="2017-09-05T17:03:00Z"/>
      <w:r>
        <w:fldChar w:fldCharType="separate"/>
      </w:r>
      <w:ins w:id="782" w:author="rapporteur_Christian Herrero-Veron" w:date="2017-09-05T17:03:00Z">
        <w:r>
          <w:t>51</w:t>
        </w:r>
      </w:ins>
      <w:ins w:id="783" w:author="rapporteur_Christian Herrero-Veron" w:date="2017-09-05T17:02:00Z">
        <w:r>
          <w:fldChar w:fldCharType="end"/>
        </w:r>
      </w:ins>
    </w:p>
    <w:p w:rsidR="00102C1A" w:rsidRDefault="00102C1A">
      <w:pPr>
        <w:pStyle w:val="TOC5"/>
        <w:rPr>
          <w:ins w:id="784" w:author="rapporteur_Christian Herrero-Veron" w:date="2017-09-05T17:02:00Z"/>
          <w:rFonts w:asciiTheme="minorHAnsi" w:hAnsiTheme="minorHAnsi" w:cstheme="minorBidi"/>
          <w:sz w:val="22"/>
          <w:szCs w:val="22"/>
          <w:lang w:val="en-US"/>
        </w:rPr>
      </w:pPr>
      <w:ins w:id="785" w:author="rapporteur_Christian Herrero-Veron" w:date="2017-09-05T17:02:00Z">
        <w:r>
          <w:t>8.5.1.3.1</w:t>
        </w:r>
        <w:r>
          <w:rPr>
            <w:rFonts w:asciiTheme="minorHAnsi" w:hAnsiTheme="minorHAnsi" w:cstheme="minorBidi"/>
            <w:sz w:val="22"/>
            <w:szCs w:val="22"/>
            <w:lang w:val="en-US"/>
          </w:rPr>
          <w:tab/>
        </w:r>
        <w:r>
          <w:t>General</w:t>
        </w:r>
        <w:r>
          <w:tab/>
        </w:r>
        <w:r>
          <w:fldChar w:fldCharType="begin"/>
        </w:r>
        <w:r>
          <w:instrText xml:space="preserve"> PAGEREF _Toc492394666 \h </w:instrText>
        </w:r>
      </w:ins>
      <w:ins w:id="786" w:author="rapporteur_Christian Herrero-Veron" w:date="2017-09-05T17:03:00Z"/>
      <w:r>
        <w:fldChar w:fldCharType="separate"/>
      </w:r>
      <w:ins w:id="787" w:author="rapporteur_Christian Herrero-Veron" w:date="2017-09-05T17:03:00Z">
        <w:r>
          <w:t>51</w:t>
        </w:r>
      </w:ins>
      <w:ins w:id="788" w:author="rapporteur_Christian Herrero-Veron" w:date="2017-09-05T17:02:00Z">
        <w:r>
          <w:fldChar w:fldCharType="end"/>
        </w:r>
      </w:ins>
    </w:p>
    <w:p w:rsidR="00102C1A" w:rsidRDefault="00102C1A">
      <w:pPr>
        <w:pStyle w:val="TOC4"/>
        <w:rPr>
          <w:ins w:id="789" w:author="rapporteur_Christian Herrero-Veron" w:date="2017-09-05T17:02:00Z"/>
          <w:rFonts w:asciiTheme="minorHAnsi" w:hAnsiTheme="minorHAnsi" w:cstheme="minorBidi"/>
          <w:sz w:val="22"/>
          <w:szCs w:val="22"/>
          <w:lang w:val="en-US"/>
        </w:rPr>
      </w:pPr>
      <w:ins w:id="790" w:author="rapporteur_Christian Herrero-Veron" w:date="2017-09-05T17:02:00Z">
        <w:r>
          <w:t>8.5.1.3.2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_Toc492394667 \h </w:instrText>
        </w:r>
      </w:ins>
      <w:ins w:id="791" w:author="rapporteur_Christian Herrero-Veron" w:date="2017-09-05T17:03:00Z"/>
      <w:r>
        <w:fldChar w:fldCharType="separate"/>
      </w:r>
      <w:ins w:id="792" w:author="rapporteur_Christian Herrero-Veron" w:date="2017-09-05T17:03:00Z">
        <w:r>
          <w:t>52</w:t>
        </w:r>
      </w:ins>
      <w:ins w:id="793" w:author="rapporteur_Christian Herrero-Veron" w:date="2017-09-05T17:02:00Z">
        <w:r>
          <w:fldChar w:fldCharType="end"/>
        </w:r>
      </w:ins>
    </w:p>
    <w:p w:rsidR="00102C1A" w:rsidRDefault="00102C1A">
      <w:pPr>
        <w:pStyle w:val="TOC4"/>
        <w:rPr>
          <w:ins w:id="794" w:author="rapporteur_Christian Herrero-Veron" w:date="2017-09-05T17:02:00Z"/>
          <w:rFonts w:asciiTheme="minorHAnsi" w:hAnsiTheme="minorHAnsi" w:cstheme="minorBidi"/>
          <w:sz w:val="22"/>
          <w:szCs w:val="22"/>
          <w:lang w:val="en-US"/>
        </w:rPr>
      </w:pPr>
      <w:ins w:id="795" w:author="rapporteur_Christian Herrero-Veron" w:date="2017-09-05T17:02:00Z">
        <w:r>
          <w:t>8.5.1.3.3</w:t>
        </w:r>
        <w:r>
          <w:rPr>
            <w:rFonts w:asciiTheme="minorHAnsi" w:hAnsiTheme="minorHAnsi" w:cstheme="minorBidi"/>
            <w:sz w:val="22"/>
            <w:szCs w:val="22"/>
            <w:lang w:val="en-US"/>
          </w:rPr>
          <w:tab/>
        </w:r>
        <w:r>
          <w:t>Identification response by the UE</w:t>
        </w:r>
        <w:r>
          <w:tab/>
        </w:r>
        <w:r>
          <w:fldChar w:fldCharType="begin"/>
        </w:r>
        <w:r>
          <w:instrText xml:space="preserve"> PAGEREF _Toc492394668 \h </w:instrText>
        </w:r>
      </w:ins>
      <w:ins w:id="796" w:author="rapporteur_Christian Herrero-Veron" w:date="2017-09-05T17:03:00Z"/>
      <w:r>
        <w:fldChar w:fldCharType="separate"/>
      </w:r>
      <w:ins w:id="797" w:author="rapporteur_Christian Herrero-Veron" w:date="2017-09-05T17:03:00Z">
        <w:r>
          <w:t>52</w:t>
        </w:r>
      </w:ins>
      <w:ins w:id="798" w:author="rapporteur_Christian Herrero-Veron" w:date="2017-09-05T17:02:00Z">
        <w:r>
          <w:fldChar w:fldCharType="end"/>
        </w:r>
      </w:ins>
    </w:p>
    <w:p w:rsidR="00102C1A" w:rsidRDefault="00102C1A">
      <w:pPr>
        <w:pStyle w:val="TOC4"/>
        <w:rPr>
          <w:ins w:id="799" w:author="rapporteur_Christian Herrero-Veron" w:date="2017-09-05T17:02:00Z"/>
          <w:rFonts w:asciiTheme="minorHAnsi" w:hAnsiTheme="minorHAnsi" w:cstheme="minorBidi"/>
          <w:sz w:val="22"/>
          <w:szCs w:val="22"/>
          <w:lang w:val="en-US"/>
        </w:rPr>
      </w:pPr>
      <w:ins w:id="800" w:author="rapporteur_Christian Herrero-Veron" w:date="2017-09-05T17:02:00Z">
        <w:r>
          <w:t>8.5.1.3.4</w:t>
        </w:r>
        <w:r>
          <w:rPr>
            <w:rFonts w:asciiTheme="minorHAnsi" w:hAnsiTheme="minorHAnsi" w:cstheme="minorBidi"/>
            <w:sz w:val="22"/>
            <w:szCs w:val="22"/>
            <w:lang w:val="en-US"/>
          </w:rPr>
          <w:tab/>
        </w:r>
        <w:r>
          <w:t>Identification completion by the network</w:t>
        </w:r>
        <w:r>
          <w:tab/>
        </w:r>
        <w:r>
          <w:fldChar w:fldCharType="begin"/>
        </w:r>
        <w:r>
          <w:instrText xml:space="preserve"> PAGEREF _Toc492394669 \h </w:instrText>
        </w:r>
      </w:ins>
      <w:ins w:id="801" w:author="rapporteur_Christian Herrero-Veron" w:date="2017-09-05T17:03:00Z"/>
      <w:r>
        <w:fldChar w:fldCharType="separate"/>
      </w:r>
      <w:ins w:id="802" w:author="rapporteur_Christian Herrero-Veron" w:date="2017-09-05T17:03:00Z">
        <w:r>
          <w:t>52</w:t>
        </w:r>
      </w:ins>
      <w:ins w:id="803" w:author="rapporteur_Christian Herrero-Veron" w:date="2017-09-05T17:02:00Z">
        <w:r>
          <w:fldChar w:fldCharType="end"/>
        </w:r>
      </w:ins>
    </w:p>
    <w:p w:rsidR="00102C1A" w:rsidRDefault="00102C1A">
      <w:pPr>
        <w:pStyle w:val="TOC4"/>
        <w:rPr>
          <w:ins w:id="804" w:author="rapporteur_Christian Herrero-Veron" w:date="2017-09-05T17:02:00Z"/>
          <w:rFonts w:asciiTheme="minorHAnsi" w:hAnsiTheme="minorHAnsi" w:cstheme="minorBidi"/>
          <w:sz w:val="22"/>
          <w:szCs w:val="22"/>
          <w:lang w:val="en-US"/>
        </w:rPr>
      </w:pPr>
      <w:ins w:id="805" w:author="rapporteur_Christian Herrero-Veron" w:date="2017-09-05T17:02:00Z">
        <w:r w:rsidRPr="000828B8">
          <w:rPr>
            <w:lang w:val="en-US"/>
          </w:rPr>
          <w:t>8.5.1.3.5</w:t>
        </w:r>
        <w:r>
          <w:rPr>
            <w:rFonts w:asciiTheme="minorHAnsi" w:hAnsiTheme="minorHAnsi" w:cstheme="minorBidi"/>
            <w:sz w:val="22"/>
            <w:szCs w:val="22"/>
            <w:lang w:val="en-US"/>
          </w:rPr>
          <w:tab/>
        </w:r>
        <w:r w:rsidRPr="000828B8">
          <w:rPr>
            <w:lang w:val="en-US"/>
          </w:rPr>
          <w:t>Abnormal cases in the UE</w:t>
        </w:r>
        <w:r>
          <w:tab/>
        </w:r>
        <w:r>
          <w:fldChar w:fldCharType="begin"/>
        </w:r>
        <w:r>
          <w:instrText xml:space="preserve"> PAGEREF _Toc492394670 \h </w:instrText>
        </w:r>
      </w:ins>
      <w:ins w:id="806" w:author="rapporteur_Christian Herrero-Veron" w:date="2017-09-05T17:03:00Z"/>
      <w:r>
        <w:fldChar w:fldCharType="separate"/>
      </w:r>
      <w:ins w:id="807" w:author="rapporteur_Christian Herrero-Veron" w:date="2017-09-05T17:03:00Z">
        <w:r>
          <w:t>52</w:t>
        </w:r>
      </w:ins>
      <w:ins w:id="808" w:author="rapporteur_Christian Herrero-Veron" w:date="2017-09-05T17:02:00Z">
        <w:r>
          <w:fldChar w:fldCharType="end"/>
        </w:r>
      </w:ins>
    </w:p>
    <w:p w:rsidR="00102C1A" w:rsidRDefault="00102C1A">
      <w:pPr>
        <w:pStyle w:val="TOC4"/>
        <w:rPr>
          <w:ins w:id="809" w:author="rapporteur_Christian Herrero-Veron" w:date="2017-09-05T17:02:00Z"/>
          <w:rFonts w:asciiTheme="minorHAnsi" w:hAnsiTheme="minorHAnsi" w:cstheme="minorBidi"/>
          <w:sz w:val="22"/>
          <w:szCs w:val="22"/>
          <w:lang w:val="en-US"/>
        </w:rPr>
      </w:pPr>
      <w:ins w:id="810" w:author="rapporteur_Christian Herrero-Veron" w:date="2017-09-05T17:02:00Z">
        <w:r w:rsidRPr="000828B8">
          <w:rPr>
            <w:lang w:val="en-US"/>
          </w:rPr>
          <w:t>8.5.1.3.6</w:t>
        </w:r>
        <w:r>
          <w:rPr>
            <w:rFonts w:asciiTheme="minorHAnsi" w:hAnsiTheme="minorHAnsi" w:cstheme="minorBidi"/>
            <w:sz w:val="22"/>
            <w:szCs w:val="22"/>
            <w:lang w:val="en-US"/>
          </w:rPr>
          <w:tab/>
        </w:r>
        <w:r w:rsidRPr="000828B8">
          <w:rPr>
            <w:lang w:val="en-US"/>
          </w:rPr>
          <w:t>Abnormal cases on the network side</w:t>
        </w:r>
        <w:r>
          <w:tab/>
        </w:r>
        <w:r>
          <w:fldChar w:fldCharType="begin"/>
        </w:r>
        <w:r>
          <w:instrText xml:space="preserve"> PAGEREF _Toc492394671 \h </w:instrText>
        </w:r>
      </w:ins>
      <w:ins w:id="811" w:author="rapporteur_Christian Herrero-Veron" w:date="2017-09-05T17:03:00Z"/>
      <w:r>
        <w:fldChar w:fldCharType="separate"/>
      </w:r>
      <w:ins w:id="812" w:author="rapporteur_Christian Herrero-Veron" w:date="2017-09-05T17:03:00Z">
        <w:r>
          <w:t>52</w:t>
        </w:r>
      </w:ins>
      <w:ins w:id="813" w:author="rapporteur_Christian Herrero-Veron" w:date="2017-09-05T17:02:00Z">
        <w:r>
          <w:fldChar w:fldCharType="end"/>
        </w:r>
      </w:ins>
    </w:p>
    <w:p w:rsidR="00102C1A" w:rsidRDefault="00102C1A">
      <w:pPr>
        <w:pStyle w:val="TOC3"/>
        <w:rPr>
          <w:ins w:id="814" w:author="rapporteur_Christian Herrero-Veron" w:date="2017-09-05T17:02:00Z"/>
          <w:rFonts w:asciiTheme="minorHAnsi" w:hAnsiTheme="minorHAnsi" w:cstheme="minorBidi"/>
          <w:sz w:val="22"/>
          <w:szCs w:val="22"/>
          <w:lang w:val="en-US"/>
        </w:rPr>
      </w:pPr>
      <w:ins w:id="815" w:author="rapporteur_Christian Herrero-Veron" w:date="2017-09-05T17:02:00Z">
        <w:r>
          <w:t>8.5.2</w:t>
        </w:r>
        <w:r>
          <w:rPr>
            <w:rFonts w:asciiTheme="minorHAnsi" w:hAnsiTheme="minorHAnsi" w:cstheme="minorBidi"/>
            <w:sz w:val="22"/>
            <w:szCs w:val="22"/>
            <w:lang w:val="en-US"/>
          </w:rPr>
          <w:tab/>
        </w:r>
        <w:r>
          <w:t>5GMM specific procedures</w:t>
        </w:r>
        <w:r>
          <w:tab/>
        </w:r>
        <w:r>
          <w:fldChar w:fldCharType="begin"/>
        </w:r>
        <w:r>
          <w:instrText xml:space="preserve"> PAGEREF _Toc492394672 \h </w:instrText>
        </w:r>
      </w:ins>
      <w:ins w:id="816" w:author="rapporteur_Christian Herrero-Veron" w:date="2017-09-05T17:03:00Z"/>
      <w:r>
        <w:fldChar w:fldCharType="separate"/>
      </w:r>
      <w:ins w:id="817" w:author="rapporteur_Christian Herrero-Veron" w:date="2017-09-05T17:03:00Z">
        <w:r>
          <w:t>52</w:t>
        </w:r>
      </w:ins>
      <w:ins w:id="818" w:author="rapporteur_Christian Herrero-Veron" w:date="2017-09-05T17:02:00Z">
        <w:r>
          <w:fldChar w:fldCharType="end"/>
        </w:r>
      </w:ins>
    </w:p>
    <w:p w:rsidR="00102C1A" w:rsidRDefault="00102C1A">
      <w:pPr>
        <w:pStyle w:val="TOC4"/>
        <w:rPr>
          <w:ins w:id="819" w:author="rapporteur_Christian Herrero-Veron" w:date="2017-09-05T17:02:00Z"/>
          <w:rFonts w:asciiTheme="minorHAnsi" w:hAnsiTheme="minorHAnsi" w:cstheme="minorBidi"/>
          <w:sz w:val="22"/>
          <w:szCs w:val="22"/>
          <w:lang w:val="en-US"/>
        </w:rPr>
      </w:pPr>
      <w:ins w:id="820" w:author="rapporteur_Christian Herrero-Veron" w:date="2017-09-05T17:02:00Z">
        <w:r>
          <w:t>8.5.2.1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_Toc492394673 \h </w:instrText>
        </w:r>
      </w:ins>
      <w:ins w:id="821" w:author="rapporteur_Christian Herrero-Veron" w:date="2017-09-05T17:03:00Z"/>
      <w:r>
        <w:fldChar w:fldCharType="separate"/>
      </w:r>
      <w:ins w:id="822" w:author="rapporteur_Christian Herrero-Veron" w:date="2017-09-05T17:03:00Z">
        <w:r>
          <w:t>52</w:t>
        </w:r>
      </w:ins>
      <w:ins w:id="823" w:author="rapporteur_Christian Herrero-Veron" w:date="2017-09-05T17:02:00Z">
        <w:r>
          <w:fldChar w:fldCharType="end"/>
        </w:r>
      </w:ins>
    </w:p>
    <w:p w:rsidR="00102C1A" w:rsidRDefault="00102C1A">
      <w:pPr>
        <w:pStyle w:val="TOC5"/>
        <w:rPr>
          <w:ins w:id="824" w:author="rapporteur_Christian Herrero-Veron" w:date="2017-09-05T17:02:00Z"/>
          <w:rFonts w:asciiTheme="minorHAnsi" w:hAnsiTheme="minorHAnsi" w:cstheme="minorBidi"/>
          <w:sz w:val="22"/>
          <w:szCs w:val="22"/>
          <w:lang w:val="en-US"/>
        </w:rPr>
      </w:pPr>
      <w:ins w:id="825" w:author="rapporteur_Christian Herrero-Veron" w:date="2017-09-05T17:02:00Z">
        <w:r>
          <w:t>8.5.2.1.1</w:t>
        </w:r>
        <w:r>
          <w:rPr>
            <w:rFonts w:asciiTheme="minorHAnsi" w:hAnsiTheme="minorHAnsi" w:cstheme="minorBidi"/>
            <w:sz w:val="22"/>
            <w:szCs w:val="22"/>
            <w:lang w:val="en-US"/>
          </w:rPr>
          <w:tab/>
        </w:r>
        <w:r>
          <w:t>General</w:t>
        </w:r>
        <w:r>
          <w:tab/>
        </w:r>
        <w:r>
          <w:fldChar w:fldCharType="begin"/>
        </w:r>
        <w:r>
          <w:instrText xml:space="preserve"> PAGEREF _Toc492394674 \h </w:instrText>
        </w:r>
      </w:ins>
      <w:ins w:id="826" w:author="rapporteur_Christian Herrero-Veron" w:date="2017-09-05T17:03:00Z"/>
      <w:r>
        <w:fldChar w:fldCharType="separate"/>
      </w:r>
      <w:ins w:id="827" w:author="rapporteur_Christian Herrero-Veron" w:date="2017-09-05T17:03:00Z">
        <w:r>
          <w:t>52</w:t>
        </w:r>
      </w:ins>
      <w:ins w:id="828" w:author="rapporteur_Christian Herrero-Veron" w:date="2017-09-05T17:02:00Z">
        <w:r>
          <w:fldChar w:fldCharType="end"/>
        </w:r>
      </w:ins>
    </w:p>
    <w:p w:rsidR="00102C1A" w:rsidRDefault="00102C1A">
      <w:pPr>
        <w:pStyle w:val="TOC5"/>
        <w:rPr>
          <w:ins w:id="829" w:author="rapporteur_Christian Herrero-Veron" w:date="2017-09-05T17:02:00Z"/>
          <w:rFonts w:asciiTheme="minorHAnsi" w:hAnsiTheme="minorHAnsi" w:cstheme="minorBidi"/>
          <w:sz w:val="22"/>
          <w:szCs w:val="22"/>
          <w:lang w:val="en-US"/>
        </w:rPr>
      </w:pPr>
      <w:ins w:id="830" w:author="rapporteur_Christian Herrero-Veron" w:date="2017-09-05T17:02:00Z">
        <w:r>
          <w:t>8.5.2.1.2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_Toc492394675 \h </w:instrText>
        </w:r>
      </w:ins>
      <w:ins w:id="831" w:author="rapporteur_Christian Herrero-Veron" w:date="2017-09-05T17:03:00Z"/>
      <w:r>
        <w:fldChar w:fldCharType="separate"/>
      </w:r>
      <w:ins w:id="832" w:author="rapporteur_Christian Herrero-Veron" w:date="2017-09-05T17:03:00Z">
        <w:r>
          <w:t>52</w:t>
        </w:r>
      </w:ins>
      <w:ins w:id="833" w:author="rapporteur_Christian Herrero-Veron" w:date="2017-09-05T17:02:00Z">
        <w:r>
          <w:fldChar w:fldCharType="end"/>
        </w:r>
      </w:ins>
    </w:p>
    <w:p w:rsidR="00102C1A" w:rsidRDefault="00102C1A">
      <w:pPr>
        <w:pStyle w:val="TOC6"/>
        <w:rPr>
          <w:ins w:id="834" w:author="rapporteur_Christian Herrero-Veron" w:date="2017-09-05T17:02:00Z"/>
          <w:rFonts w:asciiTheme="minorHAnsi" w:hAnsiTheme="minorHAnsi" w:cstheme="minorBidi"/>
          <w:sz w:val="22"/>
          <w:szCs w:val="22"/>
          <w:lang w:val="en-US"/>
        </w:rPr>
      </w:pPr>
      <w:ins w:id="835" w:author="rapporteur_Christian Herrero-Veron" w:date="2017-09-05T17:02:00Z">
        <w:r>
          <w:t>8.5.2.1.2.1</w:t>
        </w:r>
        <w:r>
          <w:rPr>
            <w:rFonts w:asciiTheme="minorHAnsi" w:hAnsiTheme="minorHAnsi" w:cstheme="minorBidi"/>
            <w:sz w:val="22"/>
            <w:szCs w:val="22"/>
            <w:lang w:val="en-US"/>
          </w:rPr>
          <w:tab/>
        </w:r>
        <w:r>
          <w:t>General</w:t>
        </w:r>
        <w:r>
          <w:tab/>
        </w:r>
        <w:r>
          <w:fldChar w:fldCharType="begin"/>
        </w:r>
        <w:r>
          <w:instrText xml:space="preserve"> PAGEREF _Toc492394676 \h </w:instrText>
        </w:r>
      </w:ins>
      <w:ins w:id="836" w:author="rapporteur_Christian Herrero-Veron" w:date="2017-09-05T17:03:00Z"/>
      <w:r>
        <w:fldChar w:fldCharType="separate"/>
      </w:r>
      <w:ins w:id="837" w:author="rapporteur_Christian Herrero-Veron" w:date="2017-09-05T17:03:00Z">
        <w:r>
          <w:t>52</w:t>
        </w:r>
      </w:ins>
      <w:ins w:id="838" w:author="rapporteur_Christian Herrero-Veron" w:date="2017-09-05T17:02:00Z">
        <w:r>
          <w:fldChar w:fldCharType="end"/>
        </w:r>
      </w:ins>
    </w:p>
    <w:p w:rsidR="00102C1A" w:rsidRDefault="00102C1A">
      <w:pPr>
        <w:pStyle w:val="TOC6"/>
        <w:rPr>
          <w:ins w:id="839" w:author="rapporteur_Christian Herrero-Veron" w:date="2017-09-05T17:02:00Z"/>
          <w:rFonts w:asciiTheme="minorHAnsi" w:hAnsiTheme="minorHAnsi" w:cstheme="minorBidi"/>
          <w:sz w:val="22"/>
          <w:szCs w:val="22"/>
          <w:lang w:val="en-US"/>
        </w:rPr>
      </w:pPr>
      <w:ins w:id="840" w:author="rapporteur_Christian Herrero-Veron" w:date="2017-09-05T17:02:00Z">
        <w:r>
          <w:t>8.5.2.1.2.2</w:t>
        </w:r>
        <w:r>
          <w:rPr>
            <w:rFonts w:asciiTheme="minorHAnsi" w:hAnsiTheme="minorHAnsi" w:cstheme="minorBidi"/>
            <w:sz w:val="22"/>
            <w:szCs w:val="22"/>
            <w:lang w:val="en-US"/>
          </w:rPr>
          <w:tab/>
        </w:r>
        <w:r>
          <w:t>EAP-AKA' related procedures</w:t>
        </w:r>
        <w:r>
          <w:tab/>
        </w:r>
        <w:r>
          <w:fldChar w:fldCharType="begin"/>
        </w:r>
        <w:r>
          <w:instrText xml:space="preserve"> PAGEREF _Toc492394677 \h </w:instrText>
        </w:r>
      </w:ins>
      <w:ins w:id="841" w:author="rapporteur_Christian Herrero-Veron" w:date="2017-09-05T17:03:00Z"/>
      <w:r>
        <w:fldChar w:fldCharType="separate"/>
      </w:r>
      <w:ins w:id="842" w:author="rapporteur_Christian Herrero-Veron" w:date="2017-09-05T17:03:00Z">
        <w:r>
          <w:t>53</w:t>
        </w:r>
      </w:ins>
      <w:ins w:id="843" w:author="rapporteur_Christian Herrero-Veron" w:date="2017-09-05T17:02:00Z">
        <w:r>
          <w:fldChar w:fldCharType="end"/>
        </w:r>
      </w:ins>
    </w:p>
    <w:p w:rsidR="00102C1A" w:rsidRDefault="00102C1A">
      <w:pPr>
        <w:pStyle w:val="TOC7"/>
        <w:rPr>
          <w:ins w:id="844" w:author="rapporteur_Christian Herrero-Veron" w:date="2017-09-05T17:02:00Z"/>
          <w:rFonts w:asciiTheme="minorHAnsi" w:hAnsiTheme="minorHAnsi" w:cstheme="minorBidi"/>
          <w:sz w:val="22"/>
          <w:szCs w:val="22"/>
          <w:lang w:val="en-US"/>
        </w:rPr>
      </w:pPr>
      <w:ins w:id="845" w:author="rapporteur_Christian Herrero-Veron" w:date="2017-09-05T17:02:00Z">
        <w:r>
          <w:t>8.5.2.1.2.2.1</w:t>
        </w:r>
        <w:r>
          <w:rPr>
            <w:rFonts w:asciiTheme="minorHAnsi" w:hAnsiTheme="minorHAnsi" w:cstheme="minorBidi"/>
            <w:sz w:val="22"/>
            <w:szCs w:val="22"/>
            <w:lang w:val="en-US"/>
          </w:rPr>
          <w:tab/>
        </w:r>
        <w:r>
          <w:t>General</w:t>
        </w:r>
        <w:r>
          <w:tab/>
        </w:r>
        <w:r>
          <w:fldChar w:fldCharType="begin"/>
        </w:r>
        <w:r>
          <w:instrText xml:space="preserve"> PAGEREF _Toc492394678 \h </w:instrText>
        </w:r>
      </w:ins>
      <w:ins w:id="846" w:author="rapporteur_Christian Herrero-Veron" w:date="2017-09-05T17:03:00Z"/>
      <w:r>
        <w:fldChar w:fldCharType="separate"/>
      </w:r>
      <w:ins w:id="847" w:author="rapporteur_Christian Herrero-Veron" w:date="2017-09-05T17:03:00Z">
        <w:r>
          <w:t>53</w:t>
        </w:r>
      </w:ins>
      <w:ins w:id="848" w:author="rapporteur_Christian Herrero-Veron" w:date="2017-09-05T17:02:00Z">
        <w:r>
          <w:fldChar w:fldCharType="end"/>
        </w:r>
      </w:ins>
    </w:p>
    <w:p w:rsidR="00102C1A" w:rsidRDefault="00102C1A">
      <w:pPr>
        <w:pStyle w:val="TOC7"/>
        <w:rPr>
          <w:ins w:id="849" w:author="rapporteur_Christian Herrero-Veron" w:date="2017-09-05T17:02:00Z"/>
          <w:rFonts w:asciiTheme="minorHAnsi" w:hAnsiTheme="minorHAnsi" w:cstheme="minorBidi"/>
          <w:sz w:val="22"/>
          <w:szCs w:val="22"/>
          <w:lang w:val="en-US"/>
        </w:rPr>
      </w:pPr>
      <w:ins w:id="850" w:author="rapporteur_Christian Herrero-Veron" w:date="2017-09-05T17:02:00Z">
        <w:r>
          <w:t>8.5.2.1.2.2.2</w:t>
        </w:r>
        <w:r>
          <w:rPr>
            <w:rFonts w:asciiTheme="minorHAnsi" w:hAnsiTheme="minorHAnsi" w:cstheme="minorBidi"/>
            <w:sz w:val="22"/>
            <w:szCs w:val="22"/>
            <w:lang w:val="en-US"/>
          </w:rPr>
          <w:tab/>
        </w:r>
        <w:r>
          <w:t>Initiation</w:t>
        </w:r>
        <w:r>
          <w:tab/>
        </w:r>
        <w:r>
          <w:fldChar w:fldCharType="begin"/>
        </w:r>
        <w:r>
          <w:instrText xml:space="preserve"> PAGEREF _Toc492394679 \h </w:instrText>
        </w:r>
      </w:ins>
      <w:ins w:id="851" w:author="rapporteur_Christian Herrero-Veron" w:date="2017-09-05T17:03:00Z"/>
      <w:r>
        <w:fldChar w:fldCharType="separate"/>
      </w:r>
      <w:ins w:id="852" w:author="rapporteur_Christian Herrero-Veron" w:date="2017-09-05T17:03:00Z">
        <w:r>
          <w:t>53</w:t>
        </w:r>
      </w:ins>
      <w:ins w:id="853" w:author="rapporteur_Christian Herrero-Veron" w:date="2017-09-05T17:02:00Z">
        <w:r>
          <w:fldChar w:fldCharType="end"/>
        </w:r>
      </w:ins>
    </w:p>
    <w:p w:rsidR="00102C1A" w:rsidRDefault="00102C1A">
      <w:pPr>
        <w:pStyle w:val="TOC7"/>
        <w:rPr>
          <w:ins w:id="854" w:author="rapporteur_Christian Herrero-Veron" w:date="2017-09-05T17:02:00Z"/>
          <w:rFonts w:asciiTheme="minorHAnsi" w:hAnsiTheme="minorHAnsi" w:cstheme="minorBidi"/>
          <w:sz w:val="22"/>
          <w:szCs w:val="22"/>
          <w:lang w:val="en-US"/>
        </w:rPr>
      </w:pPr>
      <w:ins w:id="855" w:author="rapporteur_Christian Herrero-Veron" w:date="2017-09-05T17:02:00Z">
        <w:r>
          <w:t>8.5.2.1.2.2.3</w:t>
        </w:r>
        <w:r>
          <w:rPr>
            <w:rFonts w:asciiTheme="minorHAnsi" w:hAnsiTheme="minorHAnsi" w:cstheme="minorBidi"/>
            <w:sz w:val="22"/>
            <w:szCs w:val="22"/>
            <w:lang w:val="en-US"/>
          </w:rPr>
          <w:tab/>
        </w:r>
        <w:r>
          <w:t>UE successfully authenticates network</w:t>
        </w:r>
        <w:r>
          <w:tab/>
        </w:r>
        <w:r>
          <w:fldChar w:fldCharType="begin"/>
        </w:r>
        <w:r>
          <w:instrText xml:space="preserve"> PAGEREF _Toc492394680 \h </w:instrText>
        </w:r>
      </w:ins>
      <w:ins w:id="856" w:author="rapporteur_Christian Herrero-Veron" w:date="2017-09-05T17:03:00Z"/>
      <w:r>
        <w:fldChar w:fldCharType="separate"/>
      </w:r>
      <w:ins w:id="857" w:author="rapporteur_Christian Herrero-Veron" w:date="2017-09-05T17:03:00Z">
        <w:r>
          <w:t>53</w:t>
        </w:r>
      </w:ins>
      <w:ins w:id="858" w:author="rapporteur_Christian Herrero-Veron" w:date="2017-09-05T17:02:00Z">
        <w:r>
          <w:fldChar w:fldCharType="end"/>
        </w:r>
      </w:ins>
    </w:p>
    <w:p w:rsidR="00102C1A" w:rsidRDefault="00102C1A">
      <w:pPr>
        <w:pStyle w:val="TOC7"/>
        <w:rPr>
          <w:ins w:id="859" w:author="rapporteur_Christian Herrero-Veron" w:date="2017-09-05T17:02:00Z"/>
          <w:rFonts w:asciiTheme="minorHAnsi" w:hAnsiTheme="minorHAnsi" w:cstheme="minorBidi"/>
          <w:sz w:val="22"/>
          <w:szCs w:val="22"/>
          <w:lang w:val="en-US"/>
        </w:rPr>
      </w:pPr>
      <w:ins w:id="860" w:author="rapporteur_Christian Herrero-Veron" w:date="2017-09-05T17:02:00Z">
        <w:r>
          <w:t>8.5.2.1.2.2.4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_Toc492394681 \h </w:instrText>
        </w:r>
      </w:ins>
      <w:ins w:id="861" w:author="rapporteur_Christian Herrero-Veron" w:date="2017-09-05T17:03:00Z"/>
      <w:r>
        <w:fldChar w:fldCharType="separate"/>
      </w:r>
      <w:ins w:id="862" w:author="rapporteur_Christian Herrero-Veron" w:date="2017-09-05T17:03:00Z">
        <w:r>
          <w:t>53</w:t>
        </w:r>
      </w:ins>
      <w:ins w:id="863" w:author="rapporteur_Christian Herrero-Veron" w:date="2017-09-05T17:02:00Z">
        <w:r>
          <w:fldChar w:fldCharType="end"/>
        </w:r>
      </w:ins>
    </w:p>
    <w:p w:rsidR="00102C1A" w:rsidRDefault="00102C1A">
      <w:pPr>
        <w:pStyle w:val="TOC7"/>
        <w:rPr>
          <w:ins w:id="864" w:author="rapporteur_Christian Herrero-Veron" w:date="2017-09-05T17:02:00Z"/>
          <w:rFonts w:asciiTheme="minorHAnsi" w:hAnsiTheme="minorHAnsi" w:cstheme="minorBidi"/>
          <w:sz w:val="22"/>
          <w:szCs w:val="22"/>
          <w:lang w:val="en-US"/>
        </w:rPr>
      </w:pPr>
      <w:ins w:id="865" w:author="rapporteur_Christian Herrero-Veron" w:date="2017-09-05T17:02:00Z">
        <w:r>
          <w:t>8.5.2.1.2.2.5</w:t>
        </w:r>
        <w:r>
          <w:rPr>
            <w:rFonts w:asciiTheme="minorHAnsi" w:hAnsiTheme="minorHAnsi" w:cstheme="minorBidi"/>
            <w:sz w:val="22"/>
            <w:szCs w:val="22"/>
            <w:lang w:val="en-US"/>
          </w:rPr>
          <w:tab/>
        </w:r>
        <w:r>
          <w:t>Network successfully authenticates UE</w:t>
        </w:r>
        <w:r>
          <w:tab/>
        </w:r>
        <w:r>
          <w:fldChar w:fldCharType="begin"/>
        </w:r>
        <w:r>
          <w:instrText xml:space="preserve"> PAGEREF _Toc492394682 \h </w:instrText>
        </w:r>
      </w:ins>
      <w:ins w:id="866" w:author="rapporteur_Christian Herrero-Veron" w:date="2017-09-05T17:03:00Z"/>
      <w:r>
        <w:fldChar w:fldCharType="separate"/>
      </w:r>
      <w:ins w:id="867" w:author="rapporteur_Christian Herrero-Veron" w:date="2017-09-05T17:03:00Z">
        <w:r>
          <w:t>53</w:t>
        </w:r>
      </w:ins>
      <w:ins w:id="868" w:author="rapporteur_Christian Herrero-Veron" w:date="2017-09-05T17:02:00Z">
        <w:r>
          <w:fldChar w:fldCharType="end"/>
        </w:r>
      </w:ins>
    </w:p>
    <w:p w:rsidR="00102C1A" w:rsidRDefault="00102C1A">
      <w:pPr>
        <w:pStyle w:val="TOC7"/>
        <w:rPr>
          <w:ins w:id="869" w:author="rapporteur_Christian Herrero-Veron" w:date="2017-09-05T17:02:00Z"/>
          <w:rFonts w:asciiTheme="minorHAnsi" w:hAnsiTheme="minorHAnsi" w:cstheme="minorBidi"/>
          <w:sz w:val="22"/>
          <w:szCs w:val="22"/>
          <w:lang w:val="en-US"/>
        </w:rPr>
      </w:pPr>
      <w:ins w:id="870" w:author="rapporteur_Christian Herrero-Veron" w:date="2017-09-05T17:02:00Z">
        <w:r>
          <w:t>8.5.2.1.2.2.6</w:t>
        </w:r>
        <w:r>
          <w:rPr>
            <w:rFonts w:asciiTheme="minorHAnsi" w:hAnsiTheme="minorHAnsi" w:cstheme="minorBidi"/>
            <w:sz w:val="22"/>
            <w:szCs w:val="22"/>
            <w:lang w:val="en-US"/>
          </w:rPr>
          <w:tab/>
        </w:r>
        <w:r>
          <w:t>UE handling EAP-AKA' notification</w:t>
        </w:r>
        <w:r>
          <w:tab/>
        </w:r>
        <w:r>
          <w:fldChar w:fldCharType="begin"/>
        </w:r>
        <w:r>
          <w:instrText xml:space="preserve"> PAGEREF _Toc492394683 \h </w:instrText>
        </w:r>
      </w:ins>
      <w:ins w:id="871" w:author="rapporteur_Christian Herrero-Veron" w:date="2017-09-05T17:03:00Z"/>
      <w:r>
        <w:fldChar w:fldCharType="separate"/>
      </w:r>
      <w:ins w:id="872" w:author="rapporteur_Christian Herrero-Veron" w:date="2017-09-05T17:03:00Z">
        <w:r>
          <w:t>54</w:t>
        </w:r>
      </w:ins>
      <w:ins w:id="873" w:author="rapporteur_Christian Herrero-Veron" w:date="2017-09-05T17:02:00Z">
        <w:r>
          <w:fldChar w:fldCharType="end"/>
        </w:r>
      </w:ins>
    </w:p>
    <w:p w:rsidR="00102C1A" w:rsidRDefault="00102C1A">
      <w:pPr>
        <w:pStyle w:val="TOC7"/>
        <w:rPr>
          <w:ins w:id="874" w:author="rapporteur_Christian Herrero-Veron" w:date="2017-09-05T17:02:00Z"/>
          <w:rFonts w:asciiTheme="minorHAnsi" w:hAnsiTheme="minorHAnsi" w:cstheme="minorBidi"/>
          <w:sz w:val="22"/>
          <w:szCs w:val="22"/>
          <w:lang w:val="en-US"/>
        </w:rPr>
      </w:pPr>
      <w:ins w:id="875" w:author="rapporteur_Christian Herrero-Veron" w:date="2017-09-05T17:02:00Z">
        <w:r>
          <w:t>8.5.2.1.2.2.7</w:t>
        </w:r>
        <w:r>
          <w:rPr>
            <w:rFonts w:asciiTheme="minorHAnsi" w:hAnsiTheme="minorHAnsi" w:cstheme="minorBidi"/>
            <w:sz w:val="22"/>
            <w:szCs w:val="22"/>
            <w:lang w:val="en-US"/>
          </w:rPr>
          <w:tab/>
        </w:r>
        <w:r>
          <w:t>Network sending EAP-success</w:t>
        </w:r>
        <w:r>
          <w:tab/>
        </w:r>
        <w:r>
          <w:fldChar w:fldCharType="begin"/>
        </w:r>
        <w:r>
          <w:instrText xml:space="preserve"> PAGEREF _Toc492394684 \h </w:instrText>
        </w:r>
      </w:ins>
      <w:ins w:id="876" w:author="rapporteur_Christian Herrero-Veron" w:date="2017-09-05T17:03:00Z"/>
      <w:r>
        <w:fldChar w:fldCharType="separate"/>
      </w:r>
      <w:ins w:id="877" w:author="rapporteur_Christian Herrero-Veron" w:date="2017-09-05T17:03:00Z">
        <w:r>
          <w:t>54</w:t>
        </w:r>
      </w:ins>
      <w:ins w:id="878" w:author="rapporteur_Christian Herrero-Veron" w:date="2017-09-05T17:02:00Z">
        <w:r>
          <w:fldChar w:fldCharType="end"/>
        </w:r>
      </w:ins>
    </w:p>
    <w:p w:rsidR="00102C1A" w:rsidRDefault="00102C1A">
      <w:pPr>
        <w:pStyle w:val="TOC7"/>
        <w:rPr>
          <w:ins w:id="879" w:author="rapporteur_Christian Herrero-Veron" w:date="2017-09-05T17:02:00Z"/>
          <w:rFonts w:asciiTheme="minorHAnsi" w:hAnsiTheme="minorHAnsi" w:cstheme="minorBidi"/>
          <w:sz w:val="22"/>
          <w:szCs w:val="22"/>
          <w:lang w:val="en-US"/>
        </w:rPr>
      </w:pPr>
      <w:ins w:id="880" w:author="rapporteur_Christian Herrero-Veron" w:date="2017-09-05T17:02:00Z">
        <w:r>
          <w:t>8.5.2.1.2.2.8</w:t>
        </w:r>
        <w:r>
          <w:rPr>
            <w:rFonts w:asciiTheme="minorHAnsi" w:hAnsiTheme="minorHAnsi" w:cstheme="minorBidi"/>
            <w:sz w:val="22"/>
            <w:szCs w:val="22"/>
            <w:lang w:val="en-US"/>
          </w:rPr>
          <w:tab/>
        </w:r>
        <w:r>
          <w:t>UE handling EAP-success</w:t>
        </w:r>
        <w:r>
          <w:tab/>
        </w:r>
        <w:r>
          <w:fldChar w:fldCharType="begin"/>
        </w:r>
        <w:r>
          <w:instrText xml:space="preserve"> PAGEREF _Toc492394685 \h </w:instrText>
        </w:r>
      </w:ins>
      <w:ins w:id="881" w:author="rapporteur_Christian Herrero-Veron" w:date="2017-09-05T17:03:00Z"/>
      <w:r>
        <w:fldChar w:fldCharType="separate"/>
      </w:r>
      <w:ins w:id="882" w:author="rapporteur_Christian Herrero-Veron" w:date="2017-09-05T17:03:00Z">
        <w:r>
          <w:t>54</w:t>
        </w:r>
      </w:ins>
      <w:ins w:id="883" w:author="rapporteur_Christian Herrero-Veron" w:date="2017-09-05T17:02:00Z">
        <w:r>
          <w:fldChar w:fldCharType="end"/>
        </w:r>
      </w:ins>
    </w:p>
    <w:p w:rsidR="00102C1A" w:rsidRDefault="00102C1A">
      <w:pPr>
        <w:pStyle w:val="TOC5"/>
        <w:rPr>
          <w:ins w:id="884" w:author="rapporteur_Christian Herrero-Veron" w:date="2017-09-05T17:02:00Z"/>
          <w:rFonts w:asciiTheme="minorHAnsi" w:hAnsiTheme="minorHAnsi" w:cstheme="minorBidi"/>
          <w:sz w:val="22"/>
          <w:szCs w:val="22"/>
          <w:lang w:val="en-US"/>
        </w:rPr>
      </w:pPr>
      <w:ins w:id="885" w:author="rapporteur_Christian Herrero-Veron" w:date="2017-09-05T17:02:00Z">
        <w:r>
          <w:t>8.5.2.1.3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_Toc492394686 \h </w:instrText>
        </w:r>
      </w:ins>
      <w:ins w:id="886" w:author="rapporteur_Christian Herrero-Veron" w:date="2017-09-05T17:03:00Z"/>
      <w:r>
        <w:fldChar w:fldCharType="separate"/>
      </w:r>
      <w:ins w:id="887" w:author="rapporteur_Christian Herrero-Veron" w:date="2017-09-05T17:03:00Z">
        <w:r>
          <w:t>54</w:t>
        </w:r>
      </w:ins>
      <w:ins w:id="888" w:author="rapporteur_Christian Herrero-Veron" w:date="2017-09-05T17:02:00Z">
        <w:r>
          <w:fldChar w:fldCharType="end"/>
        </w:r>
      </w:ins>
    </w:p>
    <w:p w:rsidR="00102C1A" w:rsidRDefault="00102C1A">
      <w:pPr>
        <w:pStyle w:val="TOC6"/>
        <w:rPr>
          <w:ins w:id="889" w:author="rapporteur_Christian Herrero-Veron" w:date="2017-09-05T17:02:00Z"/>
          <w:rFonts w:asciiTheme="minorHAnsi" w:hAnsiTheme="minorHAnsi" w:cstheme="minorBidi"/>
          <w:sz w:val="22"/>
          <w:szCs w:val="22"/>
          <w:lang w:val="en-US"/>
        </w:rPr>
      </w:pPr>
      <w:ins w:id="890" w:author="rapporteur_Christian Herrero-Veron" w:date="2017-09-05T17:02:00Z">
        <w:r>
          <w:t>8.5.2.1.3.1</w:t>
        </w:r>
        <w:r>
          <w:rPr>
            <w:rFonts w:asciiTheme="minorHAnsi" w:hAnsiTheme="minorHAnsi" w:cstheme="minorBidi"/>
            <w:sz w:val="22"/>
            <w:szCs w:val="22"/>
            <w:lang w:val="en-US"/>
          </w:rPr>
          <w:tab/>
        </w:r>
        <w:r>
          <w:t>General</w:t>
        </w:r>
        <w:r>
          <w:tab/>
        </w:r>
        <w:r>
          <w:fldChar w:fldCharType="begin"/>
        </w:r>
        <w:r>
          <w:instrText xml:space="preserve"> PAGEREF _Toc492394687 \h </w:instrText>
        </w:r>
      </w:ins>
      <w:ins w:id="891" w:author="rapporteur_Christian Herrero-Veron" w:date="2017-09-05T17:03:00Z"/>
      <w:r>
        <w:fldChar w:fldCharType="separate"/>
      </w:r>
      <w:ins w:id="892" w:author="rapporteur_Christian Herrero-Veron" w:date="2017-09-05T17:03:00Z">
        <w:r>
          <w:t>54</w:t>
        </w:r>
      </w:ins>
      <w:ins w:id="893" w:author="rapporteur_Christian Herrero-Veron" w:date="2017-09-05T17:02:00Z">
        <w:r>
          <w:fldChar w:fldCharType="end"/>
        </w:r>
      </w:ins>
    </w:p>
    <w:p w:rsidR="00102C1A" w:rsidRDefault="00102C1A">
      <w:pPr>
        <w:pStyle w:val="TOC6"/>
        <w:rPr>
          <w:ins w:id="894" w:author="rapporteur_Christian Herrero-Veron" w:date="2017-09-05T17:02:00Z"/>
          <w:rFonts w:asciiTheme="minorHAnsi" w:hAnsiTheme="minorHAnsi" w:cstheme="minorBidi"/>
          <w:sz w:val="22"/>
          <w:szCs w:val="22"/>
          <w:lang w:val="en-US"/>
        </w:rPr>
      </w:pPr>
      <w:ins w:id="895" w:author="rapporteur_Christian Herrero-Veron" w:date="2017-09-05T17:02:00Z">
        <w:r>
          <w:t>8.5.2.1.3.2</w:t>
        </w:r>
        <w:r>
          <w:rPr>
            <w:rFonts w:asciiTheme="minorHAnsi" w:hAnsiTheme="minorHAnsi" w:cstheme="minorBidi"/>
            <w:sz w:val="22"/>
            <w:szCs w:val="22"/>
            <w:lang w:val="en-US"/>
          </w:rPr>
          <w:tab/>
        </w:r>
        <w:r>
          <w:t>Authentication initiation by the network</w:t>
        </w:r>
        <w:r>
          <w:tab/>
        </w:r>
        <w:r>
          <w:fldChar w:fldCharType="begin"/>
        </w:r>
        <w:r>
          <w:instrText xml:space="preserve"> PAGEREF _Toc492394688 \h </w:instrText>
        </w:r>
      </w:ins>
      <w:ins w:id="896" w:author="rapporteur_Christian Herrero-Veron" w:date="2017-09-05T17:03:00Z"/>
      <w:r>
        <w:fldChar w:fldCharType="separate"/>
      </w:r>
      <w:ins w:id="897" w:author="rapporteur_Christian Herrero-Veron" w:date="2017-09-05T17:03:00Z">
        <w:r>
          <w:t>54</w:t>
        </w:r>
      </w:ins>
      <w:ins w:id="898" w:author="rapporteur_Christian Herrero-Veron" w:date="2017-09-05T17:02:00Z">
        <w:r>
          <w:fldChar w:fldCharType="end"/>
        </w:r>
      </w:ins>
    </w:p>
    <w:p w:rsidR="00102C1A" w:rsidRDefault="00102C1A">
      <w:pPr>
        <w:pStyle w:val="TOC6"/>
        <w:rPr>
          <w:ins w:id="899" w:author="rapporteur_Christian Herrero-Veron" w:date="2017-09-05T17:02:00Z"/>
          <w:rFonts w:asciiTheme="minorHAnsi" w:hAnsiTheme="minorHAnsi" w:cstheme="minorBidi"/>
          <w:sz w:val="22"/>
          <w:szCs w:val="22"/>
          <w:lang w:val="en-US"/>
        </w:rPr>
      </w:pPr>
      <w:ins w:id="900" w:author="rapporteur_Christian Herrero-Veron" w:date="2017-09-05T17:02:00Z">
        <w:r>
          <w:t>8.5.2.1.3.3</w:t>
        </w:r>
        <w:r>
          <w:rPr>
            <w:rFonts w:asciiTheme="minorHAnsi" w:hAnsiTheme="minorHAnsi" w:cstheme="minorBidi"/>
            <w:sz w:val="22"/>
            <w:szCs w:val="22"/>
            <w:lang w:val="en-US"/>
          </w:rPr>
          <w:tab/>
        </w:r>
        <w:r>
          <w:t>Authentication response by the UE</w:t>
        </w:r>
        <w:r>
          <w:tab/>
        </w:r>
        <w:r>
          <w:fldChar w:fldCharType="begin"/>
        </w:r>
        <w:r>
          <w:instrText xml:space="preserve"> PAGEREF _Toc492394689 \h </w:instrText>
        </w:r>
      </w:ins>
      <w:ins w:id="901" w:author="rapporteur_Christian Herrero-Veron" w:date="2017-09-05T17:03:00Z"/>
      <w:r>
        <w:fldChar w:fldCharType="separate"/>
      </w:r>
      <w:ins w:id="902" w:author="rapporteur_Christian Herrero-Veron" w:date="2017-09-05T17:03:00Z">
        <w:r>
          <w:t>55</w:t>
        </w:r>
      </w:ins>
      <w:ins w:id="903" w:author="rapporteur_Christian Herrero-Veron" w:date="2017-09-05T17:02:00Z">
        <w:r>
          <w:fldChar w:fldCharType="end"/>
        </w:r>
      </w:ins>
    </w:p>
    <w:p w:rsidR="00102C1A" w:rsidRDefault="00102C1A">
      <w:pPr>
        <w:pStyle w:val="TOC6"/>
        <w:rPr>
          <w:ins w:id="904" w:author="rapporteur_Christian Herrero-Veron" w:date="2017-09-05T17:02:00Z"/>
          <w:rFonts w:asciiTheme="minorHAnsi" w:hAnsiTheme="minorHAnsi" w:cstheme="minorBidi"/>
          <w:sz w:val="22"/>
          <w:szCs w:val="22"/>
          <w:lang w:val="en-US"/>
        </w:rPr>
      </w:pPr>
      <w:ins w:id="905" w:author="rapporteur_Christian Herrero-Veron" w:date="2017-09-05T17:02:00Z">
        <w:r>
          <w:t>8.5.2.1.3.4</w:t>
        </w:r>
        <w:r>
          <w:rPr>
            <w:rFonts w:asciiTheme="minorHAnsi" w:hAnsiTheme="minorHAnsi" w:cstheme="minorBidi"/>
            <w:sz w:val="22"/>
            <w:szCs w:val="22"/>
            <w:lang w:val="en-US"/>
          </w:rPr>
          <w:tab/>
        </w:r>
        <w:r>
          <w:t>Authentication completion by the network</w:t>
        </w:r>
        <w:r>
          <w:tab/>
        </w:r>
        <w:r>
          <w:fldChar w:fldCharType="begin"/>
        </w:r>
        <w:r>
          <w:instrText xml:space="preserve"> PAGEREF _Toc492394690 \h </w:instrText>
        </w:r>
      </w:ins>
      <w:ins w:id="906" w:author="rapporteur_Christian Herrero-Veron" w:date="2017-09-05T17:03:00Z"/>
      <w:r>
        <w:fldChar w:fldCharType="separate"/>
      </w:r>
      <w:ins w:id="907" w:author="rapporteur_Christian Herrero-Veron" w:date="2017-09-05T17:03:00Z">
        <w:r>
          <w:t>56</w:t>
        </w:r>
      </w:ins>
      <w:ins w:id="908" w:author="rapporteur_Christian Herrero-Veron" w:date="2017-09-05T17:02:00Z">
        <w:r>
          <w:fldChar w:fldCharType="end"/>
        </w:r>
      </w:ins>
    </w:p>
    <w:p w:rsidR="00102C1A" w:rsidRDefault="00102C1A">
      <w:pPr>
        <w:pStyle w:val="TOC6"/>
        <w:rPr>
          <w:ins w:id="909" w:author="rapporteur_Christian Herrero-Veron" w:date="2017-09-05T17:02:00Z"/>
          <w:rFonts w:asciiTheme="minorHAnsi" w:hAnsiTheme="minorHAnsi" w:cstheme="minorBidi"/>
          <w:sz w:val="22"/>
          <w:szCs w:val="22"/>
          <w:lang w:val="en-US"/>
        </w:rPr>
      </w:pPr>
      <w:ins w:id="910" w:author="rapporteur_Christian Herrero-Veron" w:date="2017-09-05T17:02:00Z">
        <w:r>
          <w:t>8.5.2.1.3.5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_Toc492394691 \h </w:instrText>
        </w:r>
      </w:ins>
      <w:ins w:id="911" w:author="rapporteur_Christian Herrero-Veron" w:date="2017-09-05T17:03:00Z"/>
      <w:r>
        <w:fldChar w:fldCharType="separate"/>
      </w:r>
      <w:ins w:id="912" w:author="rapporteur_Christian Herrero-Veron" w:date="2017-09-05T17:03:00Z">
        <w:r>
          <w:t>56</w:t>
        </w:r>
      </w:ins>
      <w:ins w:id="913" w:author="rapporteur_Christian Herrero-Veron" w:date="2017-09-05T17:02:00Z">
        <w:r>
          <w:fldChar w:fldCharType="end"/>
        </w:r>
      </w:ins>
    </w:p>
    <w:p w:rsidR="00102C1A" w:rsidRDefault="00102C1A">
      <w:pPr>
        <w:pStyle w:val="TOC6"/>
        <w:rPr>
          <w:ins w:id="914" w:author="rapporteur_Christian Herrero-Veron" w:date="2017-09-05T17:02:00Z"/>
          <w:rFonts w:asciiTheme="minorHAnsi" w:hAnsiTheme="minorHAnsi" w:cstheme="minorBidi"/>
          <w:sz w:val="22"/>
          <w:szCs w:val="22"/>
          <w:lang w:val="en-US"/>
        </w:rPr>
      </w:pPr>
      <w:ins w:id="915" w:author="rapporteur_Christian Herrero-Veron" w:date="2017-09-05T17:02:00Z">
        <w:r>
          <w:t>8.5.2.1.3.6</w:t>
        </w:r>
        <w:r>
          <w:rPr>
            <w:rFonts w:asciiTheme="minorHAnsi" w:hAnsiTheme="minorHAnsi" w:cstheme="minorBidi"/>
            <w:sz w:val="22"/>
            <w:szCs w:val="22"/>
            <w:lang w:val="en-US"/>
          </w:rPr>
          <w:tab/>
        </w:r>
        <w:r>
          <w:t>Authentication not accepted by the UE</w:t>
        </w:r>
        <w:r>
          <w:tab/>
        </w:r>
        <w:r>
          <w:fldChar w:fldCharType="begin"/>
        </w:r>
        <w:r>
          <w:instrText xml:space="preserve"> PAGEREF _Toc492394692 \h </w:instrText>
        </w:r>
      </w:ins>
      <w:ins w:id="916" w:author="rapporteur_Christian Herrero-Veron" w:date="2017-09-05T17:03:00Z"/>
      <w:r>
        <w:fldChar w:fldCharType="separate"/>
      </w:r>
      <w:ins w:id="917" w:author="rapporteur_Christian Herrero-Veron" w:date="2017-09-05T17:03:00Z">
        <w:r>
          <w:t>56</w:t>
        </w:r>
      </w:ins>
      <w:ins w:id="918" w:author="rapporteur_Christian Herrero-Veron" w:date="2017-09-05T17:02:00Z">
        <w:r>
          <w:fldChar w:fldCharType="end"/>
        </w:r>
      </w:ins>
    </w:p>
    <w:p w:rsidR="00102C1A" w:rsidRDefault="00102C1A">
      <w:pPr>
        <w:pStyle w:val="TOC6"/>
        <w:rPr>
          <w:ins w:id="919" w:author="rapporteur_Christian Herrero-Veron" w:date="2017-09-05T17:02:00Z"/>
          <w:rFonts w:asciiTheme="minorHAnsi" w:hAnsiTheme="minorHAnsi" w:cstheme="minorBidi"/>
          <w:sz w:val="22"/>
          <w:szCs w:val="22"/>
          <w:lang w:val="en-US"/>
        </w:rPr>
      </w:pPr>
      <w:ins w:id="920" w:author="rapporteur_Christian Herrero-Veron" w:date="2017-09-05T17:02:00Z">
        <w:r>
          <w:t>8.5.2.1.3.7</w:t>
        </w:r>
        <w:r>
          <w:rPr>
            <w:rFonts w:asciiTheme="minorHAnsi" w:hAnsiTheme="minorHAnsi" w:cstheme="minorBidi"/>
            <w:sz w:val="22"/>
            <w:szCs w:val="22"/>
            <w:lang w:val="en-US"/>
          </w:rPr>
          <w:tab/>
        </w:r>
        <w:r>
          <w:t>Abnormal cases</w:t>
        </w:r>
        <w:r>
          <w:tab/>
        </w:r>
        <w:r>
          <w:fldChar w:fldCharType="begin"/>
        </w:r>
        <w:r>
          <w:instrText xml:space="preserve"> PAGEREF _Toc492394693 \h </w:instrText>
        </w:r>
      </w:ins>
      <w:ins w:id="921" w:author="rapporteur_Christian Herrero-Veron" w:date="2017-09-05T17:03:00Z"/>
      <w:r>
        <w:fldChar w:fldCharType="separate"/>
      </w:r>
      <w:ins w:id="922" w:author="rapporteur_Christian Herrero-Veron" w:date="2017-09-05T17:03:00Z">
        <w:r>
          <w:t>56</w:t>
        </w:r>
      </w:ins>
      <w:ins w:id="923" w:author="rapporteur_Christian Herrero-Veron" w:date="2017-09-05T17:02:00Z">
        <w:r>
          <w:fldChar w:fldCharType="end"/>
        </w:r>
      </w:ins>
    </w:p>
    <w:p w:rsidR="00102C1A" w:rsidRDefault="00102C1A">
      <w:pPr>
        <w:pStyle w:val="TOC4"/>
        <w:rPr>
          <w:ins w:id="924" w:author="rapporteur_Christian Herrero-Veron" w:date="2017-09-05T17:02:00Z"/>
          <w:rFonts w:asciiTheme="minorHAnsi" w:hAnsiTheme="minorHAnsi" w:cstheme="minorBidi"/>
          <w:sz w:val="22"/>
          <w:szCs w:val="22"/>
          <w:lang w:val="en-US"/>
        </w:rPr>
      </w:pPr>
      <w:ins w:id="925" w:author="rapporteur_Christian Herrero-Veron" w:date="2017-09-05T17:02:00Z">
        <w:r>
          <w:t>8.5.2.2</w:t>
        </w:r>
        <w:r>
          <w:rPr>
            <w:rFonts w:asciiTheme="minorHAnsi" w:hAnsiTheme="minorHAnsi" w:cstheme="minorBidi"/>
            <w:sz w:val="22"/>
            <w:szCs w:val="22"/>
            <w:lang w:val="en-US"/>
          </w:rPr>
          <w:tab/>
        </w:r>
        <w:r>
          <w:t>Registration procedure</w:t>
        </w:r>
        <w:r>
          <w:tab/>
        </w:r>
        <w:r>
          <w:fldChar w:fldCharType="begin"/>
        </w:r>
        <w:r>
          <w:instrText xml:space="preserve"> PAGEREF _Toc492394694 \h </w:instrText>
        </w:r>
      </w:ins>
      <w:ins w:id="926" w:author="rapporteur_Christian Herrero-Veron" w:date="2017-09-05T17:03:00Z"/>
      <w:r>
        <w:fldChar w:fldCharType="separate"/>
      </w:r>
      <w:ins w:id="927" w:author="rapporteur_Christian Herrero-Veron" w:date="2017-09-05T17:03:00Z">
        <w:r>
          <w:t>56</w:t>
        </w:r>
      </w:ins>
      <w:ins w:id="928" w:author="rapporteur_Christian Herrero-Veron" w:date="2017-09-05T17:02:00Z">
        <w:r>
          <w:fldChar w:fldCharType="end"/>
        </w:r>
      </w:ins>
    </w:p>
    <w:p w:rsidR="00102C1A" w:rsidRDefault="00102C1A">
      <w:pPr>
        <w:pStyle w:val="TOC5"/>
        <w:rPr>
          <w:ins w:id="929" w:author="rapporteur_Christian Herrero-Veron" w:date="2017-09-05T17:02:00Z"/>
          <w:rFonts w:asciiTheme="minorHAnsi" w:hAnsiTheme="minorHAnsi" w:cstheme="minorBidi"/>
          <w:sz w:val="22"/>
          <w:szCs w:val="22"/>
          <w:lang w:val="en-US"/>
        </w:rPr>
      </w:pPr>
      <w:ins w:id="930" w:author="rapporteur_Christian Herrero-Veron" w:date="2017-09-05T17:02:00Z">
        <w:r>
          <w:t>8.5.2.2.1</w:t>
        </w:r>
        <w:r>
          <w:rPr>
            <w:rFonts w:asciiTheme="minorHAnsi" w:hAnsiTheme="minorHAnsi" w:cstheme="minorBidi"/>
            <w:sz w:val="22"/>
            <w:szCs w:val="22"/>
            <w:lang w:val="en-US"/>
          </w:rPr>
          <w:tab/>
        </w:r>
        <w:r>
          <w:t>General</w:t>
        </w:r>
        <w:r>
          <w:tab/>
        </w:r>
        <w:r>
          <w:fldChar w:fldCharType="begin"/>
        </w:r>
        <w:r>
          <w:instrText xml:space="preserve"> PAGEREF _Toc492394695 \h </w:instrText>
        </w:r>
      </w:ins>
      <w:ins w:id="931" w:author="rapporteur_Christian Herrero-Veron" w:date="2017-09-05T17:03:00Z"/>
      <w:r>
        <w:fldChar w:fldCharType="separate"/>
      </w:r>
      <w:ins w:id="932" w:author="rapporteur_Christian Herrero-Veron" w:date="2017-09-05T17:03:00Z">
        <w:r>
          <w:t>56</w:t>
        </w:r>
      </w:ins>
      <w:ins w:id="933" w:author="rapporteur_Christian Herrero-Veron" w:date="2017-09-05T17:02:00Z">
        <w:r>
          <w:fldChar w:fldCharType="end"/>
        </w:r>
      </w:ins>
    </w:p>
    <w:p w:rsidR="00102C1A" w:rsidRDefault="00102C1A">
      <w:pPr>
        <w:pStyle w:val="TOC5"/>
        <w:rPr>
          <w:ins w:id="934" w:author="rapporteur_Christian Herrero-Veron" w:date="2017-09-05T17:02:00Z"/>
          <w:rFonts w:asciiTheme="minorHAnsi" w:hAnsiTheme="minorHAnsi" w:cstheme="minorBidi"/>
          <w:sz w:val="22"/>
          <w:szCs w:val="22"/>
          <w:lang w:val="en-US"/>
        </w:rPr>
      </w:pPr>
      <w:ins w:id="935" w:author="rapporteur_Christian Herrero-Veron" w:date="2017-09-05T17:02:00Z">
        <w:r>
          <w:t>8.5.2.2.2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_Toc492394696 \h </w:instrText>
        </w:r>
      </w:ins>
      <w:ins w:id="936" w:author="rapporteur_Christian Herrero-Veron" w:date="2017-09-05T17:03:00Z"/>
      <w:r>
        <w:fldChar w:fldCharType="separate"/>
      </w:r>
      <w:ins w:id="937" w:author="rapporteur_Christian Herrero-Veron" w:date="2017-09-05T17:03:00Z">
        <w:r>
          <w:t>57</w:t>
        </w:r>
      </w:ins>
      <w:ins w:id="938" w:author="rapporteur_Christian Herrero-Veron" w:date="2017-09-05T17:02:00Z">
        <w:r>
          <w:fldChar w:fldCharType="end"/>
        </w:r>
      </w:ins>
    </w:p>
    <w:p w:rsidR="00102C1A" w:rsidRDefault="00102C1A">
      <w:pPr>
        <w:pStyle w:val="TOC6"/>
        <w:rPr>
          <w:ins w:id="939" w:author="rapporteur_Christian Herrero-Veron" w:date="2017-09-05T17:02:00Z"/>
          <w:rFonts w:asciiTheme="minorHAnsi" w:hAnsiTheme="minorHAnsi" w:cstheme="minorBidi"/>
          <w:sz w:val="22"/>
          <w:szCs w:val="22"/>
          <w:lang w:val="en-US"/>
        </w:rPr>
      </w:pPr>
      <w:ins w:id="940" w:author="rapporteur_Christian Herrero-Veron" w:date="2017-09-05T17:02:00Z">
        <w:r>
          <w:t>8.5.2.2.2.1</w:t>
        </w:r>
        <w:r>
          <w:rPr>
            <w:rFonts w:asciiTheme="minorHAnsi" w:hAnsiTheme="minorHAnsi" w:cstheme="minorBidi"/>
            <w:sz w:val="22"/>
            <w:szCs w:val="22"/>
            <w:lang w:val="en-US"/>
          </w:rPr>
          <w:tab/>
        </w:r>
        <w:r>
          <w:t>General</w:t>
        </w:r>
        <w:r>
          <w:tab/>
        </w:r>
        <w:r>
          <w:fldChar w:fldCharType="begin"/>
        </w:r>
        <w:r>
          <w:instrText xml:space="preserve"> PAGEREF _Toc492394697 \h </w:instrText>
        </w:r>
      </w:ins>
      <w:ins w:id="941" w:author="rapporteur_Christian Herrero-Veron" w:date="2017-09-05T17:03:00Z"/>
      <w:r>
        <w:fldChar w:fldCharType="separate"/>
      </w:r>
      <w:ins w:id="942" w:author="rapporteur_Christian Herrero-Veron" w:date="2017-09-05T17:03:00Z">
        <w:r>
          <w:t>57</w:t>
        </w:r>
      </w:ins>
      <w:ins w:id="943" w:author="rapporteur_Christian Herrero-Veron" w:date="2017-09-05T17:02:00Z">
        <w:r>
          <w:fldChar w:fldCharType="end"/>
        </w:r>
      </w:ins>
    </w:p>
    <w:p w:rsidR="00102C1A" w:rsidRDefault="00102C1A">
      <w:pPr>
        <w:pStyle w:val="TOC6"/>
        <w:rPr>
          <w:ins w:id="944" w:author="rapporteur_Christian Herrero-Veron" w:date="2017-09-05T17:02:00Z"/>
          <w:rFonts w:asciiTheme="minorHAnsi" w:hAnsiTheme="minorHAnsi" w:cstheme="minorBidi"/>
          <w:sz w:val="22"/>
          <w:szCs w:val="22"/>
          <w:lang w:val="en-US"/>
        </w:rPr>
      </w:pPr>
      <w:ins w:id="945" w:author="rapporteur_Christian Herrero-Veron" w:date="2017-09-05T17:02:00Z">
        <w:r>
          <w:t>8.5.2.2.2.2</w:t>
        </w:r>
        <w:r>
          <w:rPr>
            <w:rFonts w:asciiTheme="minorHAnsi" w:hAnsiTheme="minorHAnsi" w:cstheme="minorBidi"/>
            <w:sz w:val="22"/>
            <w:szCs w:val="22"/>
            <w:lang w:val="en-US"/>
          </w:rPr>
          <w:tab/>
        </w:r>
        <w:r>
          <w:t>Initial registration initiation</w:t>
        </w:r>
        <w:r>
          <w:tab/>
        </w:r>
        <w:r>
          <w:fldChar w:fldCharType="begin"/>
        </w:r>
        <w:r>
          <w:instrText xml:space="preserve"> PAGEREF _Toc492394698 \h </w:instrText>
        </w:r>
      </w:ins>
      <w:ins w:id="946" w:author="rapporteur_Christian Herrero-Veron" w:date="2017-09-05T17:03:00Z"/>
      <w:r>
        <w:fldChar w:fldCharType="separate"/>
      </w:r>
      <w:ins w:id="947" w:author="rapporteur_Christian Herrero-Veron" w:date="2017-09-05T17:03:00Z">
        <w:r>
          <w:t>57</w:t>
        </w:r>
      </w:ins>
      <w:ins w:id="948" w:author="rapporteur_Christian Herrero-Veron" w:date="2017-09-05T17:02:00Z">
        <w:r>
          <w:fldChar w:fldCharType="end"/>
        </w:r>
      </w:ins>
    </w:p>
    <w:p w:rsidR="00102C1A" w:rsidRDefault="00102C1A">
      <w:pPr>
        <w:pStyle w:val="TOC4"/>
        <w:rPr>
          <w:ins w:id="949" w:author="rapporteur_Christian Herrero-Veron" w:date="2017-09-05T17:02:00Z"/>
          <w:rFonts w:asciiTheme="minorHAnsi" w:hAnsiTheme="minorHAnsi" w:cstheme="minorBidi"/>
          <w:sz w:val="22"/>
          <w:szCs w:val="22"/>
          <w:lang w:val="en-US"/>
        </w:rPr>
      </w:pPr>
      <w:ins w:id="950" w:author="rapporteur_Christian Herrero-Veron" w:date="2017-09-05T17:02:00Z">
        <w:r>
          <w:t>8.5.2.2.2.3</w:t>
        </w:r>
        <w:r>
          <w:rPr>
            <w:rFonts w:asciiTheme="minorHAnsi" w:hAnsiTheme="minorHAnsi" w:cstheme="minorBidi"/>
            <w:sz w:val="22"/>
            <w:szCs w:val="22"/>
            <w:lang w:val="en-US"/>
          </w:rPr>
          <w:tab/>
        </w:r>
        <w:r>
          <w:t>5GMM common procedure initiation</w:t>
        </w:r>
        <w:r>
          <w:tab/>
        </w:r>
        <w:r>
          <w:fldChar w:fldCharType="begin"/>
        </w:r>
        <w:r>
          <w:instrText xml:space="preserve"> PAGEREF _Toc492394699 \h </w:instrText>
        </w:r>
      </w:ins>
      <w:ins w:id="951" w:author="rapporteur_Christian Herrero-Veron" w:date="2017-09-05T17:03:00Z"/>
      <w:r>
        <w:fldChar w:fldCharType="separate"/>
      </w:r>
      <w:ins w:id="952" w:author="rapporteur_Christian Herrero-Veron" w:date="2017-09-05T17:03:00Z">
        <w:r>
          <w:t>58</w:t>
        </w:r>
      </w:ins>
      <w:ins w:id="953" w:author="rapporteur_Christian Herrero-Veron" w:date="2017-09-05T17:02:00Z">
        <w:r>
          <w:fldChar w:fldCharType="end"/>
        </w:r>
      </w:ins>
    </w:p>
    <w:p w:rsidR="00102C1A" w:rsidRDefault="00102C1A">
      <w:pPr>
        <w:pStyle w:val="TOC6"/>
        <w:rPr>
          <w:ins w:id="954" w:author="rapporteur_Christian Herrero-Veron" w:date="2017-09-05T17:02:00Z"/>
          <w:rFonts w:asciiTheme="minorHAnsi" w:hAnsiTheme="minorHAnsi" w:cstheme="minorBidi"/>
          <w:sz w:val="22"/>
          <w:szCs w:val="22"/>
          <w:lang w:val="en-US"/>
        </w:rPr>
      </w:pPr>
      <w:ins w:id="955" w:author="rapporteur_Christian Herrero-Veron" w:date="2017-09-05T17:02:00Z">
        <w:r>
          <w:t>8.5.2.2.2.4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_Toc492394700 \h </w:instrText>
        </w:r>
      </w:ins>
      <w:ins w:id="956" w:author="rapporteur_Christian Herrero-Veron" w:date="2017-09-05T17:03:00Z"/>
      <w:r>
        <w:fldChar w:fldCharType="separate"/>
      </w:r>
      <w:ins w:id="957" w:author="rapporteur_Christian Herrero-Veron" w:date="2017-09-05T17:03:00Z">
        <w:r>
          <w:t>58</w:t>
        </w:r>
      </w:ins>
      <w:ins w:id="958" w:author="rapporteur_Christian Herrero-Veron" w:date="2017-09-05T17:02:00Z">
        <w:r>
          <w:fldChar w:fldCharType="end"/>
        </w:r>
      </w:ins>
    </w:p>
    <w:p w:rsidR="00102C1A" w:rsidRDefault="00102C1A">
      <w:pPr>
        <w:pStyle w:val="TOC6"/>
        <w:rPr>
          <w:ins w:id="959" w:author="rapporteur_Christian Herrero-Veron" w:date="2017-09-05T17:02:00Z"/>
          <w:rFonts w:asciiTheme="minorHAnsi" w:hAnsiTheme="minorHAnsi" w:cstheme="minorBidi"/>
          <w:sz w:val="22"/>
          <w:szCs w:val="22"/>
          <w:lang w:val="en-US"/>
        </w:rPr>
      </w:pPr>
      <w:ins w:id="960" w:author="rapporteur_Christian Herrero-Veron" w:date="2017-09-05T17:02:00Z">
        <w:r>
          <w:t>8.5.2.2.2.5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_Toc492394701 \h </w:instrText>
        </w:r>
      </w:ins>
      <w:ins w:id="961" w:author="rapporteur_Christian Herrero-Veron" w:date="2017-09-05T17:03:00Z"/>
      <w:r>
        <w:fldChar w:fldCharType="separate"/>
      </w:r>
      <w:ins w:id="962" w:author="rapporteur_Christian Herrero-Veron" w:date="2017-09-05T17:03:00Z">
        <w:r>
          <w:t>59</w:t>
        </w:r>
      </w:ins>
      <w:ins w:id="963" w:author="rapporteur_Christian Herrero-Veron" w:date="2017-09-05T17:02:00Z">
        <w:r>
          <w:fldChar w:fldCharType="end"/>
        </w:r>
      </w:ins>
    </w:p>
    <w:p w:rsidR="00102C1A" w:rsidRDefault="00102C1A">
      <w:pPr>
        <w:pStyle w:val="TOC6"/>
        <w:rPr>
          <w:ins w:id="964" w:author="rapporteur_Christian Herrero-Veron" w:date="2017-09-05T17:02:00Z"/>
          <w:rFonts w:asciiTheme="minorHAnsi" w:hAnsiTheme="minorHAnsi" w:cstheme="minorBidi"/>
          <w:sz w:val="22"/>
          <w:szCs w:val="22"/>
          <w:lang w:val="en-US"/>
        </w:rPr>
      </w:pPr>
      <w:ins w:id="965" w:author="rapporteur_Christian Herrero-Veron" w:date="2017-09-05T17:02:00Z">
        <w:r>
          <w:t>8.5.2.2.2.6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_Toc492394702 \h </w:instrText>
        </w:r>
      </w:ins>
      <w:ins w:id="966" w:author="rapporteur_Christian Herrero-Veron" w:date="2017-09-05T17:03:00Z"/>
      <w:r>
        <w:fldChar w:fldCharType="separate"/>
      </w:r>
      <w:ins w:id="967" w:author="rapporteur_Christian Herrero-Veron" w:date="2017-09-05T17:03:00Z">
        <w:r>
          <w:t>59</w:t>
        </w:r>
      </w:ins>
      <w:ins w:id="968" w:author="rapporteur_Christian Herrero-Veron" w:date="2017-09-05T17:02:00Z">
        <w:r>
          <w:fldChar w:fldCharType="end"/>
        </w:r>
      </w:ins>
    </w:p>
    <w:p w:rsidR="00102C1A" w:rsidRDefault="00102C1A">
      <w:pPr>
        <w:pStyle w:val="TOC6"/>
        <w:rPr>
          <w:ins w:id="969" w:author="rapporteur_Christian Herrero-Veron" w:date="2017-09-05T17:02:00Z"/>
          <w:rFonts w:asciiTheme="minorHAnsi" w:hAnsiTheme="minorHAnsi" w:cstheme="minorBidi"/>
          <w:sz w:val="22"/>
          <w:szCs w:val="22"/>
          <w:lang w:val="en-US"/>
        </w:rPr>
      </w:pPr>
      <w:ins w:id="970" w:author="rapporteur_Christian Herrero-Veron" w:date="2017-09-05T17:02:00Z">
        <w:r>
          <w:t>8.5.2.2.2.7</w:t>
        </w:r>
        <w:r>
          <w:rPr>
            <w:rFonts w:asciiTheme="minorHAnsi" w:hAnsiTheme="minorHAnsi" w:cstheme="minorBidi"/>
            <w:sz w:val="22"/>
            <w:szCs w:val="22"/>
            <w:lang w:val="en-US"/>
          </w:rPr>
          <w:tab/>
        </w:r>
        <w:r>
          <w:t>Abnormal cases in the UE</w:t>
        </w:r>
        <w:r>
          <w:tab/>
        </w:r>
        <w:r>
          <w:fldChar w:fldCharType="begin"/>
        </w:r>
        <w:r>
          <w:instrText xml:space="preserve"> PAGEREF _Toc492394703 \h </w:instrText>
        </w:r>
      </w:ins>
      <w:ins w:id="971" w:author="rapporteur_Christian Herrero-Veron" w:date="2017-09-05T17:03:00Z"/>
      <w:r>
        <w:fldChar w:fldCharType="separate"/>
      </w:r>
      <w:ins w:id="972" w:author="rapporteur_Christian Herrero-Veron" w:date="2017-09-05T17:03:00Z">
        <w:r>
          <w:t>59</w:t>
        </w:r>
      </w:ins>
      <w:ins w:id="973" w:author="rapporteur_Christian Herrero-Veron" w:date="2017-09-05T17:02:00Z">
        <w:r>
          <w:fldChar w:fldCharType="end"/>
        </w:r>
      </w:ins>
    </w:p>
    <w:p w:rsidR="00102C1A" w:rsidRDefault="00102C1A">
      <w:pPr>
        <w:pStyle w:val="TOC6"/>
        <w:rPr>
          <w:ins w:id="974" w:author="rapporteur_Christian Herrero-Veron" w:date="2017-09-05T17:02:00Z"/>
          <w:rFonts w:asciiTheme="minorHAnsi" w:hAnsiTheme="minorHAnsi" w:cstheme="minorBidi"/>
          <w:sz w:val="22"/>
          <w:szCs w:val="22"/>
          <w:lang w:val="en-US"/>
        </w:rPr>
      </w:pPr>
      <w:ins w:id="975" w:author="rapporteur_Christian Herrero-Veron" w:date="2017-09-05T17:02:00Z">
        <w:r>
          <w:t>8.5.2.2.2.8</w:t>
        </w:r>
        <w:r>
          <w:rPr>
            <w:rFonts w:asciiTheme="minorHAnsi" w:hAnsiTheme="minorHAnsi" w:cstheme="minorBidi"/>
            <w:sz w:val="22"/>
            <w:szCs w:val="22"/>
            <w:lang w:val="en-US"/>
          </w:rPr>
          <w:tab/>
        </w:r>
        <w:r>
          <w:t>Abnormal cases on the network side</w:t>
        </w:r>
        <w:r>
          <w:tab/>
        </w:r>
        <w:r>
          <w:fldChar w:fldCharType="begin"/>
        </w:r>
        <w:r>
          <w:instrText xml:space="preserve"> PAGEREF _Toc492394704 \h </w:instrText>
        </w:r>
      </w:ins>
      <w:ins w:id="976" w:author="rapporteur_Christian Herrero-Veron" w:date="2017-09-05T17:03:00Z"/>
      <w:r>
        <w:fldChar w:fldCharType="separate"/>
      </w:r>
      <w:ins w:id="977" w:author="rapporteur_Christian Herrero-Veron" w:date="2017-09-05T17:03:00Z">
        <w:r>
          <w:t>59</w:t>
        </w:r>
      </w:ins>
      <w:ins w:id="978" w:author="rapporteur_Christian Herrero-Veron" w:date="2017-09-05T17:02:00Z">
        <w:r>
          <w:fldChar w:fldCharType="end"/>
        </w:r>
      </w:ins>
    </w:p>
    <w:p w:rsidR="00102C1A" w:rsidRDefault="00102C1A">
      <w:pPr>
        <w:pStyle w:val="TOC5"/>
        <w:rPr>
          <w:ins w:id="979" w:author="rapporteur_Christian Herrero-Veron" w:date="2017-09-05T17:02:00Z"/>
          <w:rFonts w:asciiTheme="minorHAnsi" w:hAnsiTheme="minorHAnsi" w:cstheme="minorBidi"/>
          <w:sz w:val="22"/>
          <w:szCs w:val="22"/>
          <w:lang w:val="en-US"/>
        </w:rPr>
      </w:pPr>
      <w:ins w:id="980" w:author="rapporteur_Christian Herrero-Veron" w:date="2017-09-05T17:02:00Z">
        <w:r>
          <w:t>8.5.2.2.3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_Toc492394705 \h </w:instrText>
        </w:r>
      </w:ins>
      <w:ins w:id="981" w:author="rapporteur_Christian Herrero-Veron" w:date="2017-09-05T17:03:00Z"/>
      <w:r>
        <w:fldChar w:fldCharType="separate"/>
      </w:r>
      <w:ins w:id="982" w:author="rapporteur_Christian Herrero-Veron" w:date="2017-09-05T17:03:00Z">
        <w:r>
          <w:t>59</w:t>
        </w:r>
      </w:ins>
      <w:ins w:id="983" w:author="rapporteur_Christian Herrero-Veron" w:date="2017-09-05T17:02:00Z">
        <w:r>
          <w:fldChar w:fldCharType="end"/>
        </w:r>
      </w:ins>
    </w:p>
    <w:p w:rsidR="00102C1A" w:rsidRDefault="00102C1A">
      <w:pPr>
        <w:pStyle w:val="TOC6"/>
        <w:rPr>
          <w:ins w:id="984" w:author="rapporteur_Christian Herrero-Veron" w:date="2017-09-05T17:02:00Z"/>
          <w:rFonts w:asciiTheme="minorHAnsi" w:hAnsiTheme="minorHAnsi" w:cstheme="minorBidi"/>
          <w:sz w:val="22"/>
          <w:szCs w:val="22"/>
          <w:lang w:val="en-US"/>
        </w:rPr>
      </w:pPr>
      <w:ins w:id="985" w:author="rapporteur_Christian Herrero-Veron" w:date="2017-09-05T17:02:00Z">
        <w:r>
          <w:t>8.5.2.2.3.1</w:t>
        </w:r>
        <w:r>
          <w:rPr>
            <w:rFonts w:asciiTheme="minorHAnsi" w:hAnsiTheme="minorHAnsi" w:cstheme="minorBidi"/>
            <w:sz w:val="22"/>
            <w:szCs w:val="22"/>
            <w:lang w:val="en-US"/>
          </w:rPr>
          <w:tab/>
        </w:r>
        <w:r>
          <w:t>General</w:t>
        </w:r>
        <w:r>
          <w:tab/>
        </w:r>
        <w:r>
          <w:fldChar w:fldCharType="begin"/>
        </w:r>
        <w:r>
          <w:instrText xml:space="preserve"> PAGEREF _Toc492394706 \h </w:instrText>
        </w:r>
      </w:ins>
      <w:ins w:id="986" w:author="rapporteur_Christian Herrero-Veron" w:date="2017-09-05T17:03:00Z"/>
      <w:r>
        <w:fldChar w:fldCharType="separate"/>
      </w:r>
      <w:ins w:id="987" w:author="rapporteur_Christian Herrero-Veron" w:date="2017-09-05T17:03:00Z">
        <w:r>
          <w:t>59</w:t>
        </w:r>
      </w:ins>
      <w:ins w:id="988" w:author="rapporteur_Christian Herrero-Veron" w:date="2017-09-05T17:02:00Z">
        <w:r>
          <w:fldChar w:fldCharType="end"/>
        </w:r>
      </w:ins>
    </w:p>
    <w:p w:rsidR="00102C1A" w:rsidRDefault="00102C1A">
      <w:pPr>
        <w:pStyle w:val="TOC6"/>
        <w:rPr>
          <w:ins w:id="989" w:author="rapporteur_Christian Herrero-Veron" w:date="2017-09-05T17:02:00Z"/>
          <w:rFonts w:asciiTheme="minorHAnsi" w:hAnsiTheme="minorHAnsi" w:cstheme="minorBidi"/>
          <w:sz w:val="22"/>
          <w:szCs w:val="22"/>
          <w:lang w:val="en-US"/>
        </w:rPr>
      </w:pPr>
      <w:ins w:id="990" w:author="rapporteur_Christian Herrero-Veron" w:date="2017-09-05T17:02:00Z">
        <w:r>
          <w:t>8.5.2.2.3.2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_Toc492394707 \h </w:instrText>
        </w:r>
      </w:ins>
      <w:ins w:id="991" w:author="rapporteur_Christian Herrero-Veron" w:date="2017-09-05T17:03:00Z"/>
      <w:r>
        <w:fldChar w:fldCharType="separate"/>
      </w:r>
      <w:ins w:id="992" w:author="rapporteur_Christian Herrero-Veron" w:date="2017-09-05T17:03:00Z">
        <w:r>
          <w:t>60</w:t>
        </w:r>
      </w:ins>
      <w:ins w:id="993" w:author="rapporteur_Christian Herrero-Veron" w:date="2017-09-05T17:02:00Z">
        <w:r>
          <w:fldChar w:fldCharType="end"/>
        </w:r>
      </w:ins>
    </w:p>
    <w:p w:rsidR="00102C1A" w:rsidRDefault="00102C1A">
      <w:pPr>
        <w:pStyle w:val="TOC6"/>
        <w:rPr>
          <w:ins w:id="994" w:author="rapporteur_Christian Herrero-Veron" w:date="2017-09-05T17:02:00Z"/>
          <w:rFonts w:asciiTheme="minorHAnsi" w:hAnsiTheme="minorHAnsi" w:cstheme="minorBidi"/>
          <w:sz w:val="22"/>
          <w:szCs w:val="22"/>
          <w:lang w:val="en-US"/>
        </w:rPr>
      </w:pPr>
      <w:ins w:id="995" w:author="rapporteur_Christian Herrero-Veron" w:date="2017-09-05T17:02:00Z">
        <w:r>
          <w:t>8.5.2.2.3.3</w:t>
        </w:r>
        <w:r>
          <w:rPr>
            <w:rFonts w:asciiTheme="minorHAnsi" w:hAnsiTheme="minorHAnsi" w:cstheme="minorBidi"/>
            <w:sz w:val="22"/>
            <w:szCs w:val="22"/>
            <w:lang w:val="en-US"/>
          </w:rPr>
          <w:tab/>
        </w:r>
        <w:r>
          <w:t>5GMM common procedure initiation</w:t>
        </w:r>
        <w:r>
          <w:tab/>
        </w:r>
        <w:r>
          <w:fldChar w:fldCharType="begin"/>
        </w:r>
        <w:r>
          <w:instrText xml:space="preserve"> PAGEREF _Toc492394708 \h </w:instrText>
        </w:r>
      </w:ins>
      <w:ins w:id="996" w:author="rapporteur_Christian Herrero-Veron" w:date="2017-09-05T17:03:00Z"/>
      <w:r>
        <w:fldChar w:fldCharType="separate"/>
      </w:r>
      <w:ins w:id="997" w:author="rapporteur_Christian Herrero-Veron" w:date="2017-09-05T17:03:00Z">
        <w:r>
          <w:t>61</w:t>
        </w:r>
      </w:ins>
      <w:ins w:id="998" w:author="rapporteur_Christian Herrero-Veron" w:date="2017-09-05T17:02:00Z">
        <w:r>
          <w:fldChar w:fldCharType="end"/>
        </w:r>
      </w:ins>
    </w:p>
    <w:p w:rsidR="00102C1A" w:rsidRDefault="00102C1A">
      <w:pPr>
        <w:pStyle w:val="TOC6"/>
        <w:rPr>
          <w:ins w:id="999" w:author="rapporteur_Christian Herrero-Veron" w:date="2017-09-05T17:02:00Z"/>
          <w:rFonts w:asciiTheme="minorHAnsi" w:hAnsiTheme="minorHAnsi" w:cstheme="minorBidi"/>
          <w:sz w:val="22"/>
          <w:szCs w:val="22"/>
          <w:lang w:val="en-US"/>
        </w:rPr>
      </w:pPr>
      <w:ins w:id="1000" w:author="rapporteur_Christian Herrero-Veron" w:date="2017-09-05T17:02:00Z">
        <w:r>
          <w:t>8.5.2.2.3.4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_Toc492394709 \h </w:instrText>
        </w:r>
      </w:ins>
      <w:ins w:id="1001" w:author="rapporteur_Christian Herrero-Veron" w:date="2017-09-05T17:03:00Z"/>
      <w:r>
        <w:fldChar w:fldCharType="separate"/>
      </w:r>
      <w:ins w:id="1002" w:author="rapporteur_Christian Herrero-Veron" w:date="2017-09-05T17:03:00Z">
        <w:r>
          <w:t>61</w:t>
        </w:r>
      </w:ins>
      <w:ins w:id="1003" w:author="rapporteur_Christian Herrero-Veron" w:date="2017-09-05T17:02:00Z">
        <w:r>
          <w:fldChar w:fldCharType="end"/>
        </w:r>
      </w:ins>
    </w:p>
    <w:p w:rsidR="00102C1A" w:rsidRDefault="00102C1A">
      <w:pPr>
        <w:pStyle w:val="TOC6"/>
        <w:rPr>
          <w:ins w:id="1004" w:author="rapporteur_Christian Herrero-Veron" w:date="2017-09-05T17:02:00Z"/>
          <w:rFonts w:asciiTheme="minorHAnsi" w:hAnsiTheme="minorHAnsi" w:cstheme="minorBidi"/>
          <w:sz w:val="22"/>
          <w:szCs w:val="22"/>
          <w:lang w:val="en-US"/>
        </w:rPr>
      </w:pPr>
      <w:ins w:id="1005" w:author="rapporteur_Christian Herrero-Veron" w:date="2017-09-05T17:02:00Z">
        <w:r>
          <w:t>8.5.2.2.3.5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_Toc492394710 \h </w:instrText>
        </w:r>
      </w:ins>
      <w:ins w:id="1006" w:author="rapporteur_Christian Herrero-Veron" w:date="2017-09-05T17:03:00Z"/>
      <w:r>
        <w:fldChar w:fldCharType="separate"/>
      </w:r>
      <w:ins w:id="1007" w:author="rapporteur_Christian Herrero-Veron" w:date="2017-09-05T17:03:00Z">
        <w:r>
          <w:t>62</w:t>
        </w:r>
      </w:ins>
      <w:ins w:id="1008" w:author="rapporteur_Christian Herrero-Veron" w:date="2017-09-05T17:02:00Z">
        <w:r>
          <w:fldChar w:fldCharType="end"/>
        </w:r>
      </w:ins>
    </w:p>
    <w:p w:rsidR="00102C1A" w:rsidRDefault="00102C1A">
      <w:pPr>
        <w:pStyle w:val="TOC6"/>
        <w:rPr>
          <w:ins w:id="1009" w:author="rapporteur_Christian Herrero-Veron" w:date="2017-09-05T17:02:00Z"/>
          <w:rFonts w:asciiTheme="minorHAnsi" w:hAnsiTheme="minorHAnsi" w:cstheme="minorBidi"/>
          <w:sz w:val="22"/>
          <w:szCs w:val="22"/>
          <w:lang w:val="en-US"/>
        </w:rPr>
      </w:pPr>
      <w:ins w:id="1010" w:author="rapporteur_Christian Herrero-Veron" w:date="2017-09-05T17:02:00Z">
        <w:r>
          <w:t>8.5.2.2.3.6</w:t>
        </w:r>
        <w:r>
          <w:rPr>
            <w:rFonts w:asciiTheme="minorHAnsi" w:hAnsiTheme="minorHAnsi" w:cstheme="minorBidi"/>
            <w:sz w:val="22"/>
            <w:szCs w:val="22"/>
            <w:lang w:val="en-US"/>
          </w:rPr>
          <w:tab/>
        </w:r>
        <w:r>
          <w:t>Abnormal cases in the UE</w:t>
        </w:r>
        <w:r>
          <w:tab/>
        </w:r>
        <w:r>
          <w:fldChar w:fldCharType="begin"/>
        </w:r>
        <w:r>
          <w:instrText xml:space="preserve"> PAGEREF _Toc492394711 \h </w:instrText>
        </w:r>
      </w:ins>
      <w:ins w:id="1011" w:author="rapporteur_Christian Herrero-Veron" w:date="2017-09-05T17:03:00Z"/>
      <w:r>
        <w:fldChar w:fldCharType="separate"/>
      </w:r>
      <w:ins w:id="1012" w:author="rapporteur_Christian Herrero-Veron" w:date="2017-09-05T17:03:00Z">
        <w:r>
          <w:t>62</w:t>
        </w:r>
      </w:ins>
      <w:ins w:id="1013" w:author="rapporteur_Christian Herrero-Veron" w:date="2017-09-05T17:02:00Z">
        <w:r>
          <w:fldChar w:fldCharType="end"/>
        </w:r>
      </w:ins>
    </w:p>
    <w:p w:rsidR="00102C1A" w:rsidRDefault="00102C1A">
      <w:pPr>
        <w:pStyle w:val="TOC6"/>
        <w:rPr>
          <w:ins w:id="1014" w:author="rapporteur_Christian Herrero-Veron" w:date="2017-09-05T17:02:00Z"/>
          <w:rFonts w:asciiTheme="minorHAnsi" w:hAnsiTheme="minorHAnsi" w:cstheme="minorBidi"/>
          <w:sz w:val="22"/>
          <w:szCs w:val="22"/>
          <w:lang w:val="en-US"/>
        </w:rPr>
      </w:pPr>
      <w:ins w:id="1015" w:author="rapporteur_Christian Herrero-Veron" w:date="2017-09-05T17:02:00Z">
        <w:r>
          <w:t>8.5.2.2.3.7</w:t>
        </w:r>
        <w:r>
          <w:rPr>
            <w:rFonts w:asciiTheme="minorHAnsi" w:hAnsiTheme="minorHAnsi" w:cstheme="minorBidi"/>
            <w:sz w:val="22"/>
            <w:szCs w:val="22"/>
            <w:lang w:val="en-US"/>
          </w:rPr>
          <w:tab/>
        </w:r>
        <w:r>
          <w:t>Abnormal cases on the network side</w:t>
        </w:r>
        <w:r>
          <w:tab/>
        </w:r>
        <w:r>
          <w:fldChar w:fldCharType="begin"/>
        </w:r>
        <w:r>
          <w:instrText xml:space="preserve"> PAGEREF _Toc492394712 \h </w:instrText>
        </w:r>
      </w:ins>
      <w:ins w:id="1016" w:author="rapporteur_Christian Herrero-Veron" w:date="2017-09-05T17:03:00Z"/>
      <w:r>
        <w:fldChar w:fldCharType="separate"/>
      </w:r>
      <w:ins w:id="1017" w:author="rapporteur_Christian Herrero-Veron" w:date="2017-09-05T17:03:00Z">
        <w:r>
          <w:t>62</w:t>
        </w:r>
      </w:ins>
      <w:ins w:id="1018" w:author="rapporteur_Christian Herrero-Veron" w:date="2017-09-05T17:02:00Z">
        <w:r>
          <w:fldChar w:fldCharType="end"/>
        </w:r>
      </w:ins>
    </w:p>
    <w:p w:rsidR="00102C1A" w:rsidRDefault="00102C1A">
      <w:pPr>
        <w:pStyle w:val="TOC4"/>
        <w:rPr>
          <w:ins w:id="1019" w:author="rapporteur_Christian Herrero-Veron" w:date="2017-09-05T17:02:00Z"/>
          <w:rFonts w:asciiTheme="minorHAnsi" w:hAnsiTheme="minorHAnsi" w:cstheme="minorBidi"/>
          <w:sz w:val="22"/>
          <w:szCs w:val="22"/>
          <w:lang w:val="en-US"/>
        </w:rPr>
      </w:pPr>
      <w:ins w:id="1020" w:author="rapporteur_Christian Herrero-Veron" w:date="2017-09-05T17:02:00Z">
        <w:r>
          <w:t>8.5.2.3</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_Toc492394713 \h </w:instrText>
        </w:r>
      </w:ins>
      <w:ins w:id="1021" w:author="rapporteur_Christian Herrero-Veron" w:date="2017-09-05T17:03:00Z"/>
      <w:r>
        <w:fldChar w:fldCharType="separate"/>
      </w:r>
      <w:ins w:id="1022" w:author="rapporteur_Christian Herrero-Veron" w:date="2017-09-05T17:03:00Z">
        <w:r>
          <w:t>63</w:t>
        </w:r>
      </w:ins>
      <w:ins w:id="1023" w:author="rapporteur_Christian Herrero-Veron" w:date="2017-09-05T17:02:00Z">
        <w:r>
          <w:fldChar w:fldCharType="end"/>
        </w:r>
      </w:ins>
    </w:p>
    <w:p w:rsidR="00102C1A" w:rsidRDefault="00102C1A">
      <w:pPr>
        <w:pStyle w:val="TOC5"/>
        <w:rPr>
          <w:ins w:id="1024" w:author="rapporteur_Christian Herrero-Veron" w:date="2017-09-05T17:02:00Z"/>
          <w:rFonts w:asciiTheme="minorHAnsi" w:hAnsiTheme="minorHAnsi" w:cstheme="minorBidi"/>
          <w:sz w:val="22"/>
          <w:szCs w:val="22"/>
          <w:lang w:val="en-US"/>
        </w:rPr>
      </w:pPr>
      <w:ins w:id="1025" w:author="rapporteur_Christian Herrero-Veron" w:date="2017-09-05T17:02:00Z">
        <w:r>
          <w:t>8.5.2.3.1</w:t>
        </w:r>
        <w:r>
          <w:rPr>
            <w:rFonts w:asciiTheme="minorHAnsi" w:hAnsiTheme="minorHAnsi" w:cstheme="minorBidi"/>
            <w:sz w:val="22"/>
            <w:szCs w:val="22"/>
            <w:lang w:val="en-US"/>
          </w:rPr>
          <w:tab/>
        </w:r>
        <w:r>
          <w:t>General</w:t>
        </w:r>
        <w:r>
          <w:tab/>
        </w:r>
        <w:r>
          <w:fldChar w:fldCharType="begin"/>
        </w:r>
        <w:r>
          <w:instrText xml:space="preserve"> PAGEREF _Toc492394714 \h </w:instrText>
        </w:r>
      </w:ins>
      <w:ins w:id="1026" w:author="rapporteur_Christian Herrero-Veron" w:date="2017-09-05T17:03:00Z"/>
      <w:r>
        <w:fldChar w:fldCharType="separate"/>
      </w:r>
      <w:ins w:id="1027" w:author="rapporteur_Christian Herrero-Veron" w:date="2017-09-05T17:03:00Z">
        <w:r>
          <w:t>63</w:t>
        </w:r>
      </w:ins>
      <w:ins w:id="1028" w:author="rapporteur_Christian Herrero-Veron" w:date="2017-09-05T17:02:00Z">
        <w:r>
          <w:fldChar w:fldCharType="end"/>
        </w:r>
      </w:ins>
    </w:p>
    <w:p w:rsidR="00102C1A" w:rsidRDefault="00102C1A">
      <w:pPr>
        <w:pStyle w:val="TOC5"/>
        <w:rPr>
          <w:ins w:id="1029" w:author="rapporteur_Christian Herrero-Veron" w:date="2017-09-05T17:02:00Z"/>
          <w:rFonts w:asciiTheme="minorHAnsi" w:hAnsiTheme="minorHAnsi" w:cstheme="minorBidi"/>
          <w:sz w:val="22"/>
          <w:szCs w:val="22"/>
          <w:lang w:val="en-US"/>
        </w:rPr>
      </w:pPr>
      <w:ins w:id="1030" w:author="rapporteur_Christian Herrero-Veron" w:date="2017-09-05T17:02:00Z">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_Toc492394715 \h </w:instrText>
        </w:r>
      </w:ins>
      <w:ins w:id="1031" w:author="rapporteur_Christian Herrero-Veron" w:date="2017-09-05T17:03:00Z"/>
      <w:r>
        <w:fldChar w:fldCharType="separate"/>
      </w:r>
      <w:ins w:id="1032" w:author="rapporteur_Christian Herrero-Veron" w:date="2017-09-05T17:03:00Z">
        <w:r>
          <w:t>63</w:t>
        </w:r>
      </w:ins>
      <w:ins w:id="1033" w:author="rapporteur_Christian Herrero-Veron" w:date="2017-09-05T17:02:00Z">
        <w:r>
          <w:fldChar w:fldCharType="end"/>
        </w:r>
      </w:ins>
    </w:p>
    <w:p w:rsidR="00102C1A" w:rsidRDefault="00102C1A">
      <w:pPr>
        <w:pStyle w:val="TOC6"/>
        <w:rPr>
          <w:ins w:id="1034" w:author="rapporteur_Christian Herrero-Veron" w:date="2017-09-05T17:02:00Z"/>
          <w:rFonts w:asciiTheme="minorHAnsi" w:hAnsiTheme="minorHAnsi" w:cstheme="minorBidi"/>
          <w:sz w:val="22"/>
          <w:szCs w:val="22"/>
          <w:lang w:val="en-US"/>
        </w:rPr>
      </w:pPr>
      <w:ins w:id="1035" w:author="rapporteur_Christian Herrero-Veron" w:date="2017-09-05T17:02:00Z">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_Toc492394716 \h </w:instrText>
        </w:r>
      </w:ins>
      <w:ins w:id="1036" w:author="rapporteur_Christian Herrero-Veron" w:date="2017-09-05T17:03:00Z"/>
      <w:r>
        <w:fldChar w:fldCharType="separate"/>
      </w:r>
      <w:ins w:id="1037" w:author="rapporteur_Christian Herrero-Veron" w:date="2017-09-05T17:03:00Z">
        <w:r>
          <w:t>63</w:t>
        </w:r>
      </w:ins>
      <w:ins w:id="1038" w:author="rapporteur_Christian Herrero-Veron" w:date="2017-09-05T17:02:00Z">
        <w:r>
          <w:fldChar w:fldCharType="end"/>
        </w:r>
      </w:ins>
    </w:p>
    <w:p w:rsidR="00102C1A" w:rsidRDefault="00102C1A">
      <w:pPr>
        <w:pStyle w:val="TOC6"/>
        <w:rPr>
          <w:ins w:id="1039" w:author="rapporteur_Christian Herrero-Veron" w:date="2017-09-05T17:02:00Z"/>
          <w:rFonts w:asciiTheme="minorHAnsi" w:hAnsiTheme="minorHAnsi" w:cstheme="minorBidi"/>
          <w:sz w:val="22"/>
          <w:szCs w:val="22"/>
          <w:lang w:val="en-US"/>
        </w:rPr>
      </w:pPr>
      <w:ins w:id="1040" w:author="rapporteur_Christian Herrero-Veron" w:date="2017-09-05T17:02:00Z">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_Toc492394717 \h </w:instrText>
        </w:r>
      </w:ins>
      <w:ins w:id="1041" w:author="rapporteur_Christian Herrero-Veron" w:date="2017-09-05T17:03:00Z"/>
      <w:r>
        <w:fldChar w:fldCharType="separate"/>
      </w:r>
      <w:ins w:id="1042" w:author="rapporteur_Christian Herrero-Veron" w:date="2017-09-05T17:03:00Z">
        <w:r>
          <w:t>64</w:t>
        </w:r>
      </w:ins>
      <w:ins w:id="1043" w:author="rapporteur_Christian Herrero-Veron" w:date="2017-09-05T17:02:00Z">
        <w:r>
          <w:fldChar w:fldCharType="end"/>
        </w:r>
      </w:ins>
    </w:p>
    <w:p w:rsidR="00102C1A" w:rsidRDefault="00102C1A">
      <w:pPr>
        <w:pStyle w:val="TOC6"/>
        <w:rPr>
          <w:ins w:id="1044" w:author="rapporteur_Christian Herrero-Veron" w:date="2017-09-05T17:02:00Z"/>
          <w:rFonts w:asciiTheme="minorHAnsi" w:hAnsiTheme="minorHAnsi" w:cstheme="minorBidi"/>
          <w:sz w:val="22"/>
          <w:szCs w:val="22"/>
          <w:lang w:val="en-US"/>
        </w:rPr>
      </w:pPr>
      <w:ins w:id="1045" w:author="rapporteur_Christian Herrero-Veron" w:date="2017-09-05T17:02:00Z">
        <w:r>
          <w:rPr>
            <w:lang w:eastAsia="zh-CN"/>
          </w:rPr>
          <w:t>8.5.2.3.2.4</w:t>
        </w:r>
        <w:r>
          <w:rPr>
            <w:rFonts w:asciiTheme="minorHAnsi" w:hAnsiTheme="minorHAnsi" w:cstheme="minorBidi"/>
            <w:sz w:val="22"/>
            <w:szCs w:val="22"/>
            <w:lang w:val="en-US"/>
          </w:rPr>
          <w:tab/>
        </w:r>
        <w:r>
          <w:t>Abnormal cases in the UE</w:t>
        </w:r>
        <w:r>
          <w:tab/>
        </w:r>
        <w:r>
          <w:fldChar w:fldCharType="begin"/>
        </w:r>
        <w:r>
          <w:instrText xml:space="preserve"> PAGEREF _Toc492394718 \h </w:instrText>
        </w:r>
      </w:ins>
      <w:ins w:id="1046" w:author="rapporteur_Christian Herrero-Veron" w:date="2017-09-05T17:03:00Z"/>
      <w:r>
        <w:fldChar w:fldCharType="separate"/>
      </w:r>
      <w:ins w:id="1047" w:author="rapporteur_Christian Herrero-Veron" w:date="2017-09-05T17:03:00Z">
        <w:r>
          <w:t>64</w:t>
        </w:r>
      </w:ins>
      <w:ins w:id="1048" w:author="rapporteur_Christian Herrero-Veron" w:date="2017-09-05T17:02:00Z">
        <w:r>
          <w:fldChar w:fldCharType="end"/>
        </w:r>
      </w:ins>
    </w:p>
    <w:p w:rsidR="00102C1A" w:rsidRDefault="00102C1A">
      <w:pPr>
        <w:pStyle w:val="TOC6"/>
        <w:rPr>
          <w:ins w:id="1049" w:author="rapporteur_Christian Herrero-Veron" w:date="2017-09-05T17:02:00Z"/>
          <w:rFonts w:asciiTheme="minorHAnsi" w:hAnsiTheme="minorHAnsi" w:cstheme="minorBidi"/>
          <w:sz w:val="22"/>
          <w:szCs w:val="22"/>
          <w:lang w:val="en-US"/>
        </w:rPr>
      </w:pPr>
      <w:ins w:id="1050" w:author="rapporteur_Christian Herrero-Veron" w:date="2017-09-05T17:02:00Z">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_Toc492394719 \h </w:instrText>
        </w:r>
      </w:ins>
      <w:ins w:id="1051" w:author="rapporteur_Christian Herrero-Veron" w:date="2017-09-05T17:03:00Z"/>
      <w:r>
        <w:fldChar w:fldCharType="separate"/>
      </w:r>
      <w:ins w:id="1052" w:author="rapporteur_Christian Herrero-Veron" w:date="2017-09-05T17:03:00Z">
        <w:r>
          <w:t>64</w:t>
        </w:r>
      </w:ins>
      <w:ins w:id="1053" w:author="rapporteur_Christian Herrero-Veron" w:date="2017-09-05T17:02:00Z">
        <w:r>
          <w:fldChar w:fldCharType="end"/>
        </w:r>
      </w:ins>
    </w:p>
    <w:p w:rsidR="00102C1A" w:rsidRDefault="00102C1A">
      <w:pPr>
        <w:pStyle w:val="TOC5"/>
        <w:rPr>
          <w:ins w:id="1054" w:author="rapporteur_Christian Herrero-Veron" w:date="2017-09-05T17:02:00Z"/>
          <w:rFonts w:asciiTheme="minorHAnsi" w:hAnsiTheme="minorHAnsi" w:cstheme="minorBidi"/>
          <w:sz w:val="22"/>
          <w:szCs w:val="22"/>
          <w:lang w:val="en-US"/>
        </w:rPr>
      </w:pPr>
      <w:ins w:id="1055" w:author="rapporteur_Christian Herrero-Veron" w:date="2017-09-05T17:02:00Z">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_Toc492394720 \h </w:instrText>
        </w:r>
      </w:ins>
      <w:ins w:id="1056" w:author="rapporteur_Christian Herrero-Veron" w:date="2017-09-05T17:03:00Z"/>
      <w:r>
        <w:fldChar w:fldCharType="separate"/>
      </w:r>
      <w:ins w:id="1057" w:author="rapporteur_Christian Herrero-Veron" w:date="2017-09-05T17:03:00Z">
        <w:r>
          <w:t>64</w:t>
        </w:r>
      </w:ins>
      <w:ins w:id="1058" w:author="rapporteur_Christian Herrero-Veron" w:date="2017-09-05T17:02:00Z">
        <w:r>
          <w:fldChar w:fldCharType="end"/>
        </w:r>
      </w:ins>
    </w:p>
    <w:p w:rsidR="00102C1A" w:rsidRDefault="00102C1A">
      <w:pPr>
        <w:pStyle w:val="TOC6"/>
        <w:rPr>
          <w:ins w:id="1059" w:author="rapporteur_Christian Herrero-Veron" w:date="2017-09-05T17:02:00Z"/>
          <w:rFonts w:asciiTheme="minorHAnsi" w:hAnsiTheme="minorHAnsi" w:cstheme="minorBidi"/>
          <w:sz w:val="22"/>
          <w:szCs w:val="22"/>
          <w:lang w:val="en-US"/>
        </w:rPr>
      </w:pPr>
      <w:ins w:id="1060" w:author="rapporteur_Christian Herrero-Veron" w:date="2017-09-05T17:02:00Z">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_Toc492394721 \h </w:instrText>
        </w:r>
      </w:ins>
      <w:ins w:id="1061" w:author="rapporteur_Christian Herrero-Veron" w:date="2017-09-05T17:03:00Z"/>
      <w:r>
        <w:fldChar w:fldCharType="separate"/>
      </w:r>
      <w:ins w:id="1062" w:author="rapporteur_Christian Herrero-Veron" w:date="2017-09-05T17:03:00Z">
        <w:r>
          <w:t>64</w:t>
        </w:r>
      </w:ins>
      <w:ins w:id="1063" w:author="rapporteur_Christian Herrero-Veron" w:date="2017-09-05T17:02:00Z">
        <w:r>
          <w:fldChar w:fldCharType="end"/>
        </w:r>
      </w:ins>
    </w:p>
    <w:p w:rsidR="00102C1A" w:rsidRDefault="00102C1A">
      <w:pPr>
        <w:pStyle w:val="TOC6"/>
        <w:rPr>
          <w:ins w:id="1064" w:author="rapporteur_Christian Herrero-Veron" w:date="2017-09-05T17:02:00Z"/>
          <w:rFonts w:asciiTheme="minorHAnsi" w:hAnsiTheme="minorHAnsi" w:cstheme="minorBidi"/>
          <w:sz w:val="22"/>
          <w:szCs w:val="22"/>
          <w:lang w:val="en-US"/>
        </w:rPr>
      </w:pPr>
      <w:ins w:id="1065" w:author="rapporteur_Christian Herrero-Veron" w:date="2017-09-05T17:02:00Z">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_Toc492394722 \h </w:instrText>
        </w:r>
      </w:ins>
      <w:ins w:id="1066" w:author="rapporteur_Christian Herrero-Veron" w:date="2017-09-05T17:03:00Z"/>
      <w:r>
        <w:fldChar w:fldCharType="separate"/>
      </w:r>
      <w:ins w:id="1067" w:author="rapporteur_Christian Herrero-Veron" w:date="2017-09-05T17:03:00Z">
        <w:r>
          <w:t>65</w:t>
        </w:r>
      </w:ins>
      <w:ins w:id="1068" w:author="rapporteur_Christian Herrero-Veron" w:date="2017-09-05T17:02:00Z">
        <w:r>
          <w:fldChar w:fldCharType="end"/>
        </w:r>
      </w:ins>
    </w:p>
    <w:p w:rsidR="00102C1A" w:rsidRDefault="00102C1A">
      <w:pPr>
        <w:pStyle w:val="TOC6"/>
        <w:rPr>
          <w:ins w:id="1069" w:author="rapporteur_Christian Herrero-Veron" w:date="2017-09-05T17:02:00Z"/>
          <w:rFonts w:asciiTheme="minorHAnsi" w:hAnsiTheme="minorHAnsi" w:cstheme="minorBidi"/>
          <w:sz w:val="22"/>
          <w:szCs w:val="22"/>
          <w:lang w:val="en-US"/>
        </w:rPr>
      </w:pPr>
      <w:ins w:id="1070" w:author="rapporteur_Christian Herrero-Veron" w:date="2017-09-05T17:02:00Z">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_Toc492394723 \h </w:instrText>
        </w:r>
      </w:ins>
      <w:ins w:id="1071" w:author="rapporteur_Christian Herrero-Veron" w:date="2017-09-05T17:03:00Z"/>
      <w:r>
        <w:fldChar w:fldCharType="separate"/>
      </w:r>
      <w:ins w:id="1072" w:author="rapporteur_Christian Herrero-Veron" w:date="2017-09-05T17:03:00Z">
        <w:r>
          <w:t>65</w:t>
        </w:r>
      </w:ins>
      <w:ins w:id="1073" w:author="rapporteur_Christian Herrero-Veron" w:date="2017-09-05T17:02:00Z">
        <w:r>
          <w:fldChar w:fldCharType="end"/>
        </w:r>
      </w:ins>
    </w:p>
    <w:p w:rsidR="00102C1A" w:rsidRDefault="00102C1A">
      <w:pPr>
        <w:pStyle w:val="TOC6"/>
        <w:rPr>
          <w:ins w:id="1074" w:author="rapporteur_Christian Herrero-Veron" w:date="2017-09-05T17:02:00Z"/>
          <w:rFonts w:asciiTheme="minorHAnsi" w:hAnsiTheme="minorHAnsi" w:cstheme="minorBidi"/>
          <w:sz w:val="22"/>
          <w:szCs w:val="22"/>
          <w:lang w:val="en-US"/>
        </w:rPr>
      </w:pPr>
      <w:ins w:id="1075" w:author="rapporteur_Christian Herrero-Veron" w:date="2017-09-05T17:02:00Z">
        <w:r>
          <w:rPr>
            <w:lang w:eastAsia="zh-CN"/>
          </w:rPr>
          <w:t>8.5.2.3.3.4</w:t>
        </w:r>
        <w:r>
          <w:rPr>
            <w:rFonts w:asciiTheme="minorHAnsi" w:hAnsiTheme="minorHAnsi" w:cstheme="minorBidi"/>
            <w:sz w:val="22"/>
            <w:szCs w:val="22"/>
            <w:lang w:val="en-US"/>
          </w:rPr>
          <w:tab/>
        </w:r>
        <w:r>
          <w:t>Abnormal cases in the UE</w:t>
        </w:r>
        <w:r>
          <w:tab/>
        </w:r>
        <w:r>
          <w:fldChar w:fldCharType="begin"/>
        </w:r>
        <w:r>
          <w:instrText xml:space="preserve"> PAGEREF _Toc492394724 \h </w:instrText>
        </w:r>
      </w:ins>
      <w:ins w:id="1076" w:author="rapporteur_Christian Herrero-Veron" w:date="2017-09-05T17:03:00Z"/>
      <w:r>
        <w:fldChar w:fldCharType="separate"/>
      </w:r>
      <w:ins w:id="1077" w:author="rapporteur_Christian Herrero-Veron" w:date="2017-09-05T17:03:00Z">
        <w:r>
          <w:t>65</w:t>
        </w:r>
      </w:ins>
      <w:ins w:id="1078" w:author="rapporteur_Christian Herrero-Veron" w:date="2017-09-05T17:02:00Z">
        <w:r>
          <w:fldChar w:fldCharType="end"/>
        </w:r>
      </w:ins>
    </w:p>
    <w:p w:rsidR="00102C1A" w:rsidRDefault="00102C1A">
      <w:pPr>
        <w:pStyle w:val="TOC6"/>
        <w:rPr>
          <w:ins w:id="1079" w:author="rapporteur_Christian Herrero-Veron" w:date="2017-09-05T17:02:00Z"/>
          <w:rFonts w:asciiTheme="minorHAnsi" w:hAnsiTheme="minorHAnsi" w:cstheme="minorBidi"/>
          <w:sz w:val="22"/>
          <w:szCs w:val="22"/>
          <w:lang w:val="en-US"/>
        </w:rPr>
      </w:pPr>
      <w:ins w:id="1080" w:author="rapporteur_Christian Herrero-Veron" w:date="2017-09-05T17:02:00Z">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_Toc492394725 \h </w:instrText>
        </w:r>
      </w:ins>
      <w:ins w:id="1081" w:author="rapporteur_Christian Herrero-Veron" w:date="2017-09-05T17:03:00Z"/>
      <w:r>
        <w:fldChar w:fldCharType="separate"/>
      </w:r>
      <w:ins w:id="1082" w:author="rapporteur_Christian Herrero-Veron" w:date="2017-09-05T17:03:00Z">
        <w:r>
          <w:t>66</w:t>
        </w:r>
      </w:ins>
      <w:ins w:id="1083" w:author="rapporteur_Christian Herrero-Veron" w:date="2017-09-05T17:02:00Z">
        <w:r>
          <w:fldChar w:fldCharType="end"/>
        </w:r>
      </w:ins>
    </w:p>
    <w:p w:rsidR="00102C1A" w:rsidRDefault="00102C1A">
      <w:pPr>
        <w:pStyle w:val="TOC3"/>
        <w:rPr>
          <w:ins w:id="1084" w:author="rapporteur_Christian Herrero-Veron" w:date="2017-09-05T17:02:00Z"/>
          <w:rFonts w:asciiTheme="minorHAnsi" w:hAnsiTheme="minorHAnsi" w:cstheme="minorBidi"/>
          <w:sz w:val="22"/>
          <w:szCs w:val="22"/>
          <w:lang w:val="en-US"/>
        </w:rPr>
      </w:pPr>
      <w:ins w:id="1085" w:author="rapporteur_Christian Herrero-Veron" w:date="2017-09-05T17:02:00Z">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_Toc492394726 \h </w:instrText>
        </w:r>
      </w:ins>
      <w:ins w:id="1086" w:author="rapporteur_Christian Herrero-Veron" w:date="2017-09-05T17:03:00Z"/>
      <w:r>
        <w:fldChar w:fldCharType="separate"/>
      </w:r>
      <w:ins w:id="1087" w:author="rapporteur_Christian Herrero-Veron" w:date="2017-09-05T17:03:00Z">
        <w:r>
          <w:t>66</w:t>
        </w:r>
      </w:ins>
      <w:ins w:id="1088" w:author="rapporteur_Christian Herrero-Veron" w:date="2017-09-05T17:02:00Z">
        <w:r>
          <w:fldChar w:fldCharType="end"/>
        </w:r>
      </w:ins>
    </w:p>
    <w:p w:rsidR="00102C1A" w:rsidRDefault="00102C1A">
      <w:pPr>
        <w:pStyle w:val="TOC4"/>
        <w:rPr>
          <w:ins w:id="1089" w:author="rapporteur_Christian Herrero-Veron" w:date="2017-09-05T17:02:00Z"/>
          <w:rFonts w:asciiTheme="minorHAnsi" w:hAnsiTheme="minorHAnsi" w:cstheme="minorBidi"/>
          <w:sz w:val="22"/>
          <w:szCs w:val="22"/>
          <w:lang w:val="en-US"/>
        </w:rPr>
      </w:pPr>
      <w:ins w:id="1090" w:author="rapporteur_Christian Herrero-Veron" w:date="2017-09-05T17:02:00Z">
        <w:r>
          <w:t>8.5.3.1</w:t>
        </w:r>
        <w:r>
          <w:rPr>
            <w:rFonts w:asciiTheme="minorHAnsi" w:hAnsiTheme="minorHAnsi" w:cstheme="minorBidi"/>
            <w:sz w:val="22"/>
            <w:szCs w:val="22"/>
            <w:lang w:val="en-US"/>
          </w:rPr>
          <w:tab/>
        </w:r>
        <w:r>
          <w:t>Service request procedure</w:t>
        </w:r>
        <w:r>
          <w:tab/>
        </w:r>
        <w:r>
          <w:fldChar w:fldCharType="begin"/>
        </w:r>
        <w:r>
          <w:instrText xml:space="preserve"> PAGEREF _Toc492394727 \h </w:instrText>
        </w:r>
      </w:ins>
      <w:ins w:id="1091" w:author="rapporteur_Christian Herrero-Veron" w:date="2017-09-05T17:03:00Z"/>
      <w:r>
        <w:fldChar w:fldCharType="separate"/>
      </w:r>
      <w:ins w:id="1092" w:author="rapporteur_Christian Herrero-Veron" w:date="2017-09-05T17:03:00Z">
        <w:r>
          <w:t>66</w:t>
        </w:r>
      </w:ins>
      <w:ins w:id="1093" w:author="rapporteur_Christian Herrero-Veron" w:date="2017-09-05T17:02:00Z">
        <w:r>
          <w:fldChar w:fldCharType="end"/>
        </w:r>
      </w:ins>
    </w:p>
    <w:p w:rsidR="00102C1A" w:rsidRDefault="00102C1A">
      <w:pPr>
        <w:pStyle w:val="TOC5"/>
        <w:rPr>
          <w:ins w:id="1094" w:author="rapporteur_Christian Herrero-Veron" w:date="2017-09-05T17:02:00Z"/>
          <w:rFonts w:asciiTheme="minorHAnsi" w:hAnsiTheme="minorHAnsi" w:cstheme="minorBidi"/>
          <w:sz w:val="22"/>
          <w:szCs w:val="22"/>
          <w:lang w:val="en-US"/>
        </w:rPr>
      </w:pPr>
      <w:ins w:id="1095" w:author="rapporteur_Christian Herrero-Veron" w:date="2017-09-05T17:02:00Z">
        <w:r>
          <w:t>8.5.3.1.1</w:t>
        </w:r>
        <w:r>
          <w:rPr>
            <w:rFonts w:asciiTheme="minorHAnsi" w:hAnsiTheme="minorHAnsi" w:cstheme="minorBidi"/>
            <w:sz w:val="22"/>
            <w:szCs w:val="22"/>
            <w:lang w:val="en-US"/>
          </w:rPr>
          <w:tab/>
        </w:r>
        <w:r>
          <w:t>General</w:t>
        </w:r>
        <w:r>
          <w:tab/>
        </w:r>
        <w:r>
          <w:fldChar w:fldCharType="begin"/>
        </w:r>
        <w:r>
          <w:instrText xml:space="preserve"> PAGEREF _Toc492394728 \h </w:instrText>
        </w:r>
      </w:ins>
      <w:ins w:id="1096" w:author="rapporteur_Christian Herrero-Veron" w:date="2017-09-05T17:03:00Z"/>
      <w:r>
        <w:fldChar w:fldCharType="separate"/>
      </w:r>
      <w:ins w:id="1097" w:author="rapporteur_Christian Herrero-Veron" w:date="2017-09-05T17:03:00Z">
        <w:r>
          <w:t>66</w:t>
        </w:r>
      </w:ins>
      <w:ins w:id="1098" w:author="rapporteur_Christian Herrero-Veron" w:date="2017-09-05T17:02:00Z">
        <w:r>
          <w:fldChar w:fldCharType="end"/>
        </w:r>
      </w:ins>
    </w:p>
    <w:p w:rsidR="00102C1A" w:rsidRDefault="00102C1A">
      <w:pPr>
        <w:pStyle w:val="TOC5"/>
        <w:rPr>
          <w:ins w:id="1099" w:author="rapporteur_Christian Herrero-Veron" w:date="2017-09-05T17:02:00Z"/>
          <w:rFonts w:asciiTheme="minorHAnsi" w:hAnsiTheme="minorHAnsi" w:cstheme="minorBidi"/>
          <w:sz w:val="22"/>
          <w:szCs w:val="22"/>
          <w:lang w:val="en-US"/>
        </w:rPr>
      </w:pPr>
      <w:ins w:id="1100" w:author="rapporteur_Christian Herrero-Veron" w:date="2017-09-05T17:02:00Z">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_Toc492394729 \h </w:instrText>
        </w:r>
      </w:ins>
      <w:ins w:id="1101" w:author="rapporteur_Christian Herrero-Veron" w:date="2017-09-05T17:03:00Z"/>
      <w:r>
        <w:fldChar w:fldCharType="separate"/>
      </w:r>
      <w:ins w:id="1102" w:author="rapporteur_Christian Herrero-Veron" w:date="2017-09-05T17:03:00Z">
        <w:r>
          <w:t>67</w:t>
        </w:r>
      </w:ins>
      <w:ins w:id="1103" w:author="rapporteur_Christian Herrero-Veron" w:date="2017-09-05T17:02:00Z">
        <w:r>
          <w:fldChar w:fldCharType="end"/>
        </w:r>
      </w:ins>
    </w:p>
    <w:p w:rsidR="00102C1A" w:rsidRDefault="00102C1A">
      <w:pPr>
        <w:pStyle w:val="TOC5"/>
        <w:rPr>
          <w:ins w:id="1104" w:author="rapporteur_Christian Herrero-Veron" w:date="2017-09-05T17:02:00Z"/>
          <w:rFonts w:asciiTheme="minorHAnsi" w:hAnsiTheme="minorHAnsi" w:cstheme="minorBidi"/>
          <w:sz w:val="22"/>
          <w:szCs w:val="22"/>
          <w:lang w:val="en-US"/>
        </w:rPr>
      </w:pPr>
      <w:ins w:id="1105" w:author="rapporteur_Christian Herrero-Veron" w:date="2017-09-05T17:02:00Z">
        <w:r>
          <w:t>8.5.3.1.3</w:t>
        </w:r>
        <w:r>
          <w:rPr>
            <w:rFonts w:asciiTheme="minorHAnsi" w:hAnsiTheme="minorHAnsi" w:cstheme="minorBidi"/>
            <w:sz w:val="22"/>
            <w:szCs w:val="22"/>
            <w:lang w:val="en-US"/>
          </w:rPr>
          <w:tab/>
        </w:r>
        <w:r>
          <w:t>Common procedure initiation</w:t>
        </w:r>
        <w:r>
          <w:tab/>
        </w:r>
        <w:r>
          <w:fldChar w:fldCharType="begin"/>
        </w:r>
        <w:r>
          <w:instrText xml:space="preserve"> PAGEREF _Toc492394730 \h </w:instrText>
        </w:r>
      </w:ins>
      <w:ins w:id="1106" w:author="rapporteur_Christian Herrero-Veron" w:date="2017-09-05T17:03:00Z"/>
      <w:r>
        <w:fldChar w:fldCharType="separate"/>
      </w:r>
      <w:ins w:id="1107" w:author="rapporteur_Christian Herrero-Veron" w:date="2017-09-05T17:03:00Z">
        <w:r>
          <w:t>67</w:t>
        </w:r>
      </w:ins>
      <w:ins w:id="1108" w:author="rapporteur_Christian Herrero-Veron" w:date="2017-09-05T17:02:00Z">
        <w:r>
          <w:fldChar w:fldCharType="end"/>
        </w:r>
      </w:ins>
    </w:p>
    <w:p w:rsidR="00102C1A" w:rsidRDefault="00102C1A">
      <w:pPr>
        <w:pStyle w:val="TOC5"/>
        <w:rPr>
          <w:ins w:id="1109" w:author="rapporteur_Christian Herrero-Veron" w:date="2017-09-05T17:02:00Z"/>
          <w:rFonts w:asciiTheme="minorHAnsi" w:hAnsiTheme="minorHAnsi" w:cstheme="minorBidi"/>
          <w:sz w:val="22"/>
          <w:szCs w:val="22"/>
          <w:lang w:val="en-US"/>
        </w:rPr>
      </w:pPr>
      <w:ins w:id="1110" w:author="rapporteur_Christian Herrero-Veron" w:date="2017-09-05T17:02:00Z">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_Toc492394731 \h </w:instrText>
        </w:r>
      </w:ins>
      <w:ins w:id="1111" w:author="rapporteur_Christian Herrero-Veron" w:date="2017-09-05T17:03:00Z"/>
      <w:r>
        <w:fldChar w:fldCharType="separate"/>
      </w:r>
      <w:ins w:id="1112" w:author="rapporteur_Christian Herrero-Veron" w:date="2017-09-05T17:03:00Z">
        <w:r>
          <w:t>68</w:t>
        </w:r>
      </w:ins>
      <w:ins w:id="1113" w:author="rapporteur_Christian Herrero-Veron" w:date="2017-09-05T17:02:00Z">
        <w:r>
          <w:fldChar w:fldCharType="end"/>
        </w:r>
      </w:ins>
    </w:p>
    <w:p w:rsidR="00102C1A" w:rsidRDefault="00102C1A">
      <w:pPr>
        <w:pStyle w:val="TOC5"/>
        <w:rPr>
          <w:ins w:id="1114" w:author="rapporteur_Christian Herrero-Veron" w:date="2017-09-05T17:02:00Z"/>
          <w:rFonts w:asciiTheme="minorHAnsi" w:hAnsiTheme="minorHAnsi" w:cstheme="minorBidi"/>
          <w:sz w:val="22"/>
          <w:szCs w:val="22"/>
          <w:lang w:val="en-US"/>
        </w:rPr>
      </w:pPr>
      <w:ins w:id="1115" w:author="rapporteur_Christian Herrero-Veron" w:date="2017-09-05T17:02:00Z">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_Toc492394732 \h </w:instrText>
        </w:r>
      </w:ins>
      <w:ins w:id="1116" w:author="rapporteur_Christian Herrero-Veron" w:date="2017-09-05T17:03:00Z"/>
      <w:r>
        <w:fldChar w:fldCharType="separate"/>
      </w:r>
      <w:ins w:id="1117" w:author="rapporteur_Christian Herrero-Veron" w:date="2017-09-05T17:03:00Z">
        <w:r>
          <w:t>68</w:t>
        </w:r>
      </w:ins>
      <w:ins w:id="1118" w:author="rapporteur_Christian Herrero-Veron" w:date="2017-09-05T17:02:00Z">
        <w:r>
          <w:fldChar w:fldCharType="end"/>
        </w:r>
      </w:ins>
    </w:p>
    <w:p w:rsidR="00102C1A" w:rsidRDefault="00102C1A">
      <w:pPr>
        <w:pStyle w:val="TOC5"/>
        <w:rPr>
          <w:ins w:id="1119" w:author="rapporteur_Christian Herrero-Veron" w:date="2017-09-05T17:02:00Z"/>
          <w:rFonts w:asciiTheme="minorHAnsi" w:hAnsiTheme="minorHAnsi" w:cstheme="minorBidi"/>
          <w:sz w:val="22"/>
          <w:szCs w:val="22"/>
          <w:lang w:val="en-US"/>
        </w:rPr>
      </w:pPr>
      <w:ins w:id="1120" w:author="rapporteur_Christian Herrero-Veron" w:date="2017-09-05T17:02:00Z">
        <w:r>
          <w:t>8.5.3.1.6</w:t>
        </w:r>
        <w:r>
          <w:rPr>
            <w:rFonts w:asciiTheme="minorHAnsi" w:hAnsiTheme="minorHAnsi" w:cstheme="minorBidi"/>
            <w:sz w:val="22"/>
            <w:szCs w:val="22"/>
            <w:lang w:val="en-US"/>
          </w:rPr>
          <w:tab/>
        </w:r>
        <w:r>
          <w:t>Abnormal cases in the UE</w:t>
        </w:r>
        <w:r>
          <w:tab/>
        </w:r>
        <w:r>
          <w:fldChar w:fldCharType="begin"/>
        </w:r>
        <w:r>
          <w:instrText xml:space="preserve"> PAGEREF _Toc492394733 \h </w:instrText>
        </w:r>
      </w:ins>
      <w:ins w:id="1121" w:author="rapporteur_Christian Herrero-Veron" w:date="2017-09-05T17:03:00Z"/>
      <w:r>
        <w:fldChar w:fldCharType="separate"/>
      </w:r>
      <w:ins w:id="1122" w:author="rapporteur_Christian Herrero-Veron" w:date="2017-09-05T17:03:00Z">
        <w:r>
          <w:t>68</w:t>
        </w:r>
      </w:ins>
      <w:ins w:id="1123" w:author="rapporteur_Christian Herrero-Veron" w:date="2017-09-05T17:02:00Z">
        <w:r>
          <w:fldChar w:fldCharType="end"/>
        </w:r>
      </w:ins>
    </w:p>
    <w:p w:rsidR="00102C1A" w:rsidRDefault="00102C1A">
      <w:pPr>
        <w:pStyle w:val="TOC5"/>
        <w:rPr>
          <w:ins w:id="1124" w:author="rapporteur_Christian Herrero-Veron" w:date="2017-09-05T17:02:00Z"/>
          <w:rFonts w:asciiTheme="minorHAnsi" w:hAnsiTheme="minorHAnsi" w:cstheme="minorBidi"/>
          <w:sz w:val="22"/>
          <w:szCs w:val="22"/>
          <w:lang w:val="en-US"/>
        </w:rPr>
      </w:pPr>
      <w:ins w:id="1125" w:author="rapporteur_Christian Herrero-Veron" w:date="2017-09-05T17:02:00Z">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_Toc492394734 \h </w:instrText>
        </w:r>
      </w:ins>
      <w:ins w:id="1126" w:author="rapporteur_Christian Herrero-Veron" w:date="2017-09-05T17:03:00Z"/>
      <w:r>
        <w:fldChar w:fldCharType="separate"/>
      </w:r>
      <w:ins w:id="1127" w:author="rapporteur_Christian Herrero-Veron" w:date="2017-09-05T17:03:00Z">
        <w:r>
          <w:t>68</w:t>
        </w:r>
      </w:ins>
      <w:ins w:id="1128" w:author="rapporteur_Christian Herrero-Veron" w:date="2017-09-05T17:02:00Z">
        <w:r>
          <w:fldChar w:fldCharType="end"/>
        </w:r>
      </w:ins>
    </w:p>
    <w:p w:rsidR="00102C1A" w:rsidRDefault="00102C1A">
      <w:pPr>
        <w:pStyle w:val="TOC4"/>
        <w:rPr>
          <w:ins w:id="1129" w:author="rapporteur_Christian Herrero-Veron" w:date="2017-09-05T17:02:00Z"/>
          <w:rFonts w:asciiTheme="minorHAnsi" w:hAnsiTheme="minorHAnsi" w:cstheme="minorBidi"/>
          <w:sz w:val="22"/>
          <w:szCs w:val="22"/>
          <w:lang w:val="en-US"/>
        </w:rPr>
      </w:pPr>
      <w:ins w:id="1130" w:author="rapporteur_Christian Herrero-Veron" w:date="2017-09-05T17:02:00Z">
        <w:r>
          <w:t>8.5.3.2</w:t>
        </w:r>
        <w:r>
          <w:rPr>
            <w:rFonts w:asciiTheme="minorHAnsi" w:hAnsiTheme="minorHAnsi" w:cstheme="minorBidi"/>
            <w:sz w:val="22"/>
            <w:szCs w:val="22"/>
            <w:lang w:val="en-US"/>
          </w:rPr>
          <w:tab/>
        </w:r>
        <w:r>
          <w:t>Paging procedure</w:t>
        </w:r>
        <w:r>
          <w:tab/>
        </w:r>
        <w:r>
          <w:fldChar w:fldCharType="begin"/>
        </w:r>
        <w:r>
          <w:instrText xml:space="preserve"> PAGEREF _Toc492394735 \h </w:instrText>
        </w:r>
      </w:ins>
      <w:ins w:id="1131" w:author="rapporteur_Christian Herrero-Veron" w:date="2017-09-05T17:03:00Z"/>
      <w:r>
        <w:fldChar w:fldCharType="separate"/>
      </w:r>
      <w:ins w:id="1132" w:author="rapporteur_Christian Herrero-Veron" w:date="2017-09-05T17:03:00Z">
        <w:r>
          <w:t>68</w:t>
        </w:r>
      </w:ins>
      <w:ins w:id="1133" w:author="rapporteur_Christian Herrero-Veron" w:date="2017-09-05T17:02:00Z">
        <w:r>
          <w:fldChar w:fldCharType="end"/>
        </w:r>
      </w:ins>
    </w:p>
    <w:p w:rsidR="00102C1A" w:rsidRDefault="00102C1A">
      <w:pPr>
        <w:pStyle w:val="TOC5"/>
        <w:rPr>
          <w:ins w:id="1134" w:author="rapporteur_Christian Herrero-Veron" w:date="2017-09-05T17:02:00Z"/>
          <w:rFonts w:asciiTheme="minorHAnsi" w:hAnsiTheme="minorHAnsi" w:cstheme="minorBidi"/>
          <w:sz w:val="22"/>
          <w:szCs w:val="22"/>
          <w:lang w:val="en-US"/>
        </w:rPr>
      </w:pPr>
      <w:ins w:id="1135" w:author="rapporteur_Christian Herrero-Veron" w:date="2017-09-05T17:02:00Z">
        <w:r>
          <w:t>8.5.3.2.1</w:t>
        </w:r>
        <w:r>
          <w:rPr>
            <w:rFonts w:asciiTheme="minorHAnsi" w:hAnsiTheme="minorHAnsi" w:cstheme="minorBidi"/>
            <w:sz w:val="22"/>
            <w:szCs w:val="22"/>
            <w:lang w:val="en-US"/>
          </w:rPr>
          <w:tab/>
        </w:r>
        <w:r>
          <w:t>General</w:t>
        </w:r>
        <w:r>
          <w:tab/>
        </w:r>
        <w:r>
          <w:fldChar w:fldCharType="begin"/>
        </w:r>
        <w:r>
          <w:instrText xml:space="preserve"> PAGEREF _Toc492394736 \h </w:instrText>
        </w:r>
      </w:ins>
      <w:ins w:id="1136" w:author="rapporteur_Christian Herrero-Veron" w:date="2017-09-05T17:03:00Z"/>
      <w:r>
        <w:fldChar w:fldCharType="separate"/>
      </w:r>
      <w:ins w:id="1137" w:author="rapporteur_Christian Herrero-Veron" w:date="2017-09-05T17:03:00Z">
        <w:r>
          <w:t>68</w:t>
        </w:r>
      </w:ins>
      <w:ins w:id="1138" w:author="rapporteur_Christian Herrero-Veron" w:date="2017-09-05T17:02:00Z">
        <w:r>
          <w:fldChar w:fldCharType="end"/>
        </w:r>
      </w:ins>
    </w:p>
    <w:p w:rsidR="00102C1A" w:rsidRDefault="00102C1A">
      <w:pPr>
        <w:pStyle w:val="TOC5"/>
        <w:rPr>
          <w:ins w:id="1139" w:author="rapporteur_Christian Herrero-Veron" w:date="2017-09-05T17:02:00Z"/>
          <w:rFonts w:asciiTheme="minorHAnsi" w:hAnsiTheme="minorHAnsi" w:cstheme="minorBidi"/>
          <w:sz w:val="22"/>
          <w:szCs w:val="22"/>
          <w:lang w:val="en-US"/>
        </w:rPr>
      </w:pPr>
      <w:ins w:id="1140" w:author="rapporteur_Christian Herrero-Veron" w:date="2017-09-05T17:02:00Z">
        <w:r>
          <w:t>8.5.3.2.2</w:t>
        </w:r>
        <w:r>
          <w:rPr>
            <w:rFonts w:asciiTheme="minorHAnsi" w:hAnsiTheme="minorHAnsi" w:cstheme="minorBidi"/>
            <w:sz w:val="22"/>
            <w:szCs w:val="22"/>
            <w:lang w:val="en-US"/>
          </w:rPr>
          <w:tab/>
        </w:r>
        <w:r>
          <w:t>Paging for 5GS services</w:t>
        </w:r>
        <w:r>
          <w:tab/>
        </w:r>
        <w:r>
          <w:fldChar w:fldCharType="begin"/>
        </w:r>
        <w:r>
          <w:instrText xml:space="preserve"> PAGEREF _Toc492394737 \h </w:instrText>
        </w:r>
      </w:ins>
      <w:ins w:id="1141" w:author="rapporteur_Christian Herrero-Veron" w:date="2017-09-05T17:03:00Z"/>
      <w:r>
        <w:fldChar w:fldCharType="separate"/>
      </w:r>
      <w:ins w:id="1142" w:author="rapporteur_Christian Herrero-Veron" w:date="2017-09-05T17:03:00Z">
        <w:r>
          <w:t>68</w:t>
        </w:r>
      </w:ins>
      <w:ins w:id="1143" w:author="rapporteur_Christian Herrero-Veron" w:date="2017-09-05T17:02:00Z">
        <w:r>
          <w:fldChar w:fldCharType="end"/>
        </w:r>
      </w:ins>
    </w:p>
    <w:p w:rsidR="00102C1A" w:rsidRDefault="00102C1A">
      <w:pPr>
        <w:pStyle w:val="TOC6"/>
        <w:rPr>
          <w:ins w:id="1144" w:author="rapporteur_Christian Herrero-Veron" w:date="2017-09-05T17:02:00Z"/>
          <w:rFonts w:asciiTheme="minorHAnsi" w:hAnsiTheme="minorHAnsi" w:cstheme="minorBidi"/>
          <w:sz w:val="22"/>
          <w:szCs w:val="22"/>
          <w:lang w:val="en-US"/>
        </w:rPr>
      </w:pPr>
      <w:ins w:id="1145" w:author="rapporteur_Christian Herrero-Veron" w:date="2017-09-05T17:02:00Z">
        <w:r>
          <w:t>8.5.3.2.2.1</w:t>
        </w:r>
        <w:r>
          <w:rPr>
            <w:rFonts w:asciiTheme="minorHAnsi" w:hAnsiTheme="minorHAnsi" w:cstheme="minorBidi"/>
            <w:sz w:val="22"/>
            <w:szCs w:val="22"/>
            <w:lang w:val="en-US"/>
          </w:rPr>
          <w:tab/>
        </w:r>
        <w:r>
          <w:t>General</w:t>
        </w:r>
        <w:r>
          <w:tab/>
        </w:r>
        <w:r>
          <w:fldChar w:fldCharType="begin"/>
        </w:r>
        <w:r>
          <w:instrText xml:space="preserve"> PAGEREF _Toc492394738 \h </w:instrText>
        </w:r>
      </w:ins>
      <w:ins w:id="1146" w:author="rapporteur_Christian Herrero-Veron" w:date="2017-09-05T17:03:00Z"/>
      <w:r>
        <w:fldChar w:fldCharType="separate"/>
      </w:r>
      <w:ins w:id="1147" w:author="rapporteur_Christian Herrero-Veron" w:date="2017-09-05T17:03:00Z">
        <w:r>
          <w:t>68</w:t>
        </w:r>
      </w:ins>
      <w:ins w:id="1148" w:author="rapporteur_Christian Herrero-Veron" w:date="2017-09-05T17:02:00Z">
        <w:r>
          <w:fldChar w:fldCharType="end"/>
        </w:r>
      </w:ins>
    </w:p>
    <w:p w:rsidR="00102C1A" w:rsidRDefault="00102C1A">
      <w:pPr>
        <w:pStyle w:val="TOC6"/>
        <w:rPr>
          <w:ins w:id="1149" w:author="rapporteur_Christian Herrero-Veron" w:date="2017-09-05T17:02:00Z"/>
          <w:rFonts w:asciiTheme="minorHAnsi" w:hAnsiTheme="minorHAnsi" w:cstheme="minorBidi"/>
          <w:sz w:val="22"/>
          <w:szCs w:val="22"/>
          <w:lang w:val="en-US"/>
        </w:rPr>
      </w:pPr>
      <w:ins w:id="1150" w:author="rapporteur_Christian Herrero-Veron" w:date="2017-09-05T17:02: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_Toc492394739 \h </w:instrText>
        </w:r>
      </w:ins>
      <w:ins w:id="1151" w:author="rapporteur_Christian Herrero-Veron" w:date="2017-09-05T17:03:00Z"/>
      <w:r>
        <w:fldChar w:fldCharType="separate"/>
      </w:r>
      <w:ins w:id="1152" w:author="rapporteur_Christian Herrero-Veron" w:date="2017-09-05T17:03:00Z">
        <w:r>
          <w:t>69</w:t>
        </w:r>
      </w:ins>
      <w:ins w:id="1153" w:author="rapporteur_Christian Herrero-Veron" w:date="2017-09-05T17:02:00Z">
        <w:r>
          <w:fldChar w:fldCharType="end"/>
        </w:r>
      </w:ins>
    </w:p>
    <w:p w:rsidR="00102C1A" w:rsidRDefault="00102C1A">
      <w:pPr>
        <w:pStyle w:val="TOC6"/>
        <w:rPr>
          <w:ins w:id="1154" w:author="rapporteur_Christian Herrero-Veron" w:date="2017-09-05T17:02:00Z"/>
          <w:rFonts w:asciiTheme="minorHAnsi" w:hAnsiTheme="minorHAnsi" w:cstheme="minorBidi"/>
          <w:sz w:val="22"/>
          <w:szCs w:val="22"/>
          <w:lang w:val="en-US"/>
        </w:rPr>
      </w:pPr>
      <w:ins w:id="1155" w:author="rapporteur_Christian Herrero-Veron" w:date="2017-09-05T17:02:00Z">
        <w:r w:rsidRPr="000828B8">
          <w:rPr>
            <w:rFonts w:eastAsia="Times New Roman"/>
            <w:lang w:eastAsia="zh-CN"/>
          </w:rPr>
          <w:t>8.5.3.2.2.3</w:t>
        </w:r>
        <w:r>
          <w:rPr>
            <w:rFonts w:asciiTheme="minorHAnsi" w:hAnsiTheme="minorHAnsi" w:cstheme="minorBidi"/>
            <w:sz w:val="22"/>
            <w:szCs w:val="22"/>
            <w:lang w:val="en-US"/>
          </w:rPr>
          <w:tab/>
        </w:r>
        <w:r w:rsidRPr="000828B8">
          <w:rPr>
            <w:rFonts w:eastAsia="Times New Roman"/>
            <w:lang w:eastAsia="ja-JP"/>
          </w:rPr>
          <w:t xml:space="preserve">Abnormal cases </w:t>
        </w:r>
        <w:r w:rsidRPr="000828B8">
          <w:rPr>
            <w:rFonts w:eastAsia="Times New Roman"/>
          </w:rPr>
          <w:t>in the UE</w:t>
        </w:r>
        <w:r>
          <w:tab/>
        </w:r>
        <w:r>
          <w:fldChar w:fldCharType="begin"/>
        </w:r>
        <w:r>
          <w:instrText xml:space="preserve"> PAGEREF _Toc492394740 \h </w:instrText>
        </w:r>
      </w:ins>
      <w:ins w:id="1156" w:author="rapporteur_Christian Herrero-Veron" w:date="2017-09-05T17:03:00Z"/>
      <w:r>
        <w:fldChar w:fldCharType="separate"/>
      </w:r>
      <w:ins w:id="1157" w:author="rapporteur_Christian Herrero-Veron" w:date="2017-09-05T17:03:00Z">
        <w:r>
          <w:t>69</w:t>
        </w:r>
      </w:ins>
      <w:ins w:id="1158" w:author="rapporteur_Christian Herrero-Veron" w:date="2017-09-05T17:02:00Z">
        <w:r>
          <w:fldChar w:fldCharType="end"/>
        </w:r>
      </w:ins>
    </w:p>
    <w:p w:rsidR="00102C1A" w:rsidRDefault="00102C1A">
      <w:pPr>
        <w:pStyle w:val="TOC4"/>
        <w:rPr>
          <w:ins w:id="1159" w:author="rapporteur_Christian Herrero-Veron" w:date="2017-09-05T17:02:00Z"/>
          <w:rFonts w:asciiTheme="minorHAnsi" w:hAnsiTheme="minorHAnsi" w:cstheme="minorBidi"/>
          <w:sz w:val="22"/>
          <w:szCs w:val="22"/>
          <w:lang w:val="en-US"/>
        </w:rPr>
      </w:pPr>
      <w:ins w:id="1160" w:author="rapporteur_Christian Herrero-Veron" w:date="2017-09-05T17:02:00Z">
        <w:r>
          <w:t>8.5.3.3</w:t>
        </w:r>
        <w:r>
          <w:rPr>
            <w:rFonts w:asciiTheme="minorHAnsi" w:hAnsiTheme="minorHAnsi" w:cstheme="minorBidi"/>
            <w:sz w:val="22"/>
            <w:szCs w:val="22"/>
            <w:lang w:val="en-US"/>
          </w:rPr>
          <w:tab/>
        </w:r>
        <w:r>
          <w:t>Notification procedure</w:t>
        </w:r>
        <w:r>
          <w:tab/>
        </w:r>
        <w:r>
          <w:fldChar w:fldCharType="begin"/>
        </w:r>
        <w:r>
          <w:instrText xml:space="preserve"> PAGEREF _Toc492394741 \h </w:instrText>
        </w:r>
      </w:ins>
      <w:ins w:id="1161" w:author="rapporteur_Christian Herrero-Veron" w:date="2017-09-05T17:03:00Z"/>
      <w:r>
        <w:fldChar w:fldCharType="separate"/>
      </w:r>
      <w:ins w:id="1162" w:author="rapporteur_Christian Herrero-Veron" w:date="2017-09-05T17:03:00Z">
        <w:r>
          <w:t>69</w:t>
        </w:r>
      </w:ins>
      <w:ins w:id="1163" w:author="rapporteur_Christian Herrero-Veron" w:date="2017-09-05T17:02:00Z">
        <w:r>
          <w:fldChar w:fldCharType="end"/>
        </w:r>
      </w:ins>
    </w:p>
    <w:p w:rsidR="00102C1A" w:rsidRDefault="00102C1A">
      <w:pPr>
        <w:pStyle w:val="TOC5"/>
        <w:rPr>
          <w:ins w:id="1164" w:author="rapporteur_Christian Herrero-Veron" w:date="2017-09-05T17:02:00Z"/>
          <w:rFonts w:asciiTheme="minorHAnsi" w:hAnsiTheme="minorHAnsi" w:cstheme="minorBidi"/>
          <w:sz w:val="22"/>
          <w:szCs w:val="22"/>
          <w:lang w:val="en-US"/>
        </w:rPr>
      </w:pPr>
      <w:ins w:id="1165" w:author="rapporteur_Christian Herrero-Veron" w:date="2017-09-05T17:02:00Z">
        <w:r>
          <w:t>8.5.3.3.1</w:t>
        </w:r>
        <w:r>
          <w:rPr>
            <w:rFonts w:asciiTheme="minorHAnsi" w:hAnsiTheme="minorHAnsi" w:cstheme="minorBidi"/>
            <w:sz w:val="22"/>
            <w:szCs w:val="22"/>
            <w:lang w:val="en-US"/>
          </w:rPr>
          <w:tab/>
        </w:r>
        <w:r>
          <w:t>General</w:t>
        </w:r>
        <w:r>
          <w:tab/>
        </w:r>
        <w:r>
          <w:fldChar w:fldCharType="begin"/>
        </w:r>
        <w:r>
          <w:instrText xml:space="preserve"> PAGEREF _Toc492394742 \h </w:instrText>
        </w:r>
      </w:ins>
      <w:ins w:id="1166" w:author="rapporteur_Christian Herrero-Veron" w:date="2017-09-05T17:03:00Z"/>
      <w:r>
        <w:fldChar w:fldCharType="separate"/>
      </w:r>
      <w:ins w:id="1167" w:author="rapporteur_Christian Herrero-Veron" w:date="2017-09-05T17:03:00Z">
        <w:r>
          <w:t>69</w:t>
        </w:r>
      </w:ins>
      <w:ins w:id="1168" w:author="rapporteur_Christian Herrero-Veron" w:date="2017-09-05T17:02:00Z">
        <w:r>
          <w:fldChar w:fldCharType="end"/>
        </w:r>
      </w:ins>
    </w:p>
    <w:p w:rsidR="00102C1A" w:rsidRDefault="00102C1A">
      <w:pPr>
        <w:pStyle w:val="TOC5"/>
        <w:rPr>
          <w:ins w:id="1169" w:author="rapporteur_Christian Herrero-Veron" w:date="2017-09-05T17:02:00Z"/>
          <w:rFonts w:asciiTheme="minorHAnsi" w:hAnsiTheme="minorHAnsi" w:cstheme="minorBidi"/>
          <w:sz w:val="22"/>
          <w:szCs w:val="22"/>
          <w:lang w:val="en-US"/>
        </w:rPr>
      </w:pPr>
      <w:ins w:id="1170" w:author="rapporteur_Christian Herrero-Veron" w:date="2017-09-05T17:02:00Z">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_Toc492394743 \h </w:instrText>
        </w:r>
      </w:ins>
      <w:ins w:id="1171" w:author="rapporteur_Christian Herrero-Veron" w:date="2017-09-05T17:03:00Z"/>
      <w:r>
        <w:fldChar w:fldCharType="separate"/>
      </w:r>
      <w:ins w:id="1172" w:author="rapporteur_Christian Herrero-Veron" w:date="2017-09-05T17:03:00Z">
        <w:r>
          <w:t>69</w:t>
        </w:r>
      </w:ins>
      <w:ins w:id="1173" w:author="rapporteur_Christian Herrero-Veron" w:date="2017-09-05T17:02:00Z">
        <w:r>
          <w:fldChar w:fldCharType="end"/>
        </w:r>
      </w:ins>
    </w:p>
    <w:p w:rsidR="00102C1A" w:rsidRDefault="00102C1A">
      <w:pPr>
        <w:pStyle w:val="TOC5"/>
        <w:rPr>
          <w:ins w:id="1174" w:author="rapporteur_Christian Herrero-Veron" w:date="2017-09-05T17:02:00Z"/>
          <w:rFonts w:asciiTheme="minorHAnsi" w:hAnsiTheme="minorHAnsi" w:cstheme="minorBidi"/>
          <w:sz w:val="22"/>
          <w:szCs w:val="22"/>
          <w:lang w:val="en-US"/>
        </w:rPr>
      </w:pPr>
      <w:ins w:id="1175" w:author="rapporteur_Christian Herrero-Veron" w:date="2017-09-05T17:02:00Z">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_Toc492394744 \h </w:instrText>
        </w:r>
      </w:ins>
      <w:ins w:id="1176" w:author="rapporteur_Christian Herrero-Veron" w:date="2017-09-05T17:03:00Z"/>
      <w:r>
        <w:fldChar w:fldCharType="separate"/>
      </w:r>
      <w:ins w:id="1177" w:author="rapporteur_Christian Herrero-Veron" w:date="2017-09-05T17:03:00Z">
        <w:r>
          <w:t>70</w:t>
        </w:r>
      </w:ins>
      <w:ins w:id="1178" w:author="rapporteur_Christian Herrero-Veron" w:date="2017-09-05T17:02:00Z">
        <w:r>
          <w:fldChar w:fldCharType="end"/>
        </w:r>
      </w:ins>
    </w:p>
    <w:p w:rsidR="00102C1A" w:rsidRDefault="00102C1A">
      <w:pPr>
        <w:pStyle w:val="TOC5"/>
        <w:rPr>
          <w:ins w:id="1179" w:author="rapporteur_Christian Herrero-Veron" w:date="2017-09-05T17:02:00Z"/>
          <w:rFonts w:asciiTheme="minorHAnsi" w:hAnsiTheme="minorHAnsi" w:cstheme="minorBidi"/>
          <w:sz w:val="22"/>
          <w:szCs w:val="22"/>
          <w:lang w:val="en-US"/>
        </w:rPr>
      </w:pPr>
      <w:ins w:id="1180" w:author="rapporteur_Christian Herrero-Veron" w:date="2017-09-05T17:02:00Z">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_Toc492394745 \h </w:instrText>
        </w:r>
      </w:ins>
      <w:ins w:id="1181" w:author="rapporteur_Christian Herrero-Veron" w:date="2017-09-05T17:03:00Z"/>
      <w:r>
        <w:fldChar w:fldCharType="separate"/>
      </w:r>
      <w:ins w:id="1182" w:author="rapporteur_Christian Herrero-Veron" w:date="2017-09-05T17:03:00Z">
        <w:r>
          <w:t>70</w:t>
        </w:r>
      </w:ins>
      <w:ins w:id="1183" w:author="rapporteur_Christian Herrero-Veron" w:date="2017-09-05T17:02:00Z">
        <w:r>
          <w:fldChar w:fldCharType="end"/>
        </w:r>
      </w:ins>
    </w:p>
    <w:p w:rsidR="00102C1A" w:rsidRDefault="00102C1A">
      <w:pPr>
        <w:pStyle w:val="TOC2"/>
        <w:rPr>
          <w:ins w:id="1184" w:author="rapporteur_Christian Herrero-Veron" w:date="2017-09-05T17:02:00Z"/>
          <w:rFonts w:asciiTheme="minorHAnsi" w:hAnsiTheme="minorHAnsi" w:cstheme="minorBidi"/>
          <w:sz w:val="22"/>
          <w:szCs w:val="22"/>
          <w:lang w:val="en-US"/>
        </w:rPr>
      </w:pPr>
      <w:ins w:id="1185" w:author="rapporteur_Christian Herrero-Veron" w:date="2017-09-05T17:02:00Z">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_Toc492394746 \h </w:instrText>
        </w:r>
      </w:ins>
      <w:ins w:id="1186" w:author="rapporteur_Christian Herrero-Veron" w:date="2017-09-05T17:03:00Z"/>
      <w:r>
        <w:fldChar w:fldCharType="separate"/>
      </w:r>
      <w:ins w:id="1187" w:author="rapporteur_Christian Herrero-Veron" w:date="2017-09-05T17:03:00Z">
        <w:r>
          <w:t>70</w:t>
        </w:r>
      </w:ins>
      <w:ins w:id="1188" w:author="rapporteur_Christian Herrero-Veron" w:date="2017-09-05T17:02:00Z">
        <w:r>
          <w:fldChar w:fldCharType="end"/>
        </w:r>
      </w:ins>
    </w:p>
    <w:p w:rsidR="00102C1A" w:rsidRDefault="00102C1A">
      <w:pPr>
        <w:pStyle w:val="TOC3"/>
        <w:rPr>
          <w:ins w:id="1189" w:author="rapporteur_Christian Herrero-Veron" w:date="2017-09-05T17:02:00Z"/>
          <w:rFonts w:asciiTheme="minorHAnsi" w:hAnsiTheme="minorHAnsi" w:cstheme="minorBidi"/>
          <w:sz w:val="22"/>
          <w:szCs w:val="22"/>
          <w:lang w:val="en-US"/>
        </w:rPr>
      </w:pPr>
      <w:ins w:id="1190" w:author="rapporteur_Christian Herrero-Veron" w:date="2017-09-05T17:02:00Z">
        <w:r>
          <w:t>8.6.1</w:t>
        </w:r>
        <w:r>
          <w:rPr>
            <w:rFonts w:asciiTheme="minorHAnsi" w:hAnsiTheme="minorHAnsi" w:cstheme="minorBidi"/>
            <w:sz w:val="22"/>
            <w:szCs w:val="22"/>
            <w:lang w:val="en-US"/>
          </w:rPr>
          <w:tab/>
        </w:r>
        <w:r>
          <w:t>Authentication failure</w:t>
        </w:r>
        <w:r>
          <w:tab/>
        </w:r>
        <w:r>
          <w:fldChar w:fldCharType="begin"/>
        </w:r>
        <w:r>
          <w:instrText xml:space="preserve"> PAGEREF _Toc492394747 \h </w:instrText>
        </w:r>
      </w:ins>
      <w:ins w:id="1191" w:author="rapporteur_Christian Herrero-Veron" w:date="2017-09-05T17:03:00Z"/>
      <w:r>
        <w:fldChar w:fldCharType="separate"/>
      </w:r>
      <w:ins w:id="1192" w:author="rapporteur_Christian Herrero-Veron" w:date="2017-09-05T17:03:00Z">
        <w:r>
          <w:t>70</w:t>
        </w:r>
      </w:ins>
      <w:ins w:id="1193" w:author="rapporteur_Christian Herrero-Veron" w:date="2017-09-05T17:02:00Z">
        <w:r>
          <w:fldChar w:fldCharType="end"/>
        </w:r>
      </w:ins>
    </w:p>
    <w:p w:rsidR="00102C1A" w:rsidRDefault="00102C1A">
      <w:pPr>
        <w:pStyle w:val="TOC4"/>
        <w:rPr>
          <w:ins w:id="1194" w:author="rapporteur_Christian Herrero-Veron" w:date="2017-09-05T17:02:00Z"/>
          <w:rFonts w:asciiTheme="minorHAnsi" w:hAnsiTheme="minorHAnsi" w:cstheme="minorBidi"/>
          <w:sz w:val="22"/>
          <w:szCs w:val="22"/>
          <w:lang w:val="en-US"/>
        </w:rPr>
      </w:pPr>
      <w:ins w:id="1195" w:author="rapporteur_Christian Herrero-Veron" w:date="2017-09-05T17:02:00Z">
        <w:r>
          <w:t>8.6.1.1</w:t>
        </w:r>
        <w:r>
          <w:rPr>
            <w:rFonts w:asciiTheme="minorHAnsi" w:hAnsiTheme="minorHAnsi" w:cstheme="minorBidi"/>
            <w:sz w:val="22"/>
            <w:szCs w:val="22"/>
            <w:lang w:val="en-US"/>
          </w:rPr>
          <w:tab/>
        </w:r>
        <w:r>
          <w:t>Message definition</w:t>
        </w:r>
        <w:r>
          <w:tab/>
        </w:r>
        <w:r>
          <w:fldChar w:fldCharType="begin"/>
        </w:r>
        <w:r>
          <w:instrText xml:space="preserve"> PAGEREF _Toc492394748 \h </w:instrText>
        </w:r>
      </w:ins>
      <w:ins w:id="1196" w:author="rapporteur_Christian Herrero-Veron" w:date="2017-09-05T17:03:00Z"/>
      <w:r>
        <w:fldChar w:fldCharType="separate"/>
      </w:r>
      <w:ins w:id="1197" w:author="rapporteur_Christian Herrero-Veron" w:date="2017-09-05T17:03:00Z">
        <w:r>
          <w:t>70</w:t>
        </w:r>
      </w:ins>
      <w:ins w:id="1198" w:author="rapporteur_Christian Herrero-Veron" w:date="2017-09-05T17:02:00Z">
        <w:r>
          <w:fldChar w:fldCharType="end"/>
        </w:r>
      </w:ins>
    </w:p>
    <w:p w:rsidR="00102C1A" w:rsidRDefault="00102C1A">
      <w:pPr>
        <w:pStyle w:val="TOC3"/>
        <w:rPr>
          <w:ins w:id="1199" w:author="rapporteur_Christian Herrero-Veron" w:date="2017-09-05T17:02:00Z"/>
          <w:rFonts w:asciiTheme="minorHAnsi" w:hAnsiTheme="minorHAnsi" w:cstheme="minorBidi"/>
          <w:sz w:val="22"/>
          <w:szCs w:val="22"/>
          <w:lang w:val="en-US"/>
        </w:rPr>
      </w:pPr>
      <w:ins w:id="1200" w:author="rapporteur_Christian Herrero-Veron" w:date="2017-09-05T17:02:00Z">
        <w:r>
          <w:t>8.6.2</w:t>
        </w:r>
        <w:r>
          <w:rPr>
            <w:rFonts w:asciiTheme="minorHAnsi" w:hAnsiTheme="minorHAnsi" w:cstheme="minorBidi"/>
            <w:sz w:val="22"/>
            <w:szCs w:val="22"/>
            <w:lang w:val="en-US"/>
          </w:rPr>
          <w:tab/>
        </w:r>
        <w:r>
          <w:t>Authentication reject</w:t>
        </w:r>
        <w:r>
          <w:tab/>
        </w:r>
        <w:r>
          <w:fldChar w:fldCharType="begin"/>
        </w:r>
        <w:r>
          <w:instrText xml:space="preserve"> PAGEREF _Toc492394749 \h </w:instrText>
        </w:r>
      </w:ins>
      <w:ins w:id="1201" w:author="rapporteur_Christian Herrero-Veron" w:date="2017-09-05T17:03:00Z"/>
      <w:r>
        <w:fldChar w:fldCharType="separate"/>
      </w:r>
      <w:ins w:id="1202" w:author="rapporteur_Christian Herrero-Veron" w:date="2017-09-05T17:03:00Z">
        <w:r>
          <w:t>71</w:t>
        </w:r>
      </w:ins>
      <w:ins w:id="1203" w:author="rapporteur_Christian Herrero-Veron" w:date="2017-09-05T17:02:00Z">
        <w:r>
          <w:fldChar w:fldCharType="end"/>
        </w:r>
      </w:ins>
    </w:p>
    <w:p w:rsidR="00102C1A" w:rsidRDefault="00102C1A">
      <w:pPr>
        <w:pStyle w:val="TOC4"/>
        <w:rPr>
          <w:ins w:id="1204" w:author="rapporteur_Christian Herrero-Veron" w:date="2017-09-05T17:02:00Z"/>
          <w:rFonts w:asciiTheme="minorHAnsi" w:hAnsiTheme="minorHAnsi" w:cstheme="minorBidi"/>
          <w:sz w:val="22"/>
          <w:szCs w:val="22"/>
          <w:lang w:val="en-US"/>
        </w:rPr>
      </w:pPr>
      <w:ins w:id="1205" w:author="rapporteur_Christian Herrero-Veron" w:date="2017-09-05T17:02:00Z">
        <w:r>
          <w:t>8.6.2.1</w:t>
        </w:r>
        <w:r>
          <w:rPr>
            <w:rFonts w:asciiTheme="minorHAnsi" w:hAnsiTheme="minorHAnsi" w:cstheme="minorBidi"/>
            <w:sz w:val="22"/>
            <w:szCs w:val="22"/>
            <w:lang w:val="en-US"/>
          </w:rPr>
          <w:tab/>
        </w:r>
        <w:r>
          <w:t>Message definition</w:t>
        </w:r>
        <w:r>
          <w:tab/>
        </w:r>
        <w:r>
          <w:fldChar w:fldCharType="begin"/>
        </w:r>
        <w:r>
          <w:instrText xml:space="preserve"> PAGEREF _Toc492394750 \h </w:instrText>
        </w:r>
      </w:ins>
      <w:ins w:id="1206" w:author="rapporteur_Christian Herrero-Veron" w:date="2017-09-05T17:03:00Z"/>
      <w:r>
        <w:fldChar w:fldCharType="separate"/>
      </w:r>
      <w:ins w:id="1207" w:author="rapporteur_Christian Herrero-Veron" w:date="2017-09-05T17:03:00Z">
        <w:r>
          <w:t>71</w:t>
        </w:r>
      </w:ins>
      <w:ins w:id="1208" w:author="rapporteur_Christian Herrero-Veron" w:date="2017-09-05T17:02:00Z">
        <w:r>
          <w:fldChar w:fldCharType="end"/>
        </w:r>
      </w:ins>
    </w:p>
    <w:p w:rsidR="00102C1A" w:rsidRDefault="00102C1A">
      <w:pPr>
        <w:pStyle w:val="TOC3"/>
        <w:rPr>
          <w:ins w:id="1209" w:author="rapporteur_Christian Herrero-Veron" w:date="2017-09-05T17:02:00Z"/>
          <w:rFonts w:asciiTheme="minorHAnsi" w:hAnsiTheme="minorHAnsi" w:cstheme="minorBidi"/>
          <w:sz w:val="22"/>
          <w:szCs w:val="22"/>
          <w:lang w:val="en-US"/>
        </w:rPr>
      </w:pPr>
      <w:ins w:id="1210" w:author="rapporteur_Christian Herrero-Veron" w:date="2017-09-05T17:02:00Z">
        <w:r>
          <w:t>8.6.3</w:t>
        </w:r>
        <w:r>
          <w:rPr>
            <w:rFonts w:asciiTheme="minorHAnsi" w:hAnsiTheme="minorHAnsi" w:cstheme="minorBidi"/>
            <w:sz w:val="22"/>
            <w:szCs w:val="22"/>
            <w:lang w:val="en-US"/>
          </w:rPr>
          <w:tab/>
        </w:r>
        <w:r>
          <w:t>Authentication request</w:t>
        </w:r>
        <w:r>
          <w:tab/>
        </w:r>
        <w:r>
          <w:fldChar w:fldCharType="begin"/>
        </w:r>
        <w:r>
          <w:instrText xml:space="preserve"> PAGEREF _Toc492394751 \h </w:instrText>
        </w:r>
      </w:ins>
      <w:ins w:id="1211" w:author="rapporteur_Christian Herrero-Veron" w:date="2017-09-05T17:03:00Z"/>
      <w:r>
        <w:fldChar w:fldCharType="separate"/>
      </w:r>
      <w:ins w:id="1212" w:author="rapporteur_Christian Herrero-Veron" w:date="2017-09-05T17:03:00Z">
        <w:r>
          <w:t>71</w:t>
        </w:r>
      </w:ins>
      <w:ins w:id="1213" w:author="rapporteur_Christian Herrero-Veron" w:date="2017-09-05T17:02:00Z">
        <w:r>
          <w:fldChar w:fldCharType="end"/>
        </w:r>
      </w:ins>
    </w:p>
    <w:p w:rsidR="00102C1A" w:rsidRDefault="00102C1A">
      <w:pPr>
        <w:pStyle w:val="TOC4"/>
        <w:rPr>
          <w:ins w:id="1214" w:author="rapporteur_Christian Herrero-Veron" w:date="2017-09-05T17:02:00Z"/>
          <w:rFonts w:asciiTheme="minorHAnsi" w:hAnsiTheme="minorHAnsi" w:cstheme="minorBidi"/>
          <w:sz w:val="22"/>
          <w:szCs w:val="22"/>
          <w:lang w:val="en-US"/>
        </w:rPr>
      </w:pPr>
      <w:ins w:id="1215" w:author="rapporteur_Christian Herrero-Veron" w:date="2017-09-05T17:02:00Z">
        <w:r>
          <w:t>8.6.3.1</w:t>
        </w:r>
        <w:r>
          <w:rPr>
            <w:rFonts w:asciiTheme="minorHAnsi" w:hAnsiTheme="minorHAnsi" w:cstheme="minorBidi"/>
            <w:sz w:val="22"/>
            <w:szCs w:val="22"/>
            <w:lang w:val="en-US"/>
          </w:rPr>
          <w:tab/>
        </w:r>
        <w:r>
          <w:t>Message definition</w:t>
        </w:r>
        <w:r>
          <w:tab/>
        </w:r>
        <w:r>
          <w:fldChar w:fldCharType="begin"/>
        </w:r>
        <w:r>
          <w:instrText xml:space="preserve"> PAGEREF _Toc492394752 \h </w:instrText>
        </w:r>
      </w:ins>
      <w:ins w:id="1216" w:author="rapporteur_Christian Herrero-Veron" w:date="2017-09-05T17:03:00Z"/>
      <w:r>
        <w:fldChar w:fldCharType="separate"/>
      </w:r>
      <w:ins w:id="1217" w:author="rapporteur_Christian Herrero-Veron" w:date="2017-09-05T17:03:00Z">
        <w:r>
          <w:t>71</w:t>
        </w:r>
      </w:ins>
      <w:ins w:id="1218" w:author="rapporteur_Christian Herrero-Veron" w:date="2017-09-05T17:02:00Z">
        <w:r>
          <w:fldChar w:fldCharType="end"/>
        </w:r>
      </w:ins>
    </w:p>
    <w:p w:rsidR="00102C1A" w:rsidRDefault="00102C1A">
      <w:pPr>
        <w:pStyle w:val="TOC3"/>
        <w:rPr>
          <w:ins w:id="1219" w:author="rapporteur_Christian Herrero-Veron" w:date="2017-09-05T17:02:00Z"/>
          <w:rFonts w:asciiTheme="minorHAnsi" w:hAnsiTheme="minorHAnsi" w:cstheme="minorBidi"/>
          <w:sz w:val="22"/>
          <w:szCs w:val="22"/>
          <w:lang w:val="en-US"/>
        </w:rPr>
      </w:pPr>
      <w:ins w:id="1220" w:author="rapporteur_Christian Herrero-Veron" w:date="2017-09-05T17:02:00Z">
        <w:r>
          <w:t>8.6.4</w:t>
        </w:r>
        <w:r>
          <w:rPr>
            <w:rFonts w:asciiTheme="minorHAnsi" w:hAnsiTheme="minorHAnsi" w:cstheme="minorBidi"/>
            <w:sz w:val="22"/>
            <w:szCs w:val="22"/>
            <w:lang w:val="en-US"/>
          </w:rPr>
          <w:tab/>
        </w:r>
        <w:r>
          <w:t>Authentication response</w:t>
        </w:r>
        <w:r>
          <w:tab/>
        </w:r>
        <w:r>
          <w:fldChar w:fldCharType="begin"/>
        </w:r>
        <w:r>
          <w:instrText xml:space="preserve"> PAGEREF _Toc492394753 \h </w:instrText>
        </w:r>
      </w:ins>
      <w:ins w:id="1221" w:author="rapporteur_Christian Herrero-Veron" w:date="2017-09-05T17:03:00Z"/>
      <w:r>
        <w:fldChar w:fldCharType="separate"/>
      </w:r>
      <w:ins w:id="1222" w:author="rapporteur_Christian Herrero-Veron" w:date="2017-09-05T17:03:00Z">
        <w:r>
          <w:t>72</w:t>
        </w:r>
      </w:ins>
      <w:ins w:id="1223" w:author="rapporteur_Christian Herrero-Veron" w:date="2017-09-05T17:02:00Z">
        <w:r>
          <w:fldChar w:fldCharType="end"/>
        </w:r>
      </w:ins>
    </w:p>
    <w:p w:rsidR="00102C1A" w:rsidRDefault="00102C1A">
      <w:pPr>
        <w:pStyle w:val="TOC4"/>
        <w:rPr>
          <w:ins w:id="1224" w:author="rapporteur_Christian Herrero-Veron" w:date="2017-09-05T17:02:00Z"/>
          <w:rFonts w:asciiTheme="minorHAnsi" w:hAnsiTheme="minorHAnsi" w:cstheme="minorBidi"/>
          <w:sz w:val="22"/>
          <w:szCs w:val="22"/>
          <w:lang w:val="en-US"/>
        </w:rPr>
      </w:pPr>
      <w:ins w:id="1225" w:author="rapporteur_Christian Herrero-Veron" w:date="2017-09-05T17:02:00Z">
        <w:r>
          <w:t>8.6.4.1</w:t>
        </w:r>
        <w:r>
          <w:rPr>
            <w:rFonts w:asciiTheme="minorHAnsi" w:hAnsiTheme="minorHAnsi" w:cstheme="minorBidi"/>
            <w:sz w:val="22"/>
            <w:szCs w:val="22"/>
            <w:lang w:val="en-US"/>
          </w:rPr>
          <w:tab/>
        </w:r>
        <w:r>
          <w:t>Message definition</w:t>
        </w:r>
        <w:r>
          <w:tab/>
        </w:r>
        <w:r>
          <w:fldChar w:fldCharType="begin"/>
        </w:r>
        <w:r>
          <w:instrText xml:space="preserve"> PAGEREF _Toc492394754 \h </w:instrText>
        </w:r>
      </w:ins>
      <w:ins w:id="1226" w:author="rapporteur_Christian Herrero-Veron" w:date="2017-09-05T17:03:00Z"/>
      <w:r>
        <w:fldChar w:fldCharType="separate"/>
      </w:r>
      <w:ins w:id="1227" w:author="rapporteur_Christian Herrero-Veron" w:date="2017-09-05T17:03:00Z">
        <w:r>
          <w:t>72</w:t>
        </w:r>
      </w:ins>
      <w:ins w:id="1228" w:author="rapporteur_Christian Herrero-Veron" w:date="2017-09-05T17:02:00Z">
        <w:r>
          <w:fldChar w:fldCharType="end"/>
        </w:r>
      </w:ins>
    </w:p>
    <w:p w:rsidR="00102C1A" w:rsidRDefault="00102C1A">
      <w:pPr>
        <w:pStyle w:val="TOC3"/>
        <w:rPr>
          <w:ins w:id="1229" w:author="rapporteur_Christian Herrero-Veron" w:date="2017-09-05T17:02:00Z"/>
          <w:rFonts w:asciiTheme="minorHAnsi" w:hAnsiTheme="minorHAnsi" w:cstheme="minorBidi"/>
          <w:sz w:val="22"/>
          <w:szCs w:val="22"/>
          <w:lang w:val="en-US"/>
        </w:rPr>
      </w:pPr>
      <w:ins w:id="1230" w:author="rapporteur_Christian Herrero-Veron" w:date="2017-09-05T17:02:00Z">
        <w:r>
          <w:t>8.6.5</w:t>
        </w:r>
        <w:r>
          <w:rPr>
            <w:rFonts w:asciiTheme="minorHAnsi" w:hAnsiTheme="minorHAnsi" w:cstheme="minorBidi"/>
            <w:sz w:val="22"/>
            <w:szCs w:val="22"/>
            <w:lang w:val="en-US"/>
          </w:rPr>
          <w:tab/>
        </w:r>
        <w:r>
          <w:t>Registration request</w:t>
        </w:r>
        <w:r>
          <w:tab/>
        </w:r>
        <w:r>
          <w:fldChar w:fldCharType="begin"/>
        </w:r>
        <w:r>
          <w:instrText xml:space="preserve"> PAGEREF _Toc492394755 \h </w:instrText>
        </w:r>
      </w:ins>
      <w:ins w:id="1231" w:author="rapporteur_Christian Herrero-Veron" w:date="2017-09-05T17:03:00Z"/>
      <w:r>
        <w:fldChar w:fldCharType="separate"/>
      </w:r>
      <w:ins w:id="1232" w:author="rapporteur_Christian Herrero-Veron" w:date="2017-09-05T17:03:00Z">
        <w:r>
          <w:t>72</w:t>
        </w:r>
      </w:ins>
      <w:ins w:id="1233" w:author="rapporteur_Christian Herrero-Veron" w:date="2017-09-05T17:02:00Z">
        <w:r>
          <w:fldChar w:fldCharType="end"/>
        </w:r>
      </w:ins>
    </w:p>
    <w:p w:rsidR="00102C1A" w:rsidRDefault="00102C1A">
      <w:pPr>
        <w:pStyle w:val="TOC4"/>
        <w:rPr>
          <w:ins w:id="1234" w:author="rapporteur_Christian Herrero-Veron" w:date="2017-09-05T17:02:00Z"/>
          <w:rFonts w:asciiTheme="minorHAnsi" w:hAnsiTheme="minorHAnsi" w:cstheme="minorBidi"/>
          <w:sz w:val="22"/>
          <w:szCs w:val="22"/>
          <w:lang w:val="en-US"/>
        </w:rPr>
      </w:pPr>
      <w:ins w:id="1235" w:author="rapporteur_Christian Herrero-Veron" w:date="2017-09-05T17:02:00Z">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_Toc492394756 \h </w:instrText>
        </w:r>
      </w:ins>
      <w:ins w:id="1236" w:author="rapporteur_Christian Herrero-Veron" w:date="2017-09-05T17:03:00Z"/>
      <w:r>
        <w:fldChar w:fldCharType="separate"/>
      </w:r>
      <w:ins w:id="1237" w:author="rapporteur_Christian Herrero-Veron" w:date="2017-09-05T17:03:00Z">
        <w:r>
          <w:t>72</w:t>
        </w:r>
      </w:ins>
      <w:ins w:id="1238" w:author="rapporteur_Christian Herrero-Veron" w:date="2017-09-05T17:02:00Z">
        <w:r>
          <w:fldChar w:fldCharType="end"/>
        </w:r>
      </w:ins>
    </w:p>
    <w:p w:rsidR="00102C1A" w:rsidRDefault="00102C1A">
      <w:pPr>
        <w:pStyle w:val="TOC3"/>
        <w:rPr>
          <w:ins w:id="1239" w:author="rapporteur_Christian Herrero-Veron" w:date="2017-09-05T17:02:00Z"/>
          <w:rFonts w:asciiTheme="minorHAnsi" w:hAnsiTheme="minorHAnsi" w:cstheme="minorBidi"/>
          <w:sz w:val="22"/>
          <w:szCs w:val="22"/>
          <w:lang w:val="en-US"/>
        </w:rPr>
      </w:pPr>
      <w:ins w:id="1240" w:author="rapporteur_Christian Herrero-Veron" w:date="2017-09-05T17:02:00Z">
        <w:r>
          <w:t>8.6.6</w:t>
        </w:r>
        <w:r>
          <w:rPr>
            <w:rFonts w:asciiTheme="minorHAnsi" w:hAnsiTheme="minorHAnsi" w:cstheme="minorBidi"/>
            <w:sz w:val="22"/>
            <w:szCs w:val="22"/>
            <w:lang w:val="en-US"/>
          </w:rPr>
          <w:tab/>
        </w:r>
        <w:r>
          <w:t>Registration accept</w:t>
        </w:r>
        <w:r>
          <w:tab/>
        </w:r>
        <w:r>
          <w:fldChar w:fldCharType="begin"/>
        </w:r>
        <w:r>
          <w:instrText xml:space="preserve"> PAGEREF _Toc492394757 \h </w:instrText>
        </w:r>
      </w:ins>
      <w:ins w:id="1241" w:author="rapporteur_Christian Herrero-Veron" w:date="2017-09-05T17:03:00Z"/>
      <w:r>
        <w:fldChar w:fldCharType="separate"/>
      </w:r>
      <w:ins w:id="1242" w:author="rapporteur_Christian Herrero-Veron" w:date="2017-09-05T17:03:00Z">
        <w:r>
          <w:t>72</w:t>
        </w:r>
      </w:ins>
      <w:ins w:id="1243" w:author="rapporteur_Christian Herrero-Veron" w:date="2017-09-05T17:02:00Z">
        <w:r>
          <w:fldChar w:fldCharType="end"/>
        </w:r>
      </w:ins>
    </w:p>
    <w:p w:rsidR="00102C1A" w:rsidRDefault="00102C1A">
      <w:pPr>
        <w:pStyle w:val="TOC4"/>
        <w:rPr>
          <w:ins w:id="1244" w:author="rapporteur_Christian Herrero-Veron" w:date="2017-09-05T17:02:00Z"/>
          <w:rFonts w:asciiTheme="minorHAnsi" w:hAnsiTheme="minorHAnsi" w:cstheme="minorBidi"/>
          <w:sz w:val="22"/>
          <w:szCs w:val="22"/>
          <w:lang w:val="en-US"/>
        </w:rPr>
      </w:pPr>
      <w:ins w:id="1245" w:author="rapporteur_Christian Herrero-Veron" w:date="2017-09-05T17:02:00Z">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_Toc492394758 \h </w:instrText>
        </w:r>
      </w:ins>
      <w:ins w:id="1246" w:author="rapporteur_Christian Herrero-Veron" w:date="2017-09-05T17:03:00Z"/>
      <w:r>
        <w:fldChar w:fldCharType="separate"/>
      </w:r>
      <w:ins w:id="1247" w:author="rapporteur_Christian Herrero-Veron" w:date="2017-09-05T17:03:00Z">
        <w:r>
          <w:t>72</w:t>
        </w:r>
      </w:ins>
      <w:ins w:id="1248" w:author="rapporteur_Christian Herrero-Veron" w:date="2017-09-05T17:02:00Z">
        <w:r>
          <w:fldChar w:fldCharType="end"/>
        </w:r>
      </w:ins>
    </w:p>
    <w:p w:rsidR="00102C1A" w:rsidRDefault="00102C1A">
      <w:pPr>
        <w:pStyle w:val="TOC3"/>
        <w:rPr>
          <w:ins w:id="1249" w:author="rapporteur_Christian Herrero-Veron" w:date="2017-09-05T17:02:00Z"/>
          <w:rFonts w:asciiTheme="minorHAnsi" w:hAnsiTheme="minorHAnsi" w:cstheme="minorBidi"/>
          <w:sz w:val="22"/>
          <w:szCs w:val="22"/>
          <w:lang w:val="en-US"/>
        </w:rPr>
      </w:pPr>
      <w:ins w:id="1250" w:author="rapporteur_Christian Herrero-Veron" w:date="2017-09-05T17:02:00Z">
        <w:r>
          <w:t>8.6.7</w:t>
        </w:r>
        <w:r>
          <w:rPr>
            <w:rFonts w:asciiTheme="minorHAnsi" w:hAnsiTheme="minorHAnsi" w:cstheme="minorBidi"/>
            <w:sz w:val="22"/>
            <w:szCs w:val="22"/>
            <w:lang w:val="en-US"/>
          </w:rPr>
          <w:tab/>
        </w:r>
        <w:r>
          <w:t>Registration complete</w:t>
        </w:r>
        <w:r>
          <w:tab/>
        </w:r>
        <w:r>
          <w:fldChar w:fldCharType="begin"/>
        </w:r>
        <w:r>
          <w:instrText xml:space="preserve"> PAGEREF _Toc492394759 \h </w:instrText>
        </w:r>
      </w:ins>
      <w:ins w:id="1251" w:author="rapporteur_Christian Herrero-Veron" w:date="2017-09-05T17:03:00Z"/>
      <w:r>
        <w:fldChar w:fldCharType="separate"/>
      </w:r>
      <w:ins w:id="1252" w:author="rapporteur_Christian Herrero-Veron" w:date="2017-09-05T17:03:00Z">
        <w:r>
          <w:t>72</w:t>
        </w:r>
      </w:ins>
      <w:ins w:id="1253" w:author="rapporteur_Christian Herrero-Veron" w:date="2017-09-05T17:02:00Z">
        <w:r>
          <w:fldChar w:fldCharType="end"/>
        </w:r>
      </w:ins>
    </w:p>
    <w:p w:rsidR="00102C1A" w:rsidRDefault="00102C1A">
      <w:pPr>
        <w:pStyle w:val="TOC4"/>
        <w:rPr>
          <w:ins w:id="1254" w:author="rapporteur_Christian Herrero-Veron" w:date="2017-09-05T17:02:00Z"/>
          <w:rFonts w:asciiTheme="minorHAnsi" w:hAnsiTheme="minorHAnsi" w:cstheme="minorBidi"/>
          <w:sz w:val="22"/>
          <w:szCs w:val="22"/>
          <w:lang w:val="en-US"/>
        </w:rPr>
      </w:pPr>
      <w:ins w:id="1255" w:author="rapporteur_Christian Herrero-Veron" w:date="2017-09-05T17:02:00Z">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_Toc492394760 \h </w:instrText>
        </w:r>
      </w:ins>
      <w:ins w:id="1256" w:author="rapporteur_Christian Herrero-Veron" w:date="2017-09-05T17:03:00Z"/>
      <w:r>
        <w:fldChar w:fldCharType="separate"/>
      </w:r>
      <w:ins w:id="1257" w:author="rapporteur_Christian Herrero-Veron" w:date="2017-09-05T17:03:00Z">
        <w:r>
          <w:t>72</w:t>
        </w:r>
      </w:ins>
      <w:ins w:id="1258" w:author="rapporteur_Christian Herrero-Veron" w:date="2017-09-05T17:02:00Z">
        <w:r>
          <w:fldChar w:fldCharType="end"/>
        </w:r>
      </w:ins>
    </w:p>
    <w:p w:rsidR="00102C1A" w:rsidRDefault="00102C1A">
      <w:pPr>
        <w:pStyle w:val="TOC3"/>
        <w:rPr>
          <w:ins w:id="1259" w:author="rapporteur_Christian Herrero-Veron" w:date="2017-09-05T17:02:00Z"/>
          <w:rFonts w:asciiTheme="minorHAnsi" w:hAnsiTheme="minorHAnsi" w:cstheme="minorBidi"/>
          <w:sz w:val="22"/>
          <w:szCs w:val="22"/>
          <w:lang w:val="en-US"/>
        </w:rPr>
      </w:pPr>
      <w:ins w:id="1260" w:author="rapporteur_Christian Herrero-Veron" w:date="2017-09-05T17:02:00Z">
        <w:r>
          <w:t>8.6.8</w:t>
        </w:r>
        <w:r>
          <w:rPr>
            <w:rFonts w:asciiTheme="minorHAnsi" w:hAnsiTheme="minorHAnsi" w:cstheme="minorBidi"/>
            <w:sz w:val="22"/>
            <w:szCs w:val="22"/>
            <w:lang w:val="en-US"/>
          </w:rPr>
          <w:tab/>
        </w:r>
        <w:r>
          <w:t>Registration reject</w:t>
        </w:r>
        <w:r>
          <w:tab/>
        </w:r>
        <w:r>
          <w:fldChar w:fldCharType="begin"/>
        </w:r>
        <w:r>
          <w:instrText xml:space="preserve"> PAGEREF _Toc492394761 \h </w:instrText>
        </w:r>
      </w:ins>
      <w:ins w:id="1261" w:author="rapporteur_Christian Herrero-Veron" w:date="2017-09-05T17:03:00Z"/>
      <w:r>
        <w:fldChar w:fldCharType="separate"/>
      </w:r>
      <w:ins w:id="1262" w:author="rapporteur_Christian Herrero-Veron" w:date="2017-09-05T17:03:00Z">
        <w:r>
          <w:t>73</w:t>
        </w:r>
      </w:ins>
      <w:ins w:id="1263" w:author="rapporteur_Christian Herrero-Veron" w:date="2017-09-05T17:02:00Z">
        <w:r>
          <w:fldChar w:fldCharType="end"/>
        </w:r>
      </w:ins>
    </w:p>
    <w:p w:rsidR="00102C1A" w:rsidRDefault="00102C1A">
      <w:pPr>
        <w:pStyle w:val="TOC4"/>
        <w:rPr>
          <w:ins w:id="1264" w:author="rapporteur_Christian Herrero-Veron" w:date="2017-09-05T17:02:00Z"/>
          <w:rFonts w:asciiTheme="minorHAnsi" w:hAnsiTheme="minorHAnsi" w:cstheme="minorBidi"/>
          <w:sz w:val="22"/>
          <w:szCs w:val="22"/>
          <w:lang w:val="en-US"/>
        </w:rPr>
      </w:pPr>
      <w:ins w:id="1265" w:author="rapporteur_Christian Herrero-Veron" w:date="2017-09-05T17:02:00Z">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_Toc492394762 \h </w:instrText>
        </w:r>
      </w:ins>
      <w:ins w:id="1266" w:author="rapporteur_Christian Herrero-Veron" w:date="2017-09-05T17:03:00Z"/>
      <w:r>
        <w:fldChar w:fldCharType="separate"/>
      </w:r>
      <w:ins w:id="1267" w:author="rapporteur_Christian Herrero-Veron" w:date="2017-09-05T17:03:00Z">
        <w:r>
          <w:t>73</w:t>
        </w:r>
      </w:ins>
      <w:ins w:id="1268" w:author="rapporteur_Christian Herrero-Veron" w:date="2017-09-05T17:02:00Z">
        <w:r>
          <w:fldChar w:fldCharType="end"/>
        </w:r>
      </w:ins>
    </w:p>
    <w:p w:rsidR="00102C1A" w:rsidRDefault="00102C1A">
      <w:pPr>
        <w:pStyle w:val="TOC3"/>
        <w:rPr>
          <w:ins w:id="1269" w:author="rapporteur_Christian Herrero-Veron" w:date="2017-09-05T17:02:00Z"/>
          <w:rFonts w:asciiTheme="minorHAnsi" w:hAnsiTheme="minorHAnsi" w:cstheme="minorBidi"/>
          <w:sz w:val="22"/>
          <w:szCs w:val="22"/>
          <w:lang w:val="en-US"/>
        </w:rPr>
      </w:pPr>
      <w:ins w:id="1270" w:author="rapporteur_Christian Herrero-Veron" w:date="2017-09-05T17:02:00Z">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_Toc492394763 \h </w:instrText>
        </w:r>
      </w:ins>
      <w:ins w:id="1271" w:author="rapporteur_Christian Herrero-Veron" w:date="2017-09-05T17:03:00Z"/>
      <w:r>
        <w:fldChar w:fldCharType="separate"/>
      </w:r>
      <w:ins w:id="1272" w:author="rapporteur_Christian Herrero-Veron" w:date="2017-09-05T17:03:00Z">
        <w:r>
          <w:t>73</w:t>
        </w:r>
      </w:ins>
      <w:ins w:id="1273" w:author="rapporteur_Christian Herrero-Veron" w:date="2017-09-05T17:02:00Z">
        <w:r>
          <w:fldChar w:fldCharType="end"/>
        </w:r>
      </w:ins>
    </w:p>
    <w:p w:rsidR="00102C1A" w:rsidRDefault="00102C1A">
      <w:pPr>
        <w:pStyle w:val="TOC4"/>
        <w:rPr>
          <w:ins w:id="1274" w:author="rapporteur_Christian Herrero-Veron" w:date="2017-09-05T17:02:00Z"/>
          <w:rFonts w:asciiTheme="minorHAnsi" w:hAnsiTheme="minorHAnsi" w:cstheme="minorBidi"/>
          <w:sz w:val="22"/>
          <w:szCs w:val="22"/>
          <w:lang w:val="en-US"/>
        </w:rPr>
      </w:pPr>
      <w:ins w:id="1275" w:author="rapporteur_Christian Herrero-Veron" w:date="2017-09-05T17:02:00Z">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_Toc492394764 \h </w:instrText>
        </w:r>
      </w:ins>
      <w:ins w:id="1276" w:author="rapporteur_Christian Herrero-Veron" w:date="2017-09-05T17:03:00Z"/>
      <w:r>
        <w:fldChar w:fldCharType="separate"/>
      </w:r>
      <w:ins w:id="1277" w:author="rapporteur_Christian Herrero-Veron" w:date="2017-09-05T17:03:00Z">
        <w:r>
          <w:t>73</w:t>
        </w:r>
      </w:ins>
      <w:ins w:id="1278" w:author="rapporteur_Christian Herrero-Veron" w:date="2017-09-05T17:02:00Z">
        <w:r>
          <w:fldChar w:fldCharType="end"/>
        </w:r>
      </w:ins>
    </w:p>
    <w:p w:rsidR="00102C1A" w:rsidRDefault="00102C1A">
      <w:pPr>
        <w:pStyle w:val="TOC3"/>
        <w:rPr>
          <w:ins w:id="1279" w:author="rapporteur_Christian Herrero-Veron" w:date="2017-09-05T17:02:00Z"/>
          <w:rFonts w:asciiTheme="minorHAnsi" w:hAnsiTheme="minorHAnsi" w:cstheme="minorBidi"/>
          <w:sz w:val="22"/>
          <w:szCs w:val="22"/>
          <w:lang w:val="en-US"/>
        </w:rPr>
      </w:pPr>
      <w:ins w:id="1280" w:author="rapporteur_Christian Herrero-Veron" w:date="2017-09-05T17:02:00Z">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_Toc492394765 \h </w:instrText>
        </w:r>
      </w:ins>
      <w:ins w:id="1281" w:author="rapporteur_Christian Herrero-Veron" w:date="2017-09-05T17:03:00Z"/>
      <w:r>
        <w:fldChar w:fldCharType="separate"/>
      </w:r>
      <w:ins w:id="1282" w:author="rapporteur_Christian Herrero-Veron" w:date="2017-09-05T17:03:00Z">
        <w:r>
          <w:t>73</w:t>
        </w:r>
      </w:ins>
      <w:ins w:id="1283" w:author="rapporteur_Christian Herrero-Veron" w:date="2017-09-05T17:02:00Z">
        <w:r>
          <w:fldChar w:fldCharType="end"/>
        </w:r>
      </w:ins>
    </w:p>
    <w:p w:rsidR="00102C1A" w:rsidRDefault="00102C1A">
      <w:pPr>
        <w:pStyle w:val="TOC4"/>
        <w:rPr>
          <w:ins w:id="1284" w:author="rapporteur_Christian Herrero-Veron" w:date="2017-09-05T17:02:00Z"/>
          <w:rFonts w:asciiTheme="minorHAnsi" w:hAnsiTheme="minorHAnsi" w:cstheme="minorBidi"/>
          <w:sz w:val="22"/>
          <w:szCs w:val="22"/>
          <w:lang w:val="en-US"/>
        </w:rPr>
      </w:pPr>
      <w:ins w:id="1285" w:author="rapporteur_Christian Herrero-Veron" w:date="2017-09-05T17:02:00Z">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_Toc492394766 \h </w:instrText>
        </w:r>
      </w:ins>
      <w:ins w:id="1286" w:author="rapporteur_Christian Herrero-Veron" w:date="2017-09-05T17:03:00Z"/>
      <w:r>
        <w:fldChar w:fldCharType="separate"/>
      </w:r>
      <w:ins w:id="1287" w:author="rapporteur_Christian Herrero-Veron" w:date="2017-09-05T17:03:00Z">
        <w:r>
          <w:t>73</w:t>
        </w:r>
      </w:ins>
      <w:ins w:id="1288" w:author="rapporteur_Christian Herrero-Veron" w:date="2017-09-05T17:02:00Z">
        <w:r>
          <w:fldChar w:fldCharType="end"/>
        </w:r>
      </w:ins>
    </w:p>
    <w:p w:rsidR="00102C1A" w:rsidRDefault="00102C1A">
      <w:pPr>
        <w:pStyle w:val="TOC3"/>
        <w:rPr>
          <w:ins w:id="1289" w:author="rapporteur_Christian Herrero-Veron" w:date="2017-09-05T17:02:00Z"/>
          <w:rFonts w:asciiTheme="minorHAnsi" w:hAnsiTheme="minorHAnsi" w:cstheme="minorBidi"/>
          <w:sz w:val="22"/>
          <w:szCs w:val="22"/>
          <w:lang w:val="en-US"/>
        </w:rPr>
      </w:pPr>
      <w:ins w:id="1290" w:author="rapporteur_Christian Herrero-Veron" w:date="2017-09-05T17:02:00Z">
        <w:r>
          <w:t>8.6.11</w:t>
        </w:r>
        <w:r>
          <w:tab/>
        </w:r>
        <w:r>
          <w:fldChar w:fldCharType="begin"/>
        </w:r>
        <w:r>
          <w:instrText xml:space="preserve"> PAGEREF _Toc492394767 \h </w:instrText>
        </w:r>
      </w:ins>
      <w:ins w:id="1291" w:author="rapporteur_Christian Herrero-Veron" w:date="2017-09-05T17:03:00Z"/>
      <w:r>
        <w:fldChar w:fldCharType="separate"/>
      </w:r>
      <w:ins w:id="1292" w:author="rapporteur_Christian Herrero-Veron" w:date="2017-09-05T17:03:00Z">
        <w:r>
          <w:t>74</w:t>
        </w:r>
      </w:ins>
      <w:ins w:id="1293" w:author="rapporteur_Christian Herrero-Veron" w:date="2017-09-05T17:02:00Z">
        <w:r>
          <w:fldChar w:fldCharType="end"/>
        </w:r>
      </w:ins>
    </w:p>
    <w:p w:rsidR="00102C1A" w:rsidRDefault="00102C1A">
      <w:pPr>
        <w:pStyle w:val="TOC4"/>
        <w:rPr>
          <w:ins w:id="1294" w:author="rapporteur_Christian Herrero-Veron" w:date="2017-09-05T17:02:00Z"/>
          <w:rFonts w:asciiTheme="minorHAnsi" w:hAnsiTheme="minorHAnsi" w:cstheme="minorBidi"/>
          <w:sz w:val="22"/>
          <w:szCs w:val="22"/>
          <w:lang w:val="en-US"/>
        </w:rPr>
      </w:pPr>
      <w:ins w:id="1295" w:author="rapporteur_Christian Herrero-Veron" w:date="2017-09-05T17:02:00Z">
        <w:r w:rsidRPr="000828B8">
          <w:rPr>
            <w:rFonts w:eastAsia="Malgun Gothic"/>
          </w:rPr>
          <w:t>8.6.11</w:t>
        </w:r>
        <w:r w:rsidRPr="000828B8">
          <w:rPr>
            <w:rFonts w:eastAsia="Malgun Gothic"/>
            <w:lang w:eastAsia="ko-KR"/>
          </w:rPr>
          <w:t>.1</w:t>
        </w:r>
        <w:r>
          <w:rPr>
            <w:rFonts w:asciiTheme="minorHAnsi" w:hAnsiTheme="minorHAnsi" w:cstheme="minorBidi"/>
            <w:sz w:val="22"/>
            <w:szCs w:val="22"/>
            <w:lang w:val="en-US"/>
          </w:rPr>
          <w:tab/>
        </w:r>
        <w:r w:rsidRPr="000828B8">
          <w:rPr>
            <w:rFonts w:eastAsia="Malgun Gothic"/>
            <w:lang w:eastAsia="ko-KR"/>
          </w:rPr>
          <w:t>Message definition</w:t>
        </w:r>
        <w:r>
          <w:tab/>
        </w:r>
        <w:r>
          <w:fldChar w:fldCharType="begin"/>
        </w:r>
        <w:r>
          <w:instrText xml:space="preserve"> PAGEREF _Toc492394768 \h </w:instrText>
        </w:r>
      </w:ins>
      <w:ins w:id="1296" w:author="rapporteur_Christian Herrero-Veron" w:date="2017-09-05T17:03:00Z"/>
      <w:r>
        <w:fldChar w:fldCharType="separate"/>
      </w:r>
      <w:ins w:id="1297" w:author="rapporteur_Christian Herrero-Veron" w:date="2017-09-05T17:03:00Z">
        <w:r>
          <w:t>74</w:t>
        </w:r>
      </w:ins>
      <w:ins w:id="1298" w:author="rapporteur_Christian Herrero-Veron" w:date="2017-09-05T17:02:00Z">
        <w:r>
          <w:fldChar w:fldCharType="end"/>
        </w:r>
      </w:ins>
    </w:p>
    <w:p w:rsidR="00102C1A" w:rsidRDefault="00102C1A">
      <w:pPr>
        <w:pStyle w:val="TOC3"/>
        <w:rPr>
          <w:ins w:id="1299" w:author="rapporteur_Christian Herrero-Veron" w:date="2017-09-05T17:02:00Z"/>
          <w:rFonts w:asciiTheme="minorHAnsi" w:hAnsiTheme="minorHAnsi" w:cstheme="minorBidi"/>
          <w:sz w:val="22"/>
          <w:szCs w:val="22"/>
          <w:lang w:val="en-US"/>
        </w:rPr>
      </w:pPr>
      <w:ins w:id="1300" w:author="rapporteur_Christian Herrero-Veron" w:date="2017-09-05T17:02:00Z">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_Toc492394769 \h </w:instrText>
        </w:r>
      </w:ins>
      <w:ins w:id="1301" w:author="rapporteur_Christian Herrero-Veron" w:date="2017-09-05T17:03:00Z"/>
      <w:r>
        <w:fldChar w:fldCharType="separate"/>
      </w:r>
      <w:ins w:id="1302" w:author="rapporteur_Christian Herrero-Veron" w:date="2017-09-05T17:03:00Z">
        <w:r>
          <w:t>74</w:t>
        </w:r>
      </w:ins>
      <w:ins w:id="1303" w:author="rapporteur_Christian Herrero-Veron" w:date="2017-09-05T17:02:00Z">
        <w:r>
          <w:fldChar w:fldCharType="end"/>
        </w:r>
      </w:ins>
    </w:p>
    <w:p w:rsidR="00102C1A" w:rsidRDefault="00102C1A">
      <w:pPr>
        <w:pStyle w:val="TOC4"/>
        <w:rPr>
          <w:ins w:id="1304" w:author="rapporteur_Christian Herrero-Veron" w:date="2017-09-05T17:02:00Z"/>
          <w:rFonts w:asciiTheme="minorHAnsi" w:hAnsiTheme="minorHAnsi" w:cstheme="minorBidi"/>
          <w:sz w:val="22"/>
          <w:szCs w:val="22"/>
          <w:lang w:val="en-US"/>
        </w:rPr>
      </w:pPr>
      <w:ins w:id="1305" w:author="rapporteur_Christian Herrero-Veron" w:date="2017-09-05T17:02:00Z">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_Toc492394770 \h </w:instrText>
        </w:r>
      </w:ins>
      <w:ins w:id="1306" w:author="rapporteur_Christian Herrero-Veron" w:date="2017-09-05T17:03:00Z"/>
      <w:r>
        <w:fldChar w:fldCharType="separate"/>
      </w:r>
      <w:ins w:id="1307" w:author="rapporteur_Christian Herrero-Veron" w:date="2017-09-05T17:03:00Z">
        <w:r>
          <w:t>74</w:t>
        </w:r>
      </w:ins>
      <w:ins w:id="1308" w:author="rapporteur_Christian Herrero-Veron" w:date="2017-09-05T17:02:00Z">
        <w:r>
          <w:fldChar w:fldCharType="end"/>
        </w:r>
      </w:ins>
    </w:p>
    <w:p w:rsidR="00102C1A" w:rsidRDefault="00102C1A">
      <w:pPr>
        <w:pStyle w:val="TOC3"/>
        <w:rPr>
          <w:ins w:id="1309" w:author="rapporteur_Christian Herrero-Veron" w:date="2017-09-05T17:02:00Z"/>
          <w:rFonts w:asciiTheme="minorHAnsi" w:hAnsiTheme="minorHAnsi" w:cstheme="minorBidi"/>
          <w:sz w:val="22"/>
          <w:szCs w:val="22"/>
          <w:lang w:val="en-US"/>
        </w:rPr>
      </w:pPr>
      <w:ins w:id="1310" w:author="rapporteur_Christian Herrero-Veron" w:date="2017-09-05T17:02:00Z">
        <w:r w:rsidRPr="000828B8">
          <w:rPr>
            <w:rFonts w:eastAsia="Malgun Gothic"/>
          </w:rPr>
          <w:t>8.6.13</w:t>
        </w:r>
        <w:r>
          <w:rPr>
            <w:rFonts w:asciiTheme="minorHAnsi" w:hAnsiTheme="minorHAnsi" w:cstheme="minorBidi"/>
            <w:sz w:val="22"/>
            <w:szCs w:val="22"/>
            <w:lang w:val="en-US"/>
          </w:rPr>
          <w:tab/>
        </w:r>
        <w:r w:rsidRPr="000828B8">
          <w:rPr>
            <w:rFonts w:eastAsia="Malgun Gothic"/>
          </w:rPr>
          <w:t>DL generic transport for Alternative 1</w:t>
        </w:r>
        <w:r>
          <w:tab/>
        </w:r>
        <w:r>
          <w:fldChar w:fldCharType="begin"/>
        </w:r>
        <w:r>
          <w:instrText xml:space="preserve"> PAGEREF _Toc492394771 \h </w:instrText>
        </w:r>
      </w:ins>
      <w:ins w:id="1311" w:author="rapporteur_Christian Herrero-Veron" w:date="2017-09-05T17:03:00Z"/>
      <w:r>
        <w:fldChar w:fldCharType="separate"/>
      </w:r>
      <w:ins w:id="1312" w:author="rapporteur_Christian Herrero-Veron" w:date="2017-09-05T17:03:00Z">
        <w:r>
          <w:t>75</w:t>
        </w:r>
      </w:ins>
      <w:ins w:id="1313" w:author="rapporteur_Christian Herrero-Veron" w:date="2017-09-05T17:02:00Z">
        <w:r>
          <w:fldChar w:fldCharType="end"/>
        </w:r>
      </w:ins>
    </w:p>
    <w:p w:rsidR="00102C1A" w:rsidRDefault="00102C1A">
      <w:pPr>
        <w:pStyle w:val="TOC4"/>
        <w:rPr>
          <w:ins w:id="1314" w:author="rapporteur_Christian Herrero-Veron" w:date="2017-09-05T17:02:00Z"/>
          <w:rFonts w:asciiTheme="minorHAnsi" w:hAnsiTheme="minorHAnsi" w:cstheme="minorBidi"/>
          <w:sz w:val="22"/>
          <w:szCs w:val="22"/>
          <w:lang w:val="en-US"/>
        </w:rPr>
      </w:pPr>
      <w:ins w:id="1315" w:author="rapporteur_Christian Herrero-Veron" w:date="2017-09-05T17:02:00Z">
        <w:r w:rsidRPr="000828B8">
          <w:rPr>
            <w:rFonts w:eastAsia="Malgun Gothic"/>
          </w:rPr>
          <w:t>8.6.13</w:t>
        </w:r>
        <w:r w:rsidRPr="000828B8">
          <w:rPr>
            <w:rFonts w:eastAsia="Malgun Gothic"/>
            <w:lang w:eastAsia="ko-KR"/>
          </w:rPr>
          <w:t>.1</w:t>
        </w:r>
        <w:r>
          <w:rPr>
            <w:rFonts w:asciiTheme="minorHAnsi" w:hAnsiTheme="minorHAnsi" w:cstheme="minorBidi"/>
            <w:sz w:val="22"/>
            <w:szCs w:val="22"/>
            <w:lang w:val="en-US"/>
          </w:rPr>
          <w:tab/>
        </w:r>
        <w:r w:rsidRPr="000828B8">
          <w:rPr>
            <w:rFonts w:eastAsia="Malgun Gothic"/>
            <w:lang w:eastAsia="ko-KR"/>
          </w:rPr>
          <w:t>Message definition</w:t>
        </w:r>
        <w:r>
          <w:tab/>
        </w:r>
        <w:r>
          <w:fldChar w:fldCharType="begin"/>
        </w:r>
        <w:r>
          <w:instrText xml:space="preserve"> PAGEREF _Toc492394772 \h </w:instrText>
        </w:r>
      </w:ins>
      <w:ins w:id="1316" w:author="rapporteur_Christian Herrero-Veron" w:date="2017-09-05T17:03:00Z"/>
      <w:r>
        <w:fldChar w:fldCharType="separate"/>
      </w:r>
      <w:ins w:id="1317" w:author="rapporteur_Christian Herrero-Veron" w:date="2017-09-05T17:03:00Z">
        <w:r>
          <w:t>75</w:t>
        </w:r>
      </w:ins>
      <w:ins w:id="1318" w:author="rapporteur_Christian Herrero-Veron" w:date="2017-09-05T17:02:00Z">
        <w:r>
          <w:fldChar w:fldCharType="end"/>
        </w:r>
      </w:ins>
    </w:p>
    <w:p w:rsidR="00102C1A" w:rsidRDefault="00102C1A">
      <w:pPr>
        <w:pStyle w:val="TOC3"/>
        <w:rPr>
          <w:ins w:id="1319" w:author="rapporteur_Christian Herrero-Veron" w:date="2017-09-05T17:02:00Z"/>
          <w:rFonts w:asciiTheme="minorHAnsi" w:hAnsiTheme="minorHAnsi" w:cstheme="minorBidi"/>
          <w:sz w:val="22"/>
          <w:szCs w:val="22"/>
          <w:lang w:val="en-US"/>
        </w:rPr>
      </w:pPr>
      <w:ins w:id="1320" w:author="rapporteur_Christian Herrero-Veron" w:date="2017-09-05T17:02:00Z">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_Toc492394773 \h </w:instrText>
        </w:r>
      </w:ins>
      <w:ins w:id="1321" w:author="rapporteur_Christian Herrero-Veron" w:date="2017-09-05T17:03:00Z"/>
      <w:r>
        <w:fldChar w:fldCharType="separate"/>
      </w:r>
      <w:ins w:id="1322" w:author="rapporteur_Christian Herrero-Veron" w:date="2017-09-05T17:03:00Z">
        <w:r>
          <w:t>75</w:t>
        </w:r>
      </w:ins>
      <w:ins w:id="1323" w:author="rapporteur_Christian Herrero-Veron" w:date="2017-09-05T17:02:00Z">
        <w:r>
          <w:fldChar w:fldCharType="end"/>
        </w:r>
      </w:ins>
    </w:p>
    <w:p w:rsidR="00102C1A" w:rsidRDefault="00102C1A">
      <w:pPr>
        <w:pStyle w:val="TOC4"/>
        <w:rPr>
          <w:ins w:id="1324" w:author="rapporteur_Christian Herrero-Veron" w:date="2017-09-05T17:02:00Z"/>
          <w:rFonts w:asciiTheme="minorHAnsi" w:hAnsiTheme="minorHAnsi" w:cstheme="minorBidi"/>
          <w:sz w:val="22"/>
          <w:szCs w:val="22"/>
          <w:lang w:val="en-US"/>
        </w:rPr>
      </w:pPr>
      <w:ins w:id="1325" w:author="rapporteur_Christian Herrero-Veron" w:date="2017-09-05T17:02:00Z">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_Toc492394774 \h </w:instrText>
        </w:r>
      </w:ins>
      <w:ins w:id="1326" w:author="rapporteur_Christian Herrero-Veron" w:date="2017-09-05T17:03:00Z"/>
      <w:r>
        <w:fldChar w:fldCharType="separate"/>
      </w:r>
      <w:ins w:id="1327" w:author="rapporteur_Christian Herrero-Veron" w:date="2017-09-05T17:03:00Z">
        <w:r>
          <w:t>75</w:t>
        </w:r>
      </w:ins>
      <w:ins w:id="1328" w:author="rapporteur_Christian Herrero-Veron" w:date="2017-09-05T17:02:00Z">
        <w:r>
          <w:fldChar w:fldCharType="end"/>
        </w:r>
      </w:ins>
    </w:p>
    <w:p w:rsidR="00102C1A" w:rsidRDefault="00102C1A">
      <w:pPr>
        <w:pStyle w:val="TOC3"/>
        <w:rPr>
          <w:ins w:id="1329" w:author="rapporteur_Christian Herrero-Veron" w:date="2017-09-05T17:02:00Z"/>
          <w:rFonts w:asciiTheme="minorHAnsi" w:hAnsiTheme="minorHAnsi" w:cstheme="minorBidi"/>
          <w:sz w:val="22"/>
          <w:szCs w:val="22"/>
          <w:lang w:val="en-US"/>
        </w:rPr>
      </w:pPr>
      <w:ins w:id="1330" w:author="rapporteur_Christian Herrero-Veron" w:date="2017-09-05T17:02: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_Toc492394775 \h </w:instrText>
        </w:r>
      </w:ins>
      <w:ins w:id="1331" w:author="rapporteur_Christian Herrero-Veron" w:date="2017-09-05T17:03:00Z"/>
      <w:r>
        <w:fldChar w:fldCharType="separate"/>
      </w:r>
      <w:ins w:id="1332" w:author="rapporteur_Christian Herrero-Veron" w:date="2017-09-05T17:03:00Z">
        <w:r>
          <w:t>75</w:t>
        </w:r>
      </w:ins>
      <w:ins w:id="1333" w:author="rapporteur_Christian Herrero-Veron" w:date="2017-09-05T17:02:00Z">
        <w:r>
          <w:fldChar w:fldCharType="end"/>
        </w:r>
      </w:ins>
    </w:p>
    <w:p w:rsidR="00102C1A" w:rsidRDefault="00102C1A">
      <w:pPr>
        <w:pStyle w:val="TOC4"/>
        <w:rPr>
          <w:ins w:id="1334" w:author="rapporteur_Christian Herrero-Veron" w:date="2017-09-05T17:02:00Z"/>
          <w:rFonts w:asciiTheme="minorHAnsi" w:hAnsiTheme="minorHAnsi" w:cstheme="minorBidi"/>
          <w:sz w:val="22"/>
          <w:szCs w:val="22"/>
          <w:lang w:val="en-US"/>
        </w:rPr>
      </w:pPr>
      <w:ins w:id="1335" w:author="rapporteur_Christian Herrero-Veron" w:date="2017-09-05T17:02:00Z">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_Toc492394776 \h </w:instrText>
        </w:r>
      </w:ins>
      <w:ins w:id="1336" w:author="rapporteur_Christian Herrero-Veron" w:date="2017-09-05T17:03:00Z"/>
      <w:r>
        <w:fldChar w:fldCharType="separate"/>
      </w:r>
      <w:ins w:id="1337" w:author="rapporteur_Christian Herrero-Veron" w:date="2017-09-05T17:03:00Z">
        <w:r>
          <w:t>75</w:t>
        </w:r>
      </w:ins>
      <w:ins w:id="1338" w:author="rapporteur_Christian Herrero-Veron" w:date="2017-09-05T17:02:00Z">
        <w:r>
          <w:fldChar w:fldCharType="end"/>
        </w:r>
      </w:ins>
    </w:p>
    <w:p w:rsidR="00102C1A" w:rsidRDefault="00102C1A">
      <w:pPr>
        <w:pStyle w:val="TOC3"/>
        <w:rPr>
          <w:ins w:id="1339" w:author="rapporteur_Christian Herrero-Veron" w:date="2017-09-05T17:02:00Z"/>
          <w:rFonts w:asciiTheme="minorHAnsi" w:hAnsiTheme="minorHAnsi" w:cstheme="minorBidi"/>
          <w:sz w:val="22"/>
          <w:szCs w:val="22"/>
          <w:lang w:val="en-US"/>
        </w:rPr>
      </w:pPr>
      <w:ins w:id="1340" w:author="rapporteur_Christian Herrero-Veron" w:date="2017-09-05T17:02: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_Toc492394777 \h </w:instrText>
        </w:r>
      </w:ins>
      <w:ins w:id="1341" w:author="rapporteur_Christian Herrero-Veron" w:date="2017-09-05T17:03:00Z"/>
      <w:r>
        <w:fldChar w:fldCharType="separate"/>
      </w:r>
      <w:ins w:id="1342" w:author="rapporteur_Christian Herrero-Veron" w:date="2017-09-05T17:03:00Z">
        <w:r>
          <w:t>76</w:t>
        </w:r>
      </w:ins>
      <w:ins w:id="1343" w:author="rapporteur_Christian Herrero-Veron" w:date="2017-09-05T17:02:00Z">
        <w:r>
          <w:fldChar w:fldCharType="end"/>
        </w:r>
      </w:ins>
    </w:p>
    <w:p w:rsidR="00102C1A" w:rsidRDefault="00102C1A">
      <w:pPr>
        <w:pStyle w:val="TOC4"/>
        <w:rPr>
          <w:ins w:id="1344" w:author="rapporteur_Christian Herrero-Veron" w:date="2017-09-05T17:02:00Z"/>
          <w:rFonts w:asciiTheme="minorHAnsi" w:hAnsiTheme="minorHAnsi" w:cstheme="minorBidi"/>
          <w:sz w:val="22"/>
          <w:szCs w:val="22"/>
          <w:lang w:val="en-US"/>
        </w:rPr>
      </w:pPr>
      <w:ins w:id="1345" w:author="rapporteur_Christian Herrero-Veron" w:date="2017-09-05T17:02: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_Toc492394778 \h </w:instrText>
        </w:r>
      </w:ins>
      <w:ins w:id="1346" w:author="rapporteur_Christian Herrero-Veron" w:date="2017-09-05T17:03:00Z"/>
      <w:r>
        <w:fldChar w:fldCharType="separate"/>
      </w:r>
      <w:ins w:id="1347" w:author="rapporteur_Christian Herrero-Veron" w:date="2017-09-05T17:03:00Z">
        <w:r>
          <w:t>76</w:t>
        </w:r>
      </w:ins>
      <w:ins w:id="1348" w:author="rapporteur_Christian Herrero-Veron" w:date="2017-09-05T17:02:00Z">
        <w:r>
          <w:fldChar w:fldCharType="end"/>
        </w:r>
      </w:ins>
    </w:p>
    <w:p w:rsidR="00102C1A" w:rsidRDefault="00102C1A">
      <w:pPr>
        <w:pStyle w:val="TOC3"/>
        <w:rPr>
          <w:ins w:id="1349" w:author="rapporteur_Christian Herrero-Veron" w:date="2017-09-05T17:02:00Z"/>
          <w:rFonts w:asciiTheme="minorHAnsi" w:hAnsiTheme="minorHAnsi" w:cstheme="minorBidi"/>
          <w:sz w:val="22"/>
          <w:szCs w:val="22"/>
          <w:lang w:val="en-US"/>
        </w:rPr>
      </w:pPr>
      <w:ins w:id="1350" w:author="rapporteur_Christian Herrero-Veron" w:date="2017-09-05T17:02: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_Toc492394779 \h </w:instrText>
        </w:r>
      </w:ins>
      <w:ins w:id="1351" w:author="rapporteur_Christian Herrero-Veron" w:date="2017-09-05T17:03:00Z"/>
      <w:r>
        <w:fldChar w:fldCharType="separate"/>
      </w:r>
      <w:ins w:id="1352" w:author="rapporteur_Christian Herrero-Veron" w:date="2017-09-05T17:03:00Z">
        <w:r>
          <w:t>76</w:t>
        </w:r>
      </w:ins>
      <w:ins w:id="1353" w:author="rapporteur_Christian Herrero-Veron" w:date="2017-09-05T17:02:00Z">
        <w:r>
          <w:fldChar w:fldCharType="end"/>
        </w:r>
      </w:ins>
    </w:p>
    <w:p w:rsidR="00102C1A" w:rsidRDefault="00102C1A">
      <w:pPr>
        <w:pStyle w:val="TOC4"/>
        <w:rPr>
          <w:ins w:id="1354" w:author="rapporteur_Christian Herrero-Veron" w:date="2017-09-05T17:02:00Z"/>
          <w:rFonts w:asciiTheme="minorHAnsi" w:hAnsiTheme="minorHAnsi" w:cstheme="minorBidi"/>
          <w:sz w:val="22"/>
          <w:szCs w:val="22"/>
          <w:lang w:val="en-US"/>
        </w:rPr>
      </w:pPr>
      <w:ins w:id="1355" w:author="rapporteur_Christian Herrero-Veron" w:date="2017-09-05T17:02:00Z">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_Toc492394780 \h </w:instrText>
        </w:r>
      </w:ins>
      <w:ins w:id="1356" w:author="rapporteur_Christian Herrero-Veron" w:date="2017-09-05T17:03:00Z"/>
      <w:r>
        <w:fldChar w:fldCharType="separate"/>
      </w:r>
      <w:ins w:id="1357" w:author="rapporteur_Christian Herrero-Veron" w:date="2017-09-05T17:03:00Z">
        <w:r>
          <w:t>76</w:t>
        </w:r>
      </w:ins>
      <w:ins w:id="1358" w:author="rapporteur_Christian Herrero-Veron" w:date="2017-09-05T17:02:00Z">
        <w:r>
          <w:fldChar w:fldCharType="end"/>
        </w:r>
      </w:ins>
    </w:p>
    <w:p w:rsidR="00102C1A" w:rsidRDefault="00102C1A">
      <w:pPr>
        <w:pStyle w:val="TOC3"/>
        <w:rPr>
          <w:ins w:id="1359" w:author="rapporteur_Christian Herrero-Veron" w:date="2017-09-05T17:02:00Z"/>
          <w:rFonts w:asciiTheme="minorHAnsi" w:hAnsiTheme="minorHAnsi" w:cstheme="minorBidi"/>
          <w:sz w:val="22"/>
          <w:szCs w:val="22"/>
          <w:lang w:val="en-US"/>
        </w:rPr>
      </w:pPr>
      <w:ins w:id="1360" w:author="rapporteur_Christian Herrero-Veron" w:date="2017-09-05T17:02: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_Toc492394781 \h </w:instrText>
        </w:r>
      </w:ins>
      <w:ins w:id="1361" w:author="rapporteur_Christian Herrero-Veron" w:date="2017-09-05T17:03:00Z"/>
      <w:r>
        <w:fldChar w:fldCharType="separate"/>
      </w:r>
      <w:ins w:id="1362" w:author="rapporteur_Christian Herrero-Veron" w:date="2017-09-05T17:03:00Z">
        <w:r>
          <w:t>76</w:t>
        </w:r>
      </w:ins>
      <w:ins w:id="1363" w:author="rapporteur_Christian Herrero-Veron" w:date="2017-09-05T17:02:00Z">
        <w:r>
          <w:fldChar w:fldCharType="end"/>
        </w:r>
      </w:ins>
    </w:p>
    <w:p w:rsidR="00102C1A" w:rsidRDefault="00102C1A">
      <w:pPr>
        <w:pStyle w:val="TOC4"/>
        <w:rPr>
          <w:ins w:id="1364" w:author="rapporteur_Christian Herrero-Veron" w:date="2017-09-05T17:02:00Z"/>
          <w:rFonts w:asciiTheme="minorHAnsi" w:hAnsiTheme="minorHAnsi" w:cstheme="minorBidi"/>
          <w:sz w:val="22"/>
          <w:szCs w:val="22"/>
          <w:lang w:val="en-US"/>
        </w:rPr>
      </w:pPr>
      <w:ins w:id="1365" w:author="rapporteur_Christian Herrero-Veron" w:date="2017-09-05T17:02: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_Toc492394782 \h </w:instrText>
        </w:r>
      </w:ins>
      <w:ins w:id="1366" w:author="rapporteur_Christian Herrero-Veron" w:date="2017-09-05T17:03:00Z"/>
      <w:r>
        <w:fldChar w:fldCharType="separate"/>
      </w:r>
      <w:ins w:id="1367" w:author="rapporteur_Christian Herrero-Veron" w:date="2017-09-05T17:03:00Z">
        <w:r>
          <w:t>76</w:t>
        </w:r>
      </w:ins>
      <w:ins w:id="1368" w:author="rapporteur_Christian Herrero-Veron" w:date="2017-09-05T17:02:00Z">
        <w:r>
          <w:fldChar w:fldCharType="end"/>
        </w:r>
      </w:ins>
    </w:p>
    <w:p w:rsidR="00102C1A" w:rsidRDefault="00102C1A">
      <w:pPr>
        <w:pStyle w:val="TOC3"/>
        <w:rPr>
          <w:ins w:id="1369" w:author="rapporteur_Christian Herrero-Veron" w:date="2017-09-05T17:02:00Z"/>
          <w:rFonts w:asciiTheme="minorHAnsi" w:hAnsiTheme="minorHAnsi" w:cstheme="minorBidi"/>
          <w:sz w:val="22"/>
          <w:szCs w:val="22"/>
          <w:lang w:val="en-US"/>
        </w:rPr>
      </w:pPr>
      <w:ins w:id="1370" w:author="rapporteur_Christian Herrero-Veron" w:date="2017-09-05T17:02:00Z">
        <w:r w:rsidRPr="000828B8">
          <w:rPr>
            <w:rFonts w:eastAsia="Times New Roman"/>
          </w:rPr>
          <w:t>8.6.19</w:t>
        </w:r>
        <w:r>
          <w:rPr>
            <w:rFonts w:asciiTheme="minorHAnsi" w:hAnsiTheme="minorHAnsi" w:cstheme="minorBidi"/>
            <w:sz w:val="22"/>
            <w:szCs w:val="22"/>
            <w:lang w:val="en-US"/>
          </w:rPr>
          <w:tab/>
        </w:r>
        <w:r w:rsidRPr="000828B8">
          <w:rPr>
            <w:rFonts w:eastAsia="Times New Roman"/>
          </w:rPr>
          <w:t>Configuration update command</w:t>
        </w:r>
        <w:r>
          <w:tab/>
        </w:r>
        <w:r>
          <w:fldChar w:fldCharType="begin"/>
        </w:r>
        <w:r>
          <w:instrText xml:space="preserve"> PAGEREF _Toc492394783 \h </w:instrText>
        </w:r>
      </w:ins>
      <w:ins w:id="1371" w:author="rapporteur_Christian Herrero-Veron" w:date="2017-09-05T17:03:00Z"/>
      <w:r>
        <w:fldChar w:fldCharType="separate"/>
      </w:r>
      <w:ins w:id="1372" w:author="rapporteur_Christian Herrero-Veron" w:date="2017-09-05T17:03:00Z">
        <w:r>
          <w:t>76</w:t>
        </w:r>
      </w:ins>
      <w:ins w:id="1373" w:author="rapporteur_Christian Herrero-Veron" w:date="2017-09-05T17:02:00Z">
        <w:r>
          <w:fldChar w:fldCharType="end"/>
        </w:r>
      </w:ins>
    </w:p>
    <w:p w:rsidR="00102C1A" w:rsidRDefault="00102C1A">
      <w:pPr>
        <w:pStyle w:val="TOC4"/>
        <w:rPr>
          <w:ins w:id="1374" w:author="rapporteur_Christian Herrero-Veron" w:date="2017-09-05T17:02:00Z"/>
          <w:rFonts w:asciiTheme="minorHAnsi" w:hAnsiTheme="minorHAnsi" w:cstheme="minorBidi"/>
          <w:sz w:val="22"/>
          <w:szCs w:val="22"/>
          <w:lang w:val="en-US"/>
        </w:rPr>
      </w:pPr>
      <w:ins w:id="1375" w:author="rapporteur_Christian Herrero-Veron" w:date="2017-09-05T17:02:00Z">
        <w:r w:rsidRPr="000828B8">
          <w:rPr>
            <w:rFonts w:eastAsia="Times New Roman"/>
          </w:rPr>
          <w:t>8.6.19</w:t>
        </w:r>
        <w:r w:rsidRPr="000828B8">
          <w:rPr>
            <w:rFonts w:eastAsia="Times New Roman"/>
            <w:lang w:eastAsia="ko-KR"/>
          </w:rPr>
          <w:t>.1</w:t>
        </w:r>
        <w:r>
          <w:rPr>
            <w:rFonts w:asciiTheme="minorHAnsi" w:hAnsiTheme="minorHAnsi" w:cstheme="minorBidi"/>
            <w:sz w:val="22"/>
            <w:szCs w:val="22"/>
            <w:lang w:val="en-US"/>
          </w:rPr>
          <w:tab/>
        </w:r>
        <w:r w:rsidRPr="000828B8">
          <w:rPr>
            <w:rFonts w:eastAsia="Times New Roman"/>
            <w:lang w:eastAsia="ko-KR"/>
          </w:rPr>
          <w:t>Message definition</w:t>
        </w:r>
        <w:r>
          <w:tab/>
        </w:r>
        <w:r>
          <w:fldChar w:fldCharType="begin"/>
        </w:r>
        <w:r>
          <w:instrText xml:space="preserve"> PAGEREF _Toc492394784 \h </w:instrText>
        </w:r>
      </w:ins>
      <w:ins w:id="1376" w:author="rapporteur_Christian Herrero-Veron" w:date="2017-09-05T17:03:00Z"/>
      <w:r>
        <w:fldChar w:fldCharType="separate"/>
      </w:r>
      <w:ins w:id="1377" w:author="rapporteur_Christian Herrero-Veron" w:date="2017-09-05T17:03:00Z">
        <w:r>
          <w:t>76</w:t>
        </w:r>
      </w:ins>
      <w:ins w:id="1378" w:author="rapporteur_Christian Herrero-Veron" w:date="2017-09-05T17:02:00Z">
        <w:r>
          <w:fldChar w:fldCharType="end"/>
        </w:r>
      </w:ins>
    </w:p>
    <w:p w:rsidR="00102C1A" w:rsidRDefault="00102C1A">
      <w:pPr>
        <w:pStyle w:val="TOC3"/>
        <w:rPr>
          <w:ins w:id="1379" w:author="rapporteur_Christian Herrero-Veron" w:date="2017-09-05T17:02:00Z"/>
          <w:rFonts w:asciiTheme="minorHAnsi" w:hAnsiTheme="minorHAnsi" w:cstheme="minorBidi"/>
          <w:sz w:val="22"/>
          <w:szCs w:val="22"/>
          <w:lang w:val="en-US"/>
        </w:rPr>
      </w:pPr>
      <w:ins w:id="1380" w:author="rapporteur_Christian Herrero-Veron" w:date="2017-09-05T17:02:00Z">
        <w:r w:rsidRPr="000828B8">
          <w:rPr>
            <w:rFonts w:eastAsia="Times New Roman"/>
          </w:rPr>
          <w:t>8.6.20</w:t>
        </w:r>
        <w:r>
          <w:rPr>
            <w:rFonts w:asciiTheme="minorHAnsi" w:hAnsiTheme="minorHAnsi" w:cstheme="minorBidi"/>
            <w:sz w:val="22"/>
            <w:szCs w:val="22"/>
            <w:lang w:val="en-US"/>
          </w:rPr>
          <w:tab/>
        </w:r>
        <w:r w:rsidRPr="000828B8">
          <w:rPr>
            <w:rFonts w:eastAsia="Times New Roman"/>
          </w:rPr>
          <w:t>Configuration update complete</w:t>
        </w:r>
        <w:r>
          <w:tab/>
        </w:r>
        <w:r>
          <w:fldChar w:fldCharType="begin"/>
        </w:r>
        <w:r>
          <w:instrText xml:space="preserve"> PAGEREF _Toc492394785 \h </w:instrText>
        </w:r>
      </w:ins>
      <w:ins w:id="1381" w:author="rapporteur_Christian Herrero-Veron" w:date="2017-09-05T17:03:00Z"/>
      <w:r>
        <w:fldChar w:fldCharType="separate"/>
      </w:r>
      <w:ins w:id="1382" w:author="rapporteur_Christian Herrero-Veron" w:date="2017-09-05T17:03:00Z">
        <w:r>
          <w:t>77</w:t>
        </w:r>
      </w:ins>
      <w:ins w:id="1383" w:author="rapporteur_Christian Herrero-Veron" w:date="2017-09-05T17:02:00Z">
        <w:r>
          <w:fldChar w:fldCharType="end"/>
        </w:r>
      </w:ins>
    </w:p>
    <w:p w:rsidR="00102C1A" w:rsidRDefault="00102C1A">
      <w:pPr>
        <w:pStyle w:val="TOC4"/>
        <w:rPr>
          <w:ins w:id="1384" w:author="rapporteur_Christian Herrero-Veron" w:date="2017-09-05T17:02:00Z"/>
          <w:rFonts w:asciiTheme="minorHAnsi" w:hAnsiTheme="minorHAnsi" w:cstheme="minorBidi"/>
          <w:sz w:val="22"/>
          <w:szCs w:val="22"/>
          <w:lang w:val="en-US"/>
        </w:rPr>
      </w:pPr>
      <w:ins w:id="1385" w:author="rapporteur_Christian Herrero-Veron" w:date="2017-09-05T17:02:00Z">
        <w:r w:rsidRPr="000828B8">
          <w:rPr>
            <w:rFonts w:eastAsia="Times New Roman"/>
          </w:rPr>
          <w:t>8.6.20</w:t>
        </w:r>
        <w:r w:rsidRPr="000828B8">
          <w:rPr>
            <w:rFonts w:eastAsia="Times New Roman"/>
            <w:lang w:eastAsia="ko-KR"/>
          </w:rPr>
          <w:t>.1</w:t>
        </w:r>
        <w:r>
          <w:rPr>
            <w:rFonts w:asciiTheme="minorHAnsi" w:hAnsiTheme="minorHAnsi" w:cstheme="minorBidi"/>
            <w:sz w:val="22"/>
            <w:szCs w:val="22"/>
            <w:lang w:val="en-US"/>
          </w:rPr>
          <w:tab/>
        </w:r>
        <w:r w:rsidRPr="000828B8">
          <w:rPr>
            <w:rFonts w:eastAsia="Times New Roman"/>
            <w:lang w:eastAsia="ko-KR"/>
          </w:rPr>
          <w:t>Message definition</w:t>
        </w:r>
        <w:r>
          <w:tab/>
        </w:r>
        <w:r>
          <w:fldChar w:fldCharType="begin"/>
        </w:r>
        <w:r>
          <w:instrText xml:space="preserve"> PAGEREF _Toc492394786 \h </w:instrText>
        </w:r>
      </w:ins>
      <w:ins w:id="1386" w:author="rapporteur_Christian Herrero-Veron" w:date="2017-09-05T17:03:00Z"/>
      <w:r>
        <w:fldChar w:fldCharType="separate"/>
      </w:r>
      <w:ins w:id="1387" w:author="rapporteur_Christian Herrero-Veron" w:date="2017-09-05T17:03:00Z">
        <w:r>
          <w:t>77</w:t>
        </w:r>
      </w:ins>
      <w:ins w:id="1388" w:author="rapporteur_Christian Herrero-Veron" w:date="2017-09-05T17:02:00Z">
        <w:r>
          <w:fldChar w:fldCharType="end"/>
        </w:r>
      </w:ins>
    </w:p>
    <w:p w:rsidR="00102C1A" w:rsidRDefault="00102C1A">
      <w:pPr>
        <w:pStyle w:val="TOC3"/>
        <w:rPr>
          <w:ins w:id="1389" w:author="rapporteur_Christian Herrero-Veron" w:date="2017-09-05T17:02:00Z"/>
          <w:rFonts w:asciiTheme="minorHAnsi" w:hAnsiTheme="minorHAnsi" w:cstheme="minorBidi"/>
          <w:sz w:val="22"/>
          <w:szCs w:val="22"/>
          <w:lang w:val="en-US"/>
        </w:rPr>
      </w:pPr>
      <w:ins w:id="1390" w:author="rapporteur_Christian Herrero-Veron" w:date="2017-09-05T17:02:00Z">
        <w:r>
          <w:t>8.6.21</w:t>
        </w:r>
        <w:r>
          <w:rPr>
            <w:rFonts w:asciiTheme="minorHAnsi" w:hAnsiTheme="minorHAnsi" w:cstheme="minorBidi"/>
            <w:sz w:val="22"/>
            <w:szCs w:val="22"/>
            <w:lang w:val="en-US"/>
          </w:rPr>
          <w:tab/>
        </w:r>
        <w:r>
          <w:t>Identity request</w:t>
        </w:r>
        <w:r>
          <w:tab/>
        </w:r>
        <w:r>
          <w:fldChar w:fldCharType="begin"/>
        </w:r>
        <w:r>
          <w:instrText xml:space="preserve"> PAGEREF _Toc492394787 \h </w:instrText>
        </w:r>
      </w:ins>
      <w:ins w:id="1391" w:author="rapporteur_Christian Herrero-Veron" w:date="2017-09-05T17:03:00Z"/>
      <w:r>
        <w:fldChar w:fldCharType="separate"/>
      </w:r>
      <w:ins w:id="1392" w:author="rapporteur_Christian Herrero-Veron" w:date="2017-09-05T17:03:00Z">
        <w:r>
          <w:t>77</w:t>
        </w:r>
      </w:ins>
      <w:ins w:id="1393" w:author="rapporteur_Christian Herrero-Veron" w:date="2017-09-05T17:02:00Z">
        <w:r>
          <w:fldChar w:fldCharType="end"/>
        </w:r>
      </w:ins>
    </w:p>
    <w:p w:rsidR="00102C1A" w:rsidRDefault="00102C1A">
      <w:pPr>
        <w:pStyle w:val="TOC4"/>
        <w:rPr>
          <w:ins w:id="1394" w:author="rapporteur_Christian Herrero-Veron" w:date="2017-09-05T17:02:00Z"/>
          <w:rFonts w:asciiTheme="minorHAnsi" w:hAnsiTheme="minorHAnsi" w:cstheme="minorBidi"/>
          <w:sz w:val="22"/>
          <w:szCs w:val="22"/>
          <w:lang w:val="en-US"/>
        </w:rPr>
      </w:pPr>
      <w:ins w:id="1395" w:author="rapporteur_Christian Herrero-Veron" w:date="2017-09-05T17:02:00Z">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_Toc492394788 \h </w:instrText>
        </w:r>
      </w:ins>
      <w:ins w:id="1396" w:author="rapporteur_Christian Herrero-Veron" w:date="2017-09-05T17:03:00Z"/>
      <w:r>
        <w:fldChar w:fldCharType="separate"/>
      </w:r>
      <w:ins w:id="1397" w:author="rapporteur_Christian Herrero-Veron" w:date="2017-09-05T17:03:00Z">
        <w:r>
          <w:t>77</w:t>
        </w:r>
      </w:ins>
      <w:ins w:id="1398" w:author="rapporteur_Christian Herrero-Veron" w:date="2017-09-05T17:02:00Z">
        <w:r>
          <w:fldChar w:fldCharType="end"/>
        </w:r>
      </w:ins>
    </w:p>
    <w:p w:rsidR="00102C1A" w:rsidRDefault="00102C1A">
      <w:pPr>
        <w:pStyle w:val="TOC3"/>
        <w:rPr>
          <w:ins w:id="1399" w:author="rapporteur_Christian Herrero-Veron" w:date="2017-09-05T17:02:00Z"/>
          <w:rFonts w:asciiTheme="minorHAnsi" w:hAnsiTheme="minorHAnsi" w:cstheme="minorBidi"/>
          <w:sz w:val="22"/>
          <w:szCs w:val="22"/>
          <w:lang w:val="en-US"/>
        </w:rPr>
      </w:pPr>
      <w:ins w:id="1400" w:author="rapporteur_Christian Herrero-Veron" w:date="2017-09-05T17:02:00Z">
        <w:r>
          <w:t>8.6.22</w:t>
        </w:r>
        <w:r>
          <w:rPr>
            <w:rFonts w:asciiTheme="minorHAnsi" w:hAnsiTheme="minorHAnsi" w:cstheme="minorBidi"/>
            <w:sz w:val="22"/>
            <w:szCs w:val="22"/>
            <w:lang w:val="en-US"/>
          </w:rPr>
          <w:tab/>
        </w:r>
        <w:r>
          <w:t>Identity response</w:t>
        </w:r>
        <w:r>
          <w:tab/>
        </w:r>
        <w:r>
          <w:fldChar w:fldCharType="begin"/>
        </w:r>
        <w:r>
          <w:instrText xml:space="preserve"> PAGEREF _Toc492394789 \h </w:instrText>
        </w:r>
      </w:ins>
      <w:ins w:id="1401" w:author="rapporteur_Christian Herrero-Veron" w:date="2017-09-05T17:03:00Z"/>
      <w:r>
        <w:fldChar w:fldCharType="separate"/>
      </w:r>
      <w:ins w:id="1402" w:author="rapporteur_Christian Herrero-Veron" w:date="2017-09-05T17:03:00Z">
        <w:r>
          <w:t>78</w:t>
        </w:r>
      </w:ins>
      <w:ins w:id="1403" w:author="rapporteur_Christian Herrero-Veron" w:date="2017-09-05T17:02:00Z">
        <w:r>
          <w:fldChar w:fldCharType="end"/>
        </w:r>
      </w:ins>
    </w:p>
    <w:p w:rsidR="00102C1A" w:rsidRDefault="00102C1A">
      <w:pPr>
        <w:pStyle w:val="TOC4"/>
        <w:rPr>
          <w:ins w:id="1404" w:author="rapporteur_Christian Herrero-Veron" w:date="2017-09-05T17:02:00Z"/>
          <w:rFonts w:asciiTheme="minorHAnsi" w:hAnsiTheme="minorHAnsi" w:cstheme="minorBidi"/>
          <w:sz w:val="22"/>
          <w:szCs w:val="22"/>
          <w:lang w:val="en-US"/>
        </w:rPr>
      </w:pPr>
      <w:ins w:id="1405" w:author="rapporteur_Christian Herrero-Veron" w:date="2017-09-05T17:02:00Z">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_Toc492394790 \h </w:instrText>
        </w:r>
      </w:ins>
      <w:ins w:id="1406" w:author="rapporteur_Christian Herrero-Veron" w:date="2017-09-05T17:03:00Z"/>
      <w:r>
        <w:fldChar w:fldCharType="separate"/>
      </w:r>
      <w:ins w:id="1407" w:author="rapporteur_Christian Herrero-Veron" w:date="2017-09-05T17:03:00Z">
        <w:r>
          <w:t>78</w:t>
        </w:r>
      </w:ins>
      <w:ins w:id="1408" w:author="rapporteur_Christian Herrero-Veron" w:date="2017-09-05T17:02:00Z">
        <w:r>
          <w:fldChar w:fldCharType="end"/>
        </w:r>
      </w:ins>
    </w:p>
    <w:p w:rsidR="00102C1A" w:rsidRDefault="00102C1A">
      <w:pPr>
        <w:pStyle w:val="TOC2"/>
        <w:rPr>
          <w:ins w:id="1409" w:author="rapporteur_Christian Herrero-Veron" w:date="2017-09-05T17:02:00Z"/>
          <w:rFonts w:asciiTheme="minorHAnsi" w:hAnsiTheme="minorHAnsi" w:cstheme="minorBidi"/>
          <w:sz w:val="22"/>
          <w:szCs w:val="22"/>
          <w:lang w:val="en-US"/>
        </w:rPr>
      </w:pPr>
      <w:ins w:id="1410" w:author="rapporteur_Christian Herrero-Veron" w:date="2017-09-05T17:02:00Z">
        <w:r>
          <w:t>8.7</w:t>
        </w:r>
        <w:r>
          <w:rPr>
            <w:rFonts w:asciiTheme="minorHAnsi" w:hAnsiTheme="minorHAnsi" w:cstheme="minorBidi"/>
            <w:sz w:val="22"/>
            <w:szCs w:val="22"/>
            <w:lang w:val="en-US"/>
          </w:rPr>
          <w:tab/>
        </w:r>
        <w:r>
          <w:t>5GMM information elements</w:t>
        </w:r>
        <w:r>
          <w:tab/>
        </w:r>
        <w:r>
          <w:fldChar w:fldCharType="begin"/>
        </w:r>
        <w:r>
          <w:instrText xml:space="preserve"> PAGEREF _Toc492394791 \h </w:instrText>
        </w:r>
      </w:ins>
      <w:ins w:id="1411" w:author="rapporteur_Christian Herrero-Veron" w:date="2017-09-05T17:03:00Z"/>
      <w:r>
        <w:fldChar w:fldCharType="separate"/>
      </w:r>
      <w:ins w:id="1412" w:author="rapporteur_Christian Herrero-Veron" w:date="2017-09-05T17:03:00Z">
        <w:r>
          <w:t>78</w:t>
        </w:r>
      </w:ins>
      <w:ins w:id="1413" w:author="rapporteur_Christian Herrero-Veron" w:date="2017-09-05T17:02:00Z">
        <w:r>
          <w:fldChar w:fldCharType="end"/>
        </w:r>
      </w:ins>
    </w:p>
    <w:p w:rsidR="00102C1A" w:rsidRDefault="00102C1A">
      <w:pPr>
        <w:pStyle w:val="TOC3"/>
        <w:rPr>
          <w:ins w:id="1414" w:author="rapporteur_Christian Herrero-Veron" w:date="2017-09-05T17:02:00Z"/>
          <w:rFonts w:asciiTheme="minorHAnsi" w:hAnsiTheme="minorHAnsi" w:cstheme="minorBidi"/>
          <w:sz w:val="22"/>
          <w:szCs w:val="22"/>
          <w:lang w:val="en-US"/>
        </w:rPr>
      </w:pPr>
      <w:ins w:id="1415" w:author="rapporteur_Christian Herrero-Veron" w:date="2017-09-05T17:02:00Z">
        <w:r>
          <w:t>8.7.1</w:t>
        </w:r>
        <w:r>
          <w:rPr>
            <w:rFonts w:asciiTheme="minorHAnsi" w:hAnsiTheme="minorHAnsi" w:cstheme="minorBidi"/>
            <w:sz w:val="22"/>
            <w:szCs w:val="22"/>
            <w:lang w:val="en-US"/>
          </w:rPr>
          <w:tab/>
        </w:r>
        <w:r>
          <w:t>5GMM cause</w:t>
        </w:r>
        <w:r>
          <w:tab/>
        </w:r>
        <w:r>
          <w:fldChar w:fldCharType="begin"/>
        </w:r>
        <w:r>
          <w:instrText xml:space="preserve"> PAGEREF _Toc492394792 \h </w:instrText>
        </w:r>
      </w:ins>
      <w:ins w:id="1416" w:author="rapporteur_Christian Herrero-Veron" w:date="2017-09-05T17:03:00Z"/>
      <w:r>
        <w:fldChar w:fldCharType="separate"/>
      </w:r>
      <w:ins w:id="1417" w:author="rapporteur_Christian Herrero-Veron" w:date="2017-09-05T17:03:00Z">
        <w:r>
          <w:t>78</w:t>
        </w:r>
      </w:ins>
      <w:ins w:id="1418" w:author="rapporteur_Christian Herrero-Veron" w:date="2017-09-05T17:02:00Z">
        <w:r>
          <w:fldChar w:fldCharType="end"/>
        </w:r>
      </w:ins>
    </w:p>
    <w:p w:rsidR="00102C1A" w:rsidRDefault="00102C1A">
      <w:pPr>
        <w:pStyle w:val="TOC3"/>
        <w:rPr>
          <w:ins w:id="1419" w:author="rapporteur_Christian Herrero-Veron" w:date="2017-09-05T17:02:00Z"/>
          <w:rFonts w:asciiTheme="minorHAnsi" w:hAnsiTheme="minorHAnsi" w:cstheme="minorBidi"/>
          <w:sz w:val="22"/>
          <w:szCs w:val="22"/>
          <w:lang w:val="en-US"/>
        </w:rPr>
      </w:pPr>
      <w:ins w:id="1420" w:author="rapporteur_Christian Herrero-Veron" w:date="2017-09-05T17:02:00Z">
        <w:r>
          <w:t>8.7.2</w:t>
        </w:r>
        <w:r>
          <w:rPr>
            <w:rFonts w:asciiTheme="minorHAnsi" w:hAnsiTheme="minorHAnsi" w:cstheme="minorBidi"/>
            <w:sz w:val="22"/>
            <w:szCs w:val="22"/>
            <w:lang w:val="en-US"/>
          </w:rPr>
          <w:tab/>
        </w:r>
        <w:r>
          <w:t>NAS key set identifier</w:t>
        </w:r>
        <w:r>
          <w:tab/>
        </w:r>
        <w:r>
          <w:fldChar w:fldCharType="begin"/>
        </w:r>
        <w:r>
          <w:instrText xml:space="preserve"> PAGEREF _Toc492394793 \h </w:instrText>
        </w:r>
      </w:ins>
      <w:ins w:id="1421" w:author="rapporteur_Christian Herrero-Veron" w:date="2017-09-05T17:03:00Z"/>
      <w:r>
        <w:fldChar w:fldCharType="separate"/>
      </w:r>
      <w:ins w:id="1422" w:author="rapporteur_Christian Herrero-Veron" w:date="2017-09-05T17:03:00Z">
        <w:r>
          <w:t>78</w:t>
        </w:r>
      </w:ins>
      <w:ins w:id="1423" w:author="rapporteur_Christian Herrero-Veron" w:date="2017-09-05T17:02:00Z">
        <w:r>
          <w:fldChar w:fldCharType="end"/>
        </w:r>
      </w:ins>
    </w:p>
    <w:p w:rsidR="00102C1A" w:rsidRDefault="00102C1A">
      <w:pPr>
        <w:pStyle w:val="TOC3"/>
        <w:rPr>
          <w:ins w:id="1424" w:author="rapporteur_Christian Herrero-Veron" w:date="2017-09-05T17:02:00Z"/>
          <w:rFonts w:asciiTheme="minorHAnsi" w:hAnsiTheme="minorHAnsi" w:cstheme="minorBidi"/>
          <w:sz w:val="22"/>
          <w:szCs w:val="22"/>
          <w:lang w:val="en-US"/>
        </w:rPr>
      </w:pPr>
      <w:ins w:id="1425" w:author="rapporteur_Christian Herrero-Veron" w:date="2017-09-05T17:02:00Z">
        <w:r>
          <w:t>8.7.3</w:t>
        </w:r>
        <w:r>
          <w:rPr>
            <w:rFonts w:asciiTheme="minorHAnsi" w:hAnsiTheme="minorHAnsi" w:cstheme="minorBidi"/>
            <w:sz w:val="22"/>
            <w:szCs w:val="22"/>
            <w:lang w:val="en-US"/>
          </w:rPr>
          <w:tab/>
        </w:r>
        <w:r>
          <w:t>Authentication parameter RAND</w:t>
        </w:r>
        <w:r>
          <w:tab/>
        </w:r>
        <w:r>
          <w:fldChar w:fldCharType="begin"/>
        </w:r>
        <w:r>
          <w:instrText xml:space="preserve"> PAGEREF _Toc492394794 \h </w:instrText>
        </w:r>
      </w:ins>
      <w:ins w:id="1426" w:author="rapporteur_Christian Herrero-Veron" w:date="2017-09-05T17:03:00Z"/>
      <w:r>
        <w:fldChar w:fldCharType="separate"/>
      </w:r>
      <w:ins w:id="1427" w:author="rapporteur_Christian Herrero-Veron" w:date="2017-09-05T17:03:00Z">
        <w:r>
          <w:t>78</w:t>
        </w:r>
      </w:ins>
      <w:ins w:id="1428" w:author="rapporteur_Christian Herrero-Veron" w:date="2017-09-05T17:02:00Z">
        <w:r>
          <w:fldChar w:fldCharType="end"/>
        </w:r>
      </w:ins>
    </w:p>
    <w:p w:rsidR="00102C1A" w:rsidRDefault="00102C1A">
      <w:pPr>
        <w:pStyle w:val="TOC3"/>
        <w:rPr>
          <w:ins w:id="1429" w:author="rapporteur_Christian Herrero-Veron" w:date="2017-09-05T17:02:00Z"/>
          <w:rFonts w:asciiTheme="minorHAnsi" w:hAnsiTheme="minorHAnsi" w:cstheme="minorBidi"/>
          <w:sz w:val="22"/>
          <w:szCs w:val="22"/>
          <w:lang w:val="en-US"/>
        </w:rPr>
      </w:pPr>
      <w:ins w:id="1430" w:author="rapporteur_Christian Herrero-Veron" w:date="2017-09-05T17:02:00Z">
        <w:r>
          <w:t>8.7.4</w:t>
        </w:r>
        <w:r>
          <w:rPr>
            <w:rFonts w:asciiTheme="minorHAnsi" w:hAnsiTheme="minorHAnsi" w:cstheme="minorBidi"/>
            <w:sz w:val="22"/>
            <w:szCs w:val="22"/>
            <w:lang w:val="en-US"/>
          </w:rPr>
          <w:tab/>
        </w:r>
        <w:r>
          <w:t>Authentication parameter AUTN</w:t>
        </w:r>
        <w:r>
          <w:tab/>
        </w:r>
        <w:r>
          <w:fldChar w:fldCharType="begin"/>
        </w:r>
        <w:r>
          <w:instrText xml:space="preserve"> PAGEREF _Toc492394795 \h </w:instrText>
        </w:r>
      </w:ins>
      <w:ins w:id="1431" w:author="rapporteur_Christian Herrero-Veron" w:date="2017-09-05T17:03:00Z"/>
      <w:r>
        <w:fldChar w:fldCharType="separate"/>
      </w:r>
      <w:ins w:id="1432" w:author="rapporteur_Christian Herrero-Veron" w:date="2017-09-05T17:03:00Z">
        <w:r>
          <w:t>78</w:t>
        </w:r>
      </w:ins>
      <w:ins w:id="1433" w:author="rapporteur_Christian Herrero-Veron" w:date="2017-09-05T17:02:00Z">
        <w:r>
          <w:fldChar w:fldCharType="end"/>
        </w:r>
      </w:ins>
    </w:p>
    <w:p w:rsidR="00102C1A" w:rsidRDefault="00102C1A">
      <w:pPr>
        <w:pStyle w:val="TOC3"/>
        <w:rPr>
          <w:ins w:id="1434" w:author="rapporteur_Christian Herrero-Veron" w:date="2017-09-05T17:02:00Z"/>
          <w:rFonts w:asciiTheme="minorHAnsi" w:hAnsiTheme="minorHAnsi" w:cstheme="minorBidi"/>
          <w:sz w:val="22"/>
          <w:szCs w:val="22"/>
          <w:lang w:val="en-US"/>
        </w:rPr>
      </w:pPr>
      <w:ins w:id="1435" w:author="rapporteur_Christian Herrero-Veron" w:date="2017-09-05T17:02:00Z">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_Toc492394796 \h </w:instrText>
        </w:r>
      </w:ins>
      <w:ins w:id="1436" w:author="rapporteur_Christian Herrero-Veron" w:date="2017-09-05T17:03:00Z"/>
      <w:r>
        <w:fldChar w:fldCharType="separate"/>
      </w:r>
      <w:ins w:id="1437" w:author="rapporteur_Christian Herrero-Veron" w:date="2017-09-05T17:03:00Z">
        <w:r>
          <w:t>78</w:t>
        </w:r>
      </w:ins>
      <w:ins w:id="1438" w:author="rapporteur_Christian Herrero-Veron" w:date="2017-09-05T17:02:00Z">
        <w:r>
          <w:fldChar w:fldCharType="end"/>
        </w:r>
      </w:ins>
    </w:p>
    <w:p w:rsidR="00102C1A" w:rsidRDefault="00102C1A">
      <w:pPr>
        <w:pStyle w:val="TOC3"/>
        <w:rPr>
          <w:ins w:id="1439" w:author="rapporteur_Christian Herrero-Veron" w:date="2017-09-05T17:02:00Z"/>
          <w:rFonts w:asciiTheme="minorHAnsi" w:hAnsiTheme="minorHAnsi" w:cstheme="minorBidi"/>
          <w:sz w:val="22"/>
          <w:szCs w:val="22"/>
          <w:lang w:val="en-US"/>
        </w:rPr>
      </w:pPr>
      <w:ins w:id="1440" w:author="rapporteur_Christian Herrero-Veron" w:date="2017-09-05T17:02:00Z">
        <w:r>
          <w:t>8.7.6</w:t>
        </w:r>
        <w:r>
          <w:rPr>
            <w:rFonts w:asciiTheme="minorHAnsi" w:hAnsiTheme="minorHAnsi" w:cstheme="minorBidi"/>
            <w:sz w:val="22"/>
            <w:szCs w:val="22"/>
            <w:lang w:val="en-US"/>
          </w:rPr>
          <w:tab/>
        </w:r>
        <w:r>
          <w:t>Request type (for alternative 1)</w:t>
        </w:r>
        <w:r>
          <w:tab/>
        </w:r>
        <w:r>
          <w:fldChar w:fldCharType="begin"/>
        </w:r>
        <w:r>
          <w:instrText xml:space="preserve"> PAGEREF _Toc492394797 \h </w:instrText>
        </w:r>
      </w:ins>
      <w:ins w:id="1441" w:author="rapporteur_Christian Herrero-Veron" w:date="2017-09-05T17:03:00Z"/>
      <w:r>
        <w:fldChar w:fldCharType="separate"/>
      </w:r>
      <w:ins w:id="1442" w:author="rapporteur_Christian Herrero-Veron" w:date="2017-09-05T17:03:00Z">
        <w:r>
          <w:t>79</w:t>
        </w:r>
      </w:ins>
      <w:ins w:id="1443" w:author="rapporteur_Christian Herrero-Veron" w:date="2017-09-05T17:02:00Z">
        <w:r>
          <w:fldChar w:fldCharType="end"/>
        </w:r>
      </w:ins>
    </w:p>
    <w:p w:rsidR="00102C1A" w:rsidRDefault="00102C1A">
      <w:pPr>
        <w:pStyle w:val="TOC3"/>
        <w:rPr>
          <w:ins w:id="1444" w:author="rapporteur_Christian Herrero-Veron" w:date="2017-09-05T17:02:00Z"/>
          <w:rFonts w:asciiTheme="minorHAnsi" w:hAnsiTheme="minorHAnsi" w:cstheme="minorBidi"/>
          <w:sz w:val="22"/>
          <w:szCs w:val="22"/>
          <w:lang w:val="en-US"/>
        </w:rPr>
      </w:pPr>
      <w:ins w:id="1445" w:author="rapporteur_Christian Herrero-Veron" w:date="2017-09-05T17:02:00Z">
        <w:r>
          <w:t>8.7.7</w:t>
        </w:r>
        <w:r>
          <w:rPr>
            <w:rFonts w:asciiTheme="minorHAnsi" w:hAnsiTheme="minorHAnsi" w:cstheme="minorBidi"/>
            <w:sz w:val="22"/>
            <w:szCs w:val="22"/>
            <w:lang w:val="en-US"/>
          </w:rPr>
          <w:tab/>
        </w:r>
        <w:r>
          <w:t>S-NSSAI (for alternative 1)</w:t>
        </w:r>
        <w:r>
          <w:tab/>
        </w:r>
        <w:r>
          <w:fldChar w:fldCharType="begin"/>
        </w:r>
        <w:r>
          <w:instrText xml:space="preserve"> PAGEREF _Toc492394798 \h </w:instrText>
        </w:r>
      </w:ins>
      <w:ins w:id="1446" w:author="rapporteur_Christian Herrero-Veron" w:date="2017-09-05T17:03:00Z"/>
      <w:r>
        <w:fldChar w:fldCharType="separate"/>
      </w:r>
      <w:ins w:id="1447" w:author="rapporteur_Christian Herrero-Veron" w:date="2017-09-05T17:03:00Z">
        <w:r>
          <w:t>79</w:t>
        </w:r>
      </w:ins>
      <w:ins w:id="1448" w:author="rapporteur_Christian Herrero-Veron" w:date="2017-09-05T17:02:00Z">
        <w:r>
          <w:fldChar w:fldCharType="end"/>
        </w:r>
      </w:ins>
    </w:p>
    <w:p w:rsidR="00102C1A" w:rsidRDefault="00102C1A">
      <w:pPr>
        <w:pStyle w:val="TOC3"/>
        <w:rPr>
          <w:ins w:id="1449" w:author="rapporteur_Christian Herrero-Veron" w:date="2017-09-05T17:02:00Z"/>
          <w:rFonts w:asciiTheme="minorHAnsi" w:hAnsiTheme="minorHAnsi" w:cstheme="minorBidi"/>
          <w:sz w:val="22"/>
          <w:szCs w:val="22"/>
          <w:lang w:val="en-US"/>
        </w:rPr>
      </w:pPr>
      <w:ins w:id="1450" w:author="rapporteur_Christian Herrero-Veron" w:date="2017-09-05T17:02:00Z">
        <w:r>
          <w:t>8.7.8</w:t>
        </w:r>
        <w:r>
          <w:rPr>
            <w:rFonts w:asciiTheme="minorHAnsi" w:hAnsiTheme="minorHAnsi" w:cstheme="minorBidi"/>
            <w:sz w:val="22"/>
            <w:szCs w:val="22"/>
            <w:lang w:val="en-US"/>
          </w:rPr>
          <w:tab/>
        </w:r>
        <w:r>
          <w:t>DNN (for alternative 1)</w:t>
        </w:r>
        <w:r>
          <w:tab/>
        </w:r>
        <w:r>
          <w:fldChar w:fldCharType="begin"/>
        </w:r>
        <w:r>
          <w:instrText xml:space="preserve"> PAGEREF _Toc492394799 \h </w:instrText>
        </w:r>
      </w:ins>
      <w:ins w:id="1451" w:author="rapporteur_Christian Herrero-Veron" w:date="2017-09-05T17:03:00Z"/>
      <w:r>
        <w:fldChar w:fldCharType="separate"/>
      </w:r>
      <w:ins w:id="1452" w:author="rapporteur_Christian Herrero-Veron" w:date="2017-09-05T17:03:00Z">
        <w:r>
          <w:t>80</w:t>
        </w:r>
      </w:ins>
      <w:ins w:id="1453" w:author="rapporteur_Christian Herrero-Veron" w:date="2017-09-05T17:02:00Z">
        <w:r>
          <w:fldChar w:fldCharType="end"/>
        </w:r>
      </w:ins>
    </w:p>
    <w:p w:rsidR="00102C1A" w:rsidRDefault="00102C1A">
      <w:pPr>
        <w:pStyle w:val="TOC3"/>
        <w:rPr>
          <w:ins w:id="1454" w:author="rapporteur_Christian Herrero-Veron" w:date="2017-09-05T17:02:00Z"/>
          <w:rFonts w:asciiTheme="minorHAnsi" w:hAnsiTheme="minorHAnsi" w:cstheme="minorBidi"/>
          <w:sz w:val="22"/>
          <w:szCs w:val="22"/>
          <w:lang w:val="en-US"/>
        </w:rPr>
      </w:pPr>
      <w:ins w:id="1455" w:author="rapporteur_Christian Herrero-Veron" w:date="2017-09-05T17:02:00Z">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_Toc492394800 \h </w:instrText>
        </w:r>
      </w:ins>
      <w:ins w:id="1456" w:author="rapporteur_Christian Herrero-Veron" w:date="2017-09-05T17:03:00Z"/>
      <w:r>
        <w:fldChar w:fldCharType="separate"/>
      </w:r>
      <w:ins w:id="1457" w:author="rapporteur_Christian Herrero-Veron" w:date="2017-09-05T17:03:00Z">
        <w:r>
          <w:t>80</w:t>
        </w:r>
      </w:ins>
      <w:ins w:id="1458" w:author="rapporteur_Christian Herrero-Veron" w:date="2017-09-05T17:02:00Z">
        <w:r>
          <w:fldChar w:fldCharType="end"/>
        </w:r>
      </w:ins>
    </w:p>
    <w:p w:rsidR="00102C1A" w:rsidRDefault="00102C1A">
      <w:pPr>
        <w:pStyle w:val="TOC3"/>
        <w:rPr>
          <w:ins w:id="1459" w:author="rapporteur_Christian Herrero-Veron" w:date="2017-09-05T17:02:00Z"/>
          <w:rFonts w:asciiTheme="minorHAnsi" w:hAnsiTheme="minorHAnsi" w:cstheme="minorBidi"/>
          <w:sz w:val="22"/>
          <w:szCs w:val="22"/>
          <w:lang w:val="en-US"/>
        </w:rPr>
      </w:pPr>
      <w:ins w:id="1460" w:author="rapporteur_Christian Herrero-Veron" w:date="2017-09-05T17:02:00Z">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_Toc492394801 \h </w:instrText>
        </w:r>
      </w:ins>
      <w:ins w:id="1461" w:author="rapporteur_Christian Herrero-Veron" w:date="2017-09-05T17:03:00Z"/>
      <w:r>
        <w:fldChar w:fldCharType="separate"/>
      </w:r>
      <w:ins w:id="1462" w:author="rapporteur_Christian Herrero-Veron" w:date="2017-09-05T17:03:00Z">
        <w:r>
          <w:t>80</w:t>
        </w:r>
      </w:ins>
      <w:ins w:id="1463" w:author="rapporteur_Christian Herrero-Veron" w:date="2017-09-05T17:02:00Z">
        <w:r>
          <w:fldChar w:fldCharType="end"/>
        </w:r>
      </w:ins>
    </w:p>
    <w:p w:rsidR="00102C1A" w:rsidRDefault="00102C1A">
      <w:pPr>
        <w:pStyle w:val="TOC3"/>
        <w:rPr>
          <w:ins w:id="1464" w:author="rapporteur_Christian Herrero-Veron" w:date="2017-09-05T17:02:00Z"/>
          <w:rFonts w:asciiTheme="minorHAnsi" w:hAnsiTheme="minorHAnsi" w:cstheme="minorBidi"/>
          <w:sz w:val="22"/>
          <w:szCs w:val="22"/>
          <w:lang w:val="en-US"/>
        </w:rPr>
      </w:pPr>
      <w:ins w:id="1465" w:author="rapporteur_Christian Herrero-Veron" w:date="2017-09-05T17:02:00Z">
        <w:r w:rsidRPr="000828B8">
          <w:rPr>
            <w:rFonts w:eastAsia="Times New Roman"/>
          </w:rPr>
          <w:t>8.7.11</w:t>
        </w:r>
        <w:r>
          <w:rPr>
            <w:rFonts w:asciiTheme="minorHAnsi" w:hAnsiTheme="minorHAnsi" w:cstheme="minorBidi"/>
            <w:sz w:val="22"/>
            <w:szCs w:val="22"/>
            <w:lang w:val="en-US"/>
          </w:rPr>
          <w:tab/>
        </w:r>
        <w:r w:rsidRPr="000828B8">
          <w:rPr>
            <w:rFonts w:eastAsia="Times New Roman"/>
          </w:rPr>
          <w:t>Acknowledgement requested flag</w:t>
        </w:r>
        <w:r>
          <w:tab/>
        </w:r>
        <w:r>
          <w:fldChar w:fldCharType="begin"/>
        </w:r>
        <w:r>
          <w:instrText xml:space="preserve"> PAGEREF _Toc492394802 \h </w:instrText>
        </w:r>
      </w:ins>
      <w:ins w:id="1466" w:author="rapporteur_Christian Herrero-Veron" w:date="2017-09-05T17:03:00Z"/>
      <w:r>
        <w:fldChar w:fldCharType="separate"/>
      </w:r>
      <w:ins w:id="1467" w:author="rapporteur_Christian Herrero-Veron" w:date="2017-09-05T17:03:00Z">
        <w:r>
          <w:t>81</w:t>
        </w:r>
      </w:ins>
      <w:ins w:id="1468" w:author="rapporteur_Christian Herrero-Veron" w:date="2017-09-05T17:02:00Z">
        <w:r>
          <w:fldChar w:fldCharType="end"/>
        </w:r>
      </w:ins>
    </w:p>
    <w:p w:rsidR="00102C1A" w:rsidRDefault="00102C1A">
      <w:pPr>
        <w:pStyle w:val="TOC3"/>
        <w:rPr>
          <w:ins w:id="1469" w:author="rapporteur_Christian Herrero-Veron" w:date="2017-09-05T17:02:00Z"/>
          <w:rFonts w:asciiTheme="minorHAnsi" w:hAnsiTheme="minorHAnsi" w:cstheme="minorBidi"/>
          <w:sz w:val="22"/>
          <w:szCs w:val="22"/>
          <w:lang w:val="en-US"/>
        </w:rPr>
      </w:pPr>
      <w:ins w:id="1470" w:author="rapporteur_Christian Herrero-Veron" w:date="2017-09-05T17:02:00Z">
        <w:r w:rsidRPr="000828B8">
          <w:rPr>
            <w:rFonts w:eastAsia="Times New Roman"/>
          </w:rPr>
          <w:t>8.7.12</w:t>
        </w:r>
        <w:r>
          <w:rPr>
            <w:rFonts w:asciiTheme="minorHAnsi" w:hAnsiTheme="minorHAnsi" w:cstheme="minorBidi"/>
            <w:sz w:val="22"/>
            <w:szCs w:val="22"/>
            <w:lang w:val="en-US"/>
          </w:rPr>
          <w:tab/>
        </w:r>
        <w:r w:rsidRPr="000828B8">
          <w:rPr>
            <w:rFonts w:eastAsia="Times New Roman"/>
          </w:rPr>
          <w:t>5GS mobile identity</w:t>
        </w:r>
        <w:r>
          <w:tab/>
        </w:r>
        <w:r>
          <w:fldChar w:fldCharType="begin"/>
        </w:r>
        <w:r>
          <w:instrText xml:space="preserve"> PAGEREF _Toc492394803 \h </w:instrText>
        </w:r>
      </w:ins>
      <w:ins w:id="1471" w:author="rapporteur_Christian Herrero-Veron" w:date="2017-09-05T17:03:00Z"/>
      <w:r>
        <w:fldChar w:fldCharType="separate"/>
      </w:r>
      <w:ins w:id="1472" w:author="rapporteur_Christian Herrero-Veron" w:date="2017-09-05T17:03:00Z">
        <w:r>
          <w:t>81</w:t>
        </w:r>
      </w:ins>
      <w:ins w:id="1473" w:author="rapporteur_Christian Herrero-Veron" w:date="2017-09-05T17:02:00Z">
        <w:r>
          <w:fldChar w:fldCharType="end"/>
        </w:r>
      </w:ins>
    </w:p>
    <w:p w:rsidR="00102C1A" w:rsidRDefault="00102C1A">
      <w:pPr>
        <w:pStyle w:val="TOC3"/>
        <w:rPr>
          <w:ins w:id="1474" w:author="rapporteur_Christian Herrero-Veron" w:date="2017-09-05T17:02:00Z"/>
          <w:rFonts w:asciiTheme="minorHAnsi" w:hAnsiTheme="minorHAnsi" w:cstheme="minorBidi"/>
          <w:sz w:val="22"/>
          <w:szCs w:val="22"/>
          <w:lang w:val="en-US"/>
        </w:rPr>
      </w:pPr>
      <w:ins w:id="1475" w:author="rapporteur_Christian Herrero-Veron" w:date="2017-09-05T17:02:00Z">
        <w:r w:rsidRPr="000828B8">
          <w:rPr>
            <w:rFonts w:eastAsia="Times New Roman"/>
          </w:rPr>
          <w:t>8.7.13</w:t>
        </w:r>
        <w:r>
          <w:rPr>
            <w:rFonts w:asciiTheme="minorHAnsi" w:hAnsiTheme="minorHAnsi" w:cstheme="minorBidi"/>
            <w:sz w:val="22"/>
            <w:szCs w:val="22"/>
            <w:lang w:val="en-US"/>
          </w:rPr>
          <w:tab/>
        </w:r>
        <w:r w:rsidRPr="000828B8">
          <w:rPr>
            <w:rFonts w:eastAsia="Times New Roman"/>
          </w:rPr>
          <w:t>Tracking area identity list</w:t>
        </w:r>
        <w:r>
          <w:tab/>
        </w:r>
        <w:r>
          <w:fldChar w:fldCharType="begin"/>
        </w:r>
        <w:r>
          <w:instrText xml:space="preserve"> PAGEREF _Toc492394804 \h </w:instrText>
        </w:r>
      </w:ins>
      <w:ins w:id="1476" w:author="rapporteur_Christian Herrero-Veron" w:date="2017-09-05T17:03:00Z"/>
      <w:r>
        <w:fldChar w:fldCharType="separate"/>
      </w:r>
      <w:ins w:id="1477" w:author="rapporteur_Christian Herrero-Veron" w:date="2017-09-05T17:03:00Z">
        <w:r>
          <w:t>82</w:t>
        </w:r>
      </w:ins>
      <w:ins w:id="1478" w:author="rapporteur_Christian Herrero-Veron" w:date="2017-09-05T17:02:00Z">
        <w:r>
          <w:fldChar w:fldCharType="end"/>
        </w:r>
      </w:ins>
    </w:p>
    <w:p w:rsidR="00102C1A" w:rsidRDefault="00102C1A">
      <w:pPr>
        <w:pStyle w:val="TOC3"/>
        <w:rPr>
          <w:ins w:id="1479" w:author="rapporteur_Christian Herrero-Veron" w:date="2017-09-05T17:02:00Z"/>
          <w:rFonts w:asciiTheme="minorHAnsi" w:hAnsiTheme="minorHAnsi" w:cstheme="minorBidi"/>
          <w:sz w:val="22"/>
          <w:szCs w:val="22"/>
          <w:lang w:val="en-US"/>
        </w:rPr>
      </w:pPr>
      <w:ins w:id="1480" w:author="rapporteur_Christian Herrero-Veron" w:date="2017-09-05T17:02:00Z">
        <w:r w:rsidRPr="000828B8">
          <w:rPr>
            <w:rFonts w:eastAsia="Times New Roman"/>
          </w:rPr>
          <w:t>8.7.14</w:t>
        </w:r>
        <w:r>
          <w:rPr>
            <w:rFonts w:asciiTheme="minorHAnsi" w:hAnsiTheme="minorHAnsi" w:cstheme="minorBidi"/>
            <w:sz w:val="22"/>
            <w:szCs w:val="22"/>
            <w:lang w:val="en-US"/>
          </w:rPr>
          <w:tab/>
        </w:r>
        <w:r w:rsidRPr="000828B8">
          <w:rPr>
            <w:rFonts w:eastAsia="Times New Roman"/>
          </w:rPr>
          <w:t>Mobility restrictions</w:t>
        </w:r>
        <w:r>
          <w:tab/>
        </w:r>
        <w:r>
          <w:fldChar w:fldCharType="begin"/>
        </w:r>
        <w:r>
          <w:instrText xml:space="preserve"> PAGEREF _Toc492394805 \h </w:instrText>
        </w:r>
      </w:ins>
      <w:ins w:id="1481" w:author="rapporteur_Christian Herrero-Veron" w:date="2017-09-05T17:03:00Z"/>
      <w:r>
        <w:fldChar w:fldCharType="separate"/>
      </w:r>
      <w:ins w:id="1482" w:author="rapporteur_Christian Herrero-Veron" w:date="2017-09-05T17:03:00Z">
        <w:r>
          <w:t>82</w:t>
        </w:r>
      </w:ins>
      <w:ins w:id="1483" w:author="rapporteur_Christian Herrero-Veron" w:date="2017-09-05T17:02:00Z">
        <w:r>
          <w:fldChar w:fldCharType="end"/>
        </w:r>
      </w:ins>
    </w:p>
    <w:p w:rsidR="00102C1A" w:rsidRDefault="00102C1A">
      <w:pPr>
        <w:pStyle w:val="TOC3"/>
        <w:rPr>
          <w:ins w:id="1484" w:author="rapporteur_Christian Herrero-Veron" w:date="2017-09-05T17:02:00Z"/>
          <w:rFonts w:asciiTheme="minorHAnsi" w:hAnsiTheme="minorHAnsi" w:cstheme="minorBidi"/>
          <w:sz w:val="22"/>
          <w:szCs w:val="22"/>
          <w:lang w:val="en-US"/>
        </w:rPr>
      </w:pPr>
      <w:ins w:id="1485" w:author="rapporteur_Christian Herrero-Veron" w:date="2017-09-05T17:02:00Z">
        <w:r w:rsidRPr="000828B8">
          <w:rPr>
            <w:rFonts w:eastAsia="Times New Roman"/>
          </w:rPr>
          <w:t>8.7.15</w:t>
        </w:r>
        <w:r>
          <w:rPr>
            <w:rFonts w:asciiTheme="minorHAnsi" w:hAnsiTheme="minorHAnsi" w:cstheme="minorBidi"/>
            <w:sz w:val="22"/>
            <w:szCs w:val="22"/>
            <w:lang w:val="en-US"/>
          </w:rPr>
          <w:tab/>
        </w:r>
        <w:r w:rsidRPr="000828B8">
          <w:rPr>
            <w:rFonts w:eastAsia="Times New Roman"/>
          </w:rPr>
          <w:t>Network name</w:t>
        </w:r>
        <w:r>
          <w:tab/>
        </w:r>
        <w:r>
          <w:fldChar w:fldCharType="begin"/>
        </w:r>
        <w:r>
          <w:instrText xml:space="preserve"> PAGEREF _Toc492394806 \h </w:instrText>
        </w:r>
      </w:ins>
      <w:ins w:id="1486" w:author="rapporteur_Christian Herrero-Veron" w:date="2017-09-05T17:03:00Z"/>
      <w:r>
        <w:fldChar w:fldCharType="separate"/>
      </w:r>
      <w:ins w:id="1487" w:author="rapporteur_Christian Herrero-Veron" w:date="2017-09-05T17:03:00Z">
        <w:r>
          <w:t>82</w:t>
        </w:r>
      </w:ins>
      <w:ins w:id="1488" w:author="rapporteur_Christian Herrero-Veron" w:date="2017-09-05T17:02:00Z">
        <w:r>
          <w:fldChar w:fldCharType="end"/>
        </w:r>
      </w:ins>
    </w:p>
    <w:p w:rsidR="00102C1A" w:rsidRDefault="00102C1A">
      <w:pPr>
        <w:pStyle w:val="TOC3"/>
        <w:rPr>
          <w:ins w:id="1489" w:author="rapporteur_Christian Herrero-Veron" w:date="2017-09-05T17:02:00Z"/>
          <w:rFonts w:asciiTheme="minorHAnsi" w:hAnsiTheme="minorHAnsi" w:cstheme="minorBidi"/>
          <w:sz w:val="22"/>
          <w:szCs w:val="22"/>
          <w:lang w:val="en-US"/>
        </w:rPr>
      </w:pPr>
      <w:ins w:id="1490" w:author="rapporteur_Christian Herrero-Veron" w:date="2017-09-05T17:02:00Z">
        <w:r w:rsidRPr="000828B8">
          <w:rPr>
            <w:rFonts w:eastAsia="Times New Roman"/>
          </w:rPr>
          <w:t>8.7.16</w:t>
        </w:r>
        <w:r>
          <w:rPr>
            <w:rFonts w:asciiTheme="minorHAnsi" w:hAnsiTheme="minorHAnsi" w:cstheme="minorBidi"/>
            <w:sz w:val="22"/>
            <w:szCs w:val="22"/>
            <w:lang w:val="en-US"/>
          </w:rPr>
          <w:tab/>
        </w:r>
        <w:r w:rsidRPr="000828B8">
          <w:rPr>
            <w:rFonts w:eastAsia="Times New Roman"/>
          </w:rPr>
          <w:t>Time zone</w:t>
        </w:r>
        <w:r>
          <w:tab/>
        </w:r>
        <w:r>
          <w:fldChar w:fldCharType="begin"/>
        </w:r>
        <w:r>
          <w:instrText xml:space="preserve"> PAGEREF _Toc492394807 \h </w:instrText>
        </w:r>
      </w:ins>
      <w:ins w:id="1491" w:author="rapporteur_Christian Herrero-Veron" w:date="2017-09-05T17:03:00Z"/>
      <w:r>
        <w:fldChar w:fldCharType="separate"/>
      </w:r>
      <w:ins w:id="1492" w:author="rapporteur_Christian Herrero-Veron" w:date="2017-09-05T17:03:00Z">
        <w:r>
          <w:t>83</w:t>
        </w:r>
      </w:ins>
      <w:ins w:id="1493" w:author="rapporteur_Christian Herrero-Veron" w:date="2017-09-05T17:02:00Z">
        <w:r>
          <w:fldChar w:fldCharType="end"/>
        </w:r>
      </w:ins>
    </w:p>
    <w:p w:rsidR="00102C1A" w:rsidRDefault="00102C1A">
      <w:pPr>
        <w:pStyle w:val="TOC3"/>
        <w:rPr>
          <w:ins w:id="1494" w:author="rapporteur_Christian Herrero-Veron" w:date="2017-09-05T17:02:00Z"/>
          <w:rFonts w:asciiTheme="minorHAnsi" w:hAnsiTheme="minorHAnsi" w:cstheme="minorBidi"/>
          <w:sz w:val="22"/>
          <w:szCs w:val="22"/>
          <w:lang w:val="en-US"/>
        </w:rPr>
      </w:pPr>
      <w:ins w:id="1495" w:author="rapporteur_Christian Herrero-Veron" w:date="2017-09-05T17:02:00Z">
        <w:r w:rsidRPr="000828B8">
          <w:rPr>
            <w:rFonts w:eastAsia="Times New Roman"/>
          </w:rPr>
          <w:t>8.7.17</w:t>
        </w:r>
        <w:r>
          <w:rPr>
            <w:rFonts w:asciiTheme="minorHAnsi" w:hAnsiTheme="minorHAnsi" w:cstheme="minorBidi"/>
            <w:sz w:val="22"/>
            <w:szCs w:val="22"/>
            <w:lang w:val="en-US"/>
          </w:rPr>
          <w:tab/>
        </w:r>
        <w:r w:rsidRPr="000828B8">
          <w:rPr>
            <w:rFonts w:eastAsia="Times New Roman"/>
          </w:rPr>
          <w:t>Time zone and time</w:t>
        </w:r>
        <w:r>
          <w:tab/>
        </w:r>
        <w:r>
          <w:fldChar w:fldCharType="begin"/>
        </w:r>
        <w:r>
          <w:instrText xml:space="preserve"> PAGEREF _Toc492394808 \h </w:instrText>
        </w:r>
      </w:ins>
      <w:ins w:id="1496" w:author="rapporteur_Christian Herrero-Veron" w:date="2017-09-05T17:03:00Z"/>
      <w:r>
        <w:fldChar w:fldCharType="separate"/>
      </w:r>
      <w:ins w:id="1497" w:author="rapporteur_Christian Herrero-Veron" w:date="2017-09-05T17:03:00Z">
        <w:r>
          <w:t>83</w:t>
        </w:r>
      </w:ins>
      <w:ins w:id="1498" w:author="rapporteur_Christian Herrero-Veron" w:date="2017-09-05T17:02:00Z">
        <w:r>
          <w:fldChar w:fldCharType="end"/>
        </w:r>
      </w:ins>
    </w:p>
    <w:p w:rsidR="00102C1A" w:rsidRDefault="00102C1A">
      <w:pPr>
        <w:pStyle w:val="TOC3"/>
        <w:rPr>
          <w:ins w:id="1499" w:author="rapporteur_Christian Herrero-Veron" w:date="2017-09-05T17:02:00Z"/>
          <w:rFonts w:asciiTheme="minorHAnsi" w:hAnsiTheme="minorHAnsi" w:cstheme="minorBidi"/>
          <w:sz w:val="22"/>
          <w:szCs w:val="22"/>
          <w:lang w:val="en-US"/>
        </w:rPr>
      </w:pPr>
      <w:ins w:id="1500" w:author="rapporteur_Christian Herrero-Veron" w:date="2017-09-05T17:02:00Z">
        <w:r w:rsidRPr="000828B8">
          <w:rPr>
            <w:rFonts w:eastAsia="Times New Roman"/>
          </w:rPr>
          <w:t>8.7.18</w:t>
        </w:r>
        <w:r>
          <w:rPr>
            <w:rFonts w:asciiTheme="minorHAnsi" w:hAnsiTheme="minorHAnsi" w:cstheme="minorBidi"/>
            <w:sz w:val="22"/>
            <w:szCs w:val="22"/>
            <w:lang w:val="en-US"/>
          </w:rPr>
          <w:tab/>
        </w:r>
        <w:r w:rsidRPr="000828B8">
          <w:rPr>
            <w:rFonts w:eastAsia="Times New Roman"/>
          </w:rPr>
          <w:t>Daylight saving time</w:t>
        </w:r>
        <w:r>
          <w:tab/>
        </w:r>
        <w:r>
          <w:fldChar w:fldCharType="begin"/>
        </w:r>
        <w:r>
          <w:instrText xml:space="preserve"> PAGEREF _Toc492394809 \h </w:instrText>
        </w:r>
      </w:ins>
      <w:ins w:id="1501" w:author="rapporteur_Christian Herrero-Veron" w:date="2017-09-05T17:03:00Z"/>
      <w:r>
        <w:fldChar w:fldCharType="separate"/>
      </w:r>
      <w:ins w:id="1502" w:author="rapporteur_Christian Herrero-Veron" w:date="2017-09-05T17:03:00Z">
        <w:r>
          <w:t>83</w:t>
        </w:r>
      </w:ins>
      <w:ins w:id="1503" w:author="rapporteur_Christian Herrero-Veron" w:date="2017-09-05T17:02:00Z">
        <w:r>
          <w:fldChar w:fldCharType="end"/>
        </w:r>
      </w:ins>
    </w:p>
    <w:p w:rsidR="00102C1A" w:rsidRDefault="00102C1A">
      <w:pPr>
        <w:pStyle w:val="TOC2"/>
        <w:rPr>
          <w:ins w:id="1504" w:author="rapporteur_Christian Herrero-Veron" w:date="2017-09-05T17:02:00Z"/>
          <w:rFonts w:asciiTheme="minorHAnsi" w:hAnsiTheme="minorHAnsi" w:cstheme="minorBidi"/>
          <w:sz w:val="22"/>
          <w:szCs w:val="22"/>
          <w:lang w:val="en-US"/>
        </w:rPr>
      </w:pPr>
      <w:ins w:id="1505" w:author="rapporteur_Christian Herrero-Veron" w:date="2017-09-05T17:02:00Z">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_Toc492394810 \h </w:instrText>
        </w:r>
      </w:ins>
      <w:ins w:id="1506" w:author="rapporteur_Christian Herrero-Veron" w:date="2017-09-05T17:03:00Z"/>
      <w:r>
        <w:fldChar w:fldCharType="separate"/>
      </w:r>
      <w:ins w:id="1507" w:author="rapporteur_Christian Herrero-Veron" w:date="2017-09-05T17:03:00Z">
        <w:r>
          <w:t>83</w:t>
        </w:r>
      </w:ins>
      <w:ins w:id="1508" w:author="rapporteur_Christian Herrero-Veron" w:date="2017-09-05T17:02:00Z">
        <w:r>
          <w:fldChar w:fldCharType="end"/>
        </w:r>
      </w:ins>
    </w:p>
    <w:p w:rsidR="00102C1A" w:rsidRDefault="00102C1A">
      <w:pPr>
        <w:pStyle w:val="TOC3"/>
        <w:rPr>
          <w:ins w:id="1509" w:author="rapporteur_Christian Herrero-Veron" w:date="2017-09-05T17:02:00Z"/>
          <w:rFonts w:asciiTheme="minorHAnsi" w:hAnsiTheme="minorHAnsi" w:cstheme="minorBidi"/>
          <w:sz w:val="22"/>
          <w:szCs w:val="22"/>
          <w:lang w:val="en-US"/>
        </w:rPr>
      </w:pPr>
      <w:ins w:id="1510" w:author="rapporteur_Christian Herrero-Veron" w:date="2017-09-05T17:02:00Z">
        <w:r>
          <w:t>8.8.1</w:t>
        </w:r>
        <w:r>
          <w:rPr>
            <w:rFonts w:asciiTheme="minorHAnsi" w:hAnsiTheme="minorHAnsi" w:cstheme="minorBidi"/>
            <w:sz w:val="22"/>
            <w:szCs w:val="22"/>
            <w:lang w:val="en-US"/>
          </w:rPr>
          <w:tab/>
        </w:r>
        <w:r>
          <w:t>Serving network name (SNN)</w:t>
        </w:r>
        <w:r>
          <w:tab/>
        </w:r>
        <w:r>
          <w:fldChar w:fldCharType="begin"/>
        </w:r>
        <w:r>
          <w:instrText xml:space="preserve"> PAGEREF _Toc492394811 \h </w:instrText>
        </w:r>
      </w:ins>
      <w:ins w:id="1511" w:author="rapporteur_Christian Herrero-Veron" w:date="2017-09-05T17:03:00Z"/>
      <w:r>
        <w:fldChar w:fldCharType="separate"/>
      </w:r>
      <w:ins w:id="1512" w:author="rapporteur_Christian Herrero-Veron" w:date="2017-09-05T17:03:00Z">
        <w:r>
          <w:t>83</w:t>
        </w:r>
      </w:ins>
      <w:ins w:id="1513" w:author="rapporteur_Christian Herrero-Veron" w:date="2017-09-05T17:02:00Z">
        <w:r>
          <w:fldChar w:fldCharType="end"/>
        </w:r>
      </w:ins>
    </w:p>
    <w:p w:rsidR="00102C1A" w:rsidRDefault="00102C1A">
      <w:pPr>
        <w:pStyle w:val="TOC2"/>
        <w:rPr>
          <w:ins w:id="1514" w:author="rapporteur_Christian Herrero-Veron" w:date="2017-09-05T17:02:00Z"/>
          <w:rFonts w:asciiTheme="minorHAnsi" w:hAnsiTheme="minorHAnsi" w:cstheme="minorBidi"/>
          <w:sz w:val="22"/>
          <w:szCs w:val="22"/>
          <w:lang w:val="en-US"/>
        </w:rPr>
      </w:pPr>
      <w:ins w:id="1515" w:author="rapporteur_Christian Herrero-Veron" w:date="2017-09-05T17:02:00Z">
        <w:r>
          <w:t>8.9</w:t>
        </w:r>
        <w:r>
          <w:rPr>
            <w:rFonts w:asciiTheme="minorHAnsi" w:hAnsiTheme="minorHAnsi" w:cstheme="minorBidi"/>
            <w:sz w:val="22"/>
            <w:szCs w:val="22"/>
            <w:lang w:val="en-US"/>
          </w:rPr>
          <w:tab/>
        </w:r>
        <w:r>
          <w:t>Timers of 5GS mobility management</w:t>
        </w:r>
        <w:r>
          <w:tab/>
        </w:r>
        <w:r>
          <w:fldChar w:fldCharType="begin"/>
        </w:r>
        <w:r>
          <w:instrText xml:space="preserve"> PAGEREF _Toc492394812 \h </w:instrText>
        </w:r>
      </w:ins>
      <w:ins w:id="1516" w:author="rapporteur_Christian Herrero-Veron" w:date="2017-09-05T17:03:00Z"/>
      <w:r>
        <w:fldChar w:fldCharType="separate"/>
      </w:r>
      <w:ins w:id="1517" w:author="rapporteur_Christian Herrero-Veron" w:date="2017-09-05T17:03:00Z">
        <w:r>
          <w:t>83</w:t>
        </w:r>
      </w:ins>
      <w:ins w:id="1518" w:author="rapporteur_Christian Herrero-Veron" w:date="2017-09-05T17:02:00Z">
        <w:r>
          <w:fldChar w:fldCharType="end"/>
        </w:r>
      </w:ins>
    </w:p>
    <w:p w:rsidR="00102C1A" w:rsidRDefault="00102C1A">
      <w:pPr>
        <w:pStyle w:val="TOC2"/>
        <w:rPr>
          <w:ins w:id="1519" w:author="rapporteur_Christian Herrero-Veron" w:date="2017-09-05T17:02:00Z"/>
          <w:rFonts w:asciiTheme="minorHAnsi" w:hAnsiTheme="minorHAnsi" w:cstheme="minorBidi"/>
          <w:sz w:val="22"/>
          <w:szCs w:val="22"/>
          <w:lang w:val="en-US"/>
        </w:rPr>
      </w:pPr>
      <w:ins w:id="1520" w:author="rapporteur_Christian Herrero-Veron" w:date="2017-09-05T17:02:00Z">
        <w:r w:rsidRPr="000828B8">
          <w:rPr>
            <w:rFonts w:eastAsia="Times New Roman"/>
          </w:rPr>
          <w:t>8.10</w:t>
        </w:r>
        <w:r>
          <w:rPr>
            <w:rFonts w:asciiTheme="minorHAnsi" w:hAnsiTheme="minorHAnsi" w:cstheme="minorBidi"/>
            <w:sz w:val="22"/>
            <w:szCs w:val="22"/>
            <w:lang w:val="en-US"/>
          </w:rPr>
          <w:tab/>
        </w:r>
        <w:r w:rsidRPr="000828B8">
          <w:rPr>
            <w:rFonts w:eastAsia="Times New Roman"/>
          </w:rPr>
          <w:t>Cause values for 5GS mobility management</w:t>
        </w:r>
        <w:r>
          <w:tab/>
        </w:r>
        <w:r>
          <w:fldChar w:fldCharType="begin"/>
        </w:r>
        <w:r>
          <w:instrText xml:space="preserve"> PAGEREF _Toc492394813 \h </w:instrText>
        </w:r>
      </w:ins>
      <w:ins w:id="1521" w:author="rapporteur_Christian Herrero-Veron" w:date="2017-09-05T17:03:00Z"/>
      <w:r>
        <w:fldChar w:fldCharType="separate"/>
      </w:r>
      <w:ins w:id="1522" w:author="rapporteur_Christian Herrero-Veron" w:date="2017-09-05T17:03:00Z">
        <w:r>
          <w:t>85</w:t>
        </w:r>
      </w:ins>
      <w:ins w:id="1523" w:author="rapporteur_Christian Herrero-Veron" w:date="2017-09-05T17:02:00Z">
        <w:r>
          <w:fldChar w:fldCharType="end"/>
        </w:r>
      </w:ins>
    </w:p>
    <w:p w:rsidR="00102C1A" w:rsidRDefault="00102C1A">
      <w:pPr>
        <w:pStyle w:val="TOC3"/>
        <w:rPr>
          <w:ins w:id="1524" w:author="rapporteur_Christian Herrero-Veron" w:date="2017-09-05T17:02:00Z"/>
          <w:rFonts w:asciiTheme="minorHAnsi" w:hAnsiTheme="minorHAnsi" w:cstheme="minorBidi"/>
          <w:sz w:val="22"/>
          <w:szCs w:val="22"/>
          <w:lang w:val="en-US"/>
        </w:rPr>
      </w:pPr>
      <w:ins w:id="1525" w:author="rapporteur_Christian Herrero-Veron" w:date="2017-09-05T17:02:00Z">
        <w:r w:rsidRPr="000828B8">
          <w:rPr>
            <w:rFonts w:eastAsia="Times New Roman"/>
          </w:rPr>
          <w:t>8.10.1</w:t>
        </w:r>
        <w:r>
          <w:rPr>
            <w:rFonts w:asciiTheme="minorHAnsi" w:hAnsiTheme="minorHAnsi" w:cstheme="minorBidi"/>
            <w:sz w:val="22"/>
            <w:szCs w:val="22"/>
            <w:lang w:val="en-US"/>
          </w:rPr>
          <w:tab/>
        </w:r>
        <w:r w:rsidRPr="000828B8">
          <w:rPr>
            <w:rFonts w:eastAsia="Times New Roman"/>
          </w:rPr>
          <w:t>Causes related to UE identification</w:t>
        </w:r>
        <w:r>
          <w:tab/>
        </w:r>
        <w:r>
          <w:fldChar w:fldCharType="begin"/>
        </w:r>
        <w:r>
          <w:instrText xml:space="preserve"> PAGEREF _Toc492394814 \h </w:instrText>
        </w:r>
      </w:ins>
      <w:ins w:id="1526" w:author="rapporteur_Christian Herrero-Veron" w:date="2017-09-05T17:03:00Z"/>
      <w:r>
        <w:fldChar w:fldCharType="separate"/>
      </w:r>
      <w:ins w:id="1527" w:author="rapporteur_Christian Herrero-Veron" w:date="2017-09-05T17:03:00Z">
        <w:r>
          <w:t>85</w:t>
        </w:r>
      </w:ins>
      <w:ins w:id="1528" w:author="rapporteur_Christian Herrero-Veron" w:date="2017-09-05T17:02:00Z">
        <w:r>
          <w:fldChar w:fldCharType="end"/>
        </w:r>
      </w:ins>
    </w:p>
    <w:p w:rsidR="00102C1A" w:rsidRDefault="00102C1A">
      <w:pPr>
        <w:pStyle w:val="TOC3"/>
        <w:rPr>
          <w:ins w:id="1529" w:author="rapporteur_Christian Herrero-Veron" w:date="2017-09-05T17:02:00Z"/>
          <w:rFonts w:asciiTheme="minorHAnsi" w:hAnsiTheme="minorHAnsi" w:cstheme="minorBidi"/>
          <w:sz w:val="22"/>
          <w:szCs w:val="22"/>
          <w:lang w:val="en-US"/>
        </w:rPr>
      </w:pPr>
      <w:ins w:id="1530" w:author="rapporteur_Christian Herrero-Veron" w:date="2017-09-05T17:02:00Z">
        <w:r w:rsidRPr="000828B8">
          <w:rPr>
            <w:rFonts w:eastAsia="Times New Roman"/>
          </w:rPr>
          <w:t>8.10.2</w:t>
        </w:r>
        <w:r>
          <w:rPr>
            <w:rFonts w:asciiTheme="minorHAnsi" w:hAnsiTheme="minorHAnsi" w:cstheme="minorBidi"/>
            <w:sz w:val="22"/>
            <w:szCs w:val="22"/>
            <w:lang w:val="en-US"/>
          </w:rPr>
          <w:tab/>
        </w:r>
        <w:r w:rsidRPr="000828B8">
          <w:rPr>
            <w:rFonts w:eastAsia="Times New Roman"/>
          </w:rPr>
          <w:t>Cause related to subscription options</w:t>
        </w:r>
        <w:r>
          <w:tab/>
        </w:r>
        <w:r>
          <w:fldChar w:fldCharType="begin"/>
        </w:r>
        <w:r>
          <w:instrText xml:space="preserve"> PAGEREF _Toc492394815 \h </w:instrText>
        </w:r>
      </w:ins>
      <w:ins w:id="1531" w:author="rapporteur_Christian Herrero-Veron" w:date="2017-09-05T17:03:00Z"/>
      <w:r>
        <w:fldChar w:fldCharType="separate"/>
      </w:r>
      <w:ins w:id="1532" w:author="rapporteur_Christian Herrero-Veron" w:date="2017-09-05T17:03:00Z">
        <w:r>
          <w:t>85</w:t>
        </w:r>
      </w:ins>
      <w:ins w:id="1533" w:author="rapporteur_Christian Herrero-Veron" w:date="2017-09-05T17:02:00Z">
        <w:r>
          <w:fldChar w:fldCharType="end"/>
        </w:r>
      </w:ins>
    </w:p>
    <w:p w:rsidR="00102C1A" w:rsidRDefault="00102C1A">
      <w:pPr>
        <w:pStyle w:val="TOC3"/>
        <w:rPr>
          <w:ins w:id="1534" w:author="rapporteur_Christian Herrero-Veron" w:date="2017-09-05T17:02:00Z"/>
          <w:rFonts w:asciiTheme="minorHAnsi" w:hAnsiTheme="minorHAnsi" w:cstheme="minorBidi"/>
          <w:sz w:val="22"/>
          <w:szCs w:val="22"/>
          <w:lang w:val="en-US"/>
        </w:rPr>
      </w:pPr>
      <w:ins w:id="1535" w:author="rapporteur_Christian Herrero-Veron" w:date="2017-09-05T17:02:00Z">
        <w:r w:rsidRPr="000828B8">
          <w:rPr>
            <w:rFonts w:eastAsia="Times New Roman"/>
          </w:rPr>
          <w:t>8.10.3</w:t>
        </w:r>
        <w:r>
          <w:rPr>
            <w:rFonts w:asciiTheme="minorHAnsi" w:hAnsiTheme="minorHAnsi" w:cstheme="minorBidi"/>
            <w:sz w:val="22"/>
            <w:szCs w:val="22"/>
            <w:lang w:val="en-US"/>
          </w:rPr>
          <w:tab/>
        </w:r>
        <w:r w:rsidRPr="000828B8">
          <w:rPr>
            <w:rFonts w:eastAsia="Times New Roman"/>
          </w:rPr>
          <w:t>Causes related to PLMN specific network failures and congestion/authentication failures</w:t>
        </w:r>
        <w:r>
          <w:tab/>
        </w:r>
        <w:r>
          <w:fldChar w:fldCharType="begin"/>
        </w:r>
        <w:r>
          <w:instrText xml:space="preserve"> PAGEREF _Toc492394816 \h </w:instrText>
        </w:r>
      </w:ins>
      <w:ins w:id="1536" w:author="rapporteur_Christian Herrero-Veron" w:date="2017-09-05T17:03:00Z"/>
      <w:r>
        <w:fldChar w:fldCharType="separate"/>
      </w:r>
      <w:ins w:id="1537" w:author="rapporteur_Christian Herrero-Veron" w:date="2017-09-05T17:03:00Z">
        <w:r>
          <w:t>85</w:t>
        </w:r>
      </w:ins>
      <w:ins w:id="1538" w:author="rapporteur_Christian Herrero-Veron" w:date="2017-09-05T17:02:00Z">
        <w:r>
          <w:fldChar w:fldCharType="end"/>
        </w:r>
      </w:ins>
    </w:p>
    <w:p w:rsidR="00102C1A" w:rsidRDefault="00102C1A">
      <w:pPr>
        <w:pStyle w:val="TOC3"/>
        <w:rPr>
          <w:ins w:id="1539" w:author="rapporteur_Christian Herrero-Veron" w:date="2017-09-05T17:02:00Z"/>
          <w:rFonts w:asciiTheme="minorHAnsi" w:hAnsiTheme="minorHAnsi" w:cstheme="minorBidi"/>
          <w:sz w:val="22"/>
          <w:szCs w:val="22"/>
          <w:lang w:val="en-US"/>
        </w:rPr>
      </w:pPr>
      <w:ins w:id="1540" w:author="rapporteur_Christian Herrero-Veron" w:date="2017-09-05T17:02:00Z">
        <w:r w:rsidRPr="000828B8">
          <w:rPr>
            <w:rFonts w:eastAsia="Times New Roman"/>
          </w:rPr>
          <w:t>8.10.4</w:t>
        </w:r>
        <w:r>
          <w:rPr>
            <w:rFonts w:asciiTheme="minorHAnsi" w:hAnsiTheme="minorHAnsi" w:cstheme="minorBidi"/>
            <w:sz w:val="22"/>
            <w:szCs w:val="22"/>
            <w:lang w:val="en-US"/>
          </w:rPr>
          <w:tab/>
        </w:r>
        <w:r w:rsidRPr="000828B8">
          <w:rPr>
            <w:rFonts w:eastAsia="Times New Roman"/>
          </w:rPr>
          <w:t>Causes related to invalid messages</w:t>
        </w:r>
        <w:r>
          <w:tab/>
        </w:r>
        <w:r>
          <w:fldChar w:fldCharType="begin"/>
        </w:r>
        <w:r>
          <w:instrText xml:space="preserve"> PAGEREF _Toc492394817 \h </w:instrText>
        </w:r>
      </w:ins>
      <w:ins w:id="1541" w:author="rapporteur_Christian Herrero-Veron" w:date="2017-09-05T17:03:00Z"/>
      <w:r>
        <w:fldChar w:fldCharType="separate"/>
      </w:r>
      <w:ins w:id="1542" w:author="rapporteur_Christian Herrero-Veron" w:date="2017-09-05T17:03:00Z">
        <w:r>
          <w:t>85</w:t>
        </w:r>
      </w:ins>
      <w:ins w:id="1543" w:author="rapporteur_Christian Herrero-Veron" w:date="2017-09-05T17:02:00Z">
        <w:r>
          <w:fldChar w:fldCharType="end"/>
        </w:r>
      </w:ins>
    </w:p>
    <w:p w:rsidR="00102C1A" w:rsidRDefault="00102C1A">
      <w:pPr>
        <w:pStyle w:val="TOC1"/>
        <w:rPr>
          <w:ins w:id="1544" w:author="rapporteur_Christian Herrero-Veron" w:date="2017-09-05T17:02:00Z"/>
          <w:rFonts w:asciiTheme="minorHAnsi" w:hAnsiTheme="minorHAnsi" w:cstheme="minorBidi"/>
          <w:szCs w:val="22"/>
          <w:lang w:val="en-US"/>
        </w:rPr>
      </w:pPr>
      <w:ins w:id="1545" w:author="rapporteur_Christian Herrero-Veron" w:date="2017-09-05T17:02:00Z">
        <w:r>
          <w:t>9</w:t>
        </w:r>
        <w:r>
          <w:rPr>
            <w:rFonts w:asciiTheme="minorHAnsi" w:hAnsiTheme="minorHAnsi" w:cstheme="minorBidi"/>
            <w:szCs w:val="22"/>
            <w:lang w:val="en-US"/>
          </w:rPr>
          <w:tab/>
        </w:r>
        <w:r>
          <w:t>5GS session management</w:t>
        </w:r>
        <w:r>
          <w:tab/>
        </w:r>
        <w:r>
          <w:fldChar w:fldCharType="begin"/>
        </w:r>
        <w:r>
          <w:instrText xml:space="preserve"> PAGEREF _Toc492394818 \h </w:instrText>
        </w:r>
      </w:ins>
      <w:ins w:id="1546" w:author="rapporteur_Christian Herrero-Veron" w:date="2017-09-05T17:03:00Z"/>
      <w:r>
        <w:fldChar w:fldCharType="separate"/>
      </w:r>
      <w:ins w:id="1547" w:author="rapporteur_Christian Herrero-Veron" w:date="2017-09-05T17:03:00Z">
        <w:r>
          <w:t>86</w:t>
        </w:r>
      </w:ins>
      <w:ins w:id="1548" w:author="rapporteur_Christian Herrero-Veron" w:date="2017-09-05T17:02:00Z">
        <w:r>
          <w:fldChar w:fldCharType="end"/>
        </w:r>
      </w:ins>
    </w:p>
    <w:p w:rsidR="00102C1A" w:rsidRDefault="00102C1A">
      <w:pPr>
        <w:pStyle w:val="TOC2"/>
        <w:rPr>
          <w:ins w:id="1549" w:author="rapporteur_Christian Herrero-Veron" w:date="2017-09-05T17:02:00Z"/>
          <w:rFonts w:asciiTheme="minorHAnsi" w:hAnsiTheme="minorHAnsi" w:cstheme="minorBidi"/>
          <w:sz w:val="22"/>
          <w:szCs w:val="22"/>
          <w:lang w:val="en-US"/>
        </w:rPr>
      </w:pPr>
      <w:ins w:id="1550" w:author="rapporteur_Christian Herrero-Veron" w:date="2017-09-05T17:02:00Z">
        <w:r>
          <w:t>9.1</w:t>
        </w:r>
        <w:r>
          <w:rPr>
            <w:rFonts w:asciiTheme="minorHAnsi" w:hAnsiTheme="minorHAnsi" w:cstheme="minorBidi"/>
            <w:sz w:val="22"/>
            <w:szCs w:val="22"/>
            <w:lang w:val="en-US"/>
          </w:rPr>
          <w:tab/>
        </w:r>
        <w:r>
          <w:t>General</w:t>
        </w:r>
        <w:r>
          <w:tab/>
        </w:r>
        <w:r>
          <w:fldChar w:fldCharType="begin"/>
        </w:r>
        <w:r>
          <w:instrText xml:space="preserve"> PAGEREF _Toc492394819 \h </w:instrText>
        </w:r>
      </w:ins>
      <w:ins w:id="1551" w:author="rapporteur_Christian Herrero-Veron" w:date="2017-09-05T17:03:00Z"/>
      <w:r>
        <w:fldChar w:fldCharType="separate"/>
      </w:r>
      <w:ins w:id="1552" w:author="rapporteur_Christian Herrero-Veron" w:date="2017-09-05T17:03:00Z">
        <w:r>
          <w:t>86</w:t>
        </w:r>
      </w:ins>
      <w:ins w:id="1553" w:author="rapporteur_Christian Herrero-Veron" w:date="2017-09-05T17:02:00Z">
        <w:r>
          <w:fldChar w:fldCharType="end"/>
        </w:r>
      </w:ins>
    </w:p>
    <w:p w:rsidR="00102C1A" w:rsidRDefault="00102C1A">
      <w:pPr>
        <w:pStyle w:val="TOC2"/>
        <w:rPr>
          <w:ins w:id="1554" w:author="rapporteur_Christian Herrero-Veron" w:date="2017-09-05T17:02:00Z"/>
          <w:rFonts w:asciiTheme="minorHAnsi" w:hAnsiTheme="minorHAnsi" w:cstheme="minorBidi"/>
          <w:sz w:val="22"/>
          <w:szCs w:val="22"/>
          <w:lang w:val="en-US"/>
        </w:rPr>
      </w:pPr>
      <w:ins w:id="1555" w:author="rapporteur_Christian Herrero-Veron" w:date="2017-09-05T17:02:00Z">
        <w:r w:rsidRPr="000828B8">
          <w:rPr>
            <w:lang w:val="en-US" w:eastAsia="zh-CN"/>
          </w:rPr>
          <w:t>9.2</w:t>
        </w:r>
        <w:r>
          <w:rPr>
            <w:rFonts w:asciiTheme="minorHAnsi" w:hAnsiTheme="minorHAnsi" w:cstheme="minorBidi"/>
            <w:sz w:val="22"/>
            <w:szCs w:val="22"/>
            <w:lang w:val="en-US"/>
          </w:rPr>
          <w:tab/>
        </w:r>
        <w:r w:rsidRPr="000828B8">
          <w:rPr>
            <w:lang w:val="en-US" w:eastAsia="zh-CN"/>
          </w:rPr>
          <w:t>Overview</w:t>
        </w:r>
        <w:r>
          <w:tab/>
        </w:r>
        <w:r>
          <w:fldChar w:fldCharType="begin"/>
        </w:r>
        <w:r>
          <w:instrText xml:space="preserve"> PAGEREF _Toc492394820 \h </w:instrText>
        </w:r>
      </w:ins>
      <w:ins w:id="1556" w:author="rapporteur_Christian Herrero-Veron" w:date="2017-09-05T17:03:00Z"/>
      <w:r>
        <w:fldChar w:fldCharType="separate"/>
      </w:r>
      <w:ins w:id="1557" w:author="rapporteur_Christian Herrero-Veron" w:date="2017-09-05T17:03:00Z">
        <w:r>
          <w:t>86</w:t>
        </w:r>
      </w:ins>
      <w:ins w:id="1558" w:author="rapporteur_Christian Herrero-Veron" w:date="2017-09-05T17:02:00Z">
        <w:r>
          <w:fldChar w:fldCharType="end"/>
        </w:r>
      </w:ins>
    </w:p>
    <w:p w:rsidR="00102C1A" w:rsidRDefault="00102C1A">
      <w:pPr>
        <w:pStyle w:val="TOC3"/>
        <w:rPr>
          <w:ins w:id="1559" w:author="rapporteur_Christian Herrero-Veron" w:date="2017-09-05T17:02:00Z"/>
          <w:rFonts w:asciiTheme="minorHAnsi" w:hAnsiTheme="minorHAnsi" w:cstheme="minorBidi"/>
          <w:sz w:val="22"/>
          <w:szCs w:val="22"/>
          <w:lang w:val="en-US"/>
        </w:rPr>
      </w:pPr>
      <w:ins w:id="1560" w:author="rapporteur_Christian Herrero-Veron" w:date="2017-09-05T17:02:00Z">
        <w:r w:rsidRPr="000828B8">
          <w:rPr>
            <w:rFonts w:eastAsia="Times New Roman"/>
          </w:rPr>
          <w:t>9.2.1</w:t>
        </w:r>
        <w:r>
          <w:rPr>
            <w:rFonts w:asciiTheme="minorHAnsi" w:hAnsiTheme="minorHAnsi" w:cstheme="minorBidi"/>
            <w:sz w:val="22"/>
            <w:szCs w:val="22"/>
            <w:lang w:val="en-US"/>
          </w:rPr>
          <w:tab/>
        </w:r>
        <w:r w:rsidRPr="000828B8">
          <w:rPr>
            <w:rFonts w:eastAsia="Times New Roman"/>
          </w:rPr>
          <w:t>PDU session types</w:t>
        </w:r>
        <w:r>
          <w:tab/>
        </w:r>
        <w:r>
          <w:fldChar w:fldCharType="begin"/>
        </w:r>
        <w:r>
          <w:instrText xml:space="preserve"> PAGEREF _Toc492394821 \h </w:instrText>
        </w:r>
      </w:ins>
      <w:ins w:id="1561" w:author="rapporteur_Christian Herrero-Veron" w:date="2017-09-05T17:03:00Z"/>
      <w:r>
        <w:fldChar w:fldCharType="separate"/>
      </w:r>
      <w:ins w:id="1562" w:author="rapporteur_Christian Herrero-Veron" w:date="2017-09-05T17:03:00Z">
        <w:r>
          <w:t>86</w:t>
        </w:r>
      </w:ins>
      <w:ins w:id="1563" w:author="rapporteur_Christian Herrero-Veron" w:date="2017-09-05T17:02:00Z">
        <w:r>
          <w:fldChar w:fldCharType="end"/>
        </w:r>
      </w:ins>
    </w:p>
    <w:p w:rsidR="00102C1A" w:rsidRDefault="00102C1A">
      <w:pPr>
        <w:pStyle w:val="TOC3"/>
        <w:rPr>
          <w:ins w:id="1564" w:author="rapporteur_Christian Herrero-Veron" w:date="2017-09-05T17:02:00Z"/>
          <w:rFonts w:asciiTheme="minorHAnsi" w:hAnsiTheme="minorHAnsi" w:cstheme="minorBidi"/>
          <w:sz w:val="22"/>
          <w:szCs w:val="22"/>
          <w:lang w:val="en-US"/>
        </w:rPr>
      </w:pPr>
      <w:ins w:id="1565" w:author="rapporteur_Christian Herrero-Veron" w:date="2017-09-05T17:02:00Z">
        <w:r w:rsidRPr="000828B8">
          <w:rPr>
            <w:rFonts w:eastAsia="Times New Roman"/>
          </w:rPr>
          <w:t>9.2.2</w:t>
        </w:r>
        <w:r>
          <w:rPr>
            <w:rFonts w:asciiTheme="minorHAnsi" w:hAnsiTheme="minorHAnsi" w:cstheme="minorBidi"/>
            <w:sz w:val="22"/>
            <w:szCs w:val="22"/>
            <w:lang w:val="en-US"/>
          </w:rPr>
          <w:tab/>
        </w:r>
        <w:r w:rsidRPr="000828B8">
          <w:rPr>
            <w:rFonts w:eastAsia="Times New Roman"/>
          </w:rPr>
          <w:t>PDU session management</w:t>
        </w:r>
        <w:r>
          <w:tab/>
        </w:r>
        <w:r>
          <w:fldChar w:fldCharType="begin"/>
        </w:r>
        <w:r>
          <w:instrText xml:space="preserve"> PAGEREF _Toc492394822 \h </w:instrText>
        </w:r>
      </w:ins>
      <w:ins w:id="1566" w:author="rapporteur_Christian Herrero-Veron" w:date="2017-09-05T17:03:00Z"/>
      <w:r>
        <w:fldChar w:fldCharType="separate"/>
      </w:r>
      <w:ins w:id="1567" w:author="rapporteur_Christian Herrero-Veron" w:date="2017-09-05T17:03:00Z">
        <w:r>
          <w:t>86</w:t>
        </w:r>
      </w:ins>
      <w:ins w:id="1568" w:author="rapporteur_Christian Herrero-Veron" w:date="2017-09-05T17:02:00Z">
        <w:r>
          <w:fldChar w:fldCharType="end"/>
        </w:r>
      </w:ins>
    </w:p>
    <w:p w:rsidR="00102C1A" w:rsidRDefault="00102C1A">
      <w:pPr>
        <w:pStyle w:val="TOC3"/>
        <w:rPr>
          <w:ins w:id="1569" w:author="rapporteur_Christian Herrero-Veron" w:date="2017-09-05T17:02:00Z"/>
          <w:rFonts w:asciiTheme="minorHAnsi" w:hAnsiTheme="minorHAnsi" w:cstheme="minorBidi"/>
          <w:sz w:val="22"/>
          <w:szCs w:val="22"/>
          <w:lang w:val="en-US"/>
        </w:rPr>
      </w:pPr>
      <w:ins w:id="1570" w:author="rapporteur_Christian Herrero-Veron" w:date="2017-09-05T17:02:00Z">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_Toc492394823 \h </w:instrText>
        </w:r>
      </w:ins>
      <w:ins w:id="1571" w:author="rapporteur_Christian Herrero-Veron" w:date="2017-09-05T17:03:00Z"/>
      <w:r>
        <w:fldChar w:fldCharType="separate"/>
      </w:r>
      <w:ins w:id="1572" w:author="rapporteur_Christian Herrero-Veron" w:date="2017-09-05T17:03:00Z">
        <w:r>
          <w:t>87</w:t>
        </w:r>
      </w:ins>
      <w:ins w:id="1573" w:author="rapporteur_Christian Herrero-Veron" w:date="2017-09-05T17:02:00Z">
        <w:r>
          <w:fldChar w:fldCharType="end"/>
        </w:r>
      </w:ins>
    </w:p>
    <w:p w:rsidR="00102C1A" w:rsidRDefault="00102C1A">
      <w:pPr>
        <w:pStyle w:val="TOC2"/>
        <w:rPr>
          <w:ins w:id="1574" w:author="rapporteur_Christian Herrero-Veron" w:date="2017-09-05T17:02:00Z"/>
          <w:rFonts w:asciiTheme="minorHAnsi" w:hAnsiTheme="minorHAnsi" w:cstheme="minorBidi"/>
          <w:sz w:val="22"/>
          <w:szCs w:val="22"/>
          <w:lang w:val="en-US"/>
        </w:rPr>
      </w:pPr>
      <w:ins w:id="1575" w:author="rapporteur_Christian Herrero-Veron" w:date="2017-09-05T17:02:00Z">
        <w:r>
          <w:t>9.3</w:t>
        </w:r>
        <w:r>
          <w:rPr>
            <w:rFonts w:asciiTheme="minorHAnsi" w:hAnsiTheme="minorHAnsi" w:cstheme="minorBidi"/>
            <w:sz w:val="22"/>
            <w:szCs w:val="22"/>
            <w:lang w:val="en-US"/>
          </w:rPr>
          <w:tab/>
        </w:r>
        <w:r>
          <w:t>5GSM sublayer states</w:t>
        </w:r>
        <w:r>
          <w:tab/>
        </w:r>
        <w:r>
          <w:fldChar w:fldCharType="begin"/>
        </w:r>
        <w:r>
          <w:instrText xml:space="preserve"> PAGEREF _Toc492394824 \h </w:instrText>
        </w:r>
      </w:ins>
      <w:ins w:id="1576" w:author="rapporteur_Christian Herrero-Veron" w:date="2017-09-05T17:03:00Z"/>
      <w:r>
        <w:fldChar w:fldCharType="separate"/>
      </w:r>
      <w:ins w:id="1577" w:author="rapporteur_Christian Herrero-Veron" w:date="2017-09-05T17:03:00Z">
        <w:r>
          <w:t>87</w:t>
        </w:r>
      </w:ins>
      <w:ins w:id="1578" w:author="rapporteur_Christian Herrero-Veron" w:date="2017-09-05T17:02:00Z">
        <w:r>
          <w:fldChar w:fldCharType="end"/>
        </w:r>
      </w:ins>
    </w:p>
    <w:p w:rsidR="00102C1A" w:rsidRDefault="00102C1A">
      <w:pPr>
        <w:pStyle w:val="TOC2"/>
        <w:rPr>
          <w:ins w:id="1579" w:author="rapporteur_Christian Herrero-Veron" w:date="2017-09-05T17:02:00Z"/>
          <w:rFonts w:asciiTheme="minorHAnsi" w:hAnsiTheme="minorHAnsi" w:cstheme="minorBidi"/>
          <w:sz w:val="22"/>
          <w:szCs w:val="22"/>
          <w:lang w:val="en-US"/>
        </w:rPr>
      </w:pPr>
      <w:ins w:id="1580" w:author="rapporteur_Christian Herrero-Veron" w:date="2017-09-05T17:02:00Z">
        <w:r>
          <w:t>9.3.1</w:t>
        </w:r>
        <w:r>
          <w:rPr>
            <w:rFonts w:asciiTheme="minorHAnsi" w:hAnsiTheme="minorHAnsi" w:cstheme="minorBidi"/>
            <w:sz w:val="22"/>
            <w:szCs w:val="22"/>
            <w:lang w:val="en-US"/>
          </w:rPr>
          <w:tab/>
        </w:r>
        <w:r>
          <w:t>General</w:t>
        </w:r>
        <w:r>
          <w:tab/>
        </w:r>
        <w:r>
          <w:fldChar w:fldCharType="begin"/>
        </w:r>
        <w:r>
          <w:instrText xml:space="preserve"> PAGEREF _Toc492394825 \h </w:instrText>
        </w:r>
      </w:ins>
      <w:ins w:id="1581" w:author="rapporteur_Christian Herrero-Veron" w:date="2017-09-05T17:03:00Z"/>
      <w:r>
        <w:fldChar w:fldCharType="separate"/>
      </w:r>
      <w:ins w:id="1582" w:author="rapporteur_Christian Herrero-Veron" w:date="2017-09-05T17:03:00Z">
        <w:r>
          <w:t>87</w:t>
        </w:r>
      </w:ins>
      <w:ins w:id="1583" w:author="rapporteur_Christian Herrero-Veron" w:date="2017-09-05T17:02:00Z">
        <w:r>
          <w:fldChar w:fldCharType="end"/>
        </w:r>
      </w:ins>
    </w:p>
    <w:p w:rsidR="00102C1A" w:rsidRDefault="00102C1A">
      <w:pPr>
        <w:pStyle w:val="TOC3"/>
        <w:rPr>
          <w:ins w:id="1584" w:author="rapporteur_Christian Herrero-Veron" w:date="2017-09-05T17:02:00Z"/>
          <w:rFonts w:asciiTheme="minorHAnsi" w:hAnsiTheme="minorHAnsi" w:cstheme="minorBidi"/>
          <w:sz w:val="22"/>
          <w:szCs w:val="22"/>
          <w:lang w:val="en-US"/>
        </w:rPr>
      </w:pPr>
      <w:ins w:id="1585" w:author="rapporteur_Christian Herrero-Veron" w:date="2017-09-05T17:02:00Z">
        <w:r>
          <w:t>9.3.2</w:t>
        </w:r>
        <w:r>
          <w:rPr>
            <w:rFonts w:asciiTheme="minorHAnsi" w:hAnsiTheme="minorHAnsi" w:cstheme="minorBidi"/>
            <w:sz w:val="22"/>
            <w:szCs w:val="22"/>
            <w:lang w:val="en-US"/>
          </w:rPr>
          <w:tab/>
        </w:r>
        <w:r>
          <w:t>5GSM sublayer states in the UE</w:t>
        </w:r>
        <w:r>
          <w:tab/>
        </w:r>
        <w:r>
          <w:fldChar w:fldCharType="begin"/>
        </w:r>
        <w:r>
          <w:instrText xml:space="preserve"> PAGEREF _Toc492394826 \h </w:instrText>
        </w:r>
      </w:ins>
      <w:ins w:id="1586" w:author="rapporteur_Christian Herrero-Veron" w:date="2017-09-05T17:03:00Z"/>
      <w:r>
        <w:fldChar w:fldCharType="separate"/>
      </w:r>
      <w:ins w:id="1587" w:author="rapporteur_Christian Herrero-Veron" w:date="2017-09-05T17:03:00Z">
        <w:r>
          <w:t>87</w:t>
        </w:r>
      </w:ins>
      <w:ins w:id="1588" w:author="rapporteur_Christian Herrero-Veron" w:date="2017-09-05T17:02:00Z">
        <w:r>
          <w:fldChar w:fldCharType="end"/>
        </w:r>
      </w:ins>
    </w:p>
    <w:p w:rsidR="00102C1A" w:rsidRDefault="00102C1A">
      <w:pPr>
        <w:pStyle w:val="TOC4"/>
        <w:rPr>
          <w:ins w:id="1589" w:author="rapporteur_Christian Herrero-Veron" w:date="2017-09-05T17:02:00Z"/>
          <w:rFonts w:asciiTheme="minorHAnsi" w:hAnsiTheme="minorHAnsi" w:cstheme="minorBidi"/>
          <w:sz w:val="22"/>
          <w:szCs w:val="22"/>
          <w:lang w:val="en-US"/>
        </w:rPr>
      </w:pPr>
      <w:ins w:id="1590" w:author="rapporteur_Christian Herrero-Veron" w:date="2017-09-05T17:02:00Z">
        <w:r>
          <w:t>9.3.2.1</w:t>
        </w:r>
        <w:r>
          <w:rPr>
            <w:rFonts w:asciiTheme="minorHAnsi" w:hAnsiTheme="minorHAnsi" w:cstheme="minorBidi"/>
            <w:sz w:val="22"/>
            <w:szCs w:val="22"/>
            <w:lang w:val="en-US"/>
          </w:rPr>
          <w:tab/>
        </w:r>
        <w:r>
          <w:t>Overview</w:t>
        </w:r>
        <w:r>
          <w:tab/>
        </w:r>
        <w:r>
          <w:fldChar w:fldCharType="begin"/>
        </w:r>
        <w:r>
          <w:instrText xml:space="preserve"> PAGEREF _Toc492394827 \h </w:instrText>
        </w:r>
      </w:ins>
      <w:ins w:id="1591" w:author="rapporteur_Christian Herrero-Veron" w:date="2017-09-05T17:03:00Z"/>
      <w:r>
        <w:fldChar w:fldCharType="separate"/>
      </w:r>
      <w:ins w:id="1592" w:author="rapporteur_Christian Herrero-Veron" w:date="2017-09-05T17:03:00Z">
        <w:r>
          <w:t>87</w:t>
        </w:r>
      </w:ins>
      <w:ins w:id="1593" w:author="rapporteur_Christian Herrero-Veron" w:date="2017-09-05T17:02:00Z">
        <w:r>
          <w:fldChar w:fldCharType="end"/>
        </w:r>
      </w:ins>
    </w:p>
    <w:p w:rsidR="00102C1A" w:rsidRDefault="00102C1A">
      <w:pPr>
        <w:pStyle w:val="TOC4"/>
        <w:rPr>
          <w:ins w:id="1594" w:author="rapporteur_Christian Herrero-Veron" w:date="2017-09-05T17:02:00Z"/>
          <w:rFonts w:asciiTheme="minorHAnsi" w:hAnsiTheme="minorHAnsi" w:cstheme="minorBidi"/>
          <w:sz w:val="22"/>
          <w:szCs w:val="22"/>
          <w:lang w:val="en-US"/>
        </w:rPr>
      </w:pPr>
      <w:ins w:id="1595" w:author="rapporteur_Christian Herrero-Veron" w:date="2017-09-05T17:02:00Z">
        <w:r>
          <w:t>9.3.2.2</w:t>
        </w:r>
        <w:r>
          <w:rPr>
            <w:rFonts w:asciiTheme="minorHAnsi" w:hAnsiTheme="minorHAnsi" w:cstheme="minorBidi"/>
            <w:sz w:val="22"/>
            <w:szCs w:val="22"/>
            <w:lang w:val="en-US"/>
          </w:rPr>
          <w:tab/>
        </w:r>
        <w:r>
          <w:t>PDU SESSION INACTIVE</w:t>
        </w:r>
        <w:r>
          <w:tab/>
        </w:r>
        <w:r>
          <w:fldChar w:fldCharType="begin"/>
        </w:r>
        <w:r>
          <w:instrText xml:space="preserve"> PAGEREF _Toc492394828 \h </w:instrText>
        </w:r>
      </w:ins>
      <w:ins w:id="1596" w:author="rapporteur_Christian Herrero-Veron" w:date="2017-09-05T17:03:00Z"/>
      <w:r>
        <w:fldChar w:fldCharType="separate"/>
      </w:r>
      <w:ins w:id="1597" w:author="rapporteur_Christian Herrero-Veron" w:date="2017-09-05T17:03:00Z">
        <w:r>
          <w:t>87</w:t>
        </w:r>
      </w:ins>
      <w:ins w:id="1598" w:author="rapporteur_Christian Herrero-Veron" w:date="2017-09-05T17:02:00Z">
        <w:r>
          <w:fldChar w:fldCharType="end"/>
        </w:r>
      </w:ins>
    </w:p>
    <w:p w:rsidR="00102C1A" w:rsidRDefault="00102C1A">
      <w:pPr>
        <w:pStyle w:val="TOC4"/>
        <w:rPr>
          <w:ins w:id="1599" w:author="rapporteur_Christian Herrero-Veron" w:date="2017-09-05T17:02:00Z"/>
          <w:rFonts w:asciiTheme="minorHAnsi" w:hAnsiTheme="minorHAnsi" w:cstheme="minorBidi"/>
          <w:sz w:val="22"/>
          <w:szCs w:val="22"/>
          <w:lang w:val="en-US"/>
        </w:rPr>
      </w:pPr>
      <w:ins w:id="1600" w:author="rapporteur_Christian Herrero-Veron" w:date="2017-09-05T17:02:00Z">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_Toc492394829 \h </w:instrText>
        </w:r>
      </w:ins>
      <w:ins w:id="1601" w:author="rapporteur_Christian Herrero-Veron" w:date="2017-09-05T17:03:00Z"/>
      <w:r>
        <w:fldChar w:fldCharType="separate"/>
      </w:r>
      <w:ins w:id="1602" w:author="rapporteur_Christian Herrero-Veron" w:date="2017-09-05T17:03:00Z">
        <w:r>
          <w:t>88</w:t>
        </w:r>
      </w:ins>
      <w:ins w:id="1603" w:author="rapporteur_Christian Herrero-Veron" w:date="2017-09-05T17:02:00Z">
        <w:r>
          <w:fldChar w:fldCharType="end"/>
        </w:r>
      </w:ins>
    </w:p>
    <w:p w:rsidR="00102C1A" w:rsidRDefault="00102C1A">
      <w:pPr>
        <w:pStyle w:val="TOC4"/>
        <w:rPr>
          <w:ins w:id="1604" w:author="rapporteur_Christian Herrero-Veron" w:date="2017-09-05T17:02:00Z"/>
          <w:rFonts w:asciiTheme="minorHAnsi" w:hAnsiTheme="minorHAnsi" w:cstheme="minorBidi"/>
          <w:sz w:val="22"/>
          <w:szCs w:val="22"/>
          <w:lang w:val="en-US"/>
        </w:rPr>
      </w:pPr>
      <w:ins w:id="1605" w:author="rapporteur_Christian Herrero-Veron" w:date="2017-09-05T17:02:00Z">
        <w:r>
          <w:t>9.3.2.4</w:t>
        </w:r>
        <w:r>
          <w:rPr>
            <w:rFonts w:asciiTheme="minorHAnsi" w:hAnsiTheme="minorHAnsi" w:cstheme="minorBidi"/>
            <w:sz w:val="22"/>
            <w:szCs w:val="22"/>
            <w:lang w:val="en-US"/>
          </w:rPr>
          <w:tab/>
        </w:r>
        <w:r>
          <w:t>PDU SESSION ACTIVE</w:t>
        </w:r>
        <w:r>
          <w:tab/>
        </w:r>
        <w:r>
          <w:fldChar w:fldCharType="begin"/>
        </w:r>
        <w:r>
          <w:instrText xml:space="preserve"> PAGEREF _Toc492394830 \h </w:instrText>
        </w:r>
      </w:ins>
      <w:ins w:id="1606" w:author="rapporteur_Christian Herrero-Veron" w:date="2017-09-05T17:03:00Z"/>
      <w:r>
        <w:fldChar w:fldCharType="separate"/>
      </w:r>
      <w:ins w:id="1607" w:author="rapporteur_Christian Herrero-Veron" w:date="2017-09-05T17:03:00Z">
        <w:r>
          <w:t>88</w:t>
        </w:r>
      </w:ins>
      <w:ins w:id="1608" w:author="rapporteur_Christian Herrero-Veron" w:date="2017-09-05T17:02:00Z">
        <w:r>
          <w:fldChar w:fldCharType="end"/>
        </w:r>
      </w:ins>
    </w:p>
    <w:p w:rsidR="00102C1A" w:rsidRDefault="00102C1A">
      <w:pPr>
        <w:pStyle w:val="TOC4"/>
        <w:rPr>
          <w:ins w:id="1609" w:author="rapporteur_Christian Herrero-Veron" w:date="2017-09-05T17:02:00Z"/>
          <w:rFonts w:asciiTheme="minorHAnsi" w:hAnsiTheme="minorHAnsi" w:cstheme="minorBidi"/>
          <w:sz w:val="22"/>
          <w:szCs w:val="22"/>
          <w:lang w:val="en-US"/>
        </w:rPr>
      </w:pPr>
      <w:ins w:id="1610" w:author="rapporteur_Christian Herrero-Veron" w:date="2017-09-05T17:02:00Z">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_Toc492394831 \h </w:instrText>
        </w:r>
      </w:ins>
      <w:ins w:id="1611" w:author="rapporteur_Christian Herrero-Veron" w:date="2017-09-05T17:03:00Z"/>
      <w:r>
        <w:fldChar w:fldCharType="separate"/>
      </w:r>
      <w:ins w:id="1612" w:author="rapporteur_Christian Herrero-Veron" w:date="2017-09-05T17:03:00Z">
        <w:r>
          <w:t>88</w:t>
        </w:r>
      </w:ins>
      <w:ins w:id="1613" w:author="rapporteur_Christian Herrero-Veron" w:date="2017-09-05T17:02:00Z">
        <w:r>
          <w:fldChar w:fldCharType="end"/>
        </w:r>
      </w:ins>
    </w:p>
    <w:p w:rsidR="00102C1A" w:rsidRDefault="00102C1A">
      <w:pPr>
        <w:pStyle w:val="TOC4"/>
        <w:rPr>
          <w:ins w:id="1614" w:author="rapporteur_Christian Herrero-Veron" w:date="2017-09-05T17:02:00Z"/>
          <w:rFonts w:asciiTheme="minorHAnsi" w:hAnsiTheme="minorHAnsi" w:cstheme="minorBidi"/>
          <w:sz w:val="22"/>
          <w:szCs w:val="22"/>
          <w:lang w:val="en-US"/>
        </w:rPr>
      </w:pPr>
      <w:ins w:id="1615" w:author="rapporteur_Christian Herrero-Veron" w:date="2017-09-05T17:02:00Z">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_Toc492394832 \h </w:instrText>
        </w:r>
      </w:ins>
      <w:ins w:id="1616" w:author="rapporteur_Christian Herrero-Veron" w:date="2017-09-05T17:03:00Z"/>
      <w:r>
        <w:fldChar w:fldCharType="separate"/>
      </w:r>
      <w:ins w:id="1617" w:author="rapporteur_Christian Herrero-Veron" w:date="2017-09-05T17:03:00Z">
        <w:r>
          <w:t>88</w:t>
        </w:r>
      </w:ins>
      <w:ins w:id="1618" w:author="rapporteur_Christian Herrero-Veron" w:date="2017-09-05T17:02:00Z">
        <w:r>
          <w:fldChar w:fldCharType="end"/>
        </w:r>
      </w:ins>
    </w:p>
    <w:p w:rsidR="00102C1A" w:rsidRDefault="00102C1A">
      <w:pPr>
        <w:pStyle w:val="TOC4"/>
        <w:rPr>
          <w:ins w:id="1619" w:author="rapporteur_Christian Herrero-Veron" w:date="2017-09-05T17:02:00Z"/>
          <w:rFonts w:asciiTheme="minorHAnsi" w:hAnsiTheme="minorHAnsi" w:cstheme="minorBidi"/>
          <w:sz w:val="22"/>
          <w:szCs w:val="22"/>
          <w:lang w:val="en-US"/>
        </w:rPr>
      </w:pPr>
      <w:ins w:id="1620" w:author="rapporteur_Christian Herrero-Veron" w:date="2017-09-05T17:02:00Z">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_Toc492394833 \h </w:instrText>
        </w:r>
      </w:ins>
      <w:ins w:id="1621" w:author="rapporteur_Christian Herrero-Veron" w:date="2017-09-05T17:03:00Z"/>
      <w:r>
        <w:fldChar w:fldCharType="separate"/>
      </w:r>
      <w:ins w:id="1622" w:author="rapporteur_Christian Herrero-Veron" w:date="2017-09-05T17:03:00Z">
        <w:r>
          <w:t>88</w:t>
        </w:r>
      </w:ins>
      <w:ins w:id="1623" w:author="rapporteur_Christian Herrero-Veron" w:date="2017-09-05T17:02:00Z">
        <w:r>
          <w:fldChar w:fldCharType="end"/>
        </w:r>
      </w:ins>
    </w:p>
    <w:p w:rsidR="00102C1A" w:rsidRDefault="00102C1A">
      <w:pPr>
        <w:pStyle w:val="TOC4"/>
        <w:rPr>
          <w:ins w:id="1624" w:author="rapporteur_Christian Herrero-Veron" w:date="2017-09-05T17:02:00Z"/>
          <w:rFonts w:asciiTheme="minorHAnsi" w:hAnsiTheme="minorHAnsi" w:cstheme="minorBidi"/>
          <w:sz w:val="22"/>
          <w:szCs w:val="22"/>
          <w:lang w:val="en-US"/>
        </w:rPr>
      </w:pPr>
      <w:ins w:id="1625" w:author="rapporteur_Christian Herrero-Veron" w:date="2017-09-05T17:02:00Z">
        <w:r>
          <w:t>9.3.2.8</w:t>
        </w:r>
        <w:r>
          <w:rPr>
            <w:rFonts w:asciiTheme="minorHAnsi" w:hAnsiTheme="minorHAnsi" w:cstheme="minorBidi"/>
            <w:sz w:val="22"/>
            <w:szCs w:val="22"/>
            <w:lang w:val="en-US"/>
          </w:rPr>
          <w:tab/>
        </w:r>
        <w:r>
          <w:t>PDU SESSION ACTIVE</w:t>
        </w:r>
        <w:r>
          <w:tab/>
        </w:r>
        <w:r>
          <w:fldChar w:fldCharType="begin"/>
        </w:r>
        <w:r>
          <w:instrText xml:space="preserve"> PAGEREF _Toc492394834 \h </w:instrText>
        </w:r>
      </w:ins>
      <w:ins w:id="1626" w:author="rapporteur_Christian Herrero-Veron" w:date="2017-09-05T17:03:00Z"/>
      <w:r>
        <w:fldChar w:fldCharType="separate"/>
      </w:r>
      <w:ins w:id="1627" w:author="rapporteur_Christian Herrero-Veron" w:date="2017-09-05T17:03:00Z">
        <w:r>
          <w:t>88</w:t>
        </w:r>
      </w:ins>
      <w:ins w:id="1628" w:author="rapporteur_Christian Herrero-Veron" w:date="2017-09-05T17:02:00Z">
        <w:r>
          <w:fldChar w:fldCharType="end"/>
        </w:r>
      </w:ins>
    </w:p>
    <w:p w:rsidR="00102C1A" w:rsidRDefault="00102C1A">
      <w:pPr>
        <w:pStyle w:val="TOC4"/>
        <w:rPr>
          <w:ins w:id="1629" w:author="rapporteur_Christian Herrero-Veron" w:date="2017-09-05T17:02:00Z"/>
          <w:rFonts w:asciiTheme="minorHAnsi" w:hAnsiTheme="minorHAnsi" w:cstheme="minorBidi"/>
          <w:sz w:val="22"/>
          <w:szCs w:val="22"/>
          <w:lang w:val="en-US"/>
        </w:rPr>
      </w:pPr>
      <w:ins w:id="1630" w:author="rapporteur_Christian Herrero-Veron" w:date="2017-09-05T17:02:00Z">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_Toc492394835 \h </w:instrText>
        </w:r>
      </w:ins>
      <w:ins w:id="1631" w:author="rapporteur_Christian Herrero-Veron" w:date="2017-09-05T17:03:00Z"/>
      <w:r>
        <w:fldChar w:fldCharType="separate"/>
      </w:r>
      <w:ins w:id="1632" w:author="rapporteur_Christian Herrero-Veron" w:date="2017-09-05T17:03:00Z">
        <w:r>
          <w:t>88</w:t>
        </w:r>
      </w:ins>
      <w:ins w:id="1633" w:author="rapporteur_Christian Herrero-Veron" w:date="2017-09-05T17:02:00Z">
        <w:r>
          <w:fldChar w:fldCharType="end"/>
        </w:r>
      </w:ins>
    </w:p>
    <w:p w:rsidR="00102C1A" w:rsidRDefault="00102C1A">
      <w:pPr>
        <w:pStyle w:val="TOC4"/>
        <w:rPr>
          <w:ins w:id="1634" w:author="rapporteur_Christian Herrero-Veron" w:date="2017-09-05T17:02:00Z"/>
          <w:rFonts w:asciiTheme="minorHAnsi" w:hAnsiTheme="minorHAnsi" w:cstheme="minorBidi"/>
          <w:sz w:val="22"/>
          <w:szCs w:val="22"/>
          <w:lang w:val="en-US"/>
        </w:rPr>
      </w:pPr>
      <w:ins w:id="1635" w:author="rapporteur_Christian Herrero-Veron" w:date="2017-09-05T17:02:00Z">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_Toc492394836 \h </w:instrText>
        </w:r>
      </w:ins>
      <w:ins w:id="1636" w:author="rapporteur_Christian Herrero-Veron" w:date="2017-09-05T17:03:00Z"/>
      <w:r>
        <w:fldChar w:fldCharType="separate"/>
      </w:r>
      <w:ins w:id="1637" w:author="rapporteur_Christian Herrero-Veron" w:date="2017-09-05T17:03:00Z">
        <w:r>
          <w:t>88</w:t>
        </w:r>
      </w:ins>
      <w:ins w:id="1638" w:author="rapporteur_Christian Herrero-Veron" w:date="2017-09-05T17:02:00Z">
        <w:r>
          <w:fldChar w:fldCharType="end"/>
        </w:r>
      </w:ins>
    </w:p>
    <w:p w:rsidR="00102C1A" w:rsidRDefault="00102C1A">
      <w:pPr>
        <w:pStyle w:val="TOC3"/>
        <w:rPr>
          <w:ins w:id="1639" w:author="rapporteur_Christian Herrero-Veron" w:date="2017-09-05T17:02:00Z"/>
          <w:rFonts w:asciiTheme="minorHAnsi" w:hAnsiTheme="minorHAnsi" w:cstheme="minorBidi"/>
          <w:sz w:val="22"/>
          <w:szCs w:val="22"/>
          <w:lang w:val="en-US"/>
        </w:rPr>
      </w:pPr>
      <w:ins w:id="1640" w:author="rapporteur_Christian Herrero-Veron" w:date="2017-09-05T17:02:00Z">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_Toc492394837 \h </w:instrText>
        </w:r>
      </w:ins>
      <w:ins w:id="1641" w:author="rapporteur_Christian Herrero-Veron" w:date="2017-09-05T17:03:00Z"/>
      <w:r>
        <w:fldChar w:fldCharType="separate"/>
      </w:r>
      <w:ins w:id="1642" w:author="rapporteur_Christian Herrero-Veron" w:date="2017-09-05T17:03:00Z">
        <w:r>
          <w:t>88</w:t>
        </w:r>
      </w:ins>
      <w:ins w:id="1643" w:author="rapporteur_Christian Herrero-Veron" w:date="2017-09-05T17:02:00Z">
        <w:r>
          <w:fldChar w:fldCharType="end"/>
        </w:r>
      </w:ins>
    </w:p>
    <w:p w:rsidR="00102C1A" w:rsidRDefault="00102C1A">
      <w:pPr>
        <w:pStyle w:val="TOC4"/>
        <w:rPr>
          <w:ins w:id="1644" w:author="rapporteur_Christian Herrero-Veron" w:date="2017-09-05T17:02:00Z"/>
          <w:rFonts w:asciiTheme="minorHAnsi" w:hAnsiTheme="minorHAnsi" w:cstheme="minorBidi"/>
          <w:sz w:val="22"/>
          <w:szCs w:val="22"/>
          <w:lang w:val="en-US"/>
        </w:rPr>
      </w:pPr>
      <w:ins w:id="1645" w:author="rapporteur_Christian Herrero-Veron" w:date="2017-09-05T17:02:00Z">
        <w:r>
          <w:t>9.3.3.1</w:t>
        </w:r>
        <w:r>
          <w:rPr>
            <w:rFonts w:asciiTheme="minorHAnsi" w:hAnsiTheme="minorHAnsi" w:cstheme="minorBidi"/>
            <w:sz w:val="22"/>
            <w:szCs w:val="22"/>
            <w:lang w:val="en-US"/>
          </w:rPr>
          <w:tab/>
        </w:r>
        <w:r>
          <w:t>Overview</w:t>
        </w:r>
        <w:r>
          <w:tab/>
        </w:r>
        <w:r>
          <w:fldChar w:fldCharType="begin"/>
        </w:r>
        <w:r>
          <w:instrText xml:space="preserve"> PAGEREF _Toc492394838 \h </w:instrText>
        </w:r>
      </w:ins>
      <w:ins w:id="1646" w:author="rapporteur_Christian Herrero-Veron" w:date="2017-09-05T17:03:00Z"/>
      <w:r>
        <w:fldChar w:fldCharType="separate"/>
      </w:r>
      <w:ins w:id="1647" w:author="rapporteur_Christian Herrero-Veron" w:date="2017-09-05T17:03:00Z">
        <w:r>
          <w:t>88</w:t>
        </w:r>
      </w:ins>
      <w:ins w:id="1648" w:author="rapporteur_Christian Herrero-Veron" w:date="2017-09-05T17:02:00Z">
        <w:r>
          <w:fldChar w:fldCharType="end"/>
        </w:r>
      </w:ins>
    </w:p>
    <w:p w:rsidR="00102C1A" w:rsidRDefault="00102C1A">
      <w:pPr>
        <w:pStyle w:val="TOC5"/>
        <w:rPr>
          <w:ins w:id="1649" w:author="rapporteur_Christian Herrero-Veron" w:date="2017-09-05T17:02:00Z"/>
          <w:rFonts w:asciiTheme="minorHAnsi" w:hAnsiTheme="minorHAnsi" w:cstheme="minorBidi"/>
          <w:sz w:val="22"/>
          <w:szCs w:val="22"/>
          <w:lang w:val="en-US"/>
        </w:rPr>
      </w:pPr>
      <w:ins w:id="1650" w:author="rapporteur_Christian Herrero-Veron" w:date="2017-09-05T17:02:00Z">
        <w:r>
          <w:t>9.3.3.2</w:t>
        </w:r>
        <w:r>
          <w:rPr>
            <w:rFonts w:asciiTheme="minorHAnsi" w:hAnsiTheme="minorHAnsi" w:cstheme="minorBidi"/>
            <w:sz w:val="22"/>
            <w:szCs w:val="22"/>
            <w:lang w:val="en-US"/>
          </w:rPr>
          <w:tab/>
        </w:r>
        <w:r>
          <w:t>PDU SESSION INACTIVE</w:t>
        </w:r>
        <w:r>
          <w:tab/>
        </w:r>
        <w:r>
          <w:fldChar w:fldCharType="begin"/>
        </w:r>
        <w:r>
          <w:instrText xml:space="preserve"> PAGEREF _Toc492394839 \h </w:instrText>
        </w:r>
      </w:ins>
      <w:ins w:id="1651" w:author="rapporteur_Christian Herrero-Veron" w:date="2017-09-05T17:03:00Z"/>
      <w:r>
        <w:fldChar w:fldCharType="separate"/>
      </w:r>
      <w:ins w:id="1652" w:author="rapporteur_Christian Herrero-Veron" w:date="2017-09-05T17:03:00Z">
        <w:r>
          <w:t>89</w:t>
        </w:r>
      </w:ins>
      <w:ins w:id="1653" w:author="rapporteur_Christian Herrero-Veron" w:date="2017-09-05T17:02:00Z">
        <w:r>
          <w:fldChar w:fldCharType="end"/>
        </w:r>
      </w:ins>
    </w:p>
    <w:p w:rsidR="00102C1A" w:rsidRDefault="00102C1A">
      <w:pPr>
        <w:pStyle w:val="TOC5"/>
        <w:rPr>
          <w:ins w:id="1654" w:author="rapporteur_Christian Herrero-Veron" w:date="2017-09-05T17:02:00Z"/>
          <w:rFonts w:asciiTheme="minorHAnsi" w:hAnsiTheme="minorHAnsi" w:cstheme="minorBidi"/>
          <w:sz w:val="22"/>
          <w:szCs w:val="22"/>
          <w:lang w:val="en-US"/>
        </w:rPr>
      </w:pPr>
      <w:ins w:id="1655" w:author="rapporteur_Christian Herrero-Veron" w:date="2017-09-05T17:02:00Z">
        <w:r>
          <w:t>9.3.3.3</w:t>
        </w:r>
        <w:r>
          <w:rPr>
            <w:rFonts w:asciiTheme="minorHAnsi" w:hAnsiTheme="minorHAnsi" w:cstheme="minorBidi"/>
            <w:sz w:val="22"/>
            <w:szCs w:val="22"/>
            <w:lang w:val="en-US"/>
          </w:rPr>
          <w:tab/>
        </w:r>
        <w:r>
          <w:t xml:space="preserve">PDU SESSION </w:t>
        </w:r>
        <w:r>
          <w:rPr>
            <w:lang w:eastAsia="zh-CN"/>
          </w:rPr>
          <w:t>ACTIVE</w:t>
        </w:r>
        <w:r>
          <w:tab/>
        </w:r>
        <w:r>
          <w:fldChar w:fldCharType="begin"/>
        </w:r>
        <w:r>
          <w:instrText xml:space="preserve"> PAGEREF _Toc492394840 \h </w:instrText>
        </w:r>
      </w:ins>
      <w:ins w:id="1656" w:author="rapporteur_Christian Herrero-Veron" w:date="2017-09-05T17:03:00Z"/>
      <w:r>
        <w:fldChar w:fldCharType="separate"/>
      </w:r>
      <w:ins w:id="1657" w:author="rapporteur_Christian Herrero-Veron" w:date="2017-09-05T17:03:00Z">
        <w:r>
          <w:t>89</w:t>
        </w:r>
      </w:ins>
      <w:ins w:id="1658" w:author="rapporteur_Christian Herrero-Veron" w:date="2017-09-05T17:02:00Z">
        <w:r>
          <w:fldChar w:fldCharType="end"/>
        </w:r>
      </w:ins>
    </w:p>
    <w:p w:rsidR="00102C1A" w:rsidRDefault="00102C1A">
      <w:pPr>
        <w:pStyle w:val="TOC5"/>
        <w:rPr>
          <w:ins w:id="1659" w:author="rapporteur_Christian Herrero-Veron" w:date="2017-09-05T17:02:00Z"/>
          <w:rFonts w:asciiTheme="minorHAnsi" w:hAnsiTheme="minorHAnsi" w:cstheme="minorBidi"/>
          <w:sz w:val="22"/>
          <w:szCs w:val="22"/>
          <w:lang w:val="en-US"/>
        </w:rPr>
      </w:pPr>
      <w:ins w:id="1660" w:author="rapporteur_Christian Herrero-Veron" w:date="2017-09-05T17:02:00Z">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_Toc492394841 \h </w:instrText>
        </w:r>
      </w:ins>
      <w:ins w:id="1661" w:author="rapporteur_Christian Herrero-Veron" w:date="2017-09-05T17:03:00Z"/>
      <w:r>
        <w:fldChar w:fldCharType="separate"/>
      </w:r>
      <w:ins w:id="1662" w:author="rapporteur_Christian Herrero-Veron" w:date="2017-09-05T17:03:00Z">
        <w:r>
          <w:t>89</w:t>
        </w:r>
      </w:ins>
      <w:ins w:id="1663" w:author="rapporteur_Christian Herrero-Veron" w:date="2017-09-05T17:02:00Z">
        <w:r>
          <w:fldChar w:fldCharType="end"/>
        </w:r>
      </w:ins>
    </w:p>
    <w:p w:rsidR="00102C1A" w:rsidRDefault="00102C1A">
      <w:pPr>
        <w:pStyle w:val="TOC5"/>
        <w:rPr>
          <w:ins w:id="1664" w:author="rapporteur_Christian Herrero-Veron" w:date="2017-09-05T17:02:00Z"/>
          <w:rFonts w:asciiTheme="minorHAnsi" w:hAnsiTheme="minorHAnsi" w:cstheme="minorBidi"/>
          <w:sz w:val="22"/>
          <w:szCs w:val="22"/>
          <w:lang w:val="en-US"/>
        </w:rPr>
      </w:pPr>
      <w:ins w:id="1665" w:author="rapporteur_Christian Herrero-Veron" w:date="2017-09-05T17:02:00Z">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_Toc492394842 \h </w:instrText>
        </w:r>
      </w:ins>
      <w:ins w:id="1666" w:author="rapporteur_Christian Herrero-Veron" w:date="2017-09-05T17:03:00Z"/>
      <w:r>
        <w:fldChar w:fldCharType="separate"/>
      </w:r>
      <w:ins w:id="1667" w:author="rapporteur_Christian Herrero-Veron" w:date="2017-09-05T17:03:00Z">
        <w:r>
          <w:t>89</w:t>
        </w:r>
      </w:ins>
      <w:ins w:id="1668" w:author="rapporteur_Christian Herrero-Veron" w:date="2017-09-05T17:02:00Z">
        <w:r>
          <w:fldChar w:fldCharType="end"/>
        </w:r>
      </w:ins>
    </w:p>
    <w:p w:rsidR="00102C1A" w:rsidRDefault="00102C1A">
      <w:pPr>
        <w:pStyle w:val="TOC2"/>
        <w:rPr>
          <w:ins w:id="1669" w:author="rapporteur_Christian Herrero-Veron" w:date="2017-09-05T17:02:00Z"/>
          <w:rFonts w:asciiTheme="minorHAnsi" w:hAnsiTheme="minorHAnsi" w:cstheme="minorBidi"/>
          <w:sz w:val="22"/>
          <w:szCs w:val="22"/>
          <w:lang w:val="en-US"/>
        </w:rPr>
      </w:pPr>
      <w:ins w:id="1670" w:author="rapporteur_Christian Herrero-Veron" w:date="2017-09-05T17:02:00Z">
        <w:r>
          <w:t>9.4</w:t>
        </w:r>
        <w:r>
          <w:rPr>
            <w:rFonts w:asciiTheme="minorHAnsi" w:hAnsiTheme="minorHAnsi" w:cstheme="minorBidi"/>
            <w:sz w:val="22"/>
            <w:szCs w:val="22"/>
            <w:lang w:val="en-US"/>
          </w:rPr>
          <w:tab/>
        </w:r>
        <w:r>
          <w:t>5GS session management procedures</w:t>
        </w:r>
        <w:r>
          <w:tab/>
        </w:r>
        <w:r>
          <w:fldChar w:fldCharType="begin"/>
        </w:r>
        <w:r>
          <w:instrText xml:space="preserve"> PAGEREF _Toc492394843 \h </w:instrText>
        </w:r>
      </w:ins>
      <w:ins w:id="1671" w:author="rapporteur_Christian Herrero-Veron" w:date="2017-09-05T17:03:00Z"/>
      <w:r>
        <w:fldChar w:fldCharType="separate"/>
      </w:r>
      <w:ins w:id="1672" w:author="rapporteur_Christian Herrero-Veron" w:date="2017-09-05T17:03:00Z">
        <w:r>
          <w:t>89</w:t>
        </w:r>
      </w:ins>
      <w:ins w:id="1673" w:author="rapporteur_Christian Herrero-Veron" w:date="2017-09-05T17:02:00Z">
        <w:r>
          <w:fldChar w:fldCharType="end"/>
        </w:r>
      </w:ins>
    </w:p>
    <w:p w:rsidR="00102C1A" w:rsidRDefault="00102C1A">
      <w:pPr>
        <w:pStyle w:val="TOC3"/>
        <w:rPr>
          <w:ins w:id="1674" w:author="rapporteur_Christian Herrero-Veron" w:date="2017-09-05T17:02:00Z"/>
          <w:rFonts w:asciiTheme="minorHAnsi" w:hAnsiTheme="minorHAnsi" w:cstheme="minorBidi"/>
          <w:sz w:val="22"/>
          <w:szCs w:val="22"/>
          <w:lang w:val="en-US"/>
        </w:rPr>
      </w:pPr>
      <w:ins w:id="1675" w:author="rapporteur_Christian Herrero-Veron" w:date="2017-09-05T17:02:00Z">
        <w:r>
          <w:t>9.4.1</w:t>
        </w:r>
        <w:r>
          <w:rPr>
            <w:rFonts w:asciiTheme="minorHAnsi" w:hAnsiTheme="minorHAnsi" w:cstheme="minorBidi"/>
            <w:sz w:val="22"/>
            <w:szCs w:val="22"/>
            <w:lang w:val="en-US"/>
          </w:rPr>
          <w:tab/>
        </w:r>
        <w:r>
          <w:t>General</w:t>
        </w:r>
        <w:r>
          <w:tab/>
        </w:r>
        <w:r>
          <w:fldChar w:fldCharType="begin"/>
        </w:r>
        <w:r>
          <w:instrText xml:space="preserve"> PAGEREF _Toc492394844 \h </w:instrText>
        </w:r>
      </w:ins>
      <w:ins w:id="1676" w:author="rapporteur_Christian Herrero-Veron" w:date="2017-09-05T17:03:00Z"/>
      <w:r>
        <w:fldChar w:fldCharType="separate"/>
      </w:r>
      <w:ins w:id="1677" w:author="rapporteur_Christian Herrero-Veron" w:date="2017-09-05T17:03:00Z">
        <w:r>
          <w:t>89</w:t>
        </w:r>
      </w:ins>
      <w:ins w:id="1678" w:author="rapporteur_Christian Herrero-Veron" w:date="2017-09-05T17:02:00Z">
        <w:r>
          <w:fldChar w:fldCharType="end"/>
        </w:r>
      </w:ins>
    </w:p>
    <w:p w:rsidR="00102C1A" w:rsidRDefault="00102C1A">
      <w:pPr>
        <w:pStyle w:val="TOC4"/>
        <w:rPr>
          <w:ins w:id="1679" w:author="rapporteur_Christian Herrero-Veron" w:date="2017-09-05T17:02:00Z"/>
          <w:rFonts w:asciiTheme="minorHAnsi" w:hAnsiTheme="minorHAnsi" w:cstheme="minorBidi"/>
          <w:sz w:val="22"/>
          <w:szCs w:val="22"/>
          <w:lang w:val="en-US"/>
        </w:rPr>
      </w:pPr>
      <w:ins w:id="1680" w:author="rapporteur_Christian Herrero-Veron" w:date="2017-09-05T17:02:00Z">
        <w:r>
          <w:t>9.4.1.1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_Toc492394845 \h </w:instrText>
        </w:r>
      </w:ins>
      <w:ins w:id="1681" w:author="rapporteur_Christian Herrero-Veron" w:date="2017-09-05T17:03:00Z"/>
      <w:r>
        <w:fldChar w:fldCharType="separate"/>
      </w:r>
      <w:ins w:id="1682" w:author="rapporteur_Christian Herrero-Veron" w:date="2017-09-05T17:03:00Z">
        <w:r>
          <w:t>89</w:t>
        </w:r>
      </w:ins>
      <w:ins w:id="1683" w:author="rapporteur_Christian Herrero-Veron" w:date="2017-09-05T17:02:00Z">
        <w:r>
          <w:fldChar w:fldCharType="end"/>
        </w:r>
      </w:ins>
    </w:p>
    <w:p w:rsidR="00102C1A" w:rsidRDefault="00102C1A">
      <w:pPr>
        <w:pStyle w:val="TOC3"/>
        <w:rPr>
          <w:ins w:id="1684" w:author="rapporteur_Christian Herrero-Veron" w:date="2017-09-05T17:02:00Z"/>
          <w:rFonts w:asciiTheme="minorHAnsi" w:hAnsiTheme="minorHAnsi" w:cstheme="minorBidi"/>
          <w:sz w:val="22"/>
          <w:szCs w:val="22"/>
          <w:lang w:val="en-US"/>
        </w:rPr>
      </w:pPr>
      <w:ins w:id="1685" w:author="rapporteur_Christian Herrero-Veron" w:date="2017-09-05T17:02:00Z">
        <w:r>
          <w:t>9.4.2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_Toc492394846 \h </w:instrText>
        </w:r>
      </w:ins>
      <w:ins w:id="1686" w:author="rapporteur_Christian Herrero-Veron" w:date="2017-09-05T17:03:00Z"/>
      <w:r>
        <w:fldChar w:fldCharType="separate"/>
      </w:r>
      <w:ins w:id="1687" w:author="rapporteur_Christian Herrero-Veron" w:date="2017-09-05T17:03:00Z">
        <w:r>
          <w:t>92</w:t>
        </w:r>
      </w:ins>
      <w:ins w:id="1688" w:author="rapporteur_Christian Herrero-Veron" w:date="2017-09-05T17:02:00Z">
        <w:r>
          <w:fldChar w:fldCharType="end"/>
        </w:r>
      </w:ins>
    </w:p>
    <w:p w:rsidR="00102C1A" w:rsidRDefault="00102C1A">
      <w:pPr>
        <w:pStyle w:val="TOC4"/>
        <w:rPr>
          <w:ins w:id="1689" w:author="rapporteur_Christian Herrero-Veron" w:date="2017-09-05T17:02:00Z"/>
          <w:rFonts w:asciiTheme="minorHAnsi" w:hAnsiTheme="minorHAnsi" w:cstheme="minorBidi"/>
          <w:sz w:val="22"/>
          <w:szCs w:val="22"/>
          <w:lang w:val="en-US"/>
        </w:rPr>
      </w:pPr>
      <w:ins w:id="1690" w:author="rapporteur_Christian Herrero-Veron" w:date="2017-09-05T17:02:00Z">
        <w:r>
          <w:t>9.4.2.1</w:t>
        </w:r>
        <w:r>
          <w:rPr>
            <w:rFonts w:asciiTheme="minorHAnsi" w:hAnsiTheme="minorHAnsi" w:cstheme="minorBidi"/>
            <w:sz w:val="22"/>
            <w:szCs w:val="22"/>
            <w:lang w:val="en-US"/>
          </w:rPr>
          <w:tab/>
        </w:r>
        <w:r>
          <w:t>General</w:t>
        </w:r>
        <w:r>
          <w:tab/>
        </w:r>
        <w:r>
          <w:fldChar w:fldCharType="begin"/>
        </w:r>
        <w:r>
          <w:instrText xml:space="preserve"> PAGEREF _Toc492394847 \h </w:instrText>
        </w:r>
      </w:ins>
      <w:ins w:id="1691" w:author="rapporteur_Christian Herrero-Veron" w:date="2017-09-05T17:03:00Z"/>
      <w:r>
        <w:fldChar w:fldCharType="separate"/>
      </w:r>
      <w:ins w:id="1692" w:author="rapporteur_Christian Herrero-Veron" w:date="2017-09-05T17:03:00Z">
        <w:r>
          <w:t>92</w:t>
        </w:r>
      </w:ins>
      <w:ins w:id="1693" w:author="rapporteur_Christian Herrero-Veron" w:date="2017-09-05T17:02:00Z">
        <w:r>
          <w:fldChar w:fldCharType="end"/>
        </w:r>
      </w:ins>
    </w:p>
    <w:p w:rsidR="00102C1A" w:rsidRDefault="00102C1A">
      <w:pPr>
        <w:pStyle w:val="TOC4"/>
        <w:rPr>
          <w:ins w:id="1694" w:author="rapporteur_Christian Herrero-Veron" w:date="2017-09-05T17:02:00Z"/>
          <w:rFonts w:asciiTheme="minorHAnsi" w:hAnsiTheme="minorHAnsi" w:cstheme="minorBidi"/>
          <w:sz w:val="22"/>
          <w:szCs w:val="22"/>
          <w:lang w:val="en-US"/>
        </w:rPr>
      </w:pPr>
      <w:ins w:id="1695" w:author="rapporteur_Christian Herrero-Veron" w:date="2017-09-05T17:02:00Z">
        <w:r>
          <w:t>9.4.2.2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_Toc492394848 \h </w:instrText>
        </w:r>
      </w:ins>
      <w:ins w:id="1696" w:author="rapporteur_Christian Herrero-Veron" w:date="2017-09-05T17:03:00Z"/>
      <w:r>
        <w:fldChar w:fldCharType="separate"/>
      </w:r>
      <w:ins w:id="1697" w:author="rapporteur_Christian Herrero-Veron" w:date="2017-09-05T17:03:00Z">
        <w:r>
          <w:t>92</w:t>
        </w:r>
      </w:ins>
      <w:ins w:id="1698" w:author="rapporteur_Christian Herrero-Veron" w:date="2017-09-05T17:02:00Z">
        <w:r>
          <w:fldChar w:fldCharType="end"/>
        </w:r>
      </w:ins>
    </w:p>
    <w:p w:rsidR="00102C1A" w:rsidRDefault="00102C1A">
      <w:pPr>
        <w:pStyle w:val="TOC4"/>
        <w:rPr>
          <w:ins w:id="1699" w:author="rapporteur_Christian Herrero-Veron" w:date="2017-09-05T17:02:00Z"/>
          <w:rFonts w:asciiTheme="minorHAnsi" w:hAnsiTheme="minorHAnsi" w:cstheme="minorBidi"/>
          <w:sz w:val="22"/>
          <w:szCs w:val="22"/>
          <w:lang w:val="en-US"/>
        </w:rPr>
      </w:pPr>
      <w:ins w:id="1700" w:author="rapporteur_Christian Herrero-Veron" w:date="2017-09-05T17:02:00Z">
        <w:r>
          <w:t>9.4.2.3</w:t>
        </w:r>
        <w:r>
          <w:rPr>
            <w:rFonts w:asciiTheme="minorHAnsi" w:hAnsiTheme="minorHAnsi" w:cstheme="minorBidi"/>
            <w:sz w:val="22"/>
            <w:szCs w:val="22"/>
            <w:lang w:val="en-US"/>
          </w:rPr>
          <w:tab/>
        </w:r>
        <w:r>
          <w:t xml:space="preserve">UE-requested PDU session establishment procedure accepted </w:t>
        </w:r>
        <w:r w:rsidRPr="000828B8">
          <w:rPr>
            <w:rFonts w:eastAsia="Times New Roman"/>
          </w:rPr>
          <w:t>by the network</w:t>
        </w:r>
        <w:r>
          <w:tab/>
        </w:r>
        <w:r>
          <w:fldChar w:fldCharType="begin"/>
        </w:r>
        <w:r>
          <w:instrText xml:space="preserve"> PAGEREF _Toc492394849 \h </w:instrText>
        </w:r>
      </w:ins>
      <w:ins w:id="1701" w:author="rapporteur_Christian Herrero-Veron" w:date="2017-09-05T17:03:00Z"/>
      <w:r>
        <w:fldChar w:fldCharType="separate"/>
      </w:r>
      <w:ins w:id="1702" w:author="rapporteur_Christian Herrero-Veron" w:date="2017-09-05T17:03:00Z">
        <w:r>
          <w:t>94</w:t>
        </w:r>
      </w:ins>
      <w:ins w:id="1703" w:author="rapporteur_Christian Herrero-Veron" w:date="2017-09-05T17:02:00Z">
        <w:r>
          <w:fldChar w:fldCharType="end"/>
        </w:r>
      </w:ins>
    </w:p>
    <w:p w:rsidR="00102C1A" w:rsidRDefault="00102C1A">
      <w:pPr>
        <w:pStyle w:val="TOC4"/>
        <w:rPr>
          <w:ins w:id="1704" w:author="rapporteur_Christian Herrero-Veron" w:date="2017-09-05T17:02:00Z"/>
          <w:rFonts w:asciiTheme="minorHAnsi" w:hAnsiTheme="minorHAnsi" w:cstheme="minorBidi"/>
          <w:sz w:val="22"/>
          <w:szCs w:val="22"/>
          <w:lang w:val="en-US"/>
        </w:rPr>
      </w:pPr>
      <w:ins w:id="1705" w:author="rapporteur_Christian Herrero-Veron" w:date="2017-09-05T17:02:00Z">
        <w:r>
          <w:t>9.4.2.4</w:t>
        </w:r>
        <w:r>
          <w:rPr>
            <w:rFonts w:asciiTheme="minorHAnsi" w:hAnsiTheme="minorHAnsi" w:cstheme="minorBidi"/>
            <w:sz w:val="22"/>
            <w:szCs w:val="22"/>
            <w:lang w:val="en-US"/>
          </w:rPr>
          <w:tab/>
        </w:r>
        <w:r>
          <w:t xml:space="preserve">UE requested PDU session establishment procedure </w:t>
        </w:r>
        <w:r w:rsidRPr="000828B8">
          <w:rPr>
            <w:rFonts w:eastAsia="Times New Roman"/>
          </w:rPr>
          <w:t>not accepted</w:t>
        </w:r>
        <w:r>
          <w:t xml:space="preserve"> by SMF</w:t>
        </w:r>
        <w:r>
          <w:tab/>
        </w:r>
        <w:r>
          <w:fldChar w:fldCharType="begin"/>
        </w:r>
        <w:r>
          <w:instrText xml:space="preserve"> PAGEREF _Toc492394850 \h </w:instrText>
        </w:r>
      </w:ins>
      <w:ins w:id="1706" w:author="rapporteur_Christian Herrero-Veron" w:date="2017-09-05T17:03:00Z"/>
      <w:r>
        <w:fldChar w:fldCharType="separate"/>
      </w:r>
      <w:ins w:id="1707" w:author="rapporteur_Christian Herrero-Veron" w:date="2017-09-05T17:03:00Z">
        <w:r>
          <w:t>95</w:t>
        </w:r>
      </w:ins>
      <w:ins w:id="1708" w:author="rapporteur_Christian Herrero-Veron" w:date="2017-09-05T17:02:00Z">
        <w:r>
          <w:fldChar w:fldCharType="end"/>
        </w:r>
      </w:ins>
    </w:p>
    <w:p w:rsidR="00102C1A" w:rsidRDefault="00102C1A">
      <w:pPr>
        <w:pStyle w:val="TOC4"/>
        <w:rPr>
          <w:ins w:id="1709" w:author="rapporteur_Christian Herrero-Veron" w:date="2017-09-05T17:02:00Z"/>
          <w:rFonts w:asciiTheme="minorHAnsi" w:hAnsiTheme="minorHAnsi" w:cstheme="minorBidi"/>
          <w:sz w:val="22"/>
          <w:szCs w:val="22"/>
          <w:lang w:val="en-US"/>
        </w:rPr>
      </w:pPr>
      <w:ins w:id="1710" w:author="rapporteur_Christian Herrero-Veron" w:date="2017-09-05T17:02:00Z">
        <w:r>
          <w:t>9.4.2.5</w:t>
        </w:r>
        <w:r>
          <w:rPr>
            <w:rFonts w:asciiTheme="minorHAnsi" w:hAnsiTheme="minorHAnsi" w:cstheme="minorBidi"/>
            <w:sz w:val="22"/>
            <w:szCs w:val="22"/>
            <w:lang w:val="en-US"/>
          </w:rPr>
          <w:tab/>
        </w:r>
        <w:r>
          <w:t>Abnormal cases in the UE</w:t>
        </w:r>
        <w:r>
          <w:tab/>
        </w:r>
        <w:r>
          <w:fldChar w:fldCharType="begin"/>
        </w:r>
        <w:r>
          <w:instrText xml:space="preserve"> PAGEREF _Toc492394851 \h </w:instrText>
        </w:r>
      </w:ins>
      <w:ins w:id="1711" w:author="rapporteur_Christian Herrero-Veron" w:date="2017-09-05T17:03:00Z"/>
      <w:r>
        <w:fldChar w:fldCharType="separate"/>
      </w:r>
      <w:ins w:id="1712" w:author="rapporteur_Christian Herrero-Veron" w:date="2017-09-05T17:03:00Z">
        <w:r>
          <w:t>95</w:t>
        </w:r>
      </w:ins>
      <w:ins w:id="1713" w:author="rapporteur_Christian Herrero-Veron" w:date="2017-09-05T17:02:00Z">
        <w:r>
          <w:fldChar w:fldCharType="end"/>
        </w:r>
      </w:ins>
    </w:p>
    <w:p w:rsidR="00102C1A" w:rsidRDefault="00102C1A">
      <w:pPr>
        <w:pStyle w:val="TOC4"/>
        <w:rPr>
          <w:ins w:id="1714" w:author="rapporteur_Christian Herrero-Veron" w:date="2017-09-05T17:02:00Z"/>
          <w:rFonts w:asciiTheme="minorHAnsi" w:hAnsiTheme="minorHAnsi" w:cstheme="minorBidi"/>
          <w:sz w:val="22"/>
          <w:szCs w:val="22"/>
          <w:lang w:val="en-US"/>
        </w:rPr>
      </w:pPr>
      <w:ins w:id="1715" w:author="rapporteur_Christian Herrero-Veron" w:date="2017-09-05T17:02:00Z">
        <w:r>
          <w:t>9.4.2.6</w:t>
        </w:r>
        <w:r>
          <w:rPr>
            <w:rFonts w:asciiTheme="minorHAnsi" w:hAnsiTheme="minorHAnsi" w:cstheme="minorBidi"/>
            <w:sz w:val="22"/>
            <w:szCs w:val="22"/>
            <w:lang w:val="en-US"/>
          </w:rPr>
          <w:tab/>
        </w:r>
        <w:r>
          <w:t>Abnormal cases on the network side</w:t>
        </w:r>
        <w:r>
          <w:tab/>
        </w:r>
        <w:r>
          <w:fldChar w:fldCharType="begin"/>
        </w:r>
        <w:r>
          <w:instrText xml:space="preserve"> PAGEREF _Toc492394852 \h </w:instrText>
        </w:r>
      </w:ins>
      <w:ins w:id="1716" w:author="rapporteur_Christian Herrero-Veron" w:date="2017-09-05T17:03:00Z"/>
      <w:r>
        <w:fldChar w:fldCharType="separate"/>
      </w:r>
      <w:ins w:id="1717" w:author="rapporteur_Christian Herrero-Veron" w:date="2017-09-05T17:03:00Z">
        <w:r>
          <w:t>95</w:t>
        </w:r>
      </w:ins>
      <w:ins w:id="1718" w:author="rapporteur_Christian Herrero-Veron" w:date="2017-09-05T17:02:00Z">
        <w:r>
          <w:fldChar w:fldCharType="end"/>
        </w:r>
      </w:ins>
    </w:p>
    <w:p w:rsidR="00102C1A" w:rsidRDefault="00102C1A">
      <w:pPr>
        <w:pStyle w:val="TOC3"/>
        <w:rPr>
          <w:ins w:id="1719" w:author="rapporteur_Christian Herrero-Veron" w:date="2017-09-05T17:02:00Z"/>
          <w:rFonts w:asciiTheme="minorHAnsi" w:hAnsiTheme="minorHAnsi" w:cstheme="minorBidi"/>
          <w:sz w:val="22"/>
          <w:szCs w:val="22"/>
          <w:lang w:val="en-US"/>
        </w:rPr>
      </w:pPr>
      <w:ins w:id="1720" w:author="rapporteur_Christian Herrero-Veron" w:date="2017-09-05T17:02:00Z">
        <w:r>
          <w:t>9.4.3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_Toc492394853 \h </w:instrText>
        </w:r>
      </w:ins>
      <w:ins w:id="1721" w:author="rapporteur_Christian Herrero-Veron" w:date="2017-09-05T17:03:00Z"/>
      <w:r>
        <w:fldChar w:fldCharType="separate"/>
      </w:r>
      <w:ins w:id="1722" w:author="rapporteur_Christian Herrero-Veron" w:date="2017-09-05T17:03:00Z">
        <w:r>
          <w:t>96</w:t>
        </w:r>
      </w:ins>
      <w:ins w:id="1723" w:author="rapporteur_Christian Herrero-Veron" w:date="2017-09-05T17:02:00Z">
        <w:r>
          <w:fldChar w:fldCharType="end"/>
        </w:r>
      </w:ins>
    </w:p>
    <w:p w:rsidR="00102C1A" w:rsidRDefault="00102C1A">
      <w:pPr>
        <w:pStyle w:val="TOC4"/>
        <w:rPr>
          <w:ins w:id="1724" w:author="rapporteur_Christian Herrero-Veron" w:date="2017-09-05T17:02:00Z"/>
          <w:rFonts w:asciiTheme="minorHAnsi" w:hAnsiTheme="minorHAnsi" w:cstheme="minorBidi"/>
          <w:sz w:val="22"/>
          <w:szCs w:val="22"/>
          <w:lang w:val="en-US"/>
        </w:rPr>
      </w:pPr>
      <w:ins w:id="1725" w:author="rapporteur_Christian Herrero-Veron" w:date="2017-09-05T17:02:00Z">
        <w:r>
          <w:t>9.4.3.1</w:t>
        </w:r>
        <w:r>
          <w:rPr>
            <w:rFonts w:asciiTheme="minorHAnsi" w:hAnsiTheme="minorHAnsi" w:cstheme="minorBidi"/>
            <w:sz w:val="22"/>
            <w:szCs w:val="22"/>
            <w:lang w:val="en-US"/>
          </w:rPr>
          <w:tab/>
        </w:r>
        <w:r>
          <w:t>General</w:t>
        </w:r>
        <w:r>
          <w:tab/>
        </w:r>
        <w:r>
          <w:fldChar w:fldCharType="begin"/>
        </w:r>
        <w:r>
          <w:instrText xml:space="preserve"> PAGEREF _Toc492394854 \h </w:instrText>
        </w:r>
      </w:ins>
      <w:ins w:id="1726" w:author="rapporteur_Christian Herrero-Veron" w:date="2017-09-05T17:03:00Z"/>
      <w:r>
        <w:fldChar w:fldCharType="separate"/>
      </w:r>
      <w:ins w:id="1727" w:author="rapporteur_Christian Herrero-Veron" w:date="2017-09-05T17:03:00Z">
        <w:r>
          <w:t>96</w:t>
        </w:r>
      </w:ins>
      <w:ins w:id="1728" w:author="rapporteur_Christian Herrero-Veron" w:date="2017-09-05T17:02:00Z">
        <w:r>
          <w:fldChar w:fldCharType="end"/>
        </w:r>
      </w:ins>
    </w:p>
    <w:p w:rsidR="00102C1A" w:rsidRDefault="00102C1A">
      <w:pPr>
        <w:pStyle w:val="TOC4"/>
        <w:rPr>
          <w:ins w:id="1729" w:author="rapporteur_Christian Herrero-Veron" w:date="2017-09-05T17:02:00Z"/>
          <w:rFonts w:asciiTheme="minorHAnsi" w:hAnsiTheme="minorHAnsi" w:cstheme="minorBidi"/>
          <w:sz w:val="22"/>
          <w:szCs w:val="22"/>
          <w:lang w:val="en-US"/>
        </w:rPr>
      </w:pPr>
      <w:ins w:id="1730" w:author="rapporteur_Christian Herrero-Veron" w:date="2017-09-05T17:02:00Z">
        <w:r>
          <w:t>9.4.3.2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_Toc492394855 \h </w:instrText>
        </w:r>
      </w:ins>
      <w:ins w:id="1731" w:author="rapporteur_Christian Herrero-Veron" w:date="2017-09-05T17:03:00Z"/>
      <w:r>
        <w:fldChar w:fldCharType="separate"/>
      </w:r>
      <w:ins w:id="1732" w:author="rapporteur_Christian Herrero-Veron" w:date="2017-09-05T17:03:00Z">
        <w:r>
          <w:t>96</w:t>
        </w:r>
      </w:ins>
      <w:ins w:id="1733" w:author="rapporteur_Christian Herrero-Veron" w:date="2017-09-05T17:02:00Z">
        <w:r>
          <w:fldChar w:fldCharType="end"/>
        </w:r>
      </w:ins>
    </w:p>
    <w:p w:rsidR="00102C1A" w:rsidRDefault="00102C1A">
      <w:pPr>
        <w:pStyle w:val="TOC4"/>
        <w:rPr>
          <w:ins w:id="1734" w:author="rapporteur_Christian Herrero-Veron" w:date="2017-09-05T17:02:00Z"/>
          <w:rFonts w:asciiTheme="minorHAnsi" w:hAnsiTheme="minorHAnsi" w:cstheme="minorBidi"/>
          <w:sz w:val="22"/>
          <w:szCs w:val="22"/>
          <w:lang w:val="en-US"/>
        </w:rPr>
      </w:pPr>
      <w:ins w:id="1735" w:author="rapporteur_Christian Herrero-Veron" w:date="2017-09-05T17:02:00Z">
        <w:r>
          <w:t>9.4.3.3</w:t>
        </w:r>
        <w:r>
          <w:rPr>
            <w:rFonts w:asciiTheme="minorHAnsi" w:hAnsiTheme="minorHAnsi" w:cstheme="minorBidi"/>
            <w:sz w:val="22"/>
            <w:szCs w:val="22"/>
            <w:lang w:val="en-US"/>
          </w:rPr>
          <w:tab/>
        </w:r>
        <w:r>
          <w:t>PDU session establishment authentication and authorization procedure accepting</w:t>
        </w:r>
        <w:r>
          <w:tab/>
        </w:r>
        <w:r>
          <w:fldChar w:fldCharType="begin"/>
        </w:r>
        <w:r>
          <w:instrText xml:space="preserve"> PAGEREF _Toc492394856 \h </w:instrText>
        </w:r>
      </w:ins>
      <w:ins w:id="1736" w:author="rapporteur_Christian Herrero-Veron" w:date="2017-09-05T17:03:00Z"/>
      <w:r>
        <w:fldChar w:fldCharType="separate"/>
      </w:r>
      <w:ins w:id="1737" w:author="rapporteur_Christian Herrero-Veron" w:date="2017-09-05T17:03:00Z">
        <w:r>
          <w:t>97</w:t>
        </w:r>
      </w:ins>
      <w:ins w:id="1738" w:author="rapporteur_Christian Herrero-Veron" w:date="2017-09-05T17:02:00Z">
        <w:r>
          <w:fldChar w:fldCharType="end"/>
        </w:r>
      </w:ins>
    </w:p>
    <w:p w:rsidR="00102C1A" w:rsidRDefault="00102C1A">
      <w:pPr>
        <w:pStyle w:val="TOC4"/>
        <w:rPr>
          <w:ins w:id="1739" w:author="rapporteur_Christian Herrero-Veron" w:date="2017-09-05T17:02:00Z"/>
          <w:rFonts w:asciiTheme="minorHAnsi" w:hAnsiTheme="minorHAnsi" w:cstheme="minorBidi"/>
          <w:sz w:val="22"/>
          <w:szCs w:val="22"/>
          <w:lang w:val="en-US"/>
        </w:rPr>
      </w:pPr>
      <w:ins w:id="1740" w:author="rapporteur_Christian Herrero-Veron" w:date="2017-09-05T17:02:00Z">
        <w:r>
          <w:t>9.4.3.4</w:t>
        </w:r>
        <w:r>
          <w:rPr>
            <w:rFonts w:asciiTheme="minorHAnsi" w:hAnsiTheme="minorHAnsi" w:cstheme="minorBidi"/>
            <w:sz w:val="22"/>
            <w:szCs w:val="22"/>
            <w:lang w:val="en-US"/>
          </w:rPr>
          <w:tab/>
        </w:r>
        <w:r>
          <w:t>PDU session establishment authentication and authorization procedure rejecting</w:t>
        </w:r>
        <w:r>
          <w:tab/>
        </w:r>
        <w:r>
          <w:fldChar w:fldCharType="begin"/>
        </w:r>
        <w:r>
          <w:instrText xml:space="preserve"> PAGEREF _Toc492394857 \h </w:instrText>
        </w:r>
      </w:ins>
      <w:ins w:id="1741" w:author="rapporteur_Christian Herrero-Veron" w:date="2017-09-05T17:03:00Z"/>
      <w:r>
        <w:fldChar w:fldCharType="separate"/>
      </w:r>
      <w:ins w:id="1742" w:author="rapporteur_Christian Herrero-Veron" w:date="2017-09-05T17:03:00Z">
        <w:r>
          <w:t>97</w:t>
        </w:r>
      </w:ins>
      <w:ins w:id="1743" w:author="rapporteur_Christian Herrero-Veron" w:date="2017-09-05T17:02:00Z">
        <w:r>
          <w:fldChar w:fldCharType="end"/>
        </w:r>
      </w:ins>
    </w:p>
    <w:p w:rsidR="00102C1A" w:rsidRDefault="00102C1A">
      <w:pPr>
        <w:pStyle w:val="TOC4"/>
        <w:rPr>
          <w:ins w:id="1744" w:author="rapporteur_Christian Herrero-Veron" w:date="2017-09-05T17:02:00Z"/>
          <w:rFonts w:asciiTheme="minorHAnsi" w:hAnsiTheme="minorHAnsi" w:cstheme="minorBidi"/>
          <w:sz w:val="22"/>
          <w:szCs w:val="22"/>
          <w:lang w:val="en-US"/>
        </w:rPr>
      </w:pPr>
      <w:ins w:id="1745" w:author="rapporteur_Christian Herrero-Veron" w:date="2017-09-05T17:02:00Z">
        <w:r>
          <w:t>9.4.3.5</w:t>
        </w:r>
        <w:r>
          <w:rPr>
            <w:rFonts w:asciiTheme="minorHAnsi" w:hAnsiTheme="minorHAnsi" w:cstheme="minorBidi"/>
            <w:sz w:val="22"/>
            <w:szCs w:val="22"/>
            <w:lang w:val="en-US"/>
          </w:rPr>
          <w:tab/>
        </w:r>
        <w:r>
          <w:t>Abnormal cases on the network side</w:t>
        </w:r>
        <w:r>
          <w:tab/>
        </w:r>
        <w:r>
          <w:fldChar w:fldCharType="begin"/>
        </w:r>
        <w:r>
          <w:instrText xml:space="preserve"> PAGEREF _Toc492394858 \h </w:instrText>
        </w:r>
      </w:ins>
      <w:ins w:id="1746" w:author="rapporteur_Christian Herrero-Veron" w:date="2017-09-05T17:03:00Z"/>
      <w:r>
        <w:fldChar w:fldCharType="separate"/>
      </w:r>
      <w:ins w:id="1747" w:author="rapporteur_Christian Herrero-Veron" w:date="2017-09-05T17:03:00Z">
        <w:r>
          <w:t>97</w:t>
        </w:r>
      </w:ins>
      <w:ins w:id="1748" w:author="rapporteur_Christian Herrero-Veron" w:date="2017-09-05T17:02:00Z">
        <w:r>
          <w:fldChar w:fldCharType="end"/>
        </w:r>
      </w:ins>
    </w:p>
    <w:p w:rsidR="00102C1A" w:rsidRDefault="00102C1A">
      <w:pPr>
        <w:pStyle w:val="TOC4"/>
        <w:rPr>
          <w:ins w:id="1749" w:author="rapporteur_Christian Herrero-Veron" w:date="2017-09-05T17:02:00Z"/>
          <w:rFonts w:asciiTheme="minorHAnsi" w:hAnsiTheme="minorHAnsi" w:cstheme="minorBidi"/>
          <w:sz w:val="22"/>
          <w:szCs w:val="22"/>
          <w:lang w:val="en-US"/>
        </w:rPr>
      </w:pPr>
      <w:ins w:id="1750" w:author="rapporteur_Christian Herrero-Veron" w:date="2017-09-05T17:02:00Z">
        <w:r>
          <w:t>9.4.3.6</w:t>
        </w:r>
        <w:r>
          <w:rPr>
            <w:rFonts w:asciiTheme="minorHAnsi" w:hAnsiTheme="minorHAnsi" w:cstheme="minorBidi"/>
            <w:sz w:val="22"/>
            <w:szCs w:val="22"/>
            <w:lang w:val="en-US"/>
          </w:rPr>
          <w:tab/>
        </w:r>
        <w:r>
          <w:t>Abnormal cases in the UE</w:t>
        </w:r>
        <w:r>
          <w:tab/>
        </w:r>
        <w:r>
          <w:fldChar w:fldCharType="begin"/>
        </w:r>
        <w:r>
          <w:instrText xml:space="preserve"> PAGEREF _Toc492394859 \h </w:instrText>
        </w:r>
      </w:ins>
      <w:ins w:id="1751" w:author="rapporteur_Christian Herrero-Veron" w:date="2017-09-05T17:03:00Z"/>
      <w:r>
        <w:fldChar w:fldCharType="separate"/>
      </w:r>
      <w:ins w:id="1752" w:author="rapporteur_Christian Herrero-Veron" w:date="2017-09-05T17:03:00Z">
        <w:r>
          <w:t>98</w:t>
        </w:r>
      </w:ins>
      <w:ins w:id="1753" w:author="rapporteur_Christian Herrero-Veron" w:date="2017-09-05T17:02:00Z">
        <w:r>
          <w:fldChar w:fldCharType="end"/>
        </w:r>
      </w:ins>
    </w:p>
    <w:p w:rsidR="00102C1A" w:rsidRDefault="00102C1A">
      <w:pPr>
        <w:pStyle w:val="TOC3"/>
        <w:rPr>
          <w:ins w:id="1754" w:author="rapporteur_Christian Herrero-Veron" w:date="2017-09-05T17:02:00Z"/>
          <w:rFonts w:asciiTheme="minorHAnsi" w:hAnsiTheme="minorHAnsi" w:cstheme="minorBidi"/>
          <w:sz w:val="22"/>
          <w:szCs w:val="22"/>
          <w:lang w:val="en-US"/>
        </w:rPr>
      </w:pPr>
      <w:ins w:id="1755" w:author="rapporteur_Christian Herrero-Veron" w:date="2017-09-05T17:02:00Z">
        <w:r w:rsidRPr="000828B8">
          <w:rPr>
            <w:lang w:val="en-US" w:eastAsia="zh-CN"/>
          </w:rPr>
          <w:t>9.4.4</w:t>
        </w:r>
        <w:r>
          <w:rPr>
            <w:rFonts w:asciiTheme="minorHAnsi" w:hAnsiTheme="minorHAnsi" w:cstheme="minorBidi"/>
            <w:sz w:val="22"/>
            <w:szCs w:val="22"/>
            <w:lang w:val="en-US"/>
          </w:rPr>
          <w:tab/>
        </w:r>
        <w:r w:rsidRPr="000828B8">
          <w:rPr>
            <w:lang w:val="en-US" w:eastAsia="zh-CN"/>
          </w:rPr>
          <w:t>UE-requested PDU session modification procedure</w:t>
        </w:r>
        <w:r>
          <w:tab/>
        </w:r>
        <w:r>
          <w:fldChar w:fldCharType="begin"/>
        </w:r>
        <w:r>
          <w:instrText xml:space="preserve"> PAGEREF _Toc492394860 \h </w:instrText>
        </w:r>
      </w:ins>
      <w:ins w:id="1756" w:author="rapporteur_Christian Herrero-Veron" w:date="2017-09-05T17:03:00Z"/>
      <w:r>
        <w:fldChar w:fldCharType="separate"/>
      </w:r>
      <w:ins w:id="1757" w:author="rapporteur_Christian Herrero-Veron" w:date="2017-09-05T17:03:00Z">
        <w:r>
          <w:t>98</w:t>
        </w:r>
      </w:ins>
      <w:ins w:id="1758" w:author="rapporteur_Christian Herrero-Veron" w:date="2017-09-05T17:02:00Z">
        <w:r>
          <w:fldChar w:fldCharType="end"/>
        </w:r>
      </w:ins>
    </w:p>
    <w:p w:rsidR="00102C1A" w:rsidRDefault="00102C1A">
      <w:pPr>
        <w:pStyle w:val="TOC4"/>
        <w:rPr>
          <w:ins w:id="1759" w:author="rapporteur_Christian Herrero-Veron" w:date="2017-09-05T17:02:00Z"/>
          <w:rFonts w:asciiTheme="minorHAnsi" w:hAnsiTheme="minorHAnsi" w:cstheme="minorBidi"/>
          <w:sz w:val="22"/>
          <w:szCs w:val="22"/>
          <w:lang w:val="en-US"/>
        </w:rPr>
      </w:pPr>
      <w:ins w:id="1760" w:author="rapporteur_Christian Herrero-Veron" w:date="2017-09-05T17:02:00Z">
        <w:r w:rsidRPr="000828B8">
          <w:rPr>
            <w:lang w:val="en-US" w:eastAsia="zh-CN"/>
          </w:rPr>
          <w:t>9.4.4.1</w:t>
        </w:r>
        <w:r>
          <w:rPr>
            <w:rFonts w:asciiTheme="minorHAnsi" w:hAnsiTheme="minorHAnsi" w:cstheme="minorBidi"/>
            <w:sz w:val="22"/>
            <w:szCs w:val="22"/>
            <w:lang w:val="en-US"/>
          </w:rPr>
          <w:tab/>
        </w:r>
        <w:r w:rsidRPr="000828B8">
          <w:rPr>
            <w:lang w:val="en-US" w:eastAsia="zh-CN"/>
          </w:rPr>
          <w:t>General</w:t>
        </w:r>
        <w:r>
          <w:tab/>
        </w:r>
        <w:r>
          <w:fldChar w:fldCharType="begin"/>
        </w:r>
        <w:r>
          <w:instrText xml:space="preserve"> PAGEREF _Toc492394861 \h </w:instrText>
        </w:r>
      </w:ins>
      <w:ins w:id="1761" w:author="rapporteur_Christian Herrero-Veron" w:date="2017-09-05T17:03:00Z"/>
      <w:r>
        <w:fldChar w:fldCharType="separate"/>
      </w:r>
      <w:ins w:id="1762" w:author="rapporteur_Christian Herrero-Veron" w:date="2017-09-05T17:03:00Z">
        <w:r>
          <w:t>98</w:t>
        </w:r>
      </w:ins>
      <w:ins w:id="1763" w:author="rapporteur_Christian Herrero-Veron" w:date="2017-09-05T17:02:00Z">
        <w:r>
          <w:fldChar w:fldCharType="end"/>
        </w:r>
      </w:ins>
    </w:p>
    <w:p w:rsidR="00102C1A" w:rsidRDefault="00102C1A">
      <w:pPr>
        <w:pStyle w:val="TOC4"/>
        <w:rPr>
          <w:ins w:id="1764" w:author="rapporteur_Christian Herrero-Veron" w:date="2017-09-05T17:02:00Z"/>
          <w:rFonts w:asciiTheme="minorHAnsi" w:hAnsiTheme="minorHAnsi" w:cstheme="minorBidi"/>
          <w:sz w:val="22"/>
          <w:szCs w:val="22"/>
          <w:lang w:val="en-US"/>
        </w:rPr>
      </w:pPr>
      <w:ins w:id="1765" w:author="rapporteur_Christian Herrero-Veron" w:date="2017-09-05T17:02:00Z">
        <w:r>
          <w:t>9.4.4.2</w:t>
        </w:r>
        <w:r>
          <w:rPr>
            <w:rFonts w:asciiTheme="minorHAnsi" w:hAnsiTheme="minorHAnsi" w:cstheme="minorBidi"/>
            <w:sz w:val="22"/>
            <w:szCs w:val="22"/>
            <w:lang w:val="en-US"/>
          </w:rPr>
          <w:tab/>
        </w:r>
        <w:r w:rsidRPr="000828B8">
          <w:rPr>
            <w:lang w:val="en-US" w:eastAsia="zh-CN"/>
          </w:rPr>
          <w:t>UE-requested PDU session modification procedure initiation</w:t>
        </w:r>
        <w:r>
          <w:tab/>
        </w:r>
        <w:r>
          <w:fldChar w:fldCharType="begin"/>
        </w:r>
        <w:r>
          <w:instrText xml:space="preserve"> PAGEREF _Toc492394862 \h </w:instrText>
        </w:r>
      </w:ins>
      <w:ins w:id="1766" w:author="rapporteur_Christian Herrero-Veron" w:date="2017-09-05T17:03:00Z"/>
      <w:r>
        <w:fldChar w:fldCharType="separate"/>
      </w:r>
      <w:ins w:id="1767" w:author="rapporteur_Christian Herrero-Veron" w:date="2017-09-05T17:03:00Z">
        <w:r>
          <w:t>98</w:t>
        </w:r>
      </w:ins>
      <w:ins w:id="1768" w:author="rapporteur_Christian Herrero-Veron" w:date="2017-09-05T17:02:00Z">
        <w:r>
          <w:fldChar w:fldCharType="end"/>
        </w:r>
      </w:ins>
    </w:p>
    <w:p w:rsidR="00102C1A" w:rsidRDefault="00102C1A">
      <w:pPr>
        <w:pStyle w:val="TOC4"/>
        <w:rPr>
          <w:ins w:id="1769" w:author="rapporteur_Christian Herrero-Veron" w:date="2017-09-05T17:02:00Z"/>
          <w:rFonts w:asciiTheme="minorHAnsi" w:hAnsiTheme="minorHAnsi" w:cstheme="minorBidi"/>
          <w:sz w:val="22"/>
          <w:szCs w:val="22"/>
          <w:lang w:val="en-US"/>
        </w:rPr>
      </w:pPr>
      <w:ins w:id="1770" w:author="rapporteur_Christian Herrero-Veron" w:date="2017-09-05T17:02:00Z">
        <w:r>
          <w:t>9.4.4.3</w:t>
        </w:r>
        <w:r>
          <w:rPr>
            <w:rFonts w:asciiTheme="minorHAnsi" w:hAnsiTheme="minorHAnsi" w:cstheme="minorBidi"/>
            <w:sz w:val="22"/>
            <w:szCs w:val="22"/>
            <w:lang w:val="en-US"/>
          </w:rPr>
          <w:tab/>
        </w:r>
        <w:r w:rsidRPr="000828B8">
          <w:rPr>
            <w:lang w:val="en-US" w:eastAsia="zh-CN"/>
          </w:rPr>
          <w:t>UE-requested PDU session modification procedure accepting</w:t>
        </w:r>
        <w:r>
          <w:tab/>
        </w:r>
        <w:r>
          <w:fldChar w:fldCharType="begin"/>
        </w:r>
        <w:r>
          <w:instrText xml:space="preserve"> PAGEREF _Toc492394863 \h </w:instrText>
        </w:r>
      </w:ins>
      <w:ins w:id="1771" w:author="rapporteur_Christian Herrero-Veron" w:date="2017-09-05T17:03:00Z"/>
      <w:r>
        <w:fldChar w:fldCharType="separate"/>
      </w:r>
      <w:ins w:id="1772" w:author="rapporteur_Christian Herrero-Veron" w:date="2017-09-05T17:03:00Z">
        <w:r>
          <w:t>98</w:t>
        </w:r>
      </w:ins>
      <w:ins w:id="1773" w:author="rapporteur_Christian Herrero-Veron" w:date="2017-09-05T17:02:00Z">
        <w:r>
          <w:fldChar w:fldCharType="end"/>
        </w:r>
      </w:ins>
    </w:p>
    <w:p w:rsidR="00102C1A" w:rsidRDefault="00102C1A">
      <w:pPr>
        <w:pStyle w:val="TOC4"/>
        <w:rPr>
          <w:ins w:id="1774" w:author="rapporteur_Christian Herrero-Veron" w:date="2017-09-05T17:02:00Z"/>
          <w:rFonts w:asciiTheme="minorHAnsi" w:hAnsiTheme="minorHAnsi" w:cstheme="minorBidi"/>
          <w:sz w:val="22"/>
          <w:szCs w:val="22"/>
          <w:lang w:val="en-US"/>
        </w:rPr>
      </w:pPr>
      <w:ins w:id="1775" w:author="rapporteur_Christian Herrero-Veron" w:date="2017-09-05T17:02:00Z">
        <w:r>
          <w:t>9.4.4.4</w:t>
        </w:r>
        <w:r>
          <w:rPr>
            <w:rFonts w:asciiTheme="minorHAnsi" w:hAnsiTheme="minorHAnsi" w:cstheme="minorBidi"/>
            <w:sz w:val="22"/>
            <w:szCs w:val="22"/>
            <w:lang w:val="en-US"/>
          </w:rPr>
          <w:tab/>
        </w:r>
        <w:r w:rsidRPr="000828B8">
          <w:rPr>
            <w:lang w:val="en-US" w:eastAsia="zh-CN"/>
          </w:rPr>
          <w:t xml:space="preserve">UE-requested PDU session modification procedure </w:t>
        </w:r>
        <w:r w:rsidRPr="000828B8">
          <w:rPr>
            <w:rFonts w:eastAsia="Times New Roman"/>
            <w:lang w:val="en-US" w:eastAsia="zh-CN"/>
          </w:rPr>
          <w:t>not accepted by the network</w:t>
        </w:r>
        <w:r>
          <w:tab/>
        </w:r>
        <w:r>
          <w:fldChar w:fldCharType="begin"/>
        </w:r>
        <w:r>
          <w:instrText xml:space="preserve"> PAGEREF _Toc492394864 \h </w:instrText>
        </w:r>
      </w:ins>
      <w:ins w:id="1776" w:author="rapporteur_Christian Herrero-Veron" w:date="2017-09-05T17:03:00Z"/>
      <w:r>
        <w:fldChar w:fldCharType="separate"/>
      </w:r>
      <w:ins w:id="1777" w:author="rapporteur_Christian Herrero-Veron" w:date="2017-09-05T17:03:00Z">
        <w:r>
          <w:t>98</w:t>
        </w:r>
      </w:ins>
      <w:ins w:id="1778" w:author="rapporteur_Christian Herrero-Veron" w:date="2017-09-05T17:02:00Z">
        <w:r>
          <w:fldChar w:fldCharType="end"/>
        </w:r>
      </w:ins>
    </w:p>
    <w:p w:rsidR="00102C1A" w:rsidRDefault="00102C1A">
      <w:pPr>
        <w:pStyle w:val="TOC4"/>
        <w:rPr>
          <w:ins w:id="1779" w:author="rapporteur_Christian Herrero-Veron" w:date="2017-09-05T17:02:00Z"/>
          <w:rFonts w:asciiTheme="minorHAnsi" w:hAnsiTheme="minorHAnsi" w:cstheme="minorBidi"/>
          <w:sz w:val="22"/>
          <w:szCs w:val="22"/>
          <w:lang w:val="en-US"/>
        </w:rPr>
      </w:pPr>
      <w:ins w:id="1780" w:author="rapporteur_Christian Herrero-Veron" w:date="2017-09-05T17:02:00Z">
        <w:r>
          <w:t>9.4.4.5</w:t>
        </w:r>
        <w:r>
          <w:rPr>
            <w:rFonts w:asciiTheme="minorHAnsi" w:hAnsiTheme="minorHAnsi" w:cstheme="minorBidi"/>
            <w:sz w:val="22"/>
            <w:szCs w:val="22"/>
            <w:lang w:val="en-US"/>
          </w:rPr>
          <w:tab/>
        </w:r>
        <w:r>
          <w:t>Abnormal cases in the UE</w:t>
        </w:r>
        <w:r>
          <w:tab/>
        </w:r>
        <w:r>
          <w:fldChar w:fldCharType="begin"/>
        </w:r>
        <w:r>
          <w:instrText xml:space="preserve"> PAGEREF _Toc492394865 \h </w:instrText>
        </w:r>
      </w:ins>
      <w:ins w:id="1781" w:author="rapporteur_Christian Herrero-Veron" w:date="2017-09-05T17:03:00Z"/>
      <w:r>
        <w:fldChar w:fldCharType="separate"/>
      </w:r>
      <w:ins w:id="1782" w:author="rapporteur_Christian Herrero-Veron" w:date="2017-09-05T17:03:00Z">
        <w:r>
          <w:t>99</w:t>
        </w:r>
      </w:ins>
      <w:ins w:id="1783" w:author="rapporteur_Christian Herrero-Veron" w:date="2017-09-05T17:02:00Z">
        <w:r>
          <w:fldChar w:fldCharType="end"/>
        </w:r>
      </w:ins>
    </w:p>
    <w:p w:rsidR="00102C1A" w:rsidRDefault="00102C1A">
      <w:pPr>
        <w:pStyle w:val="TOC4"/>
        <w:rPr>
          <w:ins w:id="1784" w:author="rapporteur_Christian Herrero-Veron" w:date="2017-09-05T17:02:00Z"/>
          <w:rFonts w:asciiTheme="minorHAnsi" w:hAnsiTheme="minorHAnsi" w:cstheme="minorBidi"/>
          <w:sz w:val="22"/>
          <w:szCs w:val="22"/>
          <w:lang w:val="en-US"/>
        </w:rPr>
      </w:pPr>
      <w:ins w:id="1785" w:author="rapporteur_Christian Herrero-Veron" w:date="2017-09-05T17:02:00Z">
        <w:r>
          <w:t>9.4.4.6</w:t>
        </w:r>
        <w:r>
          <w:rPr>
            <w:rFonts w:asciiTheme="minorHAnsi" w:hAnsiTheme="minorHAnsi" w:cstheme="minorBidi"/>
            <w:sz w:val="22"/>
            <w:szCs w:val="22"/>
            <w:lang w:val="en-US"/>
          </w:rPr>
          <w:tab/>
        </w:r>
        <w:r>
          <w:t>Abnormal cases on the network side</w:t>
        </w:r>
        <w:r>
          <w:tab/>
        </w:r>
        <w:r>
          <w:fldChar w:fldCharType="begin"/>
        </w:r>
        <w:r>
          <w:instrText xml:space="preserve"> PAGEREF _Toc492394866 \h </w:instrText>
        </w:r>
      </w:ins>
      <w:ins w:id="1786" w:author="rapporteur_Christian Herrero-Veron" w:date="2017-09-05T17:03:00Z"/>
      <w:r>
        <w:fldChar w:fldCharType="separate"/>
      </w:r>
      <w:ins w:id="1787" w:author="rapporteur_Christian Herrero-Veron" w:date="2017-09-05T17:03:00Z">
        <w:r>
          <w:t>99</w:t>
        </w:r>
      </w:ins>
      <w:ins w:id="1788" w:author="rapporteur_Christian Herrero-Veron" w:date="2017-09-05T17:02:00Z">
        <w:r>
          <w:fldChar w:fldCharType="end"/>
        </w:r>
      </w:ins>
    </w:p>
    <w:p w:rsidR="00102C1A" w:rsidRDefault="00102C1A">
      <w:pPr>
        <w:pStyle w:val="TOC3"/>
        <w:rPr>
          <w:ins w:id="1789" w:author="rapporteur_Christian Herrero-Veron" w:date="2017-09-05T17:02:00Z"/>
          <w:rFonts w:asciiTheme="minorHAnsi" w:hAnsiTheme="minorHAnsi" w:cstheme="minorBidi"/>
          <w:sz w:val="22"/>
          <w:szCs w:val="22"/>
          <w:lang w:val="en-US"/>
        </w:rPr>
      </w:pPr>
      <w:ins w:id="1790" w:author="rapporteur_Christian Herrero-Veron" w:date="2017-09-05T17:02:00Z">
        <w:r>
          <w:t>9.4.5</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w:t>
        </w:r>
        <w:r>
          <w:tab/>
        </w:r>
        <w:r>
          <w:fldChar w:fldCharType="begin"/>
        </w:r>
        <w:r>
          <w:instrText xml:space="preserve"> PAGEREF _Toc492394867 \h </w:instrText>
        </w:r>
      </w:ins>
      <w:ins w:id="1791" w:author="rapporteur_Christian Herrero-Veron" w:date="2017-09-05T17:03:00Z"/>
      <w:r>
        <w:fldChar w:fldCharType="separate"/>
      </w:r>
      <w:ins w:id="1792" w:author="rapporteur_Christian Herrero-Veron" w:date="2017-09-05T17:03:00Z">
        <w:r>
          <w:t>99</w:t>
        </w:r>
      </w:ins>
      <w:ins w:id="1793" w:author="rapporteur_Christian Herrero-Veron" w:date="2017-09-05T17:02:00Z">
        <w:r>
          <w:fldChar w:fldCharType="end"/>
        </w:r>
      </w:ins>
    </w:p>
    <w:p w:rsidR="00102C1A" w:rsidRDefault="00102C1A">
      <w:pPr>
        <w:pStyle w:val="TOC4"/>
        <w:rPr>
          <w:ins w:id="1794" w:author="rapporteur_Christian Herrero-Veron" w:date="2017-09-05T17:02:00Z"/>
          <w:rFonts w:asciiTheme="minorHAnsi" w:hAnsiTheme="minorHAnsi" w:cstheme="minorBidi"/>
          <w:sz w:val="22"/>
          <w:szCs w:val="22"/>
          <w:lang w:val="en-US"/>
        </w:rPr>
      </w:pPr>
      <w:ins w:id="1795" w:author="rapporteur_Christian Herrero-Veron" w:date="2017-09-05T17:02:00Z">
        <w:r>
          <w:t>9.4.5.1</w:t>
        </w:r>
        <w:r>
          <w:rPr>
            <w:rFonts w:asciiTheme="minorHAnsi" w:hAnsiTheme="minorHAnsi" w:cstheme="minorBidi"/>
            <w:sz w:val="22"/>
            <w:szCs w:val="22"/>
            <w:lang w:val="en-US"/>
          </w:rPr>
          <w:tab/>
        </w:r>
        <w:r>
          <w:t>General</w:t>
        </w:r>
        <w:r>
          <w:tab/>
        </w:r>
        <w:r>
          <w:fldChar w:fldCharType="begin"/>
        </w:r>
        <w:r>
          <w:instrText xml:space="preserve"> PAGEREF _Toc492394868 \h </w:instrText>
        </w:r>
      </w:ins>
      <w:ins w:id="1796" w:author="rapporteur_Christian Herrero-Veron" w:date="2017-09-05T17:03:00Z"/>
      <w:r>
        <w:fldChar w:fldCharType="separate"/>
      </w:r>
      <w:ins w:id="1797" w:author="rapporteur_Christian Herrero-Veron" w:date="2017-09-05T17:03:00Z">
        <w:r>
          <w:t>99</w:t>
        </w:r>
      </w:ins>
      <w:ins w:id="1798" w:author="rapporteur_Christian Herrero-Veron" w:date="2017-09-05T17:02:00Z">
        <w:r>
          <w:fldChar w:fldCharType="end"/>
        </w:r>
      </w:ins>
    </w:p>
    <w:p w:rsidR="00102C1A" w:rsidRDefault="00102C1A">
      <w:pPr>
        <w:pStyle w:val="TOC4"/>
        <w:rPr>
          <w:ins w:id="1799" w:author="rapporteur_Christian Herrero-Veron" w:date="2017-09-05T17:02:00Z"/>
          <w:rFonts w:asciiTheme="minorHAnsi" w:hAnsiTheme="minorHAnsi" w:cstheme="minorBidi"/>
          <w:sz w:val="22"/>
          <w:szCs w:val="22"/>
          <w:lang w:val="en-US"/>
        </w:rPr>
      </w:pPr>
      <w:ins w:id="1800" w:author="rapporteur_Christian Herrero-Veron" w:date="2017-09-05T17:02:00Z">
        <w:r>
          <w:t>9.4.5.2</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 initiation</w:t>
        </w:r>
        <w:r>
          <w:tab/>
        </w:r>
        <w:r>
          <w:fldChar w:fldCharType="begin"/>
        </w:r>
        <w:r>
          <w:instrText xml:space="preserve"> PAGEREF _Toc492394869 \h </w:instrText>
        </w:r>
      </w:ins>
      <w:ins w:id="1801" w:author="rapporteur_Christian Herrero-Veron" w:date="2017-09-05T17:03:00Z"/>
      <w:r>
        <w:fldChar w:fldCharType="separate"/>
      </w:r>
      <w:ins w:id="1802" w:author="rapporteur_Christian Herrero-Veron" w:date="2017-09-05T17:03:00Z">
        <w:r>
          <w:t>99</w:t>
        </w:r>
      </w:ins>
      <w:ins w:id="1803" w:author="rapporteur_Christian Herrero-Veron" w:date="2017-09-05T17:02:00Z">
        <w:r>
          <w:fldChar w:fldCharType="end"/>
        </w:r>
      </w:ins>
    </w:p>
    <w:p w:rsidR="00102C1A" w:rsidRDefault="00102C1A">
      <w:pPr>
        <w:pStyle w:val="TOC4"/>
        <w:rPr>
          <w:ins w:id="1804" w:author="rapporteur_Christian Herrero-Veron" w:date="2017-09-05T17:02:00Z"/>
          <w:rFonts w:asciiTheme="minorHAnsi" w:hAnsiTheme="minorHAnsi" w:cstheme="minorBidi"/>
          <w:sz w:val="22"/>
          <w:szCs w:val="22"/>
          <w:lang w:val="en-US"/>
        </w:rPr>
      </w:pPr>
      <w:ins w:id="1805" w:author="rapporteur_Christian Herrero-Veron" w:date="2017-09-05T17:02:00Z">
        <w:r>
          <w:t>9.4.5.3</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 accepting</w:t>
        </w:r>
        <w:r>
          <w:tab/>
        </w:r>
        <w:r>
          <w:fldChar w:fldCharType="begin"/>
        </w:r>
        <w:r>
          <w:instrText xml:space="preserve"> PAGEREF _Toc492394870 \h </w:instrText>
        </w:r>
      </w:ins>
      <w:ins w:id="1806" w:author="rapporteur_Christian Herrero-Veron" w:date="2017-09-05T17:03:00Z"/>
      <w:r>
        <w:fldChar w:fldCharType="separate"/>
      </w:r>
      <w:ins w:id="1807" w:author="rapporteur_Christian Herrero-Veron" w:date="2017-09-05T17:03:00Z">
        <w:r>
          <w:t>100</w:t>
        </w:r>
      </w:ins>
      <w:ins w:id="1808" w:author="rapporteur_Christian Herrero-Veron" w:date="2017-09-05T17:02:00Z">
        <w:r>
          <w:fldChar w:fldCharType="end"/>
        </w:r>
      </w:ins>
    </w:p>
    <w:p w:rsidR="00102C1A" w:rsidRDefault="00102C1A">
      <w:pPr>
        <w:pStyle w:val="TOC4"/>
        <w:rPr>
          <w:ins w:id="1809" w:author="rapporteur_Christian Herrero-Veron" w:date="2017-09-05T17:02:00Z"/>
          <w:rFonts w:asciiTheme="minorHAnsi" w:hAnsiTheme="minorHAnsi" w:cstheme="minorBidi"/>
          <w:sz w:val="22"/>
          <w:szCs w:val="22"/>
          <w:lang w:val="en-US"/>
        </w:rPr>
      </w:pPr>
      <w:ins w:id="1810" w:author="rapporteur_Christian Herrero-Veron" w:date="2017-09-05T17:02:00Z">
        <w:r>
          <w:t>9.4.5.4</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 not accepted by the UE</w:t>
        </w:r>
        <w:r>
          <w:tab/>
        </w:r>
        <w:r>
          <w:fldChar w:fldCharType="begin"/>
        </w:r>
        <w:r>
          <w:instrText xml:space="preserve"> PAGEREF _Toc492394871 \h </w:instrText>
        </w:r>
      </w:ins>
      <w:ins w:id="1811" w:author="rapporteur_Christian Herrero-Veron" w:date="2017-09-05T17:03:00Z"/>
      <w:r>
        <w:fldChar w:fldCharType="separate"/>
      </w:r>
      <w:ins w:id="1812" w:author="rapporteur_Christian Herrero-Veron" w:date="2017-09-05T17:03:00Z">
        <w:r>
          <w:t>101</w:t>
        </w:r>
      </w:ins>
      <w:ins w:id="1813" w:author="rapporteur_Christian Herrero-Veron" w:date="2017-09-05T17:02:00Z">
        <w:r>
          <w:fldChar w:fldCharType="end"/>
        </w:r>
      </w:ins>
    </w:p>
    <w:p w:rsidR="00102C1A" w:rsidRDefault="00102C1A">
      <w:pPr>
        <w:pStyle w:val="TOC4"/>
        <w:rPr>
          <w:ins w:id="1814" w:author="rapporteur_Christian Herrero-Veron" w:date="2017-09-05T17:02:00Z"/>
          <w:rFonts w:asciiTheme="minorHAnsi" w:hAnsiTheme="minorHAnsi" w:cstheme="minorBidi"/>
          <w:sz w:val="22"/>
          <w:szCs w:val="22"/>
          <w:lang w:val="en-US"/>
        </w:rPr>
      </w:pPr>
      <w:ins w:id="1815" w:author="rapporteur_Christian Herrero-Veron" w:date="2017-09-05T17:02:00Z">
        <w:r>
          <w:t>9.4.5.5</w:t>
        </w:r>
        <w:r>
          <w:rPr>
            <w:rFonts w:asciiTheme="minorHAnsi" w:hAnsiTheme="minorHAnsi" w:cstheme="minorBidi"/>
            <w:sz w:val="22"/>
            <w:szCs w:val="22"/>
            <w:lang w:val="en-US"/>
          </w:rPr>
          <w:tab/>
        </w:r>
        <w:r>
          <w:t>Abnormal cases on the network side</w:t>
        </w:r>
        <w:r>
          <w:tab/>
        </w:r>
        <w:r>
          <w:fldChar w:fldCharType="begin"/>
        </w:r>
        <w:r>
          <w:instrText xml:space="preserve"> PAGEREF _Toc492394872 \h </w:instrText>
        </w:r>
      </w:ins>
      <w:ins w:id="1816" w:author="rapporteur_Christian Herrero-Veron" w:date="2017-09-05T17:03:00Z"/>
      <w:r>
        <w:fldChar w:fldCharType="separate"/>
      </w:r>
      <w:ins w:id="1817" w:author="rapporteur_Christian Herrero-Veron" w:date="2017-09-05T17:03:00Z">
        <w:r>
          <w:t>101</w:t>
        </w:r>
      </w:ins>
      <w:ins w:id="1818" w:author="rapporteur_Christian Herrero-Veron" w:date="2017-09-05T17:02:00Z">
        <w:r>
          <w:fldChar w:fldCharType="end"/>
        </w:r>
      </w:ins>
    </w:p>
    <w:p w:rsidR="00102C1A" w:rsidRDefault="00102C1A">
      <w:pPr>
        <w:pStyle w:val="TOC4"/>
        <w:rPr>
          <w:ins w:id="1819" w:author="rapporteur_Christian Herrero-Veron" w:date="2017-09-05T17:02:00Z"/>
          <w:rFonts w:asciiTheme="minorHAnsi" w:hAnsiTheme="minorHAnsi" w:cstheme="minorBidi"/>
          <w:sz w:val="22"/>
          <w:szCs w:val="22"/>
          <w:lang w:val="en-US"/>
        </w:rPr>
      </w:pPr>
      <w:ins w:id="1820" w:author="rapporteur_Christian Herrero-Veron" w:date="2017-09-05T17:02:00Z">
        <w:r>
          <w:t>9.4.5.6</w:t>
        </w:r>
        <w:r>
          <w:rPr>
            <w:rFonts w:asciiTheme="minorHAnsi" w:hAnsiTheme="minorHAnsi" w:cstheme="minorBidi"/>
            <w:sz w:val="22"/>
            <w:szCs w:val="22"/>
            <w:lang w:val="en-US"/>
          </w:rPr>
          <w:tab/>
        </w:r>
        <w:r>
          <w:t>Abnormal cases in the UE</w:t>
        </w:r>
        <w:r>
          <w:tab/>
        </w:r>
        <w:r>
          <w:fldChar w:fldCharType="begin"/>
        </w:r>
        <w:r>
          <w:instrText xml:space="preserve"> PAGEREF _Toc492394873 \h </w:instrText>
        </w:r>
      </w:ins>
      <w:ins w:id="1821" w:author="rapporteur_Christian Herrero-Veron" w:date="2017-09-05T17:03:00Z"/>
      <w:r>
        <w:fldChar w:fldCharType="separate"/>
      </w:r>
      <w:ins w:id="1822" w:author="rapporteur_Christian Herrero-Veron" w:date="2017-09-05T17:03:00Z">
        <w:r>
          <w:t>101</w:t>
        </w:r>
      </w:ins>
      <w:ins w:id="1823" w:author="rapporteur_Christian Herrero-Veron" w:date="2017-09-05T17:02:00Z">
        <w:r>
          <w:fldChar w:fldCharType="end"/>
        </w:r>
      </w:ins>
    </w:p>
    <w:p w:rsidR="00102C1A" w:rsidRDefault="00102C1A">
      <w:pPr>
        <w:pStyle w:val="TOC3"/>
        <w:rPr>
          <w:ins w:id="1824" w:author="rapporteur_Christian Herrero-Veron" w:date="2017-09-05T17:02:00Z"/>
          <w:rFonts w:asciiTheme="minorHAnsi" w:hAnsiTheme="minorHAnsi" w:cstheme="minorBidi"/>
          <w:sz w:val="22"/>
          <w:szCs w:val="22"/>
          <w:lang w:val="en-US"/>
        </w:rPr>
      </w:pPr>
      <w:ins w:id="1825" w:author="rapporteur_Christian Herrero-Veron" w:date="2017-09-05T17:02:00Z">
        <w:r w:rsidRPr="000828B8">
          <w:rPr>
            <w:lang w:val="en-US" w:eastAsia="zh-CN"/>
          </w:rPr>
          <w:t>9.4.6</w:t>
        </w:r>
        <w:r>
          <w:rPr>
            <w:rFonts w:asciiTheme="minorHAnsi" w:hAnsiTheme="minorHAnsi" w:cstheme="minorBidi"/>
            <w:sz w:val="22"/>
            <w:szCs w:val="22"/>
            <w:lang w:val="en-US"/>
          </w:rPr>
          <w:tab/>
        </w:r>
        <w:r w:rsidRPr="000828B8">
          <w:rPr>
            <w:lang w:val="en-US" w:eastAsia="zh-CN"/>
          </w:rPr>
          <w:t>UE-requested PDU session release procedure</w:t>
        </w:r>
        <w:r>
          <w:tab/>
        </w:r>
        <w:r>
          <w:fldChar w:fldCharType="begin"/>
        </w:r>
        <w:r>
          <w:instrText xml:space="preserve"> PAGEREF _Toc492394874 \h </w:instrText>
        </w:r>
      </w:ins>
      <w:ins w:id="1826" w:author="rapporteur_Christian Herrero-Veron" w:date="2017-09-05T17:03:00Z"/>
      <w:r>
        <w:fldChar w:fldCharType="separate"/>
      </w:r>
      <w:ins w:id="1827" w:author="rapporteur_Christian Herrero-Veron" w:date="2017-09-05T17:03:00Z">
        <w:r>
          <w:t>101</w:t>
        </w:r>
      </w:ins>
      <w:ins w:id="1828" w:author="rapporteur_Christian Herrero-Veron" w:date="2017-09-05T17:02:00Z">
        <w:r>
          <w:fldChar w:fldCharType="end"/>
        </w:r>
      </w:ins>
    </w:p>
    <w:p w:rsidR="00102C1A" w:rsidRDefault="00102C1A">
      <w:pPr>
        <w:pStyle w:val="TOC4"/>
        <w:rPr>
          <w:ins w:id="1829" w:author="rapporteur_Christian Herrero-Veron" w:date="2017-09-05T17:02:00Z"/>
          <w:rFonts w:asciiTheme="minorHAnsi" w:hAnsiTheme="minorHAnsi" w:cstheme="minorBidi"/>
          <w:sz w:val="22"/>
          <w:szCs w:val="22"/>
          <w:lang w:val="en-US"/>
        </w:rPr>
      </w:pPr>
      <w:ins w:id="1830" w:author="rapporteur_Christian Herrero-Veron" w:date="2017-09-05T17:02:00Z">
        <w:r w:rsidRPr="000828B8">
          <w:rPr>
            <w:lang w:val="en-US" w:eastAsia="zh-CN"/>
          </w:rPr>
          <w:t>9.4.6.1</w:t>
        </w:r>
        <w:r>
          <w:rPr>
            <w:rFonts w:asciiTheme="minorHAnsi" w:hAnsiTheme="minorHAnsi" w:cstheme="minorBidi"/>
            <w:sz w:val="22"/>
            <w:szCs w:val="22"/>
            <w:lang w:val="en-US"/>
          </w:rPr>
          <w:tab/>
        </w:r>
        <w:r w:rsidRPr="000828B8">
          <w:rPr>
            <w:lang w:val="en-US" w:eastAsia="zh-CN"/>
          </w:rPr>
          <w:t>General</w:t>
        </w:r>
        <w:r>
          <w:tab/>
        </w:r>
        <w:r>
          <w:fldChar w:fldCharType="begin"/>
        </w:r>
        <w:r>
          <w:instrText xml:space="preserve"> PAGEREF _Toc492394875 \h </w:instrText>
        </w:r>
      </w:ins>
      <w:ins w:id="1831" w:author="rapporteur_Christian Herrero-Veron" w:date="2017-09-05T17:03:00Z"/>
      <w:r>
        <w:fldChar w:fldCharType="separate"/>
      </w:r>
      <w:ins w:id="1832" w:author="rapporteur_Christian Herrero-Veron" w:date="2017-09-05T17:03:00Z">
        <w:r>
          <w:t>101</w:t>
        </w:r>
      </w:ins>
      <w:ins w:id="1833" w:author="rapporteur_Christian Herrero-Veron" w:date="2017-09-05T17:02:00Z">
        <w:r>
          <w:fldChar w:fldCharType="end"/>
        </w:r>
      </w:ins>
    </w:p>
    <w:p w:rsidR="00102C1A" w:rsidRDefault="00102C1A">
      <w:pPr>
        <w:pStyle w:val="TOC4"/>
        <w:rPr>
          <w:ins w:id="1834" w:author="rapporteur_Christian Herrero-Veron" w:date="2017-09-05T17:02:00Z"/>
          <w:rFonts w:asciiTheme="minorHAnsi" w:hAnsiTheme="minorHAnsi" w:cstheme="minorBidi"/>
          <w:sz w:val="22"/>
          <w:szCs w:val="22"/>
          <w:lang w:val="en-US"/>
        </w:rPr>
      </w:pPr>
      <w:ins w:id="1835" w:author="rapporteur_Christian Herrero-Veron" w:date="2017-09-05T17:02:00Z">
        <w:r>
          <w:t>9.4.6.2</w:t>
        </w:r>
        <w:r>
          <w:rPr>
            <w:rFonts w:asciiTheme="minorHAnsi" w:hAnsiTheme="minorHAnsi" w:cstheme="minorBidi"/>
            <w:sz w:val="22"/>
            <w:szCs w:val="22"/>
            <w:lang w:val="en-US"/>
          </w:rPr>
          <w:tab/>
        </w:r>
        <w:r w:rsidRPr="000828B8">
          <w:rPr>
            <w:lang w:val="en-US" w:eastAsia="zh-CN"/>
          </w:rPr>
          <w:t>UE-requested PDU session release procedure initiation</w:t>
        </w:r>
        <w:r>
          <w:tab/>
        </w:r>
        <w:r>
          <w:fldChar w:fldCharType="begin"/>
        </w:r>
        <w:r>
          <w:instrText xml:space="preserve"> PAGEREF _Toc492394876 \h </w:instrText>
        </w:r>
      </w:ins>
      <w:ins w:id="1836" w:author="rapporteur_Christian Herrero-Veron" w:date="2017-09-05T17:03:00Z"/>
      <w:r>
        <w:fldChar w:fldCharType="separate"/>
      </w:r>
      <w:ins w:id="1837" w:author="rapporteur_Christian Herrero-Veron" w:date="2017-09-05T17:03:00Z">
        <w:r>
          <w:t>101</w:t>
        </w:r>
      </w:ins>
      <w:ins w:id="1838" w:author="rapporteur_Christian Herrero-Veron" w:date="2017-09-05T17:02:00Z">
        <w:r>
          <w:fldChar w:fldCharType="end"/>
        </w:r>
      </w:ins>
    </w:p>
    <w:p w:rsidR="00102C1A" w:rsidRDefault="00102C1A">
      <w:pPr>
        <w:pStyle w:val="TOC4"/>
        <w:rPr>
          <w:ins w:id="1839" w:author="rapporteur_Christian Herrero-Veron" w:date="2017-09-05T17:02:00Z"/>
          <w:rFonts w:asciiTheme="minorHAnsi" w:hAnsiTheme="minorHAnsi" w:cstheme="minorBidi"/>
          <w:sz w:val="22"/>
          <w:szCs w:val="22"/>
          <w:lang w:val="en-US"/>
        </w:rPr>
      </w:pPr>
      <w:ins w:id="1840" w:author="rapporteur_Christian Herrero-Veron" w:date="2017-09-05T17:02:00Z">
        <w:r>
          <w:t>9.4.6.3</w:t>
        </w:r>
        <w:r>
          <w:rPr>
            <w:rFonts w:asciiTheme="minorHAnsi" w:hAnsiTheme="minorHAnsi" w:cstheme="minorBidi"/>
            <w:sz w:val="22"/>
            <w:szCs w:val="22"/>
            <w:lang w:val="en-US"/>
          </w:rPr>
          <w:tab/>
        </w:r>
        <w:r w:rsidRPr="000828B8">
          <w:rPr>
            <w:lang w:val="en-US" w:eastAsia="zh-CN"/>
          </w:rPr>
          <w:t>UE-requested PDU session release procedure accepting</w:t>
        </w:r>
        <w:r>
          <w:tab/>
        </w:r>
        <w:r>
          <w:fldChar w:fldCharType="begin"/>
        </w:r>
        <w:r>
          <w:instrText xml:space="preserve"> PAGEREF _Toc492394877 \h </w:instrText>
        </w:r>
      </w:ins>
      <w:ins w:id="1841" w:author="rapporteur_Christian Herrero-Veron" w:date="2017-09-05T17:03:00Z"/>
      <w:r>
        <w:fldChar w:fldCharType="separate"/>
      </w:r>
      <w:ins w:id="1842" w:author="rapporteur_Christian Herrero-Veron" w:date="2017-09-05T17:03:00Z">
        <w:r>
          <w:t>102</w:t>
        </w:r>
      </w:ins>
      <w:ins w:id="1843" w:author="rapporteur_Christian Herrero-Veron" w:date="2017-09-05T17:02:00Z">
        <w:r>
          <w:fldChar w:fldCharType="end"/>
        </w:r>
      </w:ins>
    </w:p>
    <w:p w:rsidR="00102C1A" w:rsidRDefault="00102C1A">
      <w:pPr>
        <w:pStyle w:val="TOC4"/>
        <w:rPr>
          <w:ins w:id="1844" w:author="rapporteur_Christian Herrero-Veron" w:date="2017-09-05T17:02:00Z"/>
          <w:rFonts w:asciiTheme="minorHAnsi" w:hAnsiTheme="minorHAnsi" w:cstheme="minorBidi"/>
          <w:sz w:val="22"/>
          <w:szCs w:val="22"/>
          <w:lang w:val="en-US"/>
        </w:rPr>
      </w:pPr>
      <w:ins w:id="1845" w:author="rapporteur_Christian Herrero-Veron" w:date="2017-09-05T17:02:00Z">
        <w:r>
          <w:t>9.4.6.4</w:t>
        </w:r>
        <w:r>
          <w:rPr>
            <w:rFonts w:asciiTheme="minorHAnsi" w:hAnsiTheme="minorHAnsi" w:cstheme="minorBidi"/>
            <w:sz w:val="22"/>
            <w:szCs w:val="22"/>
            <w:lang w:val="en-US"/>
          </w:rPr>
          <w:tab/>
        </w:r>
        <w:r w:rsidRPr="000828B8">
          <w:rPr>
            <w:lang w:val="en-US" w:eastAsia="zh-CN"/>
          </w:rPr>
          <w:t>UE-requested PDU session release procedure rejecting</w:t>
        </w:r>
        <w:r>
          <w:tab/>
        </w:r>
        <w:r>
          <w:fldChar w:fldCharType="begin"/>
        </w:r>
        <w:r>
          <w:instrText xml:space="preserve"> PAGEREF _Toc492394878 \h </w:instrText>
        </w:r>
      </w:ins>
      <w:ins w:id="1846" w:author="rapporteur_Christian Herrero-Veron" w:date="2017-09-05T17:03:00Z"/>
      <w:r>
        <w:fldChar w:fldCharType="separate"/>
      </w:r>
      <w:ins w:id="1847" w:author="rapporteur_Christian Herrero-Veron" w:date="2017-09-05T17:03:00Z">
        <w:r>
          <w:t>102</w:t>
        </w:r>
      </w:ins>
      <w:ins w:id="1848" w:author="rapporteur_Christian Herrero-Veron" w:date="2017-09-05T17:02:00Z">
        <w:r>
          <w:fldChar w:fldCharType="end"/>
        </w:r>
      </w:ins>
    </w:p>
    <w:p w:rsidR="00102C1A" w:rsidRDefault="00102C1A">
      <w:pPr>
        <w:pStyle w:val="TOC4"/>
        <w:rPr>
          <w:ins w:id="1849" w:author="rapporteur_Christian Herrero-Veron" w:date="2017-09-05T17:02:00Z"/>
          <w:rFonts w:asciiTheme="minorHAnsi" w:hAnsiTheme="minorHAnsi" w:cstheme="minorBidi"/>
          <w:sz w:val="22"/>
          <w:szCs w:val="22"/>
          <w:lang w:val="en-US"/>
        </w:rPr>
      </w:pPr>
      <w:ins w:id="1850" w:author="rapporteur_Christian Herrero-Veron" w:date="2017-09-05T17:02:00Z">
        <w:r>
          <w:t>9.4.6.5</w:t>
        </w:r>
        <w:r>
          <w:rPr>
            <w:rFonts w:asciiTheme="minorHAnsi" w:hAnsiTheme="minorHAnsi" w:cstheme="minorBidi"/>
            <w:sz w:val="22"/>
            <w:szCs w:val="22"/>
            <w:lang w:val="en-US"/>
          </w:rPr>
          <w:tab/>
        </w:r>
        <w:r>
          <w:t>Abnormal cases in the UE</w:t>
        </w:r>
        <w:r>
          <w:tab/>
        </w:r>
        <w:r>
          <w:fldChar w:fldCharType="begin"/>
        </w:r>
        <w:r>
          <w:instrText xml:space="preserve"> PAGEREF _Toc492394879 \h </w:instrText>
        </w:r>
      </w:ins>
      <w:ins w:id="1851" w:author="rapporteur_Christian Herrero-Veron" w:date="2017-09-05T17:03:00Z"/>
      <w:r>
        <w:fldChar w:fldCharType="separate"/>
      </w:r>
      <w:ins w:id="1852" w:author="rapporteur_Christian Herrero-Veron" w:date="2017-09-05T17:03:00Z">
        <w:r>
          <w:t>102</w:t>
        </w:r>
      </w:ins>
      <w:ins w:id="1853" w:author="rapporteur_Christian Herrero-Veron" w:date="2017-09-05T17:02:00Z">
        <w:r>
          <w:fldChar w:fldCharType="end"/>
        </w:r>
      </w:ins>
    </w:p>
    <w:p w:rsidR="00102C1A" w:rsidRDefault="00102C1A">
      <w:pPr>
        <w:pStyle w:val="TOC4"/>
        <w:rPr>
          <w:ins w:id="1854" w:author="rapporteur_Christian Herrero-Veron" w:date="2017-09-05T17:02:00Z"/>
          <w:rFonts w:asciiTheme="minorHAnsi" w:hAnsiTheme="minorHAnsi" w:cstheme="minorBidi"/>
          <w:sz w:val="22"/>
          <w:szCs w:val="22"/>
          <w:lang w:val="en-US"/>
        </w:rPr>
      </w:pPr>
      <w:ins w:id="1855" w:author="rapporteur_Christian Herrero-Veron" w:date="2017-09-05T17:02:00Z">
        <w:r>
          <w:t>9.4.6.6</w:t>
        </w:r>
        <w:r>
          <w:rPr>
            <w:rFonts w:asciiTheme="minorHAnsi" w:hAnsiTheme="minorHAnsi" w:cstheme="minorBidi"/>
            <w:sz w:val="22"/>
            <w:szCs w:val="22"/>
            <w:lang w:val="en-US"/>
          </w:rPr>
          <w:tab/>
        </w:r>
        <w:r>
          <w:t>Abnormal cases on the network side</w:t>
        </w:r>
        <w:r>
          <w:tab/>
        </w:r>
        <w:r>
          <w:fldChar w:fldCharType="begin"/>
        </w:r>
        <w:r>
          <w:instrText xml:space="preserve"> PAGEREF _Toc492394880 \h </w:instrText>
        </w:r>
      </w:ins>
      <w:ins w:id="1856" w:author="rapporteur_Christian Herrero-Veron" w:date="2017-09-05T17:03:00Z"/>
      <w:r>
        <w:fldChar w:fldCharType="separate"/>
      </w:r>
      <w:ins w:id="1857" w:author="rapporteur_Christian Herrero-Veron" w:date="2017-09-05T17:03:00Z">
        <w:r>
          <w:t>102</w:t>
        </w:r>
      </w:ins>
      <w:ins w:id="1858" w:author="rapporteur_Christian Herrero-Veron" w:date="2017-09-05T17:02:00Z">
        <w:r>
          <w:fldChar w:fldCharType="end"/>
        </w:r>
      </w:ins>
    </w:p>
    <w:p w:rsidR="00102C1A" w:rsidRDefault="00102C1A">
      <w:pPr>
        <w:pStyle w:val="TOC3"/>
        <w:rPr>
          <w:ins w:id="1859" w:author="rapporteur_Christian Herrero-Veron" w:date="2017-09-05T17:02:00Z"/>
          <w:rFonts w:asciiTheme="minorHAnsi" w:hAnsiTheme="minorHAnsi" w:cstheme="minorBidi"/>
          <w:sz w:val="22"/>
          <w:szCs w:val="22"/>
          <w:lang w:val="en-US"/>
        </w:rPr>
      </w:pPr>
      <w:ins w:id="1860" w:author="rapporteur_Christian Herrero-Veron" w:date="2017-09-05T17:02:00Z">
        <w:r>
          <w:t>9.4.7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_Toc492394881 \h </w:instrText>
        </w:r>
      </w:ins>
      <w:ins w:id="1861" w:author="rapporteur_Christian Herrero-Veron" w:date="2017-09-05T17:03:00Z"/>
      <w:r>
        <w:fldChar w:fldCharType="separate"/>
      </w:r>
      <w:ins w:id="1862" w:author="rapporteur_Christian Herrero-Veron" w:date="2017-09-05T17:03:00Z">
        <w:r>
          <w:t>102</w:t>
        </w:r>
      </w:ins>
      <w:ins w:id="1863" w:author="rapporteur_Christian Herrero-Veron" w:date="2017-09-05T17:02:00Z">
        <w:r>
          <w:fldChar w:fldCharType="end"/>
        </w:r>
      </w:ins>
    </w:p>
    <w:p w:rsidR="00102C1A" w:rsidRDefault="00102C1A">
      <w:pPr>
        <w:pStyle w:val="TOC4"/>
        <w:rPr>
          <w:ins w:id="1864" w:author="rapporteur_Christian Herrero-Veron" w:date="2017-09-05T17:02:00Z"/>
          <w:rFonts w:asciiTheme="minorHAnsi" w:hAnsiTheme="minorHAnsi" w:cstheme="minorBidi"/>
          <w:sz w:val="22"/>
          <w:szCs w:val="22"/>
          <w:lang w:val="en-US"/>
        </w:rPr>
      </w:pPr>
      <w:ins w:id="1865" w:author="rapporteur_Christian Herrero-Veron" w:date="2017-09-05T17:02:00Z">
        <w:r>
          <w:t>9.4.7.1</w:t>
        </w:r>
        <w:r>
          <w:rPr>
            <w:rFonts w:asciiTheme="minorHAnsi" w:hAnsiTheme="minorHAnsi" w:cstheme="minorBidi"/>
            <w:sz w:val="22"/>
            <w:szCs w:val="22"/>
            <w:lang w:val="en-US"/>
          </w:rPr>
          <w:tab/>
        </w:r>
        <w:r>
          <w:t>General</w:t>
        </w:r>
        <w:r>
          <w:tab/>
        </w:r>
        <w:r>
          <w:fldChar w:fldCharType="begin"/>
        </w:r>
        <w:r>
          <w:instrText xml:space="preserve"> PAGEREF _Toc492394882 \h </w:instrText>
        </w:r>
      </w:ins>
      <w:ins w:id="1866" w:author="rapporteur_Christian Herrero-Veron" w:date="2017-09-05T17:03:00Z"/>
      <w:r>
        <w:fldChar w:fldCharType="separate"/>
      </w:r>
      <w:ins w:id="1867" w:author="rapporteur_Christian Herrero-Veron" w:date="2017-09-05T17:03:00Z">
        <w:r>
          <w:t>102</w:t>
        </w:r>
      </w:ins>
      <w:ins w:id="1868" w:author="rapporteur_Christian Herrero-Veron" w:date="2017-09-05T17:02:00Z">
        <w:r>
          <w:fldChar w:fldCharType="end"/>
        </w:r>
      </w:ins>
    </w:p>
    <w:p w:rsidR="00102C1A" w:rsidRDefault="00102C1A">
      <w:pPr>
        <w:pStyle w:val="TOC4"/>
        <w:rPr>
          <w:ins w:id="1869" w:author="rapporteur_Christian Herrero-Veron" w:date="2017-09-05T17:02:00Z"/>
          <w:rFonts w:asciiTheme="minorHAnsi" w:hAnsiTheme="minorHAnsi" w:cstheme="minorBidi"/>
          <w:sz w:val="22"/>
          <w:szCs w:val="22"/>
          <w:lang w:val="en-US"/>
        </w:rPr>
      </w:pPr>
      <w:ins w:id="1870" w:author="rapporteur_Christian Herrero-Veron" w:date="2017-09-05T17:02:00Z">
        <w:r>
          <w:t>9.4.7.2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_Toc492394883 \h </w:instrText>
        </w:r>
      </w:ins>
      <w:ins w:id="1871" w:author="rapporteur_Christian Herrero-Veron" w:date="2017-09-05T17:03:00Z"/>
      <w:r>
        <w:fldChar w:fldCharType="separate"/>
      </w:r>
      <w:ins w:id="1872" w:author="rapporteur_Christian Herrero-Veron" w:date="2017-09-05T17:03:00Z">
        <w:r>
          <w:t>103</w:t>
        </w:r>
      </w:ins>
      <w:ins w:id="1873" w:author="rapporteur_Christian Herrero-Veron" w:date="2017-09-05T17:02:00Z">
        <w:r>
          <w:fldChar w:fldCharType="end"/>
        </w:r>
      </w:ins>
    </w:p>
    <w:p w:rsidR="00102C1A" w:rsidRDefault="00102C1A">
      <w:pPr>
        <w:pStyle w:val="TOC4"/>
        <w:rPr>
          <w:ins w:id="1874" w:author="rapporteur_Christian Herrero-Veron" w:date="2017-09-05T17:02:00Z"/>
          <w:rFonts w:asciiTheme="minorHAnsi" w:hAnsiTheme="minorHAnsi" w:cstheme="minorBidi"/>
          <w:sz w:val="22"/>
          <w:szCs w:val="22"/>
          <w:lang w:val="en-US"/>
        </w:rPr>
      </w:pPr>
      <w:ins w:id="1875" w:author="rapporteur_Christian Herrero-Veron" w:date="2017-09-05T17:02:00Z">
        <w:r>
          <w:t>9.4.7.3</w:t>
        </w:r>
        <w:r>
          <w:rPr>
            <w:rFonts w:asciiTheme="minorHAnsi" w:hAnsiTheme="minorHAnsi" w:cstheme="minorBidi"/>
            <w:sz w:val="22"/>
            <w:szCs w:val="22"/>
            <w:lang w:val="en-US"/>
          </w:rPr>
          <w:tab/>
        </w:r>
        <w:r>
          <w:t>Network-requested PDU session release procedure accepting</w:t>
        </w:r>
        <w:r>
          <w:tab/>
        </w:r>
        <w:r>
          <w:fldChar w:fldCharType="begin"/>
        </w:r>
        <w:r>
          <w:instrText xml:space="preserve"> PAGEREF _Toc492394884 \h </w:instrText>
        </w:r>
      </w:ins>
      <w:ins w:id="1876" w:author="rapporteur_Christian Herrero-Veron" w:date="2017-09-05T17:03:00Z"/>
      <w:r>
        <w:fldChar w:fldCharType="separate"/>
      </w:r>
      <w:ins w:id="1877" w:author="rapporteur_Christian Herrero-Veron" w:date="2017-09-05T17:03:00Z">
        <w:r>
          <w:t>103</w:t>
        </w:r>
      </w:ins>
      <w:ins w:id="1878" w:author="rapporteur_Christian Herrero-Veron" w:date="2017-09-05T17:02:00Z">
        <w:r>
          <w:fldChar w:fldCharType="end"/>
        </w:r>
      </w:ins>
    </w:p>
    <w:p w:rsidR="00102C1A" w:rsidRDefault="00102C1A">
      <w:pPr>
        <w:pStyle w:val="TOC4"/>
        <w:rPr>
          <w:ins w:id="1879" w:author="rapporteur_Christian Herrero-Veron" w:date="2017-09-05T17:02:00Z"/>
          <w:rFonts w:asciiTheme="minorHAnsi" w:hAnsiTheme="minorHAnsi" w:cstheme="minorBidi"/>
          <w:sz w:val="22"/>
          <w:szCs w:val="22"/>
          <w:lang w:val="en-US"/>
        </w:rPr>
      </w:pPr>
      <w:ins w:id="1880" w:author="rapporteur_Christian Herrero-Veron" w:date="2017-09-05T17:02:00Z">
        <w:r>
          <w:t>9.4.7.4</w:t>
        </w:r>
        <w:r>
          <w:rPr>
            <w:rFonts w:asciiTheme="minorHAnsi" w:hAnsiTheme="minorHAnsi" w:cstheme="minorBidi"/>
            <w:sz w:val="22"/>
            <w:szCs w:val="22"/>
            <w:lang w:val="en-US"/>
          </w:rPr>
          <w:tab/>
        </w:r>
        <w:r>
          <w:t>N1 SM delivery skipped</w:t>
        </w:r>
        <w:r>
          <w:tab/>
        </w:r>
        <w:r>
          <w:fldChar w:fldCharType="begin"/>
        </w:r>
        <w:r>
          <w:instrText xml:space="preserve"> PAGEREF _Toc492394885 \h </w:instrText>
        </w:r>
      </w:ins>
      <w:ins w:id="1881" w:author="rapporteur_Christian Herrero-Veron" w:date="2017-09-05T17:03:00Z"/>
      <w:r>
        <w:fldChar w:fldCharType="separate"/>
      </w:r>
      <w:ins w:id="1882" w:author="rapporteur_Christian Herrero-Veron" w:date="2017-09-05T17:03:00Z">
        <w:r>
          <w:t>104</w:t>
        </w:r>
      </w:ins>
      <w:ins w:id="1883" w:author="rapporteur_Christian Herrero-Veron" w:date="2017-09-05T17:02:00Z">
        <w:r>
          <w:fldChar w:fldCharType="end"/>
        </w:r>
      </w:ins>
    </w:p>
    <w:p w:rsidR="00102C1A" w:rsidRDefault="00102C1A">
      <w:pPr>
        <w:pStyle w:val="TOC4"/>
        <w:rPr>
          <w:ins w:id="1884" w:author="rapporteur_Christian Herrero-Veron" w:date="2017-09-05T17:02:00Z"/>
          <w:rFonts w:asciiTheme="minorHAnsi" w:hAnsiTheme="minorHAnsi" w:cstheme="minorBidi"/>
          <w:sz w:val="22"/>
          <w:szCs w:val="22"/>
          <w:lang w:val="en-US"/>
        </w:rPr>
      </w:pPr>
      <w:ins w:id="1885" w:author="rapporteur_Christian Herrero-Veron" w:date="2017-09-05T17:02:00Z">
        <w:r>
          <w:t>9.4.7.5</w:t>
        </w:r>
        <w:r>
          <w:rPr>
            <w:rFonts w:asciiTheme="minorHAnsi" w:hAnsiTheme="minorHAnsi" w:cstheme="minorBidi"/>
            <w:sz w:val="22"/>
            <w:szCs w:val="22"/>
            <w:lang w:val="en-US"/>
          </w:rPr>
          <w:tab/>
        </w:r>
        <w:r>
          <w:t>Abnormal cases on the network side</w:t>
        </w:r>
        <w:r>
          <w:tab/>
        </w:r>
        <w:r>
          <w:fldChar w:fldCharType="begin"/>
        </w:r>
        <w:r>
          <w:instrText xml:space="preserve"> PAGEREF _Toc492394886 \h </w:instrText>
        </w:r>
      </w:ins>
      <w:ins w:id="1886" w:author="rapporteur_Christian Herrero-Veron" w:date="2017-09-05T17:03:00Z"/>
      <w:r>
        <w:fldChar w:fldCharType="separate"/>
      </w:r>
      <w:ins w:id="1887" w:author="rapporteur_Christian Herrero-Veron" w:date="2017-09-05T17:03:00Z">
        <w:r>
          <w:t>104</w:t>
        </w:r>
      </w:ins>
      <w:ins w:id="1888" w:author="rapporteur_Christian Herrero-Veron" w:date="2017-09-05T17:02:00Z">
        <w:r>
          <w:fldChar w:fldCharType="end"/>
        </w:r>
      </w:ins>
    </w:p>
    <w:p w:rsidR="00102C1A" w:rsidRDefault="00102C1A">
      <w:pPr>
        <w:pStyle w:val="TOC4"/>
        <w:rPr>
          <w:ins w:id="1889" w:author="rapporteur_Christian Herrero-Veron" w:date="2017-09-05T17:02:00Z"/>
          <w:rFonts w:asciiTheme="minorHAnsi" w:hAnsiTheme="minorHAnsi" w:cstheme="minorBidi"/>
          <w:sz w:val="22"/>
          <w:szCs w:val="22"/>
          <w:lang w:val="en-US"/>
        </w:rPr>
      </w:pPr>
      <w:ins w:id="1890" w:author="rapporteur_Christian Herrero-Veron" w:date="2017-09-05T17:02:00Z">
        <w:r>
          <w:t>9.4.7.6</w:t>
        </w:r>
        <w:r>
          <w:rPr>
            <w:rFonts w:asciiTheme="minorHAnsi" w:hAnsiTheme="minorHAnsi" w:cstheme="minorBidi"/>
            <w:sz w:val="22"/>
            <w:szCs w:val="22"/>
            <w:lang w:val="en-US"/>
          </w:rPr>
          <w:tab/>
        </w:r>
        <w:r>
          <w:t>Abnormal cases in the UE</w:t>
        </w:r>
        <w:r>
          <w:tab/>
        </w:r>
        <w:r>
          <w:fldChar w:fldCharType="begin"/>
        </w:r>
        <w:r>
          <w:instrText xml:space="preserve"> PAGEREF _Toc492394887 \h </w:instrText>
        </w:r>
      </w:ins>
      <w:ins w:id="1891" w:author="rapporteur_Christian Herrero-Veron" w:date="2017-09-05T17:03:00Z"/>
      <w:r>
        <w:fldChar w:fldCharType="separate"/>
      </w:r>
      <w:ins w:id="1892" w:author="rapporteur_Christian Herrero-Veron" w:date="2017-09-05T17:03:00Z">
        <w:r>
          <w:t>104</w:t>
        </w:r>
      </w:ins>
      <w:ins w:id="1893" w:author="rapporteur_Christian Herrero-Veron" w:date="2017-09-05T17:02:00Z">
        <w:r>
          <w:fldChar w:fldCharType="end"/>
        </w:r>
      </w:ins>
    </w:p>
    <w:p w:rsidR="00102C1A" w:rsidRDefault="00102C1A">
      <w:pPr>
        <w:pStyle w:val="TOC2"/>
        <w:rPr>
          <w:ins w:id="1894" w:author="rapporteur_Christian Herrero-Veron" w:date="2017-09-05T17:02:00Z"/>
          <w:rFonts w:asciiTheme="minorHAnsi" w:hAnsiTheme="minorHAnsi" w:cstheme="minorBidi"/>
          <w:sz w:val="22"/>
          <w:szCs w:val="22"/>
          <w:lang w:val="en-US"/>
        </w:rPr>
      </w:pPr>
      <w:ins w:id="1895" w:author="rapporteur_Christian Herrero-Veron" w:date="2017-09-05T17:02:00Z">
        <w:r>
          <w:t>9.5</w:t>
        </w:r>
        <w:r>
          <w:rPr>
            <w:rFonts w:asciiTheme="minorHAnsi" w:hAnsiTheme="minorHAnsi" w:cstheme="minorBidi"/>
            <w:sz w:val="22"/>
            <w:szCs w:val="22"/>
            <w:lang w:val="en-US"/>
          </w:rPr>
          <w:tab/>
        </w:r>
        <w:r>
          <w:t>5GS session management coding</w:t>
        </w:r>
        <w:r>
          <w:tab/>
        </w:r>
        <w:r>
          <w:fldChar w:fldCharType="begin"/>
        </w:r>
        <w:r>
          <w:instrText xml:space="preserve"> PAGEREF _Toc492394888 \h </w:instrText>
        </w:r>
      </w:ins>
      <w:ins w:id="1896" w:author="rapporteur_Christian Herrero-Veron" w:date="2017-09-05T17:03:00Z"/>
      <w:r>
        <w:fldChar w:fldCharType="separate"/>
      </w:r>
      <w:ins w:id="1897" w:author="rapporteur_Christian Herrero-Veron" w:date="2017-09-05T17:03:00Z">
        <w:r>
          <w:t>104</w:t>
        </w:r>
      </w:ins>
      <w:ins w:id="1898" w:author="rapporteur_Christian Herrero-Veron" w:date="2017-09-05T17:02:00Z">
        <w:r>
          <w:fldChar w:fldCharType="end"/>
        </w:r>
      </w:ins>
    </w:p>
    <w:p w:rsidR="00102C1A" w:rsidRDefault="00102C1A">
      <w:pPr>
        <w:pStyle w:val="TOC3"/>
        <w:rPr>
          <w:ins w:id="1899" w:author="rapporteur_Christian Herrero-Veron" w:date="2017-09-05T17:02:00Z"/>
          <w:rFonts w:asciiTheme="minorHAnsi" w:hAnsiTheme="minorHAnsi" w:cstheme="minorBidi"/>
          <w:sz w:val="22"/>
          <w:szCs w:val="22"/>
          <w:lang w:val="en-US"/>
        </w:rPr>
      </w:pPr>
      <w:ins w:id="1900" w:author="rapporteur_Christian Herrero-Veron" w:date="2017-09-05T17:02:00Z">
        <w:r>
          <w:t>9.5.1</w:t>
        </w:r>
        <w:r>
          <w:rPr>
            <w:rFonts w:asciiTheme="minorHAnsi" w:hAnsiTheme="minorHAnsi" w:cstheme="minorBidi"/>
            <w:sz w:val="22"/>
            <w:szCs w:val="22"/>
            <w:lang w:val="en-US"/>
          </w:rPr>
          <w:tab/>
        </w:r>
        <w:r>
          <w:t>PDU session establishment request</w:t>
        </w:r>
        <w:r>
          <w:tab/>
        </w:r>
        <w:r>
          <w:fldChar w:fldCharType="begin"/>
        </w:r>
        <w:r>
          <w:instrText xml:space="preserve"> PAGEREF _Toc492394889 \h </w:instrText>
        </w:r>
      </w:ins>
      <w:ins w:id="1901" w:author="rapporteur_Christian Herrero-Veron" w:date="2017-09-05T17:03:00Z"/>
      <w:r>
        <w:fldChar w:fldCharType="separate"/>
      </w:r>
      <w:ins w:id="1902" w:author="rapporteur_Christian Herrero-Veron" w:date="2017-09-05T17:03:00Z">
        <w:r>
          <w:t>104</w:t>
        </w:r>
      </w:ins>
      <w:ins w:id="1903" w:author="rapporteur_Christian Herrero-Veron" w:date="2017-09-05T17:02:00Z">
        <w:r>
          <w:fldChar w:fldCharType="end"/>
        </w:r>
      </w:ins>
    </w:p>
    <w:p w:rsidR="00102C1A" w:rsidRDefault="00102C1A">
      <w:pPr>
        <w:pStyle w:val="TOC4"/>
        <w:rPr>
          <w:ins w:id="1904" w:author="rapporteur_Christian Herrero-Veron" w:date="2017-09-05T17:02:00Z"/>
          <w:rFonts w:asciiTheme="minorHAnsi" w:hAnsiTheme="minorHAnsi" w:cstheme="minorBidi"/>
          <w:sz w:val="22"/>
          <w:szCs w:val="22"/>
          <w:lang w:val="en-US"/>
        </w:rPr>
      </w:pPr>
      <w:ins w:id="1905" w:author="rapporteur_Christian Herrero-Veron" w:date="2017-09-05T17:02:00Z">
        <w:r>
          <w:t>9.5.1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_Toc492394890 \h </w:instrText>
        </w:r>
      </w:ins>
      <w:ins w:id="1906" w:author="rapporteur_Christian Herrero-Veron" w:date="2017-09-05T17:03:00Z"/>
      <w:r>
        <w:fldChar w:fldCharType="separate"/>
      </w:r>
      <w:ins w:id="1907" w:author="rapporteur_Christian Herrero-Veron" w:date="2017-09-05T17:03:00Z">
        <w:r>
          <w:t>104</w:t>
        </w:r>
      </w:ins>
      <w:ins w:id="1908" w:author="rapporteur_Christian Herrero-Veron" w:date="2017-09-05T17:02:00Z">
        <w:r>
          <w:fldChar w:fldCharType="end"/>
        </w:r>
      </w:ins>
    </w:p>
    <w:p w:rsidR="00102C1A" w:rsidRDefault="00102C1A">
      <w:pPr>
        <w:pStyle w:val="TOC4"/>
        <w:rPr>
          <w:ins w:id="1909" w:author="rapporteur_Christian Herrero-Veron" w:date="2017-09-05T17:02:00Z"/>
          <w:rFonts w:asciiTheme="minorHAnsi" w:hAnsiTheme="minorHAnsi" w:cstheme="minorBidi"/>
          <w:sz w:val="22"/>
          <w:szCs w:val="22"/>
          <w:lang w:val="en-US"/>
        </w:rPr>
      </w:pPr>
      <w:ins w:id="1910" w:author="rapporteur_Christian Herrero-Veron" w:date="2017-09-05T17:02:00Z">
        <w:r>
          <w:t>9.5.1.2</w:t>
        </w:r>
        <w:r>
          <w:rPr>
            <w:rFonts w:asciiTheme="minorHAnsi" w:hAnsiTheme="minorHAnsi" w:cstheme="minorBidi"/>
            <w:sz w:val="22"/>
            <w:szCs w:val="22"/>
            <w:lang w:val="en-US"/>
          </w:rPr>
          <w:tab/>
        </w:r>
        <w:r>
          <w:t>PDU session type</w:t>
        </w:r>
        <w:r>
          <w:tab/>
        </w:r>
        <w:r>
          <w:fldChar w:fldCharType="begin"/>
        </w:r>
        <w:r>
          <w:instrText xml:space="preserve"> PAGEREF _Toc492394891 \h </w:instrText>
        </w:r>
      </w:ins>
      <w:ins w:id="1911" w:author="rapporteur_Christian Herrero-Veron" w:date="2017-09-05T17:03:00Z"/>
      <w:r>
        <w:fldChar w:fldCharType="separate"/>
      </w:r>
      <w:ins w:id="1912" w:author="rapporteur_Christian Herrero-Veron" w:date="2017-09-05T17:03:00Z">
        <w:r>
          <w:t>105</w:t>
        </w:r>
      </w:ins>
      <w:ins w:id="1913" w:author="rapporteur_Christian Herrero-Veron" w:date="2017-09-05T17:02:00Z">
        <w:r>
          <w:fldChar w:fldCharType="end"/>
        </w:r>
      </w:ins>
    </w:p>
    <w:p w:rsidR="00102C1A" w:rsidRDefault="00102C1A">
      <w:pPr>
        <w:pStyle w:val="TOC4"/>
        <w:rPr>
          <w:ins w:id="1914" w:author="rapporteur_Christian Herrero-Veron" w:date="2017-09-05T17:02:00Z"/>
          <w:rFonts w:asciiTheme="minorHAnsi" w:hAnsiTheme="minorHAnsi" w:cstheme="minorBidi"/>
          <w:sz w:val="22"/>
          <w:szCs w:val="22"/>
          <w:lang w:val="en-US"/>
        </w:rPr>
      </w:pPr>
      <w:ins w:id="1915" w:author="rapporteur_Christian Herrero-Veron" w:date="2017-09-05T17:02:00Z">
        <w:r>
          <w:t>9.5.1.3</w:t>
        </w:r>
        <w:r>
          <w:rPr>
            <w:rFonts w:asciiTheme="minorHAnsi" w:hAnsiTheme="minorHAnsi" w:cstheme="minorBidi"/>
            <w:sz w:val="22"/>
            <w:szCs w:val="22"/>
            <w:lang w:val="en-US"/>
          </w:rPr>
          <w:tab/>
        </w:r>
        <w:r>
          <w:t>SSC mode</w:t>
        </w:r>
        <w:r>
          <w:tab/>
        </w:r>
        <w:r>
          <w:fldChar w:fldCharType="begin"/>
        </w:r>
        <w:r>
          <w:instrText xml:space="preserve"> PAGEREF _Toc492394892 \h </w:instrText>
        </w:r>
      </w:ins>
      <w:ins w:id="1916" w:author="rapporteur_Christian Herrero-Veron" w:date="2017-09-05T17:03:00Z"/>
      <w:r>
        <w:fldChar w:fldCharType="separate"/>
      </w:r>
      <w:ins w:id="1917" w:author="rapporteur_Christian Herrero-Veron" w:date="2017-09-05T17:03:00Z">
        <w:r>
          <w:t>105</w:t>
        </w:r>
      </w:ins>
      <w:ins w:id="1918" w:author="rapporteur_Christian Herrero-Veron" w:date="2017-09-05T17:02:00Z">
        <w:r>
          <w:fldChar w:fldCharType="end"/>
        </w:r>
      </w:ins>
    </w:p>
    <w:p w:rsidR="00102C1A" w:rsidRDefault="00102C1A">
      <w:pPr>
        <w:pStyle w:val="TOC4"/>
        <w:rPr>
          <w:ins w:id="1919" w:author="rapporteur_Christian Herrero-Veron" w:date="2017-09-05T17:02:00Z"/>
          <w:rFonts w:asciiTheme="minorHAnsi" w:hAnsiTheme="minorHAnsi" w:cstheme="minorBidi"/>
          <w:sz w:val="22"/>
          <w:szCs w:val="22"/>
          <w:lang w:val="en-US"/>
        </w:rPr>
      </w:pPr>
      <w:ins w:id="1920" w:author="rapporteur_Christian Herrero-Veron" w:date="2017-09-05T17:02:00Z">
        <w:r>
          <w:t>9.5.1.4</w:t>
        </w:r>
        <w:r>
          <w:rPr>
            <w:rFonts w:asciiTheme="minorHAnsi" w:hAnsiTheme="minorHAnsi" w:cstheme="minorBidi"/>
            <w:sz w:val="22"/>
            <w:szCs w:val="22"/>
            <w:lang w:val="en-US"/>
          </w:rPr>
          <w:tab/>
        </w:r>
        <w:r>
          <w:t>SM PDU DN request container</w:t>
        </w:r>
        <w:r>
          <w:tab/>
        </w:r>
        <w:r>
          <w:fldChar w:fldCharType="begin"/>
        </w:r>
        <w:r>
          <w:instrText xml:space="preserve"> PAGEREF _Toc492394893 \h </w:instrText>
        </w:r>
      </w:ins>
      <w:ins w:id="1921" w:author="rapporteur_Christian Herrero-Veron" w:date="2017-09-05T17:03:00Z"/>
      <w:r>
        <w:fldChar w:fldCharType="separate"/>
      </w:r>
      <w:ins w:id="1922" w:author="rapporteur_Christian Herrero-Veron" w:date="2017-09-05T17:03:00Z">
        <w:r>
          <w:t>105</w:t>
        </w:r>
      </w:ins>
      <w:ins w:id="1923" w:author="rapporteur_Christian Herrero-Veron" w:date="2017-09-05T17:02:00Z">
        <w:r>
          <w:fldChar w:fldCharType="end"/>
        </w:r>
      </w:ins>
    </w:p>
    <w:p w:rsidR="00102C1A" w:rsidRDefault="00102C1A">
      <w:pPr>
        <w:pStyle w:val="TOC4"/>
        <w:rPr>
          <w:ins w:id="1924" w:author="rapporteur_Christian Herrero-Veron" w:date="2017-09-05T17:02:00Z"/>
          <w:rFonts w:asciiTheme="minorHAnsi" w:hAnsiTheme="minorHAnsi" w:cstheme="minorBidi"/>
          <w:sz w:val="22"/>
          <w:szCs w:val="22"/>
          <w:lang w:val="en-US"/>
        </w:rPr>
      </w:pPr>
      <w:ins w:id="1925" w:author="rapporteur_Christian Herrero-Veron" w:date="2017-09-05T17:02:00Z">
        <w:r>
          <w:t>9.5.1.5</w:t>
        </w:r>
        <w:r>
          <w:rPr>
            <w:rFonts w:asciiTheme="minorHAnsi" w:hAnsiTheme="minorHAnsi" w:cstheme="minorBidi"/>
            <w:sz w:val="22"/>
            <w:szCs w:val="22"/>
            <w:lang w:val="en-US"/>
          </w:rPr>
          <w:tab/>
        </w:r>
        <w:r>
          <w:t>Extended protocol configuration options</w:t>
        </w:r>
        <w:r>
          <w:tab/>
        </w:r>
        <w:r>
          <w:fldChar w:fldCharType="begin"/>
        </w:r>
        <w:r>
          <w:instrText xml:space="preserve"> PAGEREF _Toc492394894 \h </w:instrText>
        </w:r>
      </w:ins>
      <w:ins w:id="1926" w:author="rapporteur_Christian Herrero-Veron" w:date="2017-09-05T17:03:00Z"/>
      <w:r>
        <w:fldChar w:fldCharType="separate"/>
      </w:r>
      <w:ins w:id="1927" w:author="rapporteur_Christian Herrero-Veron" w:date="2017-09-05T17:03:00Z">
        <w:r>
          <w:t>105</w:t>
        </w:r>
      </w:ins>
      <w:ins w:id="1928" w:author="rapporteur_Christian Herrero-Veron" w:date="2017-09-05T17:02:00Z">
        <w:r>
          <w:fldChar w:fldCharType="end"/>
        </w:r>
      </w:ins>
    </w:p>
    <w:p w:rsidR="00102C1A" w:rsidRDefault="00102C1A">
      <w:pPr>
        <w:pStyle w:val="TOC3"/>
        <w:rPr>
          <w:ins w:id="1929" w:author="rapporteur_Christian Herrero-Veron" w:date="2017-09-05T17:02:00Z"/>
          <w:rFonts w:asciiTheme="minorHAnsi" w:hAnsiTheme="minorHAnsi" w:cstheme="minorBidi"/>
          <w:sz w:val="22"/>
          <w:szCs w:val="22"/>
          <w:lang w:val="en-US"/>
        </w:rPr>
      </w:pPr>
      <w:ins w:id="1930" w:author="rapporteur_Christian Herrero-Veron" w:date="2017-09-05T17:02:00Z">
        <w:r>
          <w:t>9.5.2</w:t>
        </w:r>
        <w:r>
          <w:rPr>
            <w:rFonts w:asciiTheme="minorHAnsi" w:hAnsiTheme="minorHAnsi" w:cstheme="minorBidi"/>
            <w:sz w:val="22"/>
            <w:szCs w:val="22"/>
            <w:lang w:val="en-US"/>
          </w:rPr>
          <w:tab/>
        </w:r>
        <w:r>
          <w:t>PDU session establishment accept</w:t>
        </w:r>
        <w:r>
          <w:tab/>
        </w:r>
        <w:r>
          <w:fldChar w:fldCharType="begin"/>
        </w:r>
        <w:r>
          <w:instrText xml:space="preserve"> PAGEREF _Toc492394895 \h </w:instrText>
        </w:r>
      </w:ins>
      <w:ins w:id="1931" w:author="rapporteur_Christian Herrero-Veron" w:date="2017-09-05T17:03:00Z"/>
      <w:r>
        <w:fldChar w:fldCharType="separate"/>
      </w:r>
      <w:ins w:id="1932" w:author="rapporteur_Christian Herrero-Veron" w:date="2017-09-05T17:03:00Z">
        <w:r>
          <w:t>105</w:t>
        </w:r>
      </w:ins>
      <w:ins w:id="1933" w:author="rapporteur_Christian Herrero-Veron" w:date="2017-09-05T17:02:00Z">
        <w:r>
          <w:fldChar w:fldCharType="end"/>
        </w:r>
      </w:ins>
    </w:p>
    <w:p w:rsidR="00102C1A" w:rsidRDefault="00102C1A">
      <w:pPr>
        <w:pStyle w:val="TOC4"/>
        <w:rPr>
          <w:ins w:id="1934" w:author="rapporteur_Christian Herrero-Veron" w:date="2017-09-05T17:02:00Z"/>
          <w:rFonts w:asciiTheme="minorHAnsi" w:hAnsiTheme="minorHAnsi" w:cstheme="minorBidi"/>
          <w:sz w:val="22"/>
          <w:szCs w:val="22"/>
          <w:lang w:val="en-US"/>
        </w:rPr>
      </w:pPr>
      <w:ins w:id="1935" w:author="rapporteur_Christian Herrero-Veron" w:date="2017-09-05T17:02:00Z">
        <w:r>
          <w:t>9.5.2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_Toc492394896 \h </w:instrText>
        </w:r>
      </w:ins>
      <w:ins w:id="1936" w:author="rapporteur_Christian Herrero-Veron" w:date="2017-09-05T17:03:00Z"/>
      <w:r>
        <w:fldChar w:fldCharType="separate"/>
      </w:r>
      <w:ins w:id="1937" w:author="rapporteur_Christian Herrero-Veron" w:date="2017-09-05T17:03:00Z">
        <w:r>
          <w:t>105</w:t>
        </w:r>
      </w:ins>
      <w:ins w:id="1938" w:author="rapporteur_Christian Herrero-Veron" w:date="2017-09-05T17:02:00Z">
        <w:r>
          <w:fldChar w:fldCharType="end"/>
        </w:r>
      </w:ins>
    </w:p>
    <w:p w:rsidR="00102C1A" w:rsidRDefault="00102C1A">
      <w:pPr>
        <w:pStyle w:val="TOC4"/>
        <w:rPr>
          <w:ins w:id="1939" w:author="rapporteur_Christian Herrero-Veron" w:date="2017-09-05T17:02:00Z"/>
          <w:rFonts w:asciiTheme="minorHAnsi" w:hAnsiTheme="minorHAnsi" w:cstheme="minorBidi"/>
          <w:sz w:val="22"/>
          <w:szCs w:val="22"/>
          <w:lang w:val="en-US"/>
        </w:rPr>
      </w:pPr>
      <w:ins w:id="1940" w:author="rapporteur_Christian Herrero-Veron" w:date="2017-09-05T17:02:00Z">
        <w:r>
          <w:t>9.5.2.2</w:t>
        </w:r>
        <w:r>
          <w:rPr>
            <w:rFonts w:asciiTheme="minorHAnsi" w:hAnsiTheme="minorHAnsi" w:cstheme="minorBidi"/>
            <w:sz w:val="22"/>
            <w:szCs w:val="22"/>
            <w:lang w:val="en-US"/>
          </w:rPr>
          <w:tab/>
        </w:r>
        <w:r>
          <w:t>5GSM cause</w:t>
        </w:r>
        <w:r>
          <w:tab/>
        </w:r>
        <w:r>
          <w:fldChar w:fldCharType="begin"/>
        </w:r>
        <w:r>
          <w:instrText xml:space="preserve"> PAGEREF _Toc492394897 \h </w:instrText>
        </w:r>
      </w:ins>
      <w:ins w:id="1941" w:author="rapporteur_Christian Herrero-Veron" w:date="2017-09-05T17:03:00Z"/>
      <w:r>
        <w:fldChar w:fldCharType="separate"/>
      </w:r>
      <w:ins w:id="1942" w:author="rapporteur_Christian Herrero-Veron" w:date="2017-09-05T17:03:00Z">
        <w:r>
          <w:t>106</w:t>
        </w:r>
      </w:ins>
      <w:ins w:id="1943" w:author="rapporteur_Christian Herrero-Veron" w:date="2017-09-05T17:02:00Z">
        <w:r>
          <w:fldChar w:fldCharType="end"/>
        </w:r>
      </w:ins>
    </w:p>
    <w:p w:rsidR="00102C1A" w:rsidRDefault="00102C1A">
      <w:pPr>
        <w:pStyle w:val="TOC4"/>
        <w:rPr>
          <w:ins w:id="1944" w:author="rapporteur_Christian Herrero-Veron" w:date="2017-09-05T17:02:00Z"/>
          <w:rFonts w:asciiTheme="minorHAnsi" w:hAnsiTheme="minorHAnsi" w:cstheme="minorBidi"/>
          <w:sz w:val="22"/>
          <w:szCs w:val="22"/>
          <w:lang w:val="en-US"/>
        </w:rPr>
      </w:pPr>
      <w:ins w:id="1945" w:author="rapporteur_Christian Herrero-Veron" w:date="2017-09-05T17:02:00Z">
        <w:r>
          <w:t>9.5.2.3</w:t>
        </w:r>
        <w:r>
          <w:rPr>
            <w:rFonts w:asciiTheme="minorHAnsi" w:hAnsiTheme="minorHAnsi" w:cstheme="minorBidi"/>
            <w:sz w:val="22"/>
            <w:szCs w:val="22"/>
            <w:lang w:val="en-US"/>
          </w:rPr>
          <w:tab/>
        </w:r>
        <w:r>
          <w:t>PDU address</w:t>
        </w:r>
        <w:r>
          <w:tab/>
        </w:r>
        <w:r>
          <w:fldChar w:fldCharType="begin"/>
        </w:r>
        <w:r>
          <w:instrText xml:space="preserve"> PAGEREF _Toc492394898 \h </w:instrText>
        </w:r>
      </w:ins>
      <w:ins w:id="1946" w:author="rapporteur_Christian Herrero-Veron" w:date="2017-09-05T17:03:00Z"/>
      <w:r>
        <w:fldChar w:fldCharType="separate"/>
      </w:r>
      <w:ins w:id="1947" w:author="rapporteur_Christian Herrero-Veron" w:date="2017-09-05T17:03:00Z">
        <w:r>
          <w:t>106</w:t>
        </w:r>
      </w:ins>
      <w:ins w:id="1948" w:author="rapporteur_Christian Herrero-Veron" w:date="2017-09-05T17:02:00Z">
        <w:r>
          <w:fldChar w:fldCharType="end"/>
        </w:r>
      </w:ins>
    </w:p>
    <w:p w:rsidR="00102C1A" w:rsidRDefault="00102C1A">
      <w:pPr>
        <w:pStyle w:val="TOC4"/>
        <w:rPr>
          <w:ins w:id="1949" w:author="rapporteur_Christian Herrero-Veron" w:date="2017-09-05T17:02:00Z"/>
          <w:rFonts w:asciiTheme="minorHAnsi" w:hAnsiTheme="minorHAnsi" w:cstheme="minorBidi"/>
          <w:sz w:val="22"/>
          <w:szCs w:val="22"/>
          <w:lang w:val="en-US"/>
        </w:rPr>
      </w:pPr>
      <w:ins w:id="1950" w:author="rapporteur_Christian Herrero-Veron" w:date="2017-09-05T17:02:00Z">
        <w:r>
          <w:t>9.5.2.4</w:t>
        </w:r>
        <w:r>
          <w:rPr>
            <w:rFonts w:asciiTheme="minorHAnsi" w:hAnsiTheme="minorHAnsi" w:cstheme="minorBidi"/>
            <w:sz w:val="22"/>
            <w:szCs w:val="22"/>
            <w:lang w:val="en-US"/>
          </w:rPr>
          <w:tab/>
        </w:r>
        <w:r>
          <w:t>EAP message</w:t>
        </w:r>
        <w:r>
          <w:tab/>
        </w:r>
        <w:r>
          <w:fldChar w:fldCharType="begin"/>
        </w:r>
        <w:r>
          <w:instrText xml:space="preserve"> PAGEREF _Toc492394899 \h </w:instrText>
        </w:r>
      </w:ins>
      <w:ins w:id="1951" w:author="rapporteur_Christian Herrero-Veron" w:date="2017-09-05T17:03:00Z"/>
      <w:r>
        <w:fldChar w:fldCharType="separate"/>
      </w:r>
      <w:ins w:id="1952" w:author="rapporteur_Christian Herrero-Veron" w:date="2017-09-05T17:03:00Z">
        <w:r>
          <w:t>106</w:t>
        </w:r>
      </w:ins>
      <w:ins w:id="1953" w:author="rapporteur_Christian Herrero-Veron" w:date="2017-09-05T17:02:00Z">
        <w:r>
          <w:fldChar w:fldCharType="end"/>
        </w:r>
      </w:ins>
    </w:p>
    <w:p w:rsidR="00102C1A" w:rsidRDefault="00102C1A">
      <w:pPr>
        <w:pStyle w:val="TOC4"/>
        <w:rPr>
          <w:ins w:id="1954" w:author="rapporteur_Christian Herrero-Veron" w:date="2017-09-05T17:02:00Z"/>
          <w:rFonts w:asciiTheme="minorHAnsi" w:hAnsiTheme="minorHAnsi" w:cstheme="minorBidi"/>
          <w:sz w:val="22"/>
          <w:szCs w:val="22"/>
          <w:lang w:val="en-US"/>
        </w:rPr>
      </w:pPr>
      <w:ins w:id="1955" w:author="rapporteur_Christian Herrero-Veron" w:date="2017-09-05T17:02:00Z">
        <w:r>
          <w:t>9.5.2.5</w:t>
        </w:r>
        <w:r>
          <w:rPr>
            <w:rFonts w:asciiTheme="minorHAnsi" w:hAnsiTheme="minorHAnsi" w:cstheme="minorBidi"/>
            <w:sz w:val="22"/>
            <w:szCs w:val="22"/>
            <w:lang w:val="en-US"/>
          </w:rPr>
          <w:tab/>
        </w:r>
        <w:r>
          <w:t>RQ timer value</w:t>
        </w:r>
        <w:r>
          <w:tab/>
        </w:r>
        <w:r>
          <w:fldChar w:fldCharType="begin"/>
        </w:r>
        <w:r>
          <w:instrText xml:space="preserve"> PAGEREF _Toc492394900 \h </w:instrText>
        </w:r>
      </w:ins>
      <w:ins w:id="1956" w:author="rapporteur_Christian Herrero-Veron" w:date="2017-09-05T17:03:00Z"/>
      <w:r>
        <w:fldChar w:fldCharType="separate"/>
      </w:r>
      <w:ins w:id="1957" w:author="rapporteur_Christian Herrero-Veron" w:date="2017-09-05T17:03:00Z">
        <w:r>
          <w:t>106</w:t>
        </w:r>
      </w:ins>
      <w:ins w:id="1958" w:author="rapporteur_Christian Herrero-Veron" w:date="2017-09-05T17:02:00Z">
        <w:r>
          <w:fldChar w:fldCharType="end"/>
        </w:r>
      </w:ins>
    </w:p>
    <w:p w:rsidR="00102C1A" w:rsidRDefault="00102C1A">
      <w:pPr>
        <w:pStyle w:val="TOC4"/>
        <w:rPr>
          <w:ins w:id="1959" w:author="rapporteur_Christian Herrero-Veron" w:date="2017-09-05T17:02:00Z"/>
          <w:rFonts w:asciiTheme="minorHAnsi" w:hAnsiTheme="minorHAnsi" w:cstheme="minorBidi"/>
          <w:sz w:val="22"/>
          <w:szCs w:val="22"/>
          <w:lang w:val="en-US"/>
        </w:rPr>
      </w:pPr>
      <w:ins w:id="1960" w:author="rapporteur_Christian Herrero-Veron" w:date="2017-09-05T17:02:00Z">
        <w:r>
          <w:t>9.5.2.6</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_Toc492394901 \h </w:instrText>
        </w:r>
      </w:ins>
      <w:ins w:id="1961" w:author="rapporteur_Christian Herrero-Veron" w:date="2017-09-05T17:03:00Z"/>
      <w:r>
        <w:fldChar w:fldCharType="separate"/>
      </w:r>
      <w:ins w:id="1962" w:author="rapporteur_Christian Herrero-Veron" w:date="2017-09-05T17:03:00Z">
        <w:r>
          <w:t>106</w:t>
        </w:r>
      </w:ins>
      <w:ins w:id="1963" w:author="rapporteur_Christian Herrero-Veron" w:date="2017-09-05T17:02:00Z">
        <w:r>
          <w:fldChar w:fldCharType="end"/>
        </w:r>
      </w:ins>
    </w:p>
    <w:p w:rsidR="00102C1A" w:rsidRDefault="00102C1A">
      <w:pPr>
        <w:pStyle w:val="TOC3"/>
        <w:rPr>
          <w:ins w:id="1964" w:author="rapporteur_Christian Herrero-Veron" w:date="2017-09-05T17:02:00Z"/>
          <w:rFonts w:asciiTheme="minorHAnsi" w:hAnsiTheme="minorHAnsi" w:cstheme="minorBidi"/>
          <w:sz w:val="22"/>
          <w:szCs w:val="22"/>
          <w:lang w:val="en-US"/>
        </w:rPr>
      </w:pPr>
      <w:ins w:id="1965" w:author="rapporteur_Christian Herrero-Veron" w:date="2017-09-05T17:02:00Z">
        <w:r>
          <w:t>9.5.3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_Toc492394902 \h </w:instrText>
        </w:r>
      </w:ins>
      <w:ins w:id="1966" w:author="rapporteur_Christian Herrero-Veron" w:date="2017-09-05T17:03:00Z"/>
      <w:r>
        <w:fldChar w:fldCharType="separate"/>
      </w:r>
      <w:ins w:id="1967" w:author="rapporteur_Christian Herrero-Veron" w:date="2017-09-05T17:03:00Z">
        <w:r>
          <w:t>107</w:t>
        </w:r>
      </w:ins>
      <w:ins w:id="1968" w:author="rapporteur_Christian Herrero-Veron" w:date="2017-09-05T17:02:00Z">
        <w:r>
          <w:fldChar w:fldCharType="end"/>
        </w:r>
      </w:ins>
    </w:p>
    <w:p w:rsidR="00102C1A" w:rsidRDefault="00102C1A">
      <w:pPr>
        <w:pStyle w:val="TOC4"/>
        <w:rPr>
          <w:ins w:id="1969" w:author="rapporteur_Christian Herrero-Veron" w:date="2017-09-05T17:02:00Z"/>
          <w:rFonts w:asciiTheme="minorHAnsi" w:hAnsiTheme="minorHAnsi" w:cstheme="minorBidi"/>
          <w:sz w:val="22"/>
          <w:szCs w:val="22"/>
          <w:lang w:val="en-US"/>
        </w:rPr>
      </w:pPr>
      <w:ins w:id="1970" w:author="rapporteur_Christian Herrero-Veron" w:date="2017-09-05T17:02:00Z">
        <w:r>
          <w:t>9.5.3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_Toc492394903 \h </w:instrText>
        </w:r>
      </w:ins>
      <w:ins w:id="1971" w:author="rapporteur_Christian Herrero-Veron" w:date="2017-09-05T17:03:00Z"/>
      <w:r>
        <w:fldChar w:fldCharType="separate"/>
      </w:r>
      <w:ins w:id="1972" w:author="rapporteur_Christian Herrero-Veron" w:date="2017-09-05T17:03:00Z">
        <w:r>
          <w:t>107</w:t>
        </w:r>
      </w:ins>
      <w:ins w:id="1973" w:author="rapporteur_Christian Herrero-Veron" w:date="2017-09-05T17:02:00Z">
        <w:r>
          <w:fldChar w:fldCharType="end"/>
        </w:r>
      </w:ins>
    </w:p>
    <w:p w:rsidR="00102C1A" w:rsidRDefault="00102C1A">
      <w:pPr>
        <w:pStyle w:val="TOC4"/>
        <w:rPr>
          <w:ins w:id="1974" w:author="rapporteur_Christian Herrero-Veron" w:date="2017-09-05T17:02:00Z"/>
          <w:rFonts w:asciiTheme="minorHAnsi" w:hAnsiTheme="minorHAnsi" w:cstheme="minorBidi"/>
          <w:sz w:val="22"/>
          <w:szCs w:val="22"/>
          <w:lang w:val="en-US"/>
        </w:rPr>
      </w:pPr>
      <w:ins w:id="1975" w:author="rapporteur_Christian Herrero-Veron" w:date="2017-09-05T17:02:00Z">
        <w:r>
          <w:t>9.5.3.2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_Toc492394904 \h </w:instrText>
        </w:r>
      </w:ins>
      <w:ins w:id="1976" w:author="rapporteur_Christian Herrero-Veron" w:date="2017-09-05T17:03:00Z"/>
      <w:r>
        <w:fldChar w:fldCharType="separate"/>
      </w:r>
      <w:ins w:id="1977" w:author="rapporteur_Christian Herrero-Veron" w:date="2017-09-05T17:03:00Z">
        <w:r>
          <w:t>107</w:t>
        </w:r>
      </w:ins>
      <w:ins w:id="1978" w:author="rapporteur_Christian Herrero-Veron" w:date="2017-09-05T17:02:00Z">
        <w:r>
          <w:fldChar w:fldCharType="end"/>
        </w:r>
      </w:ins>
    </w:p>
    <w:p w:rsidR="00102C1A" w:rsidRDefault="00102C1A">
      <w:pPr>
        <w:pStyle w:val="TOC3"/>
        <w:rPr>
          <w:ins w:id="1979" w:author="rapporteur_Christian Herrero-Veron" w:date="2017-09-05T17:02:00Z"/>
          <w:rFonts w:asciiTheme="minorHAnsi" w:hAnsiTheme="minorHAnsi" w:cstheme="minorBidi"/>
          <w:sz w:val="22"/>
          <w:szCs w:val="22"/>
          <w:lang w:val="en-US"/>
        </w:rPr>
      </w:pPr>
      <w:ins w:id="1980" w:author="rapporteur_Christian Herrero-Veron" w:date="2017-09-05T17:02:00Z">
        <w:r>
          <w:t>9.5.4</w:t>
        </w:r>
        <w:r>
          <w:rPr>
            <w:rFonts w:asciiTheme="minorHAnsi" w:hAnsiTheme="minorHAnsi" w:cstheme="minorBidi"/>
            <w:sz w:val="22"/>
            <w:szCs w:val="22"/>
            <w:lang w:val="en-US"/>
          </w:rPr>
          <w:tab/>
        </w:r>
        <w:r>
          <w:t>PDU session authentication request</w:t>
        </w:r>
        <w:r>
          <w:tab/>
        </w:r>
        <w:r>
          <w:fldChar w:fldCharType="begin"/>
        </w:r>
        <w:r>
          <w:instrText xml:space="preserve"> PAGEREF _Toc492394905 \h </w:instrText>
        </w:r>
      </w:ins>
      <w:ins w:id="1981" w:author="rapporteur_Christian Herrero-Veron" w:date="2017-09-05T17:03:00Z"/>
      <w:r>
        <w:fldChar w:fldCharType="separate"/>
      </w:r>
      <w:ins w:id="1982" w:author="rapporteur_Christian Herrero-Veron" w:date="2017-09-05T17:03:00Z">
        <w:r>
          <w:t>107</w:t>
        </w:r>
      </w:ins>
      <w:ins w:id="1983" w:author="rapporteur_Christian Herrero-Veron" w:date="2017-09-05T17:02:00Z">
        <w:r>
          <w:fldChar w:fldCharType="end"/>
        </w:r>
      </w:ins>
    </w:p>
    <w:p w:rsidR="00102C1A" w:rsidRDefault="00102C1A">
      <w:pPr>
        <w:pStyle w:val="TOC4"/>
        <w:rPr>
          <w:ins w:id="1984" w:author="rapporteur_Christian Herrero-Veron" w:date="2017-09-05T17:02:00Z"/>
          <w:rFonts w:asciiTheme="minorHAnsi" w:hAnsiTheme="minorHAnsi" w:cstheme="minorBidi"/>
          <w:sz w:val="22"/>
          <w:szCs w:val="22"/>
          <w:lang w:val="en-US"/>
        </w:rPr>
      </w:pPr>
      <w:ins w:id="1985" w:author="rapporteur_Christian Herrero-Veron" w:date="2017-09-05T17:02:00Z">
        <w:r>
          <w:t>9.5.4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_Toc492394906 \h </w:instrText>
        </w:r>
      </w:ins>
      <w:ins w:id="1986" w:author="rapporteur_Christian Herrero-Veron" w:date="2017-09-05T17:03:00Z"/>
      <w:r>
        <w:fldChar w:fldCharType="separate"/>
      </w:r>
      <w:ins w:id="1987" w:author="rapporteur_Christian Herrero-Veron" w:date="2017-09-05T17:03:00Z">
        <w:r>
          <w:t>107</w:t>
        </w:r>
      </w:ins>
      <w:ins w:id="1988" w:author="rapporteur_Christian Herrero-Veron" w:date="2017-09-05T17:02:00Z">
        <w:r>
          <w:fldChar w:fldCharType="end"/>
        </w:r>
      </w:ins>
    </w:p>
    <w:p w:rsidR="00102C1A" w:rsidRDefault="00102C1A">
      <w:pPr>
        <w:pStyle w:val="TOC3"/>
        <w:rPr>
          <w:ins w:id="1989" w:author="rapporteur_Christian Herrero-Veron" w:date="2017-09-05T17:02:00Z"/>
          <w:rFonts w:asciiTheme="minorHAnsi" w:hAnsiTheme="minorHAnsi" w:cstheme="minorBidi"/>
          <w:sz w:val="22"/>
          <w:szCs w:val="22"/>
          <w:lang w:val="en-US"/>
        </w:rPr>
      </w:pPr>
      <w:ins w:id="1990" w:author="rapporteur_Christian Herrero-Veron" w:date="2017-09-05T17:02:00Z">
        <w:r>
          <w:t>9.5.5</w:t>
        </w:r>
        <w:r>
          <w:rPr>
            <w:rFonts w:asciiTheme="minorHAnsi" w:hAnsiTheme="minorHAnsi" w:cstheme="minorBidi"/>
            <w:sz w:val="22"/>
            <w:szCs w:val="22"/>
            <w:lang w:val="en-US"/>
          </w:rPr>
          <w:tab/>
        </w:r>
        <w:r>
          <w:t>PDU session authentication accept</w:t>
        </w:r>
        <w:r>
          <w:tab/>
        </w:r>
        <w:r>
          <w:fldChar w:fldCharType="begin"/>
        </w:r>
        <w:r>
          <w:instrText xml:space="preserve"> PAGEREF _Toc492394907 \h </w:instrText>
        </w:r>
      </w:ins>
      <w:ins w:id="1991" w:author="rapporteur_Christian Herrero-Veron" w:date="2017-09-05T17:03:00Z"/>
      <w:r>
        <w:fldChar w:fldCharType="separate"/>
      </w:r>
      <w:ins w:id="1992" w:author="rapporteur_Christian Herrero-Veron" w:date="2017-09-05T17:03:00Z">
        <w:r>
          <w:t>107</w:t>
        </w:r>
      </w:ins>
      <w:ins w:id="1993" w:author="rapporteur_Christian Herrero-Veron" w:date="2017-09-05T17:02:00Z">
        <w:r>
          <w:fldChar w:fldCharType="end"/>
        </w:r>
      </w:ins>
    </w:p>
    <w:p w:rsidR="00102C1A" w:rsidRDefault="00102C1A">
      <w:pPr>
        <w:pStyle w:val="TOC4"/>
        <w:rPr>
          <w:ins w:id="1994" w:author="rapporteur_Christian Herrero-Veron" w:date="2017-09-05T17:02:00Z"/>
          <w:rFonts w:asciiTheme="minorHAnsi" w:hAnsiTheme="minorHAnsi" w:cstheme="minorBidi"/>
          <w:sz w:val="22"/>
          <w:szCs w:val="22"/>
          <w:lang w:val="en-US"/>
        </w:rPr>
      </w:pPr>
      <w:ins w:id="1995" w:author="rapporteur_Christian Herrero-Veron" w:date="2017-09-05T17:02:00Z">
        <w:r>
          <w:t>9.5.5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_Toc492394908 \h </w:instrText>
        </w:r>
      </w:ins>
      <w:ins w:id="1996" w:author="rapporteur_Christian Herrero-Veron" w:date="2017-09-05T17:03:00Z"/>
      <w:r>
        <w:fldChar w:fldCharType="separate"/>
      </w:r>
      <w:ins w:id="1997" w:author="rapporteur_Christian Herrero-Veron" w:date="2017-09-05T17:03:00Z">
        <w:r>
          <w:t>107</w:t>
        </w:r>
      </w:ins>
      <w:ins w:id="1998" w:author="rapporteur_Christian Herrero-Veron" w:date="2017-09-05T17:02:00Z">
        <w:r>
          <w:fldChar w:fldCharType="end"/>
        </w:r>
      </w:ins>
    </w:p>
    <w:p w:rsidR="00102C1A" w:rsidRDefault="00102C1A">
      <w:pPr>
        <w:pStyle w:val="TOC3"/>
        <w:rPr>
          <w:ins w:id="1999" w:author="rapporteur_Christian Herrero-Veron" w:date="2017-09-05T17:02:00Z"/>
          <w:rFonts w:asciiTheme="minorHAnsi" w:hAnsiTheme="minorHAnsi" w:cstheme="minorBidi"/>
          <w:sz w:val="22"/>
          <w:szCs w:val="22"/>
          <w:lang w:val="en-US"/>
        </w:rPr>
      </w:pPr>
      <w:ins w:id="2000" w:author="rapporteur_Christian Herrero-Veron" w:date="2017-09-05T17:02:00Z">
        <w:r>
          <w:t>9.5.6</w:t>
        </w:r>
        <w:r>
          <w:rPr>
            <w:rFonts w:asciiTheme="minorHAnsi" w:hAnsiTheme="minorHAnsi" w:cstheme="minorBidi"/>
            <w:sz w:val="22"/>
            <w:szCs w:val="22"/>
            <w:lang w:val="en-US"/>
          </w:rPr>
          <w:tab/>
        </w:r>
        <w:r>
          <w:t>PDU session authentication reject</w:t>
        </w:r>
        <w:r>
          <w:tab/>
        </w:r>
        <w:r>
          <w:fldChar w:fldCharType="begin"/>
        </w:r>
        <w:r>
          <w:instrText xml:space="preserve"> PAGEREF _Toc492394909 \h </w:instrText>
        </w:r>
      </w:ins>
      <w:ins w:id="2001" w:author="rapporteur_Christian Herrero-Veron" w:date="2017-09-05T17:03:00Z"/>
      <w:r>
        <w:fldChar w:fldCharType="separate"/>
      </w:r>
      <w:ins w:id="2002" w:author="rapporteur_Christian Herrero-Veron" w:date="2017-09-05T17:03:00Z">
        <w:r>
          <w:t>108</w:t>
        </w:r>
      </w:ins>
      <w:ins w:id="2003" w:author="rapporteur_Christian Herrero-Veron" w:date="2017-09-05T17:02:00Z">
        <w:r>
          <w:fldChar w:fldCharType="end"/>
        </w:r>
      </w:ins>
    </w:p>
    <w:p w:rsidR="00102C1A" w:rsidRDefault="00102C1A">
      <w:pPr>
        <w:pStyle w:val="TOC4"/>
        <w:rPr>
          <w:ins w:id="2004" w:author="rapporteur_Christian Herrero-Veron" w:date="2017-09-05T17:02:00Z"/>
          <w:rFonts w:asciiTheme="minorHAnsi" w:hAnsiTheme="minorHAnsi" w:cstheme="minorBidi"/>
          <w:sz w:val="22"/>
          <w:szCs w:val="22"/>
          <w:lang w:val="en-US"/>
        </w:rPr>
      </w:pPr>
      <w:ins w:id="2005" w:author="rapporteur_Christian Herrero-Veron" w:date="2017-09-05T17:02:00Z">
        <w:r>
          <w:t>9.5.6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_Toc492394910 \h </w:instrText>
        </w:r>
      </w:ins>
      <w:ins w:id="2006" w:author="rapporteur_Christian Herrero-Veron" w:date="2017-09-05T17:03:00Z"/>
      <w:r>
        <w:fldChar w:fldCharType="separate"/>
      </w:r>
      <w:ins w:id="2007" w:author="rapporteur_Christian Herrero-Veron" w:date="2017-09-05T17:03:00Z">
        <w:r>
          <w:t>108</w:t>
        </w:r>
      </w:ins>
      <w:ins w:id="2008" w:author="rapporteur_Christian Herrero-Veron" w:date="2017-09-05T17:02:00Z">
        <w:r>
          <w:fldChar w:fldCharType="end"/>
        </w:r>
      </w:ins>
    </w:p>
    <w:p w:rsidR="00102C1A" w:rsidRDefault="00102C1A">
      <w:pPr>
        <w:pStyle w:val="TOC3"/>
        <w:rPr>
          <w:ins w:id="2009" w:author="rapporteur_Christian Herrero-Veron" w:date="2017-09-05T17:02:00Z"/>
          <w:rFonts w:asciiTheme="minorHAnsi" w:hAnsiTheme="minorHAnsi" w:cstheme="minorBidi"/>
          <w:sz w:val="22"/>
          <w:szCs w:val="22"/>
          <w:lang w:val="en-US"/>
        </w:rPr>
      </w:pPr>
      <w:ins w:id="2010" w:author="rapporteur_Christian Herrero-Veron" w:date="2017-09-05T17:02:00Z">
        <w:r>
          <w:t>9.5.7</w:t>
        </w:r>
        <w:r>
          <w:rPr>
            <w:rFonts w:asciiTheme="minorHAnsi" w:hAnsiTheme="minorHAnsi" w:cstheme="minorBidi"/>
            <w:sz w:val="22"/>
            <w:szCs w:val="22"/>
            <w:lang w:val="en-US"/>
          </w:rPr>
          <w:tab/>
        </w:r>
        <w:r>
          <w:t>PDU session modification request</w:t>
        </w:r>
        <w:r>
          <w:tab/>
        </w:r>
        <w:r>
          <w:fldChar w:fldCharType="begin"/>
        </w:r>
        <w:r>
          <w:instrText xml:space="preserve"> PAGEREF _Toc492394911 \h </w:instrText>
        </w:r>
      </w:ins>
      <w:ins w:id="2011" w:author="rapporteur_Christian Herrero-Veron" w:date="2017-09-05T17:03:00Z"/>
      <w:r>
        <w:fldChar w:fldCharType="separate"/>
      </w:r>
      <w:ins w:id="2012" w:author="rapporteur_Christian Herrero-Veron" w:date="2017-09-05T17:03:00Z">
        <w:r>
          <w:t>108</w:t>
        </w:r>
      </w:ins>
      <w:ins w:id="2013" w:author="rapporteur_Christian Herrero-Veron" w:date="2017-09-05T17:02:00Z">
        <w:r>
          <w:fldChar w:fldCharType="end"/>
        </w:r>
      </w:ins>
    </w:p>
    <w:p w:rsidR="00102C1A" w:rsidRDefault="00102C1A">
      <w:pPr>
        <w:pStyle w:val="TOC4"/>
        <w:rPr>
          <w:ins w:id="2014" w:author="rapporteur_Christian Herrero-Veron" w:date="2017-09-05T17:02:00Z"/>
          <w:rFonts w:asciiTheme="minorHAnsi" w:hAnsiTheme="minorHAnsi" w:cstheme="minorBidi"/>
          <w:sz w:val="22"/>
          <w:szCs w:val="22"/>
          <w:lang w:val="en-US"/>
        </w:rPr>
      </w:pPr>
      <w:ins w:id="2015" w:author="rapporteur_Christian Herrero-Veron" w:date="2017-09-05T17:02:00Z">
        <w:r>
          <w:t>9.5.7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_Toc492394912 \h </w:instrText>
        </w:r>
      </w:ins>
      <w:ins w:id="2016" w:author="rapporteur_Christian Herrero-Veron" w:date="2017-09-05T17:03:00Z"/>
      <w:r>
        <w:fldChar w:fldCharType="separate"/>
      </w:r>
      <w:ins w:id="2017" w:author="rapporteur_Christian Herrero-Veron" w:date="2017-09-05T17:03:00Z">
        <w:r>
          <w:t>108</w:t>
        </w:r>
      </w:ins>
      <w:ins w:id="2018" w:author="rapporteur_Christian Herrero-Veron" w:date="2017-09-05T17:02:00Z">
        <w:r>
          <w:fldChar w:fldCharType="end"/>
        </w:r>
      </w:ins>
    </w:p>
    <w:p w:rsidR="00102C1A" w:rsidRDefault="00102C1A">
      <w:pPr>
        <w:pStyle w:val="TOC4"/>
        <w:rPr>
          <w:ins w:id="2019" w:author="rapporteur_Christian Herrero-Veron" w:date="2017-09-05T17:02:00Z"/>
          <w:rFonts w:asciiTheme="minorHAnsi" w:hAnsiTheme="minorHAnsi" w:cstheme="minorBidi"/>
          <w:sz w:val="22"/>
          <w:szCs w:val="22"/>
          <w:lang w:val="en-US"/>
        </w:rPr>
      </w:pPr>
      <w:ins w:id="2020" w:author="rapporteur_Christian Herrero-Veron" w:date="2017-09-05T17:02:00Z">
        <w:r>
          <w:t>9.5.7.2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_Toc492394913 \h </w:instrText>
        </w:r>
      </w:ins>
      <w:ins w:id="2021" w:author="rapporteur_Christian Herrero-Veron" w:date="2017-09-05T17:03:00Z"/>
      <w:r>
        <w:fldChar w:fldCharType="separate"/>
      </w:r>
      <w:ins w:id="2022" w:author="rapporteur_Christian Herrero-Veron" w:date="2017-09-05T17:03:00Z">
        <w:r>
          <w:t>108</w:t>
        </w:r>
      </w:ins>
      <w:ins w:id="2023" w:author="rapporteur_Christian Herrero-Veron" w:date="2017-09-05T17:02:00Z">
        <w:r>
          <w:fldChar w:fldCharType="end"/>
        </w:r>
      </w:ins>
    </w:p>
    <w:p w:rsidR="00102C1A" w:rsidRDefault="00102C1A">
      <w:pPr>
        <w:pStyle w:val="TOC3"/>
        <w:rPr>
          <w:ins w:id="2024" w:author="rapporteur_Christian Herrero-Veron" w:date="2017-09-05T17:02:00Z"/>
          <w:rFonts w:asciiTheme="minorHAnsi" w:hAnsiTheme="minorHAnsi" w:cstheme="minorBidi"/>
          <w:sz w:val="22"/>
          <w:szCs w:val="22"/>
          <w:lang w:val="en-US"/>
        </w:rPr>
      </w:pPr>
      <w:ins w:id="2025" w:author="rapporteur_Christian Herrero-Veron" w:date="2017-09-05T17:02:00Z">
        <w:r>
          <w:t>9.5.8</w:t>
        </w:r>
        <w:r>
          <w:rPr>
            <w:rFonts w:asciiTheme="minorHAnsi" w:hAnsiTheme="minorHAnsi" w:cstheme="minorBidi"/>
            <w:sz w:val="22"/>
            <w:szCs w:val="22"/>
            <w:lang w:val="en-US"/>
          </w:rPr>
          <w:tab/>
        </w:r>
        <w:r>
          <w:t>PDU session modification reject</w:t>
        </w:r>
        <w:r>
          <w:tab/>
        </w:r>
        <w:r>
          <w:fldChar w:fldCharType="begin"/>
        </w:r>
        <w:r>
          <w:instrText xml:space="preserve"> PAGEREF _Toc492394914 \h </w:instrText>
        </w:r>
      </w:ins>
      <w:ins w:id="2026" w:author="rapporteur_Christian Herrero-Veron" w:date="2017-09-05T17:03:00Z"/>
      <w:r>
        <w:fldChar w:fldCharType="separate"/>
      </w:r>
      <w:ins w:id="2027" w:author="rapporteur_Christian Herrero-Veron" w:date="2017-09-05T17:03:00Z">
        <w:r>
          <w:t>109</w:t>
        </w:r>
      </w:ins>
      <w:ins w:id="2028" w:author="rapporteur_Christian Herrero-Veron" w:date="2017-09-05T17:02:00Z">
        <w:r>
          <w:fldChar w:fldCharType="end"/>
        </w:r>
      </w:ins>
    </w:p>
    <w:p w:rsidR="00102C1A" w:rsidRDefault="00102C1A">
      <w:pPr>
        <w:pStyle w:val="TOC4"/>
        <w:rPr>
          <w:ins w:id="2029" w:author="rapporteur_Christian Herrero-Veron" w:date="2017-09-05T17:02:00Z"/>
          <w:rFonts w:asciiTheme="minorHAnsi" w:hAnsiTheme="minorHAnsi" w:cstheme="minorBidi"/>
          <w:sz w:val="22"/>
          <w:szCs w:val="22"/>
          <w:lang w:val="en-US"/>
        </w:rPr>
      </w:pPr>
      <w:ins w:id="2030" w:author="rapporteur_Christian Herrero-Veron" w:date="2017-09-05T17:02:00Z">
        <w:r>
          <w:t>9.5.8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_Toc492394915 \h </w:instrText>
        </w:r>
      </w:ins>
      <w:ins w:id="2031" w:author="rapporteur_Christian Herrero-Veron" w:date="2017-09-05T17:03:00Z"/>
      <w:r>
        <w:fldChar w:fldCharType="separate"/>
      </w:r>
      <w:ins w:id="2032" w:author="rapporteur_Christian Herrero-Veron" w:date="2017-09-05T17:03:00Z">
        <w:r>
          <w:t>109</w:t>
        </w:r>
      </w:ins>
      <w:ins w:id="2033" w:author="rapporteur_Christian Herrero-Veron" w:date="2017-09-05T17:02:00Z">
        <w:r>
          <w:fldChar w:fldCharType="end"/>
        </w:r>
      </w:ins>
    </w:p>
    <w:p w:rsidR="00102C1A" w:rsidRDefault="00102C1A">
      <w:pPr>
        <w:pStyle w:val="TOC4"/>
        <w:rPr>
          <w:ins w:id="2034" w:author="rapporteur_Christian Herrero-Veron" w:date="2017-09-05T17:02:00Z"/>
          <w:rFonts w:asciiTheme="minorHAnsi" w:hAnsiTheme="minorHAnsi" w:cstheme="minorBidi"/>
          <w:sz w:val="22"/>
          <w:szCs w:val="22"/>
          <w:lang w:val="en-US"/>
        </w:rPr>
      </w:pPr>
      <w:ins w:id="2035" w:author="rapporteur_Christian Herrero-Veron" w:date="2017-09-05T17:02:00Z">
        <w:r>
          <w:t>9.5.8.2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_Toc492394916 \h </w:instrText>
        </w:r>
      </w:ins>
      <w:ins w:id="2036" w:author="rapporteur_Christian Herrero-Veron" w:date="2017-09-05T17:03:00Z"/>
      <w:r>
        <w:fldChar w:fldCharType="separate"/>
      </w:r>
      <w:ins w:id="2037" w:author="rapporteur_Christian Herrero-Veron" w:date="2017-09-05T17:03:00Z">
        <w:r>
          <w:t>109</w:t>
        </w:r>
      </w:ins>
      <w:ins w:id="2038" w:author="rapporteur_Christian Herrero-Veron" w:date="2017-09-05T17:02:00Z">
        <w:r>
          <w:fldChar w:fldCharType="end"/>
        </w:r>
      </w:ins>
    </w:p>
    <w:p w:rsidR="00102C1A" w:rsidRDefault="00102C1A">
      <w:pPr>
        <w:pStyle w:val="TOC3"/>
        <w:rPr>
          <w:ins w:id="2039" w:author="rapporteur_Christian Herrero-Veron" w:date="2017-09-05T17:02:00Z"/>
          <w:rFonts w:asciiTheme="minorHAnsi" w:hAnsiTheme="minorHAnsi" w:cstheme="minorBidi"/>
          <w:sz w:val="22"/>
          <w:szCs w:val="22"/>
          <w:lang w:val="en-US"/>
        </w:rPr>
      </w:pPr>
      <w:ins w:id="2040" w:author="rapporteur_Christian Herrero-Veron" w:date="2017-09-05T17:02:00Z">
        <w:r>
          <w:t>9.5.9</w:t>
        </w:r>
        <w:r>
          <w:rPr>
            <w:rFonts w:asciiTheme="minorHAnsi" w:hAnsiTheme="minorHAnsi" w:cstheme="minorBidi"/>
            <w:sz w:val="22"/>
            <w:szCs w:val="22"/>
            <w:lang w:val="en-US"/>
          </w:rPr>
          <w:tab/>
        </w:r>
        <w:r>
          <w:t>PDU session modification command</w:t>
        </w:r>
        <w:r>
          <w:tab/>
        </w:r>
        <w:r>
          <w:fldChar w:fldCharType="begin"/>
        </w:r>
        <w:r>
          <w:instrText xml:space="preserve"> PAGEREF _Toc492394917 \h </w:instrText>
        </w:r>
      </w:ins>
      <w:ins w:id="2041" w:author="rapporteur_Christian Herrero-Veron" w:date="2017-09-05T17:03:00Z"/>
      <w:r>
        <w:fldChar w:fldCharType="separate"/>
      </w:r>
      <w:ins w:id="2042" w:author="rapporteur_Christian Herrero-Veron" w:date="2017-09-05T17:03:00Z">
        <w:r>
          <w:t>109</w:t>
        </w:r>
      </w:ins>
      <w:ins w:id="2043" w:author="rapporteur_Christian Herrero-Veron" w:date="2017-09-05T17:02:00Z">
        <w:r>
          <w:fldChar w:fldCharType="end"/>
        </w:r>
      </w:ins>
    </w:p>
    <w:p w:rsidR="00102C1A" w:rsidRDefault="00102C1A">
      <w:pPr>
        <w:pStyle w:val="TOC4"/>
        <w:rPr>
          <w:ins w:id="2044" w:author="rapporteur_Christian Herrero-Veron" w:date="2017-09-05T17:02:00Z"/>
          <w:rFonts w:asciiTheme="minorHAnsi" w:hAnsiTheme="minorHAnsi" w:cstheme="minorBidi"/>
          <w:sz w:val="22"/>
          <w:szCs w:val="22"/>
          <w:lang w:val="en-US"/>
        </w:rPr>
      </w:pPr>
      <w:ins w:id="2045" w:author="rapporteur_Christian Herrero-Veron" w:date="2017-09-05T17:02:00Z">
        <w:r>
          <w:t>9.5.9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_Toc492394918 \h </w:instrText>
        </w:r>
      </w:ins>
      <w:ins w:id="2046" w:author="rapporteur_Christian Herrero-Veron" w:date="2017-09-05T17:03:00Z"/>
      <w:r>
        <w:fldChar w:fldCharType="separate"/>
      </w:r>
      <w:ins w:id="2047" w:author="rapporteur_Christian Herrero-Veron" w:date="2017-09-05T17:03:00Z">
        <w:r>
          <w:t>109</w:t>
        </w:r>
      </w:ins>
      <w:ins w:id="2048" w:author="rapporteur_Christian Herrero-Veron" w:date="2017-09-05T17:02:00Z">
        <w:r>
          <w:fldChar w:fldCharType="end"/>
        </w:r>
      </w:ins>
    </w:p>
    <w:p w:rsidR="00102C1A" w:rsidRDefault="00102C1A">
      <w:pPr>
        <w:pStyle w:val="TOC4"/>
        <w:rPr>
          <w:ins w:id="2049" w:author="rapporteur_Christian Herrero-Veron" w:date="2017-09-05T17:02:00Z"/>
          <w:rFonts w:asciiTheme="minorHAnsi" w:hAnsiTheme="minorHAnsi" w:cstheme="minorBidi"/>
          <w:sz w:val="22"/>
          <w:szCs w:val="22"/>
          <w:lang w:val="en-US"/>
        </w:rPr>
      </w:pPr>
      <w:ins w:id="2050" w:author="rapporteur_Christian Herrero-Veron" w:date="2017-09-05T17:02:00Z">
        <w:r>
          <w:t>9.5.9.2</w:t>
        </w:r>
        <w:r>
          <w:rPr>
            <w:rFonts w:asciiTheme="minorHAnsi" w:hAnsiTheme="minorHAnsi" w:cstheme="minorBidi"/>
            <w:sz w:val="22"/>
            <w:szCs w:val="22"/>
            <w:lang w:val="en-US"/>
          </w:rPr>
          <w:tab/>
        </w:r>
        <w:r>
          <w:t>5GSM cause</w:t>
        </w:r>
        <w:r>
          <w:tab/>
        </w:r>
        <w:r>
          <w:fldChar w:fldCharType="begin"/>
        </w:r>
        <w:r>
          <w:instrText xml:space="preserve"> PAGEREF _Toc492394919 \h </w:instrText>
        </w:r>
      </w:ins>
      <w:ins w:id="2051" w:author="rapporteur_Christian Herrero-Veron" w:date="2017-09-05T17:03:00Z"/>
      <w:r>
        <w:fldChar w:fldCharType="separate"/>
      </w:r>
      <w:ins w:id="2052" w:author="rapporteur_Christian Herrero-Veron" w:date="2017-09-05T17:03:00Z">
        <w:r>
          <w:t>110</w:t>
        </w:r>
      </w:ins>
      <w:ins w:id="2053" w:author="rapporteur_Christian Herrero-Veron" w:date="2017-09-05T17:02:00Z">
        <w:r>
          <w:fldChar w:fldCharType="end"/>
        </w:r>
      </w:ins>
    </w:p>
    <w:p w:rsidR="00102C1A" w:rsidRDefault="00102C1A">
      <w:pPr>
        <w:pStyle w:val="TOC4"/>
        <w:rPr>
          <w:ins w:id="2054" w:author="rapporteur_Christian Herrero-Veron" w:date="2017-09-05T17:02:00Z"/>
          <w:rFonts w:asciiTheme="minorHAnsi" w:hAnsiTheme="minorHAnsi" w:cstheme="minorBidi"/>
          <w:sz w:val="22"/>
          <w:szCs w:val="22"/>
          <w:lang w:val="en-US"/>
        </w:rPr>
      </w:pPr>
      <w:ins w:id="2055" w:author="rapporteur_Christian Herrero-Veron" w:date="2017-09-05T17:02:00Z">
        <w:r>
          <w:t>9.5.9.3</w:t>
        </w:r>
        <w:r>
          <w:rPr>
            <w:rFonts w:asciiTheme="minorHAnsi" w:hAnsiTheme="minorHAnsi" w:cstheme="minorBidi"/>
            <w:sz w:val="22"/>
            <w:szCs w:val="22"/>
            <w:lang w:val="en-US"/>
          </w:rPr>
          <w:tab/>
        </w:r>
        <w:r>
          <w:t>Authorized QoS rules</w:t>
        </w:r>
        <w:r>
          <w:tab/>
        </w:r>
        <w:r>
          <w:fldChar w:fldCharType="begin"/>
        </w:r>
        <w:r>
          <w:instrText xml:space="preserve"> PAGEREF _Toc492394920 \h </w:instrText>
        </w:r>
      </w:ins>
      <w:ins w:id="2056" w:author="rapporteur_Christian Herrero-Veron" w:date="2017-09-05T17:03:00Z"/>
      <w:r>
        <w:fldChar w:fldCharType="separate"/>
      </w:r>
      <w:ins w:id="2057" w:author="rapporteur_Christian Herrero-Veron" w:date="2017-09-05T17:03:00Z">
        <w:r>
          <w:t>110</w:t>
        </w:r>
      </w:ins>
      <w:ins w:id="2058" w:author="rapporteur_Christian Herrero-Veron" w:date="2017-09-05T17:02:00Z">
        <w:r>
          <w:fldChar w:fldCharType="end"/>
        </w:r>
      </w:ins>
    </w:p>
    <w:p w:rsidR="00102C1A" w:rsidRDefault="00102C1A">
      <w:pPr>
        <w:pStyle w:val="TOC4"/>
        <w:rPr>
          <w:ins w:id="2059" w:author="rapporteur_Christian Herrero-Veron" w:date="2017-09-05T17:02:00Z"/>
          <w:rFonts w:asciiTheme="minorHAnsi" w:hAnsiTheme="minorHAnsi" w:cstheme="minorBidi"/>
          <w:sz w:val="22"/>
          <w:szCs w:val="22"/>
          <w:lang w:val="en-US"/>
        </w:rPr>
      </w:pPr>
      <w:ins w:id="2060" w:author="rapporteur_Christian Herrero-Veron" w:date="2017-09-05T17:02:00Z">
        <w:r>
          <w:t>9.5.9.4</w:t>
        </w:r>
        <w:r>
          <w:rPr>
            <w:rFonts w:asciiTheme="minorHAnsi" w:hAnsiTheme="minorHAnsi" w:cstheme="minorBidi"/>
            <w:sz w:val="22"/>
            <w:szCs w:val="22"/>
            <w:lang w:val="en-US"/>
          </w:rPr>
          <w:tab/>
        </w:r>
        <w:r>
          <w:t>Session AMBR</w:t>
        </w:r>
        <w:r>
          <w:tab/>
        </w:r>
        <w:r>
          <w:fldChar w:fldCharType="begin"/>
        </w:r>
        <w:r>
          <w:instrText xml:space="preserve"> PAGEREF _Toc492394921 \h </w:instrText>
        </w:r>
      </w:ins>
      <w:ins w:id="2061" w:author="rapporteur_Christian Herrero-Veron" w:date="2017-09-05T17:03:00Z"/>
      <w:r>
        <w:fldChar w:fldCharType="separate"/>
      </w:r>
      <w:ins w:id="2062" w:author="rapporteur_Christian Herrero-Veron" w:date="2017-09-05T17:03:00Z">
        <w:r>
          <w:t>110</w:t>
        </w:r>
      </w:ins>
      <w:ins w:id="2063" w:author="rapporteur_Christian Herrero-Veron" w:date="2017-09-05T17:02:00Z">
        <w:r>
          <w:fldChar w:fldCharType="end"/>
        </w:r>
      </w:ins>
    </w:p>
    <w:p w:rsidR="00102C1A" w:rsidRDefault="00102C1A">
      <w:pPr>
        <w:pStyle w:val="TOC4"/>
        <w:rPr>
          <w:ins w:id="2064" w:author="rapporteur_Christian Herrero-Veron" w:date="2017-09-05T17:02:00Z"/>
          <w:rFonts w:asciiTheme="minorHAnsi" w:hAnsiTheme="minorHAnsi" w:cstheme="minorBidi"/>
          <w:sz w:val="22"/>
          <w:szCs w:val="22"/>
          <w:lang w:val="en-US"/>
        </w:rPr>
      </w:pPr>
      <w:ins w:id="2065" w:author="rapporteur_Christian Herrero-Veron" w:date="2017-09-05T17:02:00Z">
        <w:r>
          <w:t>9.5.9.5</w:t>
        </w:r>
        <w:r>
          <w:rPr>
            <w:rFonts w:asciiTheme="minorHAnsi" w:hAnsiTheme="minorHAnsi" w:cstheme="minorBidi"/>
            <w:sz w:val="22"/>
            <w:szCs w:val="22"/>
            <w:lang w:val="en-US"/>
          </w:rPr>
          <w:tab/>
        </w:r>
        <w:r>
          <w:t>PDU session release time</w:t>
        </w:r>
        <w:r>
          <w:tab/>
        </w:r>
        <w:r>
          <w:fldChar w:fldCharType="begin"/>
        </w:r>
        <w:r>
          <w:instrText xml:space="preserve"> PAGEREF _Toc492394922 \h </w:instrText>
        </w:r>
      </w:ins>
      <w:ins w:id="2066" w:author="rapporteur_Christian Herrero-Veron" w:date="2017-09-05T17:03:00Z"/>
      <w:r>
        <w:fldChar w:fldCharType="separate"/>
      </w:r>
      <w:ins w:id="2067" w:author="rapporteur_Christian Herrero-Veron" w:date="2017-09-05T17:03:00Z">
        <w:r>
          <w:t>110</w:t>
        </w:r>
      </w:ins>
      <w:ins w:id="2068" w:author="rapporteur_Christian Herrero-Veron" w:date="2017-09-05T17:02:00Z">
        <w:r>
          <w:fldChar w:fldCharType="end"/>
        </w:r>
      </w:ins>
    </w:p>
    <w:p w:rsidR="00102C1A" w:rsidRDefault="00102C1A">
      <w:pPr>
        <w:pStyle w:val="TOC4"/>
        <w:rPr>
          <w:ins w:id="2069" w:author="rapporteur_Christian Herrero-Veron" w:date="2017-09-05T17:02:00Z"/>
          <w:rFonts w:asciiTheme="minorHAnsi" w:hAnsiTheme="minorHAnsi" w:cstheme="minorBidi"/>
          <w:sz w:val="22"/>
          <w:szCs w:val="22"/>
          <w:lang w:val="en-US"/>
        </w:rPr>
      </w:pPr>
      <w:ins w:id="2070" w:author="rapporteur_Christian Herrero-Veron" w:date="2017-09-05T17:02:00Z">
        <w:r>
          <w:t>9.5.9.6</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_Toc492394923 \h </w:instrText>
        </w:r>
      </w:ins>
      <w:ins w:id="2071" w:author="rapporteur_Christian Herrero-Veron" w:date="2017-09-05T17:03:00Z"/>
      <w:r>
        <w:fldChar w:fldCharType="separate"/>
      </w:r>
      <w:ins w:id="2072" w:author="rapporteur_Christian Herrero-Veron" w:date="2017-09-05T17:03:00Z">
        <w:r>
          <w:t>110</w:t>
        </w:r>
      </w:ins>
      <w:ins w:id="2073" w:author="rapporteur_Christian Herrero-Veron" w:date="2017-09-05T17:02:00Z">
        <w:r>
          <w:fldChar w:fldCharType="end"/>
        </w:r>
      </w:ins>
    </w:p>
    <w:p w:rsidR="00102C1A" w:rsidRDefault="00102C1A">
      <w:pPr>
        <w:pStyle w:val="TOC3"/>
        <w:rPr>
          <w:ins w:id="2074" w:author="rapporteur_Christian Herrero-Veron" w:date="2017-09-05T17:02:00Z"/>
          <w:rFonts w:asciiTheme="minorHAnsi" w:hAnsiTheme="minorHAnsi" w:cstheme="minorBidi"/>
          <w:sz w:val="22"/>
          <w:szCs w:val="22"/>
          <w:lang w:val="en-US"/>
        </w:rPr>
      </w:pPr>
      <w:ins w:id="2075" w:author="rapporteur_Christian Herrero-Veron" w:date="2017-09-05T17:02:00Z">
        <w:r>
          <w:t>9.5.10</w:t>
        </w:r>
        <w:r>
          <w:rPr>
            <w:rFonts w:asciiTheme="minorHAnsi" w:hAnsiTheme="minorHAnsi" w:cstheme="minorBidi"/>
            <w:sz w:val="22"/>
            <w:szCs w:val="22"/>
            <w:lang w:val="en-US"/>
          </w:rPr>
          <w:tab/>
        </w:r>
        <w:r>
          <w:t>PDU session modification accept</w:t>
        </w:r>
        <w:r>
          <w:tab/>
        </w:r>
        <w:r>
          <w:fldChar w:fldCharType="begin"/>
        </w:r>
        <w:r>
          <w:instrText xml:space="preserve"> PAGEREF _Toc492394924 \h </w:instrText>
        </w:r>
      </w:ins>
      <w:ins w:id="2076" w:author="rapporteur_Christian Herrero-Veron" w:date="2017-09-05T17:03:00Z"/>
      <w:r>
        <w:fldChar w:fldCharType="separate"/>
      </w:r>
      <w:ins w:id="2077" w:author="rapporteur_Christian Herrero-Veron" w:date="2017-09-05T17:03:00Z">
        <w:r>
          <w:t>110</w:t>
        </w:r>
      </w:ins>
      <w:ins w:id="2078" w:author="rapporteur_Christian Herrero-Veron" w:date="2017-09-05T17:02:00Z">
        <w:r>
          <w:fldChar w:fldCharType="end"/>
        </w:r>
      </w:ins>
    </w:p>
    <w:p w:rsidR="00102C1A" w:rsidRDefault="00102C1A">
      <w:pPr>
        <w:pStyle w:val="TOC4"/>
        <w:rPr>
          <w:ins w:id="2079" w:author="rapporteur_Christian Herrero-Veron" w:date="2017-09-05T17:02:00Z"/>
          <w:rFonts w:asciiTheme="minorHAnsi" w:hAnsiTheme="minorHAnsi" w:cstheme="minorBidi"/>
          <w:sz w:val="22"/>
          <w:szCs w:val="22"/>
          <w:lang w:val="en-US"/>
        </w:rPr>
      </w:pPr>
      <w:ins w:id="2080" w:author="rapporteur_Christian Herrero-Veron" w:date="2017-09-05T17:02:00Z">
        <w:r>
          <w:t>9.5.10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_Toc492394925 \h </w:instrText>
        </w:r>
      </w:ins>
      <w:ins w:id="2081" w:author="rapporteur_Christian Herrero-Veron" w:date="2017-09-05T17:03:00Z"/>
      <w:r>
        <w:fldChar w:fldCharType="separate"/>
      </w:r>
      <w:ins w:id="2082" w:author="rapporteur_Christian Herrero-Veron" w:date="2017-09-05T17:03:00Z">
        <w:r>
          <w:t>110</w:t>
        </w:r>
      </w:ins>
      <w:ins w:id="2083" w:author="rapporteur_Christian Herrero-Veron" w:date="2017-09-05T17:02:00Z">
        <w:r>
          <w:fldChar w:fldCharType="end"/>
        </w:r>
      </w:ins>
    </w:p>
    <w:p w:rsidR="00102C1A" w:rsidRDefault="00102C1A">
      <w:pPr>
        <w:pStyle w:val="TOC4"/>
        <w:rPr>
          <w:ins w:id="2084" w:author="rapporteur_Christian Herrero-Veron" w:date="2017-09-05T17:02:00Z"/>
          <w:rFonts w:asciiTheme="minorHAnsi" w:hAnsiTheme="minorHAnsi" w:cstheme="minorBidi"/>
          <w:sz w:val="22"/>
          <w:szCs w:val="22"/>
          <w:lang w:val="en-US"/>
        </w:rPr>
      </w:pPr>
      <w:ins w:id="2085" w:author="rapporteur_Christian Herrero-Veron" w:date="2017-09-05T17:02:00Z">
        <w:r>
          <w:t>9.5.10.2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_Toc492394926 \h </w:instrText>
        </w:r>
      </w:ins>
      <w:ins w:id="2086" w:author="rapporteur_Christian Herrero-Veron" w:date="2017-09-05T17:03:00Z"/>
      <w:r>
        <w:fldChar w:fldCharType="separate"/>
      </w:r>
      <w:ins w:id="2087" w:author="rapporteur_Christian Herrero-Veron" w:date="2017-09-05T17:03:00Z">
        <w:r>
          <w:t>111</w:t>
        </w:r>
      </w:ins>
      <w:ins w:id="2088" w:author="rapporteur_Christian Herrero-Veron" w:date="2017-09-05T17:02:00Z">
        <w:r>
          <w:fldChar w:fldCharType="end"/>
        </w:r>
      </w:ins>
    </w:p>
    <w:p w:rsidR="00102C1A" w:rsidRDefault="00102C1A">
      <w:pPr>
        <w:pStyle w:val="TOC3"/>
        <w:rPr>
          <w:ins w:id="2089" w:author="rapporteur_Christian Herrero-Veron" w:date="2017-09-05T17:02:00Z"/>
          <w:rFonts w:asciiTheme="minorHAnsi" w:hAnsiTheme="minorHAnsi" w:cstheme="minorBidi"/>
          <w:sz w:val="22"/>
          <w:szCs w:val="22"/>
          <w:lang w:val="en-US"/>
        </w:rPr>
      </w:pPr>
      <w:ins w:id="2090" w:author="rapporteur_Christian Herrero-Veron" w:date="2017-09-05T17:02:00Z">
        <w:r>
          <w:t>9.5.11</w:t>
        </w:r>
        <w:r>
          <w:rPr>
            <w:rFonts w:asciiTheme="minorHAnsi" w:hAnsiTheme="minorHAnsi" w:cstheme="minorBidi"/>
            <w:sz w:val="22"/>
            <w:szCs w:val="22"/>
            <w:lang w:val="en-US"/>
          </w:rPr>
          <w:tab/>
        </w:r>
        <w:r>
          <w:t>PDU session release request</w:t>
        </w:r>
        <w:r>
          <w:tab/>
        </w:r>
        <w:r>
          <w:fldChar w:fldCharType="begin"/>
        </w:r>
        <w:r>
          <w:instrText xml:space="preserve"> PAGEREF _Toc492394927 \h </w:instrText>
        </w:r>
      </w:ins>
      <w:ins w:id="2091" w:author="rapporteur_Christian Herrero-Veron" w:date="2017-09-05T17:03:00Z"/>
      <w:r>
        <w:fldChar w:fldCharType="separate"/>
      </w:r>
      <w:ins w:id="2092" w:author="rapporteur_Christian Herrero-Veron" w:date="2017-09-05T17:03:00Z">
        <w:r>
          <w:t>111</w:t>
        </w:r>
      </w:ins>
      <w:ins w:id="2093" w:author="rapporteur_Christian Herrero-Veron" w:date="2017-09-05T17:02:00Z">
        <w:r>
          <w:fldChar w:fldCharType="end"/>
        </w:r>
      </w:ins>
    </w:p>
    <w:p w:rsidR="00102C1A" w:rsidRDefault="00102C1A">
      <w:pPr>
        <w:pStyle w:val="TOC4"/>
        <w:rPr>
          <w:ins w:id="2094" w:author="rapporteur_Christian Herrero-Veron" w:date="2017-09-05T17:02:00Z"/>
          <w:rFonts w:asciiTheme="minorHAnsi" w:hAnsiTheme="minorHAnsi" w:cstheme="minorBidi"/>
          <w:sz w:val="22"/>
          <w:szCs w:val="22"/>
          <w:lang w:val="en-US"/>
        </w:rPr>
      </w:pPr>
      <w:ins w:id="2095" w:author="rapporteur_Christian Herrero-Veron" w:date="2017-09-05T17:02:00Z">
        <w:r>
          <w:t>9.5.11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_Toc492394928 \h </w:instrText>
        </w:r>
      </w:ins>
      <w:ins w:id="2096" w:author="rapporteur_Christian Herrero-Veron" w:date="2017-09-05T17:03:00Z"/>
      <w:r>
        <w:fldChar w:fldCharType="separate"/>
      </w:r>
      <w:ins w:id="2097" w:author="rapporteur_Christian Herrero-Veron" w:date="2017-09-05T17:03:00Z">
        <w:r>
          <w:t>111</w:t>
        </w:r>
      </w:ins>
      <w:ins w:id="2098" w:author="rapporteur_Christian Herrero-Veron" w:date="2017-09-05T17:02:00Z">
        <w:r>
          <w:fldChar w:fldCharType="end"/>
        </w:r>
      </w:ins>
    </w:p>
    <w:p w:rsidR="00102C1A" w:rsidRDefault="00102C1A">
      <w:pPr>
        <w:pStyle w:val="TOC4"/>
        <w:rPr>
          <w:ins w:id="2099" w:author="rapporteur_Christian Herrero-Veron" w:date="2017-09-05T17:02:00Z"/>
          <w:rFonts w:asciiTheme="minorHAnsi" w:hAnsiTheme="minorHAnsi" w:cstheme="minorBidi"/>
          <w:sz w:val="22"/>
          <w:szCs w:val="22"/>
          <w:lang w:val="en-US"/>
        </w:rPr>
      </w:pPr>
      <w:ins w:id="2100" w:author="rapporteur_Christian Herrero-Veron" w:date="2017-09-05T17:02:00Z">
        <w:r>
          <w:t>9.5.11.2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_Toc492394929 \h </w:instrText>
        </w:r>
      </w:ins>
      <w:ins w:id="2101" w:author="rapporteur_Christian Herrero-Veron" w:date="2017-09-05T17:03:00Z"/>
      <w:r>
        <w:fldChar w:fldCharType="separate"/>
      </w:r>
      <w:ins w:id="2102" w:author="rapporteur_Christian Herrero-Veron" w:date="2017-09-05T17:03:00Z">
        <w:r>
          <w:t>111</w:t>
        </w:r>
      </w:ins>
      <w:ins w:id="2103" w:author="rapporteur_Christian Herrero-Veron" w:date="2017-09-05T17:02:00Z">
        <w:r>
          <w:fldChar w:fldCharType="end"/>
        </w:r>
      </w:ins>
    </w:p>
    <w:p w:rsidR="00102C1A" w:rsidRDefault="00102C1A">
      <w:pPr>
        <w:pStyle w:val="TOC3"/>
        <w:rPr>
          <w:ins w:id="2104" w:author="rapporteur_Christian Herrero-Veron" w:date="2017-09-05T17:02:00Z"/>
          <w:rFonts w:asciiTheme="minorHAnsi" w:hAnsiTheme="minorHAnsi" w:cstheme="minorBidi"/>
          <w:sz w:val="22"/>
          <w:szCs w:val="22"/>
          <w:lang w:val="en-US"/>
        </w:rPr>
      </w:pPr>
      <w:ins w:id="2105" w:author="rapporteur_Christian Herrero-Veron" w:date="2017-09-05T17:02:00Z">
        <w:r>
          <w:t>9.5.12</w:t>
        </w:r>
        <w:r>
          <w:rPr>
            <w:rFonts w:asciiTheme="minorHAnsi" w:hAnsiTheme="minorHAnsi" w:cstheme="minorBidi"/>
            <w:sz w:val="22"/>
            <w:szCs w:val="22"/>
            <w:lang w:val="en-US"/>
          </w:rPr>
          <w:tab/>
        </w:r>
        <w:r>
          <w:t>PDU session release reject</w:t>
        </w:r>
        <w:r>
          <w:tab/>
        </w:r>
        <w:r>
          <w:fldChar w:fldCharType="begin"/>
        </w:r>
        <w:r>
          <w:instrText xml:space="preserve"> PAGEREF _Toc492394930 \h </w:instrText>
        </w:r>
      </w:ins>
      <w:ins w:id="2106" w:author="rapporteur_Christian Herrero-Veron" w:date="2017-09-05T17:03:00Z"/>
      <w:r>
        <w:fldChar w:fldCharType="separate"/>
      </w:r>
      <w:ins w:id="2107" w:author="rapporteur_Christian Herrero-Veron" w:date="2017-09-05T17:03:00Z">
        <w:r>
          <w:t>112</w:t>
        </w:r>
      </w:ins>
      <w:ins w:id="2108" w:author="rapporteur_Christian Herrero-Veron" w:date="2017-09-05T17:02:00Z">
        <w:r>
          <w:fldChar w:fldCharType="end"/>
        </w:r>
      </w:ins>
    </w:p>
    <w:p w:rsidR="00102C1A" w:rsidRDefault="00102C1A">
      <w:pPr>
        <w:pStyle w:val="TOC4"/>
        <w:rPr>
          <w:ins w:id="2109" w:author="rapporteur_Christian Herrero-Veron" w:date="2017-09-05T17:02:00Z"/>
          <w:rFonts w:asciiTheme="minorHAnsi" w:hAnsiTheme="minorHAnsi" w:cstheme="minorBidi"/>
          <w:sz w:val="22"/>
          <w:szCs w:val="22"/>
          <w:lang w:val="en-US"/>
        </w:rPr>
      </w:pPr>
      <w:ins w:id="2110" w:author="rapporteur_Christian Herrero-Veron" w:date="2017-09-05T17:02:00Z">
        <w:r>
          <w:t>9.5.12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_Toc492394931 \h </w:instrText>
        </w:r>
      </w:ins>
      <w:ins w:id="2111" w:author="rapporteur_Christian Herrero-Veron" w:date="2017-09-05T17:03:00Z"/>
      <w:r>
        <w:fldChar w:fldCharType="separate"/>
      </w:r>
      <w:ins w:id="2112" w:author="rapporteur_Christian Herrero-Veron" w:date="2017-09-05T17:03:00Z">
        <w:r>
          <w:t>112</w:t>
        </w:r>
      </w:ins>
      <w:ins w:id="2113" w:author="rapporteur_Christian Herrero-Veron" w:date="2017-09-05T17:02:00Z">
        <w:r>
          <w:fldChar w:fldCharType="end"/>
        </w:r>
      </w:ins>
    </w:p>
    <w:p w:rsidR="00102C1A" w:rsidRDefault="00102C1A">
      <w:pPr>
        <w:pStyle w:val="TOC4"/>
        <w:rPr>
          <w:ins w:id="2114" w:author="rapporteur_Christian Herrero-Veron" w:date="2017-09-05T17:02:00Z"/>
          <w:rFonts w:asciiTheme="minorHAnsi" w:hAnsiTheme="minorHAnsi" w:cstheme="minorBidi"/>
          <w:sz w:val="22"/>
          <w:szCs w:val="22"/>
          <w:lang w:val="en-US"/>
        </w:rPr>
      </w:pPr>
      <w:ins w:id="2115" w:author="rapporteur_Christian Herrero-Veron" w:date="2017-09-05T17:02:00Z">
        <w:r>
          <w:t>9.5.12.2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_Toc492394932 \h </w:instrText>
        </w:r>
      </w:ins>
      <w:ins w:id="2116" w:author="rapporteur_Christian Herrero-Veron" w:date="2017-09-05T17:03:00Z"/>
      <w:r>
        <w:fldChar w:fldCharType="separate"/>
      </w:r>
      <w:ins w:id="2117" w:author="rapporteur_Christian Herrero-Veron" w:date="2017-09-05T17:03:00Z">
        <w:r>
          <w:t>112</w:t>
        </w:r>
      </w:ins>
      <w:ins w:id="2118" w:author="rapporteur_Christian Herrero-Veron" w:date="2017-09-05T17:02:00Z">
        <w:r>
          <w:fldChar w:fldCharType="end"/>
        </w:r>
      </w:ins>
    </w:p>
    <w:p w:rsidR="00102C1A" w:rsidRDefault="00102C1A">
      <w:pPr>
        <w:pStyle w:val="TOC3"/>
        <w:rPr>
          <w:ins w:id="2119" w:author="rapporteur_Christian Herrero-Veron" w:date="2017-09-05T17:02:00Z"/>
          <w:rFonts w:asciiTheme="minorHAnsi" w:hAnsiTheme="minorHAnsi" w:cstheme="minorBidi"/>
          <w:sz w:val="22"/>
          <w:szCs w:val="22"/>
          <w:lang w:val="en-US"/>
        </w:rPr>
      </w:pPr>
      <w:ins w:id="2120" w:author="rapporteur_Christian Herrero-Veron" w:date="2017-09-05T17:02:00Z">
        <w:r>
          <w:t>9.5.13</w:t>
        </w:r>
        <w:r>
          <w:rPr>
            <w:rFonts w:asciiTheme="minorHAnsi" w:hAnsiTheme="minorHAnsi" w:cstheme="minorBidi"/>
            <w:sz w:val="22"/>
            <w:szCs w:val="22"/>
            <w:lang w:val="en-US"/>
          </w:rPr>
          <w:tab/>
        </w:r>
        <w:r>
          <w:t>PDU session release command</w:t>
        </w:r>
        <w:r>
          <w:tab/>
        </w:r>
        <w:r>
          <w:fldChar w:fldCharType="begin"/>
        </w:r>
        <w:r>
          <w:instrText xml:space="preserve"> PAGEREF _Toc492394933 \h </w:instrText>
        </w:r>
      </w:ins>
      <w:ins w:id="2121" w:author="rapporteur_Christian Herrero-Veron" w:date="2017-09-05T17:03:00Z"/>
      <w:r>
        <w:fldChar w:fldCharType="separate"/>
      </w:r>
      <w:ins w:id="2122" w:author="rapporteur_Christian Herrero-Veron" w:date="2017-09-05T17:03:00Z">
        <w:r>
          <w:t>112</w:t>
        </w:r>
      </w:ins>
      <w:ins w:id="2123" w:author="rapporteur_Christian Herrero-Veron" w:date="2017-09-05T17:02:00Z">
        <w:r>
          <w:fldChar w:fldCharType="end"/>
        </w:r>
      </w:ins>
    </w:p>
    <w:p w:rsidR="00102C1A" w:rsidRDefault="00102C1A">
      <w:pPr>
        <w:pStyle w:val="TOC4"/>
        <w:rPr>
          <w:ins w:id="2124" w:author="rapporteur_Christian Herrero-Veron" w:date="2017-09-05T17:02:00Z"/>
          <w:rFonts w:asciiTheme="minorHAnsi" w:hAnsiTheme="minorHAnsi" w:cstheme="minorBidi"/>
          <w:sz w:val="22"/>
          <w:szCs w:val="22"/>
          <w:lang w:val="en-US"/>
        </w:rPr>
      </w:pPr>
      <w:ins w:id="2125" w:author="rapporteur_Christian Herrero-Veron" w:date="2017-09-05T17:02:00Z">
        <w:r>
          <w:t>9.5.13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_Toc492394934 \h </w:instrText>
        </w:r>
      </w:ins>
      <w:ins w:id="2126" w:author="rapporteur_Christian Herrero-Veron" w:date="2017-09-05T17:03:00Z"/>
      <w:r>
        <w:fldChar w:fldCharType="separate"/>
      </w:r>
      <w:ins w:id="2127" w:author="rapporteur_Christian Herrero-Veron" w:date="2017-09-05T17:03:00Z">
        <w:r>
          <w:t>112</w:t>
        </w:r>
      </w:ins>
      <w:ins w:id="2128" w:author="rapporteur_Christian Herrero-Veron" w:date="2017-09-05T17:02:00Z">
        <w:r>
          <w:fldChar w:fldCharType="end"/>
        </w:r>
      </w:ins>
    </w:p>
    <w:p w:rsidR="00102C1A" w:rsidRDefault="00102C1A">
      <w:pPr>
        <w:pStyle w:val="TOC4"/>
        <w:rPr>
          <w:ins w:id="2129" w:author="rapporteur_Christian Herrero-Veron" w:date="2017-09-05T17:02:00Z"/>
          <w:rFonts w:asciiTheme="minorHAnsi" w:hAnsiTheme="minorHAnsi" w:cstheme="minorBidi"/>
          <w:sz w:val="22"/>
          <w:szCs w:val="22"/>
          <w:lang w:val="en-US"/>
        </w:rPr>
      </w:pPr>
      <w:ins w:id="2130" w:author="rapporteur_Christian Herrero-Veron" w:date="2017-09-05T17:02:00Z">
        <w:r>
          <w:t>9.5.13.2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_Toc492394935 \h </w:instrText>
        </w:r>
      </w:ins>
      <w:ins w:id="2131" w:author="rapporteur_Christian Herrero-Veron" w:date="2017-09-05T17:03:00Z"/>
      <w:r>
        <w:fldChar w:fldCharType="separate"/>
      </w:r>
      <w:ins w:id="2132" w:author="rapporteur_Christian Herrero-Veron" w:date="2017-09-05T17:03:00Z">
        <w:r>
          <w:t>113</w:t>
        </w:r>
      </w:ins>
      <w:ins w:id="2133" w:author="rapporteur_Christian Herrero-Veron" w:date="2017-09-05T17:02:00Z">
        <w:r>
          <w:fldChar w:fldCharType="end"/>
        </w:r>
      </w:ins>
    </w:p>
    <w:p w:rsidR="00102C1A" w:rsidRDefault="00102C1A">
      <w:pPr>
        <w:pStyle w:val="TOC3"/>
        <w:rPr>
          <w:ins w:id="2134" w:author="rapporteur_Christian Herrero-Veron" w:date="2017-09-05T17:02:00Z"/>
          <w:rFonts w:asciiTheme="minorHAnsi" w:hAnsiTheme="minorHAnsi" w:cstheme="minorBidi"/>
          <w:sz w:val="22"/>
          <w:szCs w:val="22"/>
          <w:lang w:val="en-US"/>
        </w:rPr>
      </w:pPr>
      <w:ins w:id="2135" w:author="rapporteur_Christian Herrero-Veron" w:date="2017-09-05T17:02:00Z">
        <w:r>
          <w:t>9.5.14</w:t>
        </w:r>
        <w:r>
          <w:rPr>
            <w:rFonts w:asciiTheme="minorHAnsi" w:hAnsiTheme="minorHAnsi" w:cstheme="minorBidi"/>
            <w:sz w:val="22"/>
            <w:szCs w:val="22"/>
            <w:lang w:val="en-US"/>
          </w:rPr>
          <w:tab/>
        </w:r>
        <w:r>
          <w:t>PDU session release accept</w:t>
        </w:r>
        <w:r>
          <w:tab/>
        </w:r>
        <w:r>
          <w:fldChar w:fldCharType="begin"/>
        </w:r>
        <w:r>
          <w:instrText xml:space="preserve"> PAGEREF _Toc492394936 \h </w:instrText>
        </w:r>
      </w:ins>
      <w:ins w:id="2136" w:author="rapporteur_Christian Herrero-Veron" w:date="2017-09-05T17:03:00Z"/>
      <w:r>
        <w:fldChar w:fldCharType="separate"/>
      </w:r>
      <w:ins w:id="2137" w:author="rapporteur_Christian Herrero-Veron" w:date="2017-09-05T17:03:00Z">
        <w:r>
          <w:t>113</w:t>
        </w:r>
      </w:ins>
      <w:ins w:id="2138" w:author="rapporteur_Christian Herrero-Veron" w:date="2017-09-05T17:02:00Z">
        <w:r>
          <w:fldChar w:fldCharType="end"/>
        </w:r>
      </w:ins>
    </w:p>
    <w:p w:rsidR="00102C1A" w:rsidRDefault="00102C1A">
      <w:pPr>
        <w:pStyle w:val="TOC4"/>
        <w:rPr>
          <w:ins w:id="2139" w:author="rapporteur_Christian Herrero-Veron" w:date="2017-09-05T17:02:00Z"/>
          <w:rFonts w:asciiTheme="minorHAnsi" w:hAnsiTheme="minorHAnsi" w:cstheme="minorBidi"/>
          <w:sz w:val="22"/>
          <w:szCs w:val="22"/>
          <w:lang w:val="en-US"/>
        </w:rPr>
      </w:pPr>
      <w:ins w:id="2140" w:author="rapporteur_Christian Herrero-Veron" w:date="2017-09-05T17:02:00Z">
        <w:r>
          <w:t>9.5.14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_Toc492394937 \h </w:instrText>
        </w:r>
      </w:ins>
      <w:ins w:id="2141" w:author="rapporteur_Christian Herrero-Veron" w:date="2017-09-05T17:03:00Z"/>
      <w:r>
        <w:fldChar w:fldCharType="separate"/>
      </w:r>
      <w:ins w:id="2142" w:author="rapporteur_Christian Herrero-Veron" w:date="2017-09-05T17:03:00Z">
        <w:r>
          <w:t>113</w:t>
        </w:r>
      </w:ins>
      <w:ins w:id="2143" w:author="rapporteur_Christian Herrero-Veron" w:date="2017-09-05T17:02:00Z">
        <w:r>
          <w:fldChar w:fldCharType="end"/>
        </w:r>
      </w:ins>
    </w:p>
    <w:p w:rsidR="00102C1A" w:rsidRDefault="00102C1A">
      <w:pPr>
        <w:pStyle w:val="TOC4"/>
        <w:rPr>
          <w:ins w:id="2144" w:author="rapporteur_Christian Herrero-Veron" w:date="2017-09-05T17:02:00Z"/>
          <w:rFonts w:asciiTheme="minorHAnsi" w:hAnsiTheme="minorHAnsi" w:cstheme="minorBidi"/>
          <w:sz w:val="22"/>
          <w:szCs w:val="22"/>
          <w:lang w:val="en-US"/>
        </w:rPr>
      </w:pPr>
      <w:ins w:id="2145" w:author="rapporteur_Christian Herrero-Veron" w:date="2017-09-05T17:02:00Z">
        <w:r>
          <w:t>9.5.14.2</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_Toc492394938 \h </w:instrText>
        </w:r>
      </w:ins>
      <w:ins w:id="2146" w:author="rapporteur_Christian Herrero-Veron" w:date="2017-09-05T17:03:00Z"/>
      <w:r>
        <w:fldChar w:fldCharType="separate"/>
      </w:r>
      <w:ins w:id="2147" w:author="rapporteur_Christian Herrero-Veron" w:date="2017-09-05T17:03:00Z">
        <w:r>
          <w:t>113</w:t>
        </w:r>
      </w:ins>
      <w:ins w:id="2148" w:author="rapporteur_Christian Herrero-Veron" w:date="2017-09-05T17:02:00Z">
        <w:r>
          <w:fldChar w:fldCharType="end"/>
        </w:r>
      </w:ins>
    </w:p>
    <w:p w:rsidR="00102C1A" w:rsidRDefault="00102C1A">
      <w:pPr>
        <w:pStyle w:val="TOC2"/>
        <w:rPr>
          <w:ins w:id="2149" w:author="rapporteur_Christian Herrero-Veron" w:date="2017-09-05T17:02:00Z"/>
          <w:rFonts w:asciiTheme="minorHAnsi" w:hAnsiTheme="minorHAnsi" w:cstheme="minorBidi"/>
          <w:sz w:val="22"/>
          <w:szCs w:val="22"/>
          <w:lang w:val="en-US"/>
        </w:rPr>
      </w:pPr>
      <w:ins w:id="2150" w:author="rapporteur_Christian Herrero-Veron" w:date="2017-09-05T17:02:00Z">
        <w:r>
          <w:t>9.6</w:t>
        </w:r>
        <w:r>
          <w:rPr>
            <w:rFonts w:asciiTheme="minorHAnsi" w:hAnsiTheme="minorHAnsi" w:cstheme="minorBidi"/>
            <w:sz w:val="22"/>
            <w:szCs w:val="22"/>
            <w:lang w:val="en-US"/>
          </w:rPr>
          <w:tab/>
        </w:r>
        <w:r>
          <w:t>5GSM information elements</w:t>
        </w:r>
        <w:r>
          <w:tab/>
        </w:r>
        <w:r>
          <w:fldChar w:fldCharType="begin"/>
        </w:r>
        <w:r>
          <w:instrText xml:space="preserve"> PAGEREF _Toc492394939 \h </w:instrText>
        </w:r>
      </w:ins>
      <w:ins w:id="2151" w:author="rapporteur_Christian Herrero-Veron" w:date="2017-09-05T17:03:00Z"/>
      <w:r>
        <w:fldChar w:fldCharType="separate"/>
      </w:r>
      <w:ins w:id="2152" w:author="rapporteur_Christian Herrero-Veron" w:date="2017-09-05T17:03:00Z">
        <w:r>
          <w:t>114</w:t>
        </w:r>
      </w:ins>
      <w:ins w:id="2153" w:author="rapporteur_Christian Herrero-Veron" w:date="2017-09-05T17:02:00Z">
        <w:r>
          <w:fldChar w:fldCharType="end"/>
        </w:r>
      </w:ins>
    </w:p>
    <w:p w:rsidR="00102C1A" w:rsidRDefault="00102C1A">
      <w:pPr>
        <w:pStyle w:val="TOC3"/>
        <w:rPr>
          <w:ins w:id="2154" w:author="rapporteur_Christian Herrero-Veron" w:date="2017-09-05T17:02:00Z"/>
          <w:rFonts w:asciiTheme="minorHAnsi" w:hAnsiTheme="minorHAnsi" w:cstheme="minorBidi"/>
          <w:sz w:val="22"/>
          <w:szCs w:val="22"/>
          <w:lang w:val="en-US"/>
        </w:rPr>
      </w:pPr>
      <w:ins w:id="2155" w:author="rapporteur_Christian Herrero-Veron" w:date="2017-09-05T17:02:00Z">
        <w:r>
          <w:t>9.6.1</w:t>
        </w:r>
        <w:r>
          <w:rPr>
            <w:rFonts w:asciiTheme="minorHAnsi" w:hAnsiTheme="minorHAnsi" w:cstheme="minorBidi"/>
            <w:sz w:val="22"/>
            <w:szCs w:val="22"/>
            <w:lang w:val="en-US"/>
          </w:rPr>
          <w:tab/>
        </w:r>
        <w:r>
          <w:t>PDU session type</w:t>
        </w:r>
        <w:r>
          <w:tab/>
        </w:r>
        <w:r>
          <w:fldChar w:fldCharType="begin"/>
        </w:r>
        <w:r>
          <w:instrText xml:space="preserve"> PAGEREF _Toc492394940 \h </w:instrText>
        </w:r>
      </w:ins>
      <w:ins w:id="2156" w:author="rapporteur_Christian Herrero-Veron" w:date="2017-09-05T17:03:00Z"/>
      <w:r>
        <w:fldChar w:fldCharType="separate"/>
      </w:r>
      <w:ins w:id="2157" w:author="rapporteur_Christian Herrero-Veron" w:date="2017-09-05T17:03:00Z">
        <w:r>
          <w:t>114</w:t>
        </w:r>
      </w:ins>
      <w:ins w:id="2158" w:author="rapporteur_Christian Herrero-Veron" w:date="2017-09-05T17:02:00Z">
        <w:r>
          <w:fldChar w:fldCharType="end"/>
        </w:r>
      </w:ins>
    </w:p>
    <w:p w:rsidR="00102C1A" w:rsidRDefault="00102C1A">
      <w:pPr>
        <w:pStyle w:val="TOC3"/>
        <w:rPr>
          <w:ins w:id="2159" w:author="rapporteur_Christian Herrero-Veron" w:date="2017-09-05T17:02:00Z"/>
          <w:rFonts w:asciiTheme="minorHAnsi" w:hAnsiTheme="minorHAnsi" w:cstheme="minorBidi"/>
          <w:sz w:val="22"/>
          <w:szCs w:val="22"/>
          <w:lang w:val="en-US"/>
        </w:rPr>
      </w:pPr>
      <w:ins w:id="2160" w:author="rapporteur_Christian Herrero-Veron" w:date="2017-09-05T17:02:00Z">
        <w:r>
          <w:t>9.6.2</w:t>
        </w:r>
        <w:r>
          <w:rPr>
            <w:rFonts w:asciiTheme="minorHAnsi" w:hAnsiTheme="minorHAnsi" w:cstheme="minorBidi"/>
            <w:sz w:val="22"/>
            <w:szCs w:val="22"/>
            <w:lang w:val="en-US"/>
          </w:rPr>
          <w:tab/>
        </w:r>
        <w:r>
          <w:t>SSC mode</w:t>
        </w:r>
        <w:r>
          <w:tab/>
        </w:r>
        <w:r>
          <w:fldChar w:fldCharType="begin"/>
        </w:r>
        <w:r>
          <w:instrText xml:space="preserve"> PAGEREF _Toc492394941 \h </w:instrText>
        </w:r>
      </w:ins>
      <w:ins w:id="2161" w:author="rapporteur_Christian Herrero-Veron" w:date="2017-09-05T17:03:00Z"/>
      <w:r>
        <w:fldChar w:fldCharType="separate"/>
      </w:r>
      <w:ins w:id="2162" w:author="rapporteur_Christian Herrero-Veron" w:date="2017-09-05T17:03:00Z">
        <w:r>
          <w:t>114</w:t>
        </w:r>
      </w:ins>
      <w:ins w:id="2163" w:author="rapporteur_Christian Herrero-Veron" w:date="2017-09-05T17:02:00Z">
        <w:r>
          <w:fldChar w:fldCharType="end"/>
        </w:r>
      </w:ins>
    </w:p>
    <w:p w:rsidR="00102C1A" w:rsidRDefault="00102C1A">
      <w:pPr>
        <w:pStyle w:val="TOC3"/>
        <w:rPr>
          <w:ins w:id="2164" w:author="rapporteur_Christian Herrero-Veron" w:date="2017-09-05T17:02:00Z"/>
          <w:rFonts w:asciiTheme="minorHAnsi" w:hAnsiTheme="minorHAnsi" w:cstheme="minorBidi"/>
          <w:sz w:val="22"/>
          <w:szCs w:val="22"/>
          <w:lang w:val="en-US"/>
        </w:rPr>
      </w:pPr>
      <w:ins w:id="2165" w:author="rapporteur_Christian Herrero-Veron" w:date="2017-09-05T17:02:00Z">
        <w:r>
          <w:t>9.6.3</w:t>
        </w:r>
        <w:r>
          <w:rPr>
            <w:rFonts w:asciiTheme="minorHAnsi" w:hAnsiTheme="minorHAnsi" w:cstheme="minorBidi"/>
            <w:sz w:val="22"/>
            <w:szCs w:val="22"/>
            <w:lang w:val="en-US"/>
          </w:rPr>
          <w:tab/>
        </w:r>
        <w:r>
          <w:t>Extended protocol configuration options</w:t>
        </w:r>
        <w:r>
          <w:tab/>
        </w:r>
        <w:r>
          <w:fldChar w:fldCharType="begin"/>
        </w:r>
        <w:r>
          <w:instrText xml:space="preserve"> PAGEREF _Toc492394942 \h </w:instrText>
        </w:r>
      </w:ins>
      <w:ins w:id="2166" w:author="rapporteur_Christian Herrero-Veron" w:date="2017-09-05T17:03:00Z"/>
      <w:r>
        <w:fldChar w:fldCharType="separate"/>
      </w:r>
      <w:ins w:id="2167" w:author="rapporteur_Christian Herrero-Veron" w:date="2017-09-05T17:03:00Z">
        <w:r>
          <w:t>114</w:t>
        </w:r>
      </w:ins>
      <w:ins w:id="2168" w:author="rapporteur_Christian Herrero-Veron" w:date="2017-09-05T17:02:00Z">
        <w:r>
          <w:fldChar w:fldCharType="end"/>
        </w:r>
      </w:ins>
    </w:p>
    <w:p w:rsidR="00102C1A" w:rsidRDefault="00102C1A">
      <w:pPr>
        <w:pStyle w:val="TOC3"/>
        <w:rPr>
          <w:ins w:id="2169" w:author="rapporteur_Christian Herrero-Veron" w:date="2017-09-05T17:02:00Z"/>
          <w:rFonts w:asciiTheme="minorHAnsi" w:hAnsiTheme="minorHAnsi" w:cstheme="minorBidi"/>
          <w:sz w:val="22"/>
          <w:szCs w:val="22"/>
          <w:lang w:val="en-US"/>
        </w:rPr>
      </w:pPr>
      <w:ins w:id="2170" w:author="rapporteur_Christian Herrero-Veron" w:date="2017-09-05T17:02:00Z">
        <w:r>
          <w:t>9.6.4</w:t>
        </w:r>
        <w:r>
          <w:rPr>
            <w:rFonts w:asciiTheme="minorHAnsi" w:hAnsiTheme="minorHAnsi" w:cstheme="minorBidi"/>
            <w:sz w:val="22"/>
            <w:szCs w:val="22"/>
            <w:lang w:val="en-US"/>
          </w:rPr>
          <w:tab/>
        </w:r>
        <w:r>
          <w:t>SM PDU DN request container</w:t>
        </w:r>
        <w:r>
          <w:tab/>
        </w:r>
        <w:r>
          <w:fldChar w:fldCharType="begin"/>
        </w:r>
        <w:r>
          <w:instrText xml:space="preserve"> PAGEREF _Toc492394943 \h </w:instrText>
        </w:r>
      </w:ins>
      <w:ins w:id="2171" w:author="rapporteur_Christian Herrero-Veron" w:date="2017-09-05T17:03:00Z"/>
      <w:r>
        <w:fldChar w:fldCharType="separate"/>
      </w:r>
      <w:ins w:id="2172" w:author="rapporteur_Christian Herrero-Veron" w:date="2017-09-05T17:03:00Z">
        <w:r>
          <w:t>114</w:t>
        </w:r>
      </w:ins>
      <w:ins w:id="2173" w:author="rapporteur_Christian Herrero-Veron" w:date="2017-09-05T17:02:00Z">
        <w:r>
          <w:fldChar w:fldCharType="end"/>
        </w:r>
      </w:ins>
    </w:p>
    <w:p w:rsidR="00102C1A" w:rsidRDefault="00102C1A">
      <w:pPr>
        <w:pStyle w:val="TOC3"/>
        <w:rPr>
          <w:ins w:id="2174" w:author="rapporteur_Christian Herrero-Veron" w:date="2017-09-05T17:02:00Z"/>
          <w:rFonts w:asciiTheme="minorHAnsi" w:hAnsiTheme="minorHAnsi" w:cstheme="minorBidi"/>
          <w:sz w:val="22"/>
          <w:szCs w:val="22"/>
          <w:lang w:val="en-US"/>
        </w:rPr>
      </w:pPr>
      <w:ins w:id="2175" w:author="rapporteur_Christian Herrero-Veron" w:date="2017-09-05T17:02:00Z">
        <w:r>
          <w:t>9.6.5</w:t>
        </w:r>
        <w:r>
          <w:rPr>
            <w:rFonts w:asciiTheme="minorHAnsi" w:hAnsiTheme="minorHAnsi" w:cstheme="minorBidi"/>
            <w:sz w:val="22"/>
            <w:szCs w:val="22"/>
            <w:lang w:val="en-US"/>
          </w:rPr>
          <w:tab/>
        </w:r>
        <w:r>
          <w:t>PDU address</w:t>
        </w:r>
        <w:r>
          <w:tab/>
        </w:r>
        <w:r>
          <w:fldChar w:fldCharType="begin"/>
        </w:r>
        <w:r>
          <w:instrText xml:space="preserve"> PAGEREF _Toc492394944 \h </w:instrText>
        </w:r>
      </w:ins>
      <w:ins w:id="2176" w:author="rapporteur_Christian Herrero-Veron" w:date="2017-09-05T17:03:00Z"/>
      <w:r>
        <w:fldChar w:fldCharType="separate"/>
      </w:r>
      <w:ins w:id="2177" w:author="rapporteur_Christian Herrero-Veron" w:date="2017-09-05T17:03:00Z">
        <w:r>
          <w:t>115</w:t>
        </w:r>
      </w:ins>
      <w:ins w:id="2178" w:author="rapporteur_Christian Herrero-Veron" w:date="2017-09-05T17:02:00Z">
        <w:r>
          <w:fldChar w:fldCharType="end"/>
        </w:r>
      </w:ins>
    </w:p>
    <w:p w:rsidR="00102C1A" w:rsidRDefault="00102C1A">
      <w:pPr>
        <w:pStyle w:val="TOC3"/>
        <w:rPr>
          <w:ins w:id="2179" w:author="rapporteur_Christian Herrero-Veron" w:date="2017-09-05T17:02:00Z"/>
          <w:rFonts w:asciiTheme="minorHAnsi" w:hAnsiTheme="minorHAnsi" w:cstheme="minorBidi"/>
          <w:sz w:val="22"/>
          <w:szCs w:val="22"/>
          <w:lang w:val="en-US"/>
        </w:rPr>
      </w:pPr>
      <w:ins w:id="2180" w:author="rapporteur_Christian Herrero-Veron" w:date="2017-09-05T17:02:00Z">
        <w:r>
          <w:t>9.7.6</w:t>
        </w:r>
        <w:r>
          <w:rPr>
            <w:rFonts w:asciiTheme="minorHAnsi" w:hAnsiTheme="minorHAnsi" w:cstheme="minorBidi"/>
            <w:sz w:val="22"/>
            <w:szCs w:val="22"/>
            <w:lang w:val="en-US"/>
          </w:rPr>
          <w:tab/>
        </w:r>
        <w:r>
          <w:t>5GSM cause</w:t>
        </w:r>
        <w:r>
          <w:tab/>
        </w:r>
        <w:r>
          <w:fldChar w:fldCharType="begin"/>
        </w:r>
        <w:r>
          <w:instrText xml:space="preserve"> PAGEREF _Toc492394945 \h </w:instrText>
        </w:r>
      </w:ins>
      <w:ins w:id="2181" w:author="rapporteur_Christian Herrero-Veron" w:date="2017-09-05T17:03:00Z"/>
      <w:r>
        <w:fldChar w:fldCharType="separate"/>
      </w:r>
      <w:ins w:id="2182" w:author="rapporteur_Christian Herrero-Veron" w:date="2017-09-05T17:03:00Z">
        <w:r>
          <w:t>115</w:t>
        </w:r>
      </w:ins>
      <w:ins w:id="2183" w:author="rapporteur_Christian Herrero-Veron" w:date="2017-09-05T17:02:00Z">
        <w:r>
          <w:fldChar w:fldCharType="end"/>
        </w:r>
      </w:ins>
    </w:p>
    <w:p w:rsidR="00102C1A" w:rsidRDefault="00102C1A">
      <w:pPr>
        <w:pStyle w:val="TOC3"/>
        <w:rPr>
          <w:ins w:id="2184" w:author="rapporteur_Christian Herrero-Veron" w:date="2017-09-05T17:02:00Z"/>
          <w:rFonts w:asciiTheme="minorHAnsi" w:hAnsiTheme="minorHAnsi" w:cstheme="minorBidi"/>
          <w:sz w:val="22"/>
          <w:szCs w:val="22"/>
          <w:lang w:val="en-US"/>
        </w:rPr>
      </w:pPr>
      <w:ins w:id="2185" w:author="rapporteur_Christian Herrero-Veron" w:date="2017-09-05T17:02:00Z">
        <w:r>
          <w:t>9.8.7</w:t>
        </w:r>
        <w:r>
          <w:rPr>
            <w:rFonts w:asciiTheme="minorHAnsi" w:hAnsiTheme="minorHAnsi" w:cstheme="minorBidi"/>
            <w:sz w:val="22"/>
            <w:szCs w:val="22"/>
            <w:lang w:val="en-US"/>
          </w:rPr>
          <w:tab/>
        </w:r>
        <w:r>
          <w:t>GPRS timer</w:t>
        </w:r>
        <w:r>
          <w:tab/>
        </w:r>
        <w:r>
          <w:fldChar w:fldCharType="begin"/>
        </w:r>
        <w:r>
          <w:instrText xml:space="preserve"> PAGEREF _Toc492394946 \h </w:instrText>
        </w:r>
      </w:ins>
      <w:ins w:id="2186" w:author="rapporteur_Christian Herrero-Veron" w:date="2017-09-05T17:03:00Z"/>
      <w:r>
        <w:fldChar w:fldCharType="separate"/>
      </w:r>
      <w:ins w:id="2187" w:author="rapporteur_Christian Herrero-Veron" w:date="2017-09-05T17:03:00Z">
        <w:r>
          <w:t>116</w:t>
        </w:r>
      </w:ins>
      <w:ins w:id="2188" w:author="rapporteur_Christian Herrero-Veron" w:date="2017-09-05T17:02:00Z">
        <w:r>
          <w:fldChar w:fldCharType="end"/>
        </w:r>
      </w:ins>
    </w:p>
    <w:p w:rsidR="00102C1A" w:rsidRDefault="00102C1A">
      <w:pPr>
        <w:pStyle w:val="TOC2"/>
        <w:rPr>
          <w:ins w:id="2189" w:author="rapporteur_Christian Herrero-Veron" w:date="2017-09-05T17:02:00Z"/>
          <w:rFonts w:asciiTheme="minorHAnsi" w:hAnsiTheme="minorHAnsi" w:cstheme="minorBidi"/>
          <w:sz w:val="22"/>
          <w:szCs w:val="22"/>
          <w:lang w:val="en-US"/>
        </w:rPr>
      </w:pPr>
      <w:ins w:id="2190" w:author="rapporteur_Christian Herrero-Veron" w:date="2017-09-05T17:02:00Z">
        <w:r>
          <w:t>9.9</w:t>
        </w:r>
        <w:r>
          <w:rPr>
            <w:rFonts w:asciiTheme="minorHAnsi" w:hAnsiTheme="minorHAnsi" w:cstheme="minorBidi"/>
            <w:sz w:val="22"/>
            <w:szCs w:val="22"/>
            <w:lang w:val="en-US"/>
          </w:rPr>
          <w:tab/>
        </w:r>
        <w:r>
          <w:t>Timers of 5GS session management</w:t>
        </w:r>
        <w:r>
          <w:tab/>
        </w:r>
        <w:r>
          <w:fldChar w:fldCharType="begin"/>
        </w:r>
        <w:r>
          <w:instrText xml:space="preserve"> PAGEREF _Toc492394947 \h </w:instrText>
        </w:r>
      </w:ins>
      <w:ins w:id="2191" w:author="rapporteur_Christian Herrero-Veron" w:date="2017-09-05T17:03:00Z"/>
      <w:r>
        <w:fldChar w:fldCharType="separate"/>
      </w:r>
      <w:ins w:id="2192" w:author="rapporteur_Christian Herrero-Veron" w:date="2017-09-05T17:03:00Z">
        <w:r>
          <w:t>116</w:t>
        </w:r>
      </w:ins>
      <w:ins w:id="2193" w:author="rapporteur_Christian Herrero-Veron" w:date="2017-09-05T17:02:00Z">
        <w:r>
          <w:fldChar w:fldCharType="end"/>
        </w:r>
      </w:ins>
    </w:p>
    <w:p w:rsidR="00102C1A" w:rsidRDefault="00102C1A">
      <w:pPr>
        <w:pStyle w:val="TOC2"/>
        <w:rPr>
          <w:ins w:id="2194" w:author="rapporteur_Christian Herrero-Veron" w:date="2017-09-05T17:02:00Z"/>
          <w:rFonts w:asciiTheme="minorHAnsi" w:hAnsiTheme="minorHAnsi" w:cstheme="minorBidi"/>
          <w:sz w:val="22"/>
          <w:szCs w:val="22"/>
          <w:lang w:val="en-US"/>
        </w:rPr>
      </w:pPr>
      <w:ins w:id="2195" w:author="rapporteur_Christian Herrero-Veron" w:date="2017-09-05T17:02:00Z">
        <w:r w:rsidRPr="000828B8">
          <w:rPr>
            <w:rFonts w:eastAsia="Times New Roman"/>
            <w:lang w:val="en-US"/>
          </w:rPr>
          <w:t>9.10</w:t>
        </w:r>
        <w:r>
          <w:rPr>
            <w:rFonts w:asciiTheme="minorHAnsi" w:hAnsiTheme="minorHAnsi" w:cstheme="minorBidi"/>
            <w:sz w:val="22"/>
            <w:szCs w:val="22"/>
            <w:lang w:val="en-US"/>
          </w:rPr>
          <w:tab/>
        </w:r>
        <w:r w:rsidRPr="000828B8">
          <w:rPr>
            <w:rFonts w:eastAsia="Times New Roman"/>
            <w:lang w:val="en-US"/>
          </w:rPr>
          <w:t>Cause values for 5GS session management</w:t>
        </w:r>
        <w:r>
          <w:tab/>
        </w:r>
        <w:r>
          <w:fldChar w:fldCharType="begin"/>
        </w:r>
        <w:r>
          <w:instrText xml:space="preserve"> PAGEREF _Toc492394948 \h </w:instrText>
        </w:r>
      </w:ins>
      <w:ins w:id="2196" w:author="rapporteur_Christian Herrero-Veron" w:date="2017-09-05T17:03:00Z"/>
      <w:r>
        <w:fldChar w:fldCharType="separate"/>
      </w:r>
      <w:ins w:id="2197" w:author="rapporteur_Christian Herrero-Veron" w:date="2017-09-05T17:03:00Z">
        <w:r>
          <w:t>118</w:t>
        </w:r>
      </w:ins>
      <w:ins w:id="2198" w:author="rapporteur_Christian Herrero-Veron" w:date="2017-09-05T17:02:00Z">
        <w:r>
          <w:fldChar w:fldCharType="end"/>
        </w:r>
      </w:ins>
    </w:p>
    <w:p w:rsidR="00102C1A" w:rsidRDefault="00102C1A">
      <w:pPr>
        <w:pStyle w:val="TOC3"/>
        <w:rPr>
          <w:ins w:id="2199" w:author="rapporteur_Christian Herrero-Veron" w:date="2017-09-05T17:02:00Z"/>
          <w:rFonts w:asciiTheme="minorHAnsi" w:hAnsiTheme="minorHAnsi" w:cstheme="minorBidi"/>
          <w:sz w:val="22"/>
          <w:szCs w:val="22"/>
          <w:lang w:val="en-US"/>
        </w:rPr>
      </w:pPr>
      <w:ins w:id="2200" w:author="rapporteur_Christian Herrero-Veron" w:date="2017-09-05T17:02:00Z">
        <w:r w:rsidRPr="000828B8">
          <w:rPr>
            <w:rFonts w:eastAsia="Times New Roman"/>
          </w:rPr>
          <w:t>9.10.1</w:t>
        </w:r>
        <w:r>
          <w:rPr>
            <w:rFonts w:asciiTheme="minorHAnsi" w:hAnsiTheme="minorHAnsi" w:cstheme="minorBidi"/>
            <w:sz w:val="22"/>
            <w:szCs w:val="22"/>
            <w:lang w:val="en-US"/>
          </w:rPr>
          <w:tab/>
        </w:r>
        <w:r w:rsidRPr="000828B8">
          <w:rPr>
            <w:rFonts w:eastAsia="Times New Roman"/>
          </w:rPr>
          <w:t>Causes related to nature of request</w:t>
        </w:r>
        <w:r>
          <w:tab/>
        </w:r>
        <w:r>
          <w:fldChar w:fldCharType="begin"/>
        </w:r>
        <w:r>
          <w:instrText xml:space="preserve"> PAGEREF _Toc492394949 \h </w:instrText>
        </w:r>
      </w:ins>
      <w:ins w:id="2201" w:author="rapporteur_Christian Herrero-Veron" w:date="2017-09-05T17:03:00Z"/>
      <w:r>
        <w:fldChar w:fldCharType="separate"/>
      </w:r>
      <w:ins w:id="2202" w:author="rapporteur_Christian Herrero-Veron" w:date="2017-09-05T17:03:00Z">
        <w:r>
          <w:t>118</w:t>
        </w:r>
      </w:ins>
      <w:ins w:id="2203" w:author="rapporteur_Christian Herrero-Veron" w:date="2017-09-05T17:02:00Z">
        <w:r>
          <w:fldChar w:fldCharType="end"/>
        </w:r>
      </w:ins>
    </w:p>
    <w:p w:rsidR="00102C1A" w:rsidRDefault="00102C1A">
      <w:pPr>
        <w:pStyle w:val="TOC3"/>
        <w:rPr>
          <w:ins w:id="2204" w:author="rapporteur_Christian Herrero-Veron" w:date="2017-09-05T17:02:00Z"/>
          <w:rFonts w:asciiTheme="minorHAnsi" w:hAnsiTheme="minorHAnsi" w:cstheme="minorBidi"/>
          <w:sz w:val="22"/>
          <w:szCs w:val="22"/>
          <w:lang w:val="en-US"/>
        </w:rPr>
      </w:pPr>
      <w:ins w:id="2205" w:author="rapporteur_Christian Herrero-Veron" w:date="2017-09-05T17:02:00Z">
        <w:r w:rsidRPr="000828B8">
          <w:rPr>
            <w:rFonts w:eastAsia="Times New Roman"/>
          </w:rPr>
          <w:t>9.10.2</w:t>
        </w:r>
        <w:r>
          <w:rPr>
            <w:rFonts w:asciiTheme="minorHAnsi" w:hAnsiTheme="minorHAnsi" w:cstheme="minorBidi"/>
            <w:sz w:val="22"/>
            <w:szCs w:val="22"/>
            <w:lang w:val="en-US"/>
          </w:rPr>
          <w:tab/>
        </w:r>
        <w:r w:rsidRPr="000828B8">
          <w:rPr>
            <w:rFonts w:eastAsia="Times New Roman"/>
          </w:rPr>
          <w:t>Protocol errors (e.g., unknown message)</w:t>
        </w:r>
        <w:r>
          <w:tab/>
        </w:r>
        <w:r>
          <w:fldChar w:fldCharType="begin"/>
        </w:r>
        <w:r>
          <w:instrText xml:space="preserve"> PAGEREF _Toc492394950 \h </w:instrText>
        </w:r>
      </w:ins>
      <w:ins w:id="2206" w:author="rapporteur_Christian Herrero-Veron" w:date="2017-09-05T17:03:00Z"/>
      <w:r>
        <w:fldChar w:fldCharType="separate"/>
      </w:r>
      <w:ins w:id="2207" w:author="rapporteur_Christian Herrero-Veron" w:date="2017-09-05T17:03:00Z">
        <w:r>
          <w:t>118</w:t>
        </w:r>
      </w:ins>
      <w:ins w:id="2208" w:author="rapporteur_Christian Herrero-Veron" w:date="2017-09-05T17:02:00Z">
        <w:r>
          <w:fldChar w:fldCharType="end"/>
        </w:r>
      </w:ins>
    </w:p>
    <w:p w:rsidR="00102C1A" w:rsidRDefault="00102C1A">
      <w:pPr>
        <w:pStyle w:val="TOC1"/>
        <w:rPr>
          <w:ins w:id="2209" w:author="rapporteur_Christian Herrero-Veron" w:date="2017-09-05T17:02:00Z"/>
          <w:rFonts w:asciiTheme="minorHAnsi" w:hAnsiTheme="minorHAnsi" w:cstheme="minorBidi"/>
          <w:szCs w:val="22"/>
          <w:lang w:val="en-US"/>
        </w:rPr>
      </w:pPr>
      <w:ins w:id="2210" w:author="rapporteur_Christian Herrero-Veron" w:date="2017-09-05T17:02:00Z">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_Toc492394951 \h </w:instrText>
        </w:r>
      </w:ins>
      <w:ins w:id="2211" w:author="rapporteur_Christian Herrero-Veron" w:date="2017-09-05T17:03:00Z"/>
      <w:r>
        <w:fldChar w:fldCharType="separate"/>
      </w:r>
      <w:ins w:id="2212" w:author="rapporteur_Christian Herrero-Veron" w:date="2017-09-05T17:03:00Z">
        <w:r>
          <w:t>119</w:t>
        </w:r>
      </w:ins>
      <w:ins w:id="2213" w:author="rapporteur_Christian Herrero-Veron" w:date="2017-09-05T17:02:00Z">
        <w:r>
          <w:fldChar w:fldCharType="end"/>
        </w:r>
      </w:ins>
    </w:p>
    <w:p w:rsidR="00102C1A" w:rsidRDefault="00102C1A">
      <w:pPr>
        <w:pStyle w:val="TOC2"/>
        <w:rPr>
          <w:ins w:id="2214" w:author="rapporteur_Christian Herrero-Veron" w:date="2017-09-05T17:02:00Z"/>
          <w:rFonts w:asciiTheme="minorHAnsi" w:hAnsiTheme="minorHAnsi" w:cstheme="minorBidi"/>
          <w:sz w:val="22"/>
          <w:szCs w:val="22"/>
          <w:lang w:val="en-US"/>
        </w:rPr>
      </w:pPr>
      <w:ins w:id="2215" w:author="rapporteur_Christian Herrero-Veron" w:date="2017-09-05T17:02:00Z">
        <w:r>
          <w:t>10</w:t>
        </w:r>
        <w:r w:rsidRPr="000828B8">
          <w:rPr>
            <w:rFonts w:eastAsia="Times New Roman"/>
          </w:rPr>
          <w:t>.1</w:t>
        </w:r>
        <w:r>
          <w:rPr>
            <w:rFonts w:asciiTheme="minorHAnsi" w:hAnsiTheme="minorHAnsi" w:cstheme="minorBidi"/>
            <w:sz w:val="22"/>
            <w:szCs w:val="22"/>
            <w:lang w:val="en-US"/>
          </w:rPr>
          <w:tab/>
        </w:r>
        <w:r w:rsidRPr="000828B8">
          <w:rPr>
            <w:rFonts w:eastAsia="Times New Roman"/>
          </w:rPr>
          <w:t>General</w:t>
        </w:r>
        <w:r>
          <w:tab/>
        </w:r>
        <w:r>
          <w:fldChar w:fldCharType="begin"/>
        </w:r>
        <w:r>
          <w:instrText xml:space="preserve"> PAGEREF _Toc492394952 \h </w:instrText>
        </w:r>
      </w:ins>
      <w:ins w:id="2216" w:author="rapporteur_Christian Herrero-Veron" w:date="2017-09-05T17:03:00Z"/>
      <w:r>
        <w:fldChar w:fldCharType="separate"/>
      </w:r>
      <w:ins w:id="2217" w:author="rapporteur_Christian Herrero-Veron" w:date="2017-09-05T17:03:00Z">
        <w:r>
          <w:t>119</w:t>
        </w:r>
      </w:ins>
      <w:ins w:id="2218" w:author="rapporteur_Christian Herrero-Veron" w:date="2017-09-05T17:02:00Z">
        <w:r>
          <w:fldChar w:fldCharType="end"/>
        </w:r>
      </w:ins>
    </w:p>
    <w:p w:rsidR="00102C1A" w:rsidRDefault="00102C1A">
      <w:pPr>
        <w:pStyle w:val="TOC2"/>
        <w:rPr>
          <w:ins w:id="2219" w:author="rapporteur_Christian Herrero-Veron" w:date="2017-09-05T17:02:00Z"/>
          <w:rFonts w:asciiTheme="minorHAnsi" w:hAnsiTheme="minorHAnsi" w:cstheme="minorBidi"/>
          <w:sz w:val="22"/>
          <w:szCs w:val="22"/>
          <w:lang w:val="en-US"/>
        </w:rPr>
      </w:pPr>
      <w:ins w:id="2220" w:author="rapporteur_Christian Herrero-Veron" w:date="2017-09-05T17:02:00Z">
        <w:r>
          <w:rPr>
            <w:lang w:eastAsia="zh-CN"/>
          </w:rPr>
          <w:t>10</w:t>
        </w:r>
        <w:r w:rsidRPr="000828B8">
          <w:rPr>
            <w:rFonts w:eastAsia="Times New Roman"/>
            <w:lang w:eastAsia="zh-CN"/>
          </w:rPr>
          <w:t>.2</w:t>
        </w:r>
        <w:r>
          <w:rPr>
            <w:rFonts w:asciiTheme="minorHAnsi" w:hAnsiTheme="minorHAnsi" w:cstheme="minorBidi"/>
            <w:sz w:val="22"/>
            <w:szCs w:val="22"/>
            <w:lang w:val="en-US"/>
          </w:rPr>
          <w:tab/>
        </w:r>
        <w:r w:rsidRPr="000828B8">
          <w:rPr>
            <w:rFonts w:eastAsia="Times New Roman"/>
            <w:lang w:eastAsia="zh-CN"/>
          </w:rPr>
          <w:t>Protocol stack</w:t>
        </w:r>
        <w:r>
          <w:tab/>
        </w:r>
        <w:r>
          <w:fldChar w:fldCharType="begin"/>
        </w:r>
        <w:r>
          <w:instrText xml:space="preserve"> PAGEREF _Toc492394953 \h </w:instrText>
        </w:r>
      </w:ins>
      <w:ins w:id="2221" w:author="rapporteur_Christian Herrero-Veron" w:date="2017-09-05T17:03:00Z"/>
      <w:r>
        <w:fldChar w:fldCharType="separate"/>
      </w:r>
      <w:ins w:id="2222" w:author="rapporteur_Christian Herrero-Veron" w:date="2017-09-05T17:03:00Z">
        <w:r>
          <w:t>119</w:t>
        </w:r>
      </w:ins>
      <w:ins w:id="2223" w:author="rapporteur_Christian Herrero-Veron" w:date="2017-09-05T17:02:00Z">
        <w:r>
          <w:fldChar w:fldCharType="end"/>
        </w:r>
      </w:ins>
    </w:p>
    <w:p w:rsidR="00102C1A" w:rsidRDefault="00102C1A">
      <w:pPr>
        <w:pStyle w:val="TOC2"/>
        <w:rPr>
          <w:ins w:id="2224" w:author="rapporteur_Christian Herrero-Veron" w:date="2017-09-05T17:02:00Z"/>
          <w:rFonts w:asciiTheme="minorHAnsi" w:hAnsiTheme="minorHAnsi" w:cstheme="minorBidi"/>
          <w:sz w:val="22"/>
          <w:szCs w:val="22"/>
          <w:lang w:val="en-US"/>
        </w:rPr>
      </w:pPr>
      <w:ins w:id="2225" w:author="rapporteur_Christian Herrero-Veron" w:date="2017-09-05T17:02:00Z">
        <w:r>
          <w:t>10</w:t>
        </w:r>
        <w:r w:rsidRPr="000828B8">
          <w:rPr>
            <w:rFonts w:eastAsia="Times New Roman"/>
          </w:rPr>
          <w:t>.</w:t>
        </w:r>
        <w:r>
          <w:t>3</w:t>
        </w:r>
        <w:r>
          <w:rPr>
            <w:rFonts w:asciiTheme="minorHAnsi" w:hAnsiTheme="minorHAnsi" w:cstheme="minorBidi"/>
            <w:sz w:val="22"/>
            <w:szCs w:val="22"/>
            <w:lang w:val="en-US"/>
          </w:rPr>
          <w:tab/>
        </w:r>
        <w:r w:rsidRPr="000828B8">
          <w:rPr>
            <w:rFonts w:eastAsia="Times New Roman"/>
          </w:rPr>
          <w:t>NAS over non-3GPP access</w:t>
        </w:r>
        <w:r>
          <w:tab/>
        </w:r>
        <w:r>
          <w:fldChar w:fldCharType="begin"/>
        </w:r>
        <w:r>
          <w:instrText xml:space="preserve"> PAGEREF _Toc492394954 \h </w:instrText>
        </w:r>
      </w:ins>
      <w:ins w:id="2226" w:author="rapporteur_Christian Herrero-Veron" w:date="2017-09-05T17:03:00Z"/>
      <w:r>
        <w:fldChar w:fldCharType="separate"/>
      </w:r>
      <w:ins w:id="2227" w:author="rapporteur_Christian Herrero-Veron" w:date="2017-09-05T17:03:00Z">
        <w:r>
          <w:t>119</w:t>
        </w:r>
      </w:ins>
      <w:ins w:id="2228" w:author="rapporteur_Christian Herrero-Veron" w:date="2017-09-05T17:02:00Z">
        <w:r>
          <w:fldChar w:fldCharType="end"/>
        </w:r>
      </w:ins>
    </w:p>
    <w:p w:rsidR="00102C1A" w:rsidRDefault="00102C1A">
      <w:pPr>
        <w:pStyle w:val="TOC3"/>
        <w:rPr>
          <w:ins w:id="2229" w:author="rapporteur_Christian Herrero-Veron" w:date="2017-09-05T17:02:00Z"/>
          <w:rFonts w:asciiTheme="minorHAnsi" w:hAnsiTheme="minorHAnsi" w:cstheme="minorBidi"/>
          <w:sz w:val="22"/>
          <w:szCs w:val="22"/>
          <w:lang w:val="en-US"/>
        </w:rPr>
      </w:pPr>
      <w:ins w:id="2230" w:author="rapporteur_Christian Herrero-Veron" w:date="2017-09-05T17:02:00Z">
        <w:r>
          <w:t>10</w:t>
        </w:r>
        <w:r w:rsidRPr="000828B8">
          <w:rPr>
            <w:rFonts w:eastAsia="Times New Roman"/>
          </w:rPr>
          <w:t>.</w:t>
        </w:r>
        <w:r>
          <w:t>3</w:t>
        </w:r>
        <w:r w:rsidRPr="000828B8">
          <w:rPr>
            <w:rFonts w:eastAsia="Times New Roman"/>
          </w:rPr>
          <w:t>.1</w:t>
        </w:r>
        <w:r>
          <w:rPr>
            <w:rFonts w:asciiTheme="minorHAnsi" w:hAnsiTheme="minorHAnsi" w:cstheme="minorBidi"/>
            <w:sz w:val="22"/>
            <w:szCs w:val="22"/>
            <w:lang w:val="en-US"/>
          </w:rPr>
          <w:tab/>
        </w:r>
        <w:r w:rsidRPr="000828B8">
          <w:rPr>
            <w:rFonts w:eastAsia="Times New Roman"/>
          </w:rPr>
          <w:t>General</w:t>
        </w:r>
        <w:r>
          <w:tab/>
        </w:r>
        <w:r>
          <w:fldChar w:fldCharType="begin"/>
        </w:r>
        <w:r>
          <w:instrText xml:space="preserve"> PAGEREF _Toc492394955 \h </w:instrText>
        </w:r>
      </w:ins>
      <w:ins w:id="2231" w:author="rapporteur_Christian Herrero-Veron" w:date="2017-09-05T17:03:00Z"/>
      <w:r>
        <w:fldChar w:fldCharType="separate"/>
      </w:r>
      <w:ins w:id="2232" w:author="rapporteur_Christian Herrero-Veron" w:date="2017-09-05T17:03:00Z">
        <w:r>
          <w:t>119</w:t>
        </w:r>
      </w:ins>
      <w:ins w:id="2233" w:author="rapporteur_Christian Herrero-Veron" w:date="2017-09-05T17:02:00Z">
        <w:r>
          <w:fldChar w:fldCharType="end"/>
        </w:r>
      </w:ins>
    </w:p>
    <w:p w:rsidR="00102C1A" w:rsidRDefault="00102C1A">
      <w:pPr>
        <w:pStyle w:val="TOC3"/>
        <w:rPr>
          <w:ins w:id="2234" w:author="rapporteur_Christian Herrero-Veron" w:date="2017-09-05T17:02:00Z"/>
          <w:rFonts w:asciiTheme="minorHAnsi" w:hAnsiTheme="minorHAnsi" w:cstheme="minorBidi"/>
          <w:sz w:val="22"/>
          <w:szCs w:val="22"/>
          <w:lang w:val="en-US"/>
        </w:rPr>
      </w:pPr>
      <w:ins w:id="2235" w:author="rapporteur_Christian Herrero-Veron" w:date="2017-09-05T17:02:00Z">
        <w:r>
          <w:t>10</w:t>
        </w:r>
        <w:r w:rsidRPr="000828B8">
          <w:rPr>
            <w:rFonts w:eastAsia="Times New Roman"/>
          </w:rPr>
          <w:t>.</w:t>
        </w:r>
        <w:r>
          <w:t>3</w:t>
        </w:r>
        <w:r w:rsidRPr="000828B8">
          <w:rPr>
            <w:rFonts w:eastAsia="Times New Roman"/>
          </w:rPr>
          <w:t>.2</w:t>
        </w:r>
        <w:r>
          <w:rPr>
            <w:rFonts w:asciiTheme="minorHAnsi" w:hAnsiTheme="minorHAnsi" w:cstheme="minorBidi"/>
            <w:sz w:val="22"/>
            <w:szCs w:val="22"/>
            <w:lang w:val="en-US"/>
          </w:rPr>
          <w:tab/>
        </w:r>
        <w:r w:rsidRPr="000828B8">
          <w:rPr>
            <w:rFonts w:eastAsia="Times New Roman"/>
          </w:rPr>
          <w:t>Mobility management over non-3GPP access</w:t>
        </w:r>
        <w:r>
          <w:tab/>
        </w:r>
        <w:r>
          <w:fldChar w:fldCharType="begin"/>
        </w:r>
        <w:r>
          <w:instrText xml:space="preserve"> PAGEREF _Toc492394956 \h </w:instrText>
        </w:r>
      </w:ins>
      <w:ins w:id="2236" w:author="rapporteur_Christian Herrero-Veron" w:date="2017-09-05T17:03:00Z"/>
      <w:r>
        <w:fldChar w:fldCharType="separate"/>
      </w:r>
      <w:ins w:id="2237" w:author="rapporteur_Christian Herrero-Veron" w:date="2017-09-05T17:03:00Z">
        <w:r>
          <w:t>119</w:t>
        </w:r>
      </w:ins>
      <w:ins w:id="2238" w:author="rapporteur_Christian Herrero-Veron" w:date="2017-09-05T17:02:00Z">
        <w:r>
          <w:fldChar w:fldCharType="end"/>
        </w:r>
      </w:ins>
    </w:p>
    <w:p w:rsidR="00102C1A" w:rsidRDefault="00102C1A">
      <w:pPr>
        <w:pStyle w:val="TOC3"/>
        <w:rPr>
          <w:ins w:id="2239" w:author="rapporteur_Christian Herrero-Veron" w:date="2017-09-05T17:02:00Z"/>
          <w:rFonts w:asciiTheme="minorHAnsi" w:hAnsiTheme="minorHAnsi" w:cstheme="minorBidi"/>
          <w:sz w:val="22"/>
          <w:szCs w:val="22"/>
          <w:lang w:val="en-US"/>
        </w:rPr>
      </w:pPr>
      <w:ins w:id="2240" w:author="rapporteur_Christian Herrero-Veron" w:date="2017-09-05T17:02:00Z">
        <w:r>
          <w:t>10</w:t>
        </w:r>
        <w:r w:rsidRPr="000828B8">
          <w:rPr>
            <w:rFonts w:eastAsia="Times New Roman"/>
          </w:rPr>
          <w:t>.</w:t>
        </w:r>
        <w:r>
          <w:t>3</w:t>
        </w:r>
        <w:r w:rsidRPr="000828B8">
          <w:rPr>
            <w:rFonts w:eastAsia="Times New Roman"/>
          </w:rPr>
          <w:t>.3</w:t>
        </w:r>
        <w:r>
          <w:rPr>
            <w:rFonts w:asciiTheme="minorHAnsi" w:hAnsiTheme="minorHAnsi" w:cstheme="minorBidi"/>
            <w:sz w:val="22"/>
            <w:szCs w:val="22"/>
            <w:lang w:val="en-US"/>
          </w:rPr>
          <w:tab/>
        </w:r>
        <w:r w:rsidRPr="000828B8">
          <w:rPr>
            <w:rFonts w:eastAsia="Times New Roman"/>
          </w:rPr>
          <w:t>Session management over non-3GPP access</w:t>
        </w:r>
        <w:r>
          <w:tab/>
        </w:r>
        <w:r>
          <w:fldChar w:fldCharType="begin"/>
        </w:r>
        <w:r>
          <w:instrText xml:space="preserve"> PAGEREF _Toc492394957 \h </w:instrText>
        </w:r>
      </w:ins>
      <w:ins w:id="2241" w:author="rapporteur_Christian Herrero-Veron" w:date="2017-09-05T17:03:00Z"/>
      <w:r>
        <w:fldChar w:fldCharType="separate"/>
      </w:r>
      <w:ins w:id="2242" w:author="rapporteur_Christian Herrero-Veron" w:date="2017-09-05T17:03:00Z">
        <w:r>
          <w:t>120</w:t>
        </w:r>
      </w:ins>
      <w:ins w:id="2243" w:author="rapporteur_Christian Herrero-Veron" w:date="2017-09-05T17:02:00Z">
        <w:r>
          <w:fldChar w:fldCharType="end"/>
        </w:r>
      </w:ins>
    </w:p>
    <w:p w:rsidR="00102C1A" w:rsidRDefault="00102C1A">
      <w:pPr>
        <w:pStyle w:val="TOC2"/>
        <w:rPr>
          <w:ins w:id="2244" w:author="rapporteur_Christian Herrero-Veron" w:date="2017-09-05T17:02:00Z"/>
          <w:rFonts w:asciiTheme="minorHAnsi" w:hAnsiTheme="minorHAnsi" w:cstheme="minorBidi"/>
          <w:sz w:val="22"/>
          <w:szCs w:val="22"/>
          <w:lang w:val="en-US"/>
        </w:rPr>
      </w:pPr>
      <w:ins w:id="2245" w:author="rapporteur_Christian Herrero-Veron" w:date="2017-09-05T17:02:00Z">
        <w:r>
          <w:t>10.4</w:t>
        </w:r>
        <w:r>
          <w:rPr>
            <w:rFonts w:asciiTheme="minorHAnsi" w:hAnsiTheme="minorHAnsi" w:cstheme="minorBidi"/>
            <w:sz w:val="22"/>
            <w:szCs w:val="22"/>
            <w:lang w:val="en-US"/>
          </w:rPr>
          <w:tab/>
        </w:r>
        <w:r>
          <w:t>Registration over non-3GPP access</w:t>
        </w:r>
        <w:r>
          <w:tab/>
        </w:r>
        <w:r>
          <w:fldChar w:fldCharType="begin"/>
        </w:r>
        <w:r>
          <w:instrText xml:space="preserve"> PAGEREF _Toc492394958 \h </w:instrText>
        </w:r>
      </w:ins>
      <w:ins w:id="2246" w:author="rapporteur_Christian Herrero-Veron" w:date="2017-09-05T17:03:00Z"/>
      <w:r>
        <w:fldChar w:fldCharType="separate"/>
      </w:r>
      <w:ins w:id="2247" w:author="rapporteur_Christian Herrero-Veron" w:date="2017-09-05T17:03:00Z">
        <w:r>
          <w:t>120</w:t>
        </w:r>
      </w:ins>
      <w:ins w:id="2248" w:author="rapporteur_Christian Herrero-Veron" w:date="2017-09-05T17:02:00Z">
        <w:r>
          <w:fldChar w:fldCharType="end"/>
        </w:r>
      </w:ins>
    </w:p>
    <w:p w:rsidR="00102C1A" w:rsidRDefault="00102C1A">
      <w:pPr>
        <w:pStyle w:val="TOC3"/>
        <w:rPr>
          <w:ins w:id="2249" w:author="rapporteur_Christian Herrero-Veron" w:date="2017-09-05T17:02:00Z"/>
          <w:rFonts w:asciiTheme="minorHAnsi" w:hAnsiTheme="minorHAnsi" w:cstheme="minorBidi"/>
          <w:sz w:val="22"/>
          <w:szCs w:val="22"/>
          <w:lang w:val="en-US"/>
        </w:rPr>
      </w:pPr>
      <w:ins w:id="2250" w:author="rapporteur_Christian Herrero-Veron" w:date="2017-09-05T17:02:00Z">
        <w:r>
          <w:t>10.4.1</w:t>
        </w:r>
        <w:r>
          <w:rPr>
            <w:rFonts w:asciiTheme="minorHAnsi" w:hAnsiTheme="minorHAnsi" w:cstheme="minorBidi"/>
            <w:sz w:val="22"/>
            <w:szCs w:val="22"/>
            <w:lang w:val="en-US"/>
          </w:rPr>
          <w:tab/>
        </w:r>
        <w:r>
          <w:t>General</w:t>
        </w:r>
        <w:r>
          <w:tab/>
        </w:r>
        <w:r>
          <w:fldChar w:fldCharType="begin"/>
        </w:r>
        <w:r>
          <w:instrText xml:space="preserve"> PAGEREF _Toc492394959 \h </w:instrText>
        </w:r>
      </w:ins>
      <w:ins w:id="2251" w:author="rapporteur_Christian Herrero-Veron" w:date="2017-09-05T17:03:00Z"/>
      <w:r>
        <w:fldChar w:fldCharType="separate"/>
      </w:r>
      <w:ins w:id="2252" w:author="rapporteur_Christian Herrero-Veron" w:date="2017-09-05T17:03:00Z">
        <w:r>
          <w:t>120</w:t>
        </w:r>
      </w:ins>
      <w:ins w:id="2253" w:author="rapporteur_Christian Herrero-Veron" w:date="2017-09-05T17:02:00Z">
        <w:r>
          <w:fldChar w:fldCharType="end"/>
        </w:r>
      </w:ins>
    </w:p>
    <w:p w:rsidR="00102C1A" w:rsidRDefault="00102C1A">
      <w:pPr>
        <w:pStyle w:val="TOC3"/>
        <w:rPr>
          <w:ins w:id="2254" w:author="rapporteur_Christian Herrero-Veron" w:date="2017-09-05T17:02:00Z"/>
          <w:rFonts w:asciiTheme="minorHAnsi" w:hAnsiTheme="minorHAnsi" w:cstheme="minorBidi"/>
          <w:sz w:val="22"/>
          <w:szCs w:val="22"/>
          <w:lang w:val="en-US"/>
        </w:rPr>
      </w:pPr>
      <w:ins w:id="2255" w:author="rapporteur_Christian Herrero-Veron" w:date="2017-09-05T17:02:00Z">
        <w:r>
          <w:t>10.4.2</w:t>
        </w:r>
        <w:r>
          <w:rPr>
            <w:rFonts w:asciiTheme="minorHAnsi" w:hAnsiTheme="minorHAnsi" w:cstheme="minorBidi"/>
            <w:sz w:val="22"/>
            <w:szCs w:val="22"/>
            <w:lang w:val="en-US"/>
          </w:rPr>
          <w:tab/>
        </w:r>
        <w:r>
          <w:t>Registration over non-3GPP access</w:t>
        </w:r>
        <w:r>
          <w:tab/>
        </w:r>
        <w:r>
          <w:fldChar w:fldCharType="begin"/>
        </w:r>
        <w:r>
          <w:instrText xml:space="preserve"> PAGEREF _Toc492394960 \h </w:instrText>
        </w:r>
      </w:ins>
      <w:ins w:id="2256" w:author="rapporteur_Christian Herrero-Veron" w:date="2017-09-05T17:03:00Z"/>
      <w:r>
        <w:fldChar w:fldCharType="separate"/>
      </w:r>
      <w:ins w:id="2257" w:author="rapporteur_Christian Herrero-Veron" w:date="2017-09-05T17:03:00Z">
        <w:r>
          <w:t>120</w:t>
        </w:r>
      </w:ins>
      <w:ins w:id="2258" w:author="rapporteur_Christian Herrero-Veron" w:date="2017-09-05T17:02:00Z">
        <w:r>
          <w:fldChar w:fldCharType="end"/>
        </w:r>
      </w:ins>
    </w:p>
    <w:p w:rsidR="00102C1A" w:rsidRDefault="00102C1A">
      <w:pPr>
        <w:pStyle w:val="TOC3"/>
        <w:rPr>
          <w:ins w:id="2259" w:author="rapporteur_Christian Herrero-Veron" w:date="2017-09-05T17:02:00Z"/>
          <w:rFonts w:asciiTheme="minorHAnsi" w:hAnsiTheme="minorHAnsi" w:cstheme="minorBidi"/>
          <w:sz w:val="22"/>
          <w:szCs w:val="22"/>
          <w:lang w:val="en-US"/>
        </w:rPr>
      </w:pPr>
      <w:ins w:id="2260" w:author="rapporteur_Christian Herrero-Veron" w:date="2017-09-05T17:02:00Z">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_Toc492394961 \h </w:instrText>
        </w:r>
      </w:ins>
      <w:ins w:id="2261" w:author="rapporteur_Christian Herrero-Veron" w:date="2017-09-05T17:03:00Z"/>
      <w:r>
        <w:fldChar w:fldCharType="separate"/>
      </w:r>
      <w:ins w:id="2262" w:author="rapporteur_Christian Herrero-Veron" w:date="2017-09-05T17:03:00Z">
        <w:r>
          <w:t>120</w:t>
        </w:r>
      </w:ins>
      <w:ins w:id="2263" w:author="rapporteur_Christian Herrero-Veron" w:date="2017-09-05T17:02:00Z">
        <w:r>
          <w:fldChar w:fldCharType="end"/>
        </w:r>
      </w:ins>
    </w:p>
    <w:p w:rsidR="00102C1A" w:rsidRDefault="00102C1A">
      <w:pPr>
        <w:pStyle w:val="TOC3"/>
        <w:rPr>
          <w:ins w:id="2264" w:author="rapporteur_Christian Herrero-Veron" w:date="2017-09-05T17:02:00Z"/>
          <w:rFonts w:asciiTheme="minorHAnsi" w:hAnsiTheme="minorHAnsi" w:cstheme="minorBidi"/>
          <w:sz w:val="22"/>
          <w:szCs w:val="22"/>
          <w:lang w:val="en-US"/>
        </w:rPr>
      </w:pPr>
      <w:ins w:id="2265" w:author="rapporteur_Christian Herrero-Veron" w:date="2017-09-05T17:02:00Z">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_Toc492394962 \h </w:instrText>
        </w:r>
      </w:ins>
      <w:ins w:id="2266" w:author="rapporteur_Christian Herrero-Veron" w:date="2017-09-05T17:03:00Z"/>
      <w:r>
        <w:fldChar w:fldCharType="separate"/>
      </w:r>
      <w:ins w:id="2267" w:author="rapporteur_Christian Herrero-Veron" w:date="2017-09-05T17:03:00Z">
        <w:r>
          <w:t>121</w:t>
        </w:r>
      </w:ins>
      <w:ins w:id="2268" w:author="rapporteur_Christian Herrero-Veron" w:date="2017-09-05T17:02:00Z">
        <w:r>
          <w:fldChar w:fldCharType="end"/>
        </w:r>
      </w:ins>
    </w:p>
    <w:p w:rsidR="00102C1A" w:rsidRDefault="00102C1A">
      <w:pPr>
        <w:pStyle w:val="TOC2"/>
        <w:rPr>
          <w:ins w:id="2269" w:author="rapporteur_Christian Herrero-Veron" w:date="2017-09-05T17:02:00Z"/>
          <w:rFonts w:asciiTheme="minorHAnsi" w:hAnsiTheme="minorHAnsi" w:cstheme="minorBidi"/>
          <w:sz w:val="22"/>
          <w:szCs w:val="22"/>
          <w:lang w:val="en-US"/>
        </w:rPr>
      </w:pPr>
      <w:ins w:id="2270" w:author="rapporteur_Christian Herrero-Veron" w:date="2017-09-05T17:02:00Z">
        <w:r>
          <w:rPr>
            <w:lang w:eastAsia="zh-CN"/>
          </w:rPr>
          <w:t>10</w:t>
        </w:r>
        <w:r w:rsidRPr="000828B8">
          <w:rPr>
            <w:rFonts w:eastAsia="Times New Roman"/>
            <w:lang w:eastAsia="zh-CN"/>
          </w:rPr>
          <w:t>.5</w:t>
        </w:r>
        <w:r>
          <w:rPr>
            <w:rFonts w:asciiTheme="minorHAnsi" w:hAnsiTheme="minorHAnsi" w:cstheme="minorBidi"/>
            <w:sz w:val="22"/>
            <w:szCs w:val="22"/>
            <w:lang w:val="en-US"/>
          </w:rPr>
          <w:tab/>
        </w:r>
        <w:r w:rsidRPr="000828B8">
          <w:rPr>
            <w:rFonts w:eastAsia="Times New Roman"/>
            <w:lang w:eastAsia="zh-CN"/>
          </w:rPr>
          <w:t>Selection of N3IWF</w:t>
        </w:r>
        <w:r>
          <w:tab/>
        </w:r>
        <w:r>
          <w:fldChar w:fldCharType="begin"/>
        </w:r>
        <w:r>
          <w:instrText xml:space="preserve"> PAGEREF _Toc492394963 \h </w:instrText>
        </w:r>
      </w:ins>
      <w:ins w:id="2271" w:author="rapporteur_Christian Herrero-Veron" w:date="2017-09-05T17:03:00Z"/>
      <w:r>
        <w:fldChar w:fldCharType="separate"/>
      </w:r>
      <w:ins w:id="2272" w:author="rapporteur_Christian Herrero-Veron" w:date="2017-09-05T17:03:00Z">
        <w:r>
          <w:t>121</w:t>
        </w:r>
      </w:ins>
      <w:ins w:id="2273" w:author="rapporteur_Christian Herrero-Veron" w:date="2017-09-05T17:02:00Z">
        <w:r>
          <w:fldChar w:fldCharType="end"/>
        </w:r>
      </w:ins>
    </w:p>
    <w:p w:rsidR="00102C1A" w:rsidRDefault="00102C1A">
      <w:pPr>
        <w:pStyle w:val="TOC2"/>
        <w:rPr>
          <w:ins w:id="2274" w:author="rapporteur_Christian Herrero-Veron" w:date="2017-09-05T17:02:00Z"/>
          <w:rFonts w:asciiTheme="minorHAnsi" w:hAnsiTheme="minorHAnsi" w:cstheme="minorBidi"/>
          <w:sz w:val="22"/>
          <w:szCs w:val="22"/>
          <w:lang w:val="en-US"/>
        </w:rPr>
      </w:pPr>
      <w:ins w:id="2275" w:author="rapporteur_Christian Herrero-Veron" w:date="2017-09-05T17:02:00Z">
        <w:r>
          <w:rPr>
            <w:lang w:eastAsia="zh-CN"/>
          </w:rPr>
          <w:t>10</w:t>
        </w:r>
        <w:r w:rsidRPr="000828B8">
          <w:rPr>
            <w:rFonts w:eastAsia="Times New Roman"/>
            <w:lang w:eastAsia="zh-CN"/>
          </w:rPr>
          <w:t>.</w:t>
        </w:r>
        <w:r>
          <w:rPr>
            <w:lang w:eastAsia="zh-CN"/>
          </w:rPr>
          <w:t>6</w:t>
        </w:r>
        <w:r>
          <w:rPr>
            <w:rFonts w:asciiTheme="minorHAnsi" w:hAnsiTheme="minorHAnsi" w:cstheme="minorBidi"/>
            <w:sz w:val="22"/>
            <w:szCs w:val="22"/>
            <w:lang w:val="en-US"/>
          </w:rPr>
          <w:tab/>
        </w:r>
        <w:r w:rsidRPr="000828B8">
          <w:rPr>
            <w:rFonts w:eastAsia="Times New Roman"/>
            <w:lang w:eastAsia="zh-CN"/>
          </w:rPr>
          <w:t>Procedures between UE and N3IWF</w:t>
        </w:r>
        <w:r>
          <w:tab/>
        </w:r>
        <w:r>
          <w:fldChar w:fldCharType="begin"/>
        </w:r>
        <w:r>
          <w:instrText xml:space="preserve"> PAGEREF _Toc492394964 \h </w:instrText>
        </w:r>
      </w:ins>
      <w:ins w:id="2276" w:author="rapporteur_Christian Herrero-Veron" w:date="2017-09-05T17:03:00Z"/>
      <w:r>
        <w:fldChar w:fldCharType="separate"/>
      </w:r>
      <w:ins w:id="2277" w:author="rapporteur_Christian Herrero-Veron" w:date="2017-09-05T17:03:00Z">
        <w:r>
          <w:t>121</w:t>
        </w:r>
      </w:ins>
      <w:ins w:id="2278" w:author="rapporteur_Christian Herrero-Veron" w:date="2017-09-05T17:02:00Z">
        <w:r>
          <w:fldChar w:fldCharType="end"/>
        </w:r>
      </w:ins>
    </w:p>
    <w:p w:rsidR="00102C1A" w:rsidRDefault="00102C1A">
      <w:pPr>
        <w:pStyle w:val="TOC3"/>
        <w:rPr>
          <w:ins w:id="2279" w:author="rapporteur_Christian Herrero-Veron" w:date="2017-09-05T17:02:00Z"/>
          <w:rFonts w:asciiTheme="minorHAnsi" w:hAnsiTheme="minorHAnsi" w:cstheme="minorBidi"/>
          <w:sz w:val="22"/>
          <w:szCs w:val="22"/>
          <w:lang w:val="en-US"/>
        </w:rPr>
      </w:pPr>
      <w:ins w:id="2280" w:author="rapporteur_Christian Herrero-Veron" w:date="2017-09-05T17:02:00Z">
        <w:r>
          <w:rPr>
            <w:lang w:eastAsia="zh-CN"/>
          </w:rPr>
          <w:t>10</w:t>
        </w:r>
        <w:r w:rsidRPr="000828B8">
          <w:rPr>
            <w:rFonts w:eastAsia="Times New Roman"/>
            <w:lang w:eastAsia="zh-CN"/>
          </w:rPr>
          <w:t>.</w:t>
        </w:r>
        <w:r>
          <w:rPr>
            <w:lang w:eastAsia="zh-CN"/>
          </w:rPr>
          <w:t>7</w:t>
        </w:r>
        <w:r w:rsidRPr="000828B8">
          <w:rPr>
            <w:rFonts w:eastAsia="Times New Roman"/>
            <w:lang w:eastAsia="zh-CN"/>
          </w:rPr>
          <w:t>.1</w:t>
        </w:r>
        <w:r>
          <w:rPr>
            <w:rFonts w:asciiTheme="minorHAnsi" w:hAnsiTheme="minorHAnsi" w:cstheme="minorBidi"/>
            <w:sz w:val="22"/>
            <w:szCs w:val="22"/>
            <w:lang w:val="en-US"/>
          </w:rPr>
          <w:tab/>
        </w:r>
        <w:r w:rsidRPr="000828B8">
          <w:rPr>
            <w:rFonts w:eastAsia="Times New Roman"/>
            <w:lang w:eastAsia="zh-CN"/>
          </w:rPr>
          <w:t>IKE SA creation procedure for UE registration via untrusted non-3GPP access</w:t>
        </w:r>
        <w:r>
          <w:tab/>
        </w:r>
        <w:r>
          <w:fldChar w:fldCharType="begin"/>
        </w:r>
        <w:r>
          <w:instrText xml:space="preserve"> PAGEREF _Toc492394965 \h </w:instrText>
        </w:r>
      </w:ins>
      <w:ins w:id="2281" w:author="rapporteur_Christian Herrero-Veron" w:date="2017-09-05T17:03:00Z"/>
      <w:r>
        <w:fldChar w:fldCharType="separate"/>
      </w:r>
      <w:ins w:id="2282" w:author="rapporteur_Christian Herrero-Veron" w:date="2017-09-05T17:03:00Z">
        <w:r>
          <w:t>121</w:t>
        </w:r>
      </w:ins>
      <w:ins w:id="2283" w:author="rapporteur_Christian Herrero-Veron" w:date="2017-09-05T17:02:00Z">
        <w:r>
          <w:fldChar w:fldCharType="end"/>
        </w:r>
      </w:ins>
    </w:p>
    <w:p w:rsidR="00102C1A" w:rsidRDefault="00102C1A">
      <w:pPr>
        <w:pStyle w:val="TOC3"/>
        <w:rPr>
          <w:ins w:id="2284" w:author="rapporteur_Christian Herrero-Veron" w:date="2017-09-05T17:02:00Z"/>
          <w:rFonts w:asciiTheme="minorHAnsi" w:hAnsiTheme="minorHAnsi" w:cstheme="minorBidi"/>
          <w:sz w:val="22"/>
          <w:szCs w:val="22"/>
          <w:lang w:val="en-US"/>
        </w:rPr>
      </w:pPr>
      <w:ins w:id="2285" w:author="rapporteur_Christian Herrero-Veron" w:date="2017-09-05T17:02:00Z">
        <w:r>
          <w:rPr>
            <w:lang w:eastAsia="zh-CN"/>
          </w:rPr>
          <w:t>10</w:t>
        </w:r>
        <w:r w:rsidRPr="000828B8">
          <w:rPr>
            <w:rFonts w:eastAsia="Times New Roman"/>
            <w:lang w:eastAsia="zh-CN"/>
          </w:rPr>
          <w:t>.</w:t>
        </w:r>
        <w:r>
          <w:rPr>
            <w:lang w:eastAsia="zh-CN"/>
          </w:rPr>
          <w:t>7</w:t>
        </w:r>
        <w:r w:rsidRPr="000828B8">
          <w:rPr>
            <w:rFonts w:eastAsia="Times New Roman"/>
            <w:lang w:eastAsia="zh-CN"/>
          </w:rPr>
          <w:t>.2</w:t>
        </w:r>
        <w:r>
          <w:rPr>
            <w:rFonts w:asciiTheme="minorHAnsi" w:hAnsiTheme="minorHAnsi" w:cstheme="minorBidi"/>
            <w:sz w:val="22"/>
            <w:szCs w:val="22"/>
            <w:lang w:val="en-US"/>
          </w:rPr>
          <w:tab/>
        </w:r>
        <w:r w:rsidRPr="000828B8">
          <w:rPr>
            <w:rFonts w:eastAsia="Times New Roman"/>
            <w:lang w:eastAsia="zh-CN"/>
          </w:rPr>
          <w:t xml:space="preserve">Child SA creation procedure for </w:t>
        </w:r>
        <w:r w:rsidRPr="000828B8">
          <w:rPr>
            <w:rFonts w:eastAsia="Times New Roman"/>
          </w:rPr>
          <w:t>UE-requested PDU session</w:t>
        </w:r>
        <w:r w:rsidRPr="000828B8">
          <w:rPr>
            <w:rFonts w:eastAsia="Times New Roman"/>
            <w:lang w:eastAsia="zh-CN"/>
          </w:rPr>
          <w:t xml:space="preserve"> establishment</w:t>
        </w:r>
        <w:r>
          <w:tab/>
        </w:r>
        <w:r>
          <w:fldChar w:fldCharType="begin"/>
        </w:r>
        <w:r>
          <w:instrText xml:space="preserve"> PAGEREF _Toc492394966 \h </w:instrText>
        </w:r>
      </w:ins>
      <w:ins w:id="2286" w:author="rapporteur_Christian Herrero-Veron" w:date="2017-09-05T17:03:00Z"/>
      <w:r>
        <w:fldChar w:fldCharType="separate"/>
      </w:r>
      <w:ins w:id="2287" w:author="rapporteur_Christian Herrero-Veron" w:date="2017-09-05T17:03:00Z">
        <w:r>
          <w:t>121</w:t>
        </w:r>
      </w:ins>
      <w:ins w:id="2288" w:author="rapporteur_Christian Herrero-Veron" w:date="2017-09-05T17:02:00Z">
        <w:r>
          <w:fldChar w:fldCharType="end"/>
        </w:r>
      </w:ins>
    </w:p>
    <w:p w:rsidR="00102C1A" w:rsidRDefault="00102C1A">
      <w:pPr>
        <w:pStyle w:val="TOC4"/>
        <w:rPr>
          <w:ins w:id="2289" w:author="rapporteur_Christian Herrero-Veron" w:date="2017-09-05T17:02:00Z"/>
          <w:rFonts w:asciiTheme="minorHAnsi" w:hAnsiTheme="minorHAnsi" w:cstheme="minorBidi"/>
          <w:sz w:val="22"/>
          <w:szCs w:val="22"/>
          <w:lang w:val="en-US"/>
        </w:rPr>
      </w:pPr>
      <w:ins w:id="2290" w:author="rapporteur_Christian Herrero-Veron" w:date="2017-09-05T17:02:00Z">
        <w:r w:rsidRPr="000828B8">
          <w:rPr>
            <w:rFonts w:eastAsia="Times New Roman"/>
            <w:lang w:eastAsia="zh-CN"/>
          </w:rPr>
          <w:t>10.7.2.1</w:t>
        </w:r>
        <w:r>
          <w:rPr>
            <w:rFonts w:asciiTheme="minorHAnsi" w:hAnsiTheme="minorHAnsi" w:cstheme="minorBidi"/>
            <w:sz w:val="22"/>
            <w:szCs w:val="22"/>
            <w:lang w:val="en-US"/>
          </w:rPr>
          <w:tab/>
        </w:r>
        <w:r w:rsidRPr="000828B8">
          <w:rPr>
            <w:rFonts w:eastAsia="Times New Roman"/>
            <w:lang w:eastAsia="zh-CN"/>
          </w:rPr>
          <w:t>General</w:t>
        </w:r>
        <w:r>
          <w:tab/>
        </w:r>
        <w:r>
          <w:fldChar w:fldCharType="begin"/>
        </w:r>
        <w:r>
          <w:instrText xml:space="preserve"> PAGEREF _Toc492394967 \h </w:instrText>
        </w:r>
      </w:ins>
      <w:ins w:id="2291" w:author="rapporteur_Christian Herrero-Veron" w:date="2017-09-05T17:03:00Z"/>
      <w:r>
        <w:fldChar w:fldCharType="separate"/>
      </w:r>
      <w:ins w:id="2292" w:author="rapporteur_Christian Herrero-Veron" w:date="2017-09-05T17:03:00Z">
        <w:r>
          <w:t>122</w:t>
        </w:r>
      </w:ins>
      <w:ins w:id="2293" w:author="rapporteur_Christian Herrero-Veron" w:date="2017-09-05T17:02:00Z">
        <w:r>
          <w:fldChar w:fldCharType="end"/>
        </w:r>
      </w:ins>
    </w:p>
    <w:p w:rsidR="00102C1A" w:rsidRDefault="00102C1A">
      <w:pPr>
        <w:pStyle w:val="TOC4"/>
        <w:rPr>
          <w:ins w:id="2294" w:author="rapporteur_Christian Herrero-Veron" w:date="2017-09-05T17:02:00Z"/>
          <w:rFonts w:asciiTheme="minorHAnsi" w:hAnsiTheme="minorHAnsi" w:cstheme="minorBidi"/>
          <w:sz w:val="22"/>
          <w:szCs w:val="22"/>
          <w:lang w:val="en-US"/>
        </w:rPr>
      </w:pPr>
      <w:ins w:id="2295" w:author="rapporteur_Christian Herrero-Veron" w:date="2017-09-05T17:02:00Z">
        <w:r w:rsidRPr="000828B8">
          <w:rPr>
            <w:rFonts w:eastAsia="Times New Roman"/>
            <w:lang w:eastAsia="zh-CN"/>
          </w:rPr>
          <w:t>10.7.2.2</w:t>
        </w:r>
        <w:r>
          <w:rPr>
            <w:rFonts w:asciiTheme="minorHAnsi" w:hAnsiTheme="minorHAnsi" w:cstheme="minorBidi"/>
            <w:sz w:val="22"/>
            <w:szCs w:val="22"/>
            <w:lang w:val="en-US"/>
          </w:rPr>
          <w:tab/>
        </w:r>
        <w:r w:rsidRPr="000828B8">
          <w:rPr>
            <w:rFonts w:eastAsia="Times New Roman"/>
            <w:lang w:eastAsia="zh-CN"/>
          </w:rPr>
          <w:t>Child SA creation procedure initiation</w:t>
        </w:r>
        <w:r>
          <w:tab/>
        </w:r>
        <w:r>
          <w:fldChar w:fldCharType="begin"/>
        </w:r>
        <w:r>
          <w:instrText xml:space="preserve"> PAGEREF _Toc492394968 \h </w:instrText>
        </w:r>
      </w:ins>
      <w:ins w:id="2296" w:author="rapporteur_Christian Herrero-Veron" w:date="2017-09-05T17:03:00Z"/>
      <w:r>
        <w:fldChar w:fldCharType="separate"/>
      </w:r>
      <w:ins w:id="2297" w:author="rapporteur_Christian Herrero-Veron" w:date="2017-09-05T17:03:00Z">
        <w:r>
          <w:t>122</w:t>
        </w:r>
      </w:ins>
      <w:ins w:id="2298" w:author="rapporteur_Christian Herrero-Veron" w:date="2017-09-05T17:02:00Z">
        <w:r>
          <w:fldChar w:fldCharType="end"/>
        </w:r>
      </w:ins>
    </w:p>
    <w:p w:rsidR="00102C1A" w:rsidRDefault="00102C1A">
      <w:pPr>
        <w:pStyle w:val="TOC4"/>
        <w:rPr>
          <w:ins w:id="2299" w:author="rapporteur_Christian Herrero-Veron" w:date="2017-09-05T17:02:00Z"/>
          <w:rFonts w:asciiTheme="minorHAnsi" w:hAnsiTheme="minorHAnsi" w:cstheme="minorBidi"/>
          <w:sz w:val="22"/>
          <w:szCs w:val="22"/>
          <w:lang w:val="en-US"/>
        </w:rPr>
      </w:pPr>
      <w:ins w:id="2300" w:author="rapporteur_Christian Herrero-Veron" w:date="2017-09-05T17:02:00Z">
        <w:r w:rsidRPr="000828B8">
          <w:rPr>
            <w:rFonts w:eastAsia="Times New Roman"/>
            <w:lang w:eastAsia="zh-CN"/>
          </w:rPr>
          <w:t>10.7.2.3</w:t>
        </w:r>
        <w:r>
          <w:rPr>
            <w:rFonts w:asciiTheme="minorHAnsi" w:hAnsiTheme="minorHAnsi" w:cstheme="minorBidi"/>
            <w:sz w:val="22"/>
            <w:szCs w:val="22"/>
            <w:lang w:val="en-US"/>
          </w:rPr>
          <w:tab/>
        </w:r>
        <w:r w:rsidRPr="000828B8">
          <w:rPr>
            <w:rFonts w:eastAsia="Times New Roman"/>
            <w:lang w:eastAsia="zh-CN"/>
          </w:rPr>
          <w:t>Child SA creation procedure accepted by the UE</w:t>
        </w:r>
        <w:r>
          <w:tab/>
        </w:r>
        <w:r>
          <w:fldChar w:fldCharType="begin"/>
        </w:r>
        <w:r>
          <w:instrText xml:space="preserve"> PAGEREF _Toc492394969 \h </w:instrText>
        </w:r>
      </w:ins>
      <w:ins w:id="2301" w:author="rapporteur_Christian Herrero-Veron" w:date="2017-09-05T17:03:00Z"/>
      <w:r>
        <w:fldChar w:fldCharType="separate"/>
      </w:r>
      <w:ins w:id="2302" w:author="rapporteur_Christian Herrero-Veron" w:date="2017-09-05T17:03:00Z">
        <w:r>
          <w:t>122</w:t>
        </w:r>
      </w:ins>
      <w:ins w:id="2303" w:author="rapporteur_Christian Herrero-Veron" w:date="2017-09-05T17:02:00Z">
        <w:r>
          <w:fldChar w:fldCharType="end"/>
        </w:r>
      </w:ins>
    </w:p>
    <w:p w:rsidR="00102C1A" w:rsidRDefault="00102C1A">
      <w:pPr>
        <w:pStyle w:val="TOC4"/>
        <w:rPr>
          <w:ins w:id="2304" w:author="rapporteur_Christian Herrero-Veron" w:date="2017-09-05T17:02:00Z"/>
          <w:rFonts w:asciiTheme="minorHAnsi" w:hAnsiTheme="minorHAnsi" w:cstheme="minorBidi"/>
          <w:sz w:val="22"/>
          <w:szCs w:val="22"/>
          <w:lang w:val="en-US"/>
        </w:rPr>
      </w:pPr>
      <w:ins w:id="2305" w:author="rapporteur_Christian Herrero-Veron" w:date="2017-09-05T17:02:00Z">
        <w:r w:rsidRPr="000828B8">
          <w:rPr>
            <w:rFonts w:eastAsia="Times New Roman"/>
            <w:lang w:eastAsia="zh-CN"/>
          </w:rPr>
          <w:t>10.7.2.4</w:t>
        </w:r>
        <w:r>
          <w:rPr>
            <w:rFonts w:asciiTheme="minorHAnsi" w:hAnsiTheme="minorHAnsi" w:cstheme="minorBidi"/>
            <w:sz w:val="22"/>
            <w:szCs w:val="22"/>
            <w:lang w:val="en-US"/>
          </w:rPr>
          <w:tab/>
        </w:r>
        <w:r w:rsidRPr="000828B8">
          <w:rPr>
            <w:rFonts w:eastAsia="Times New Roman"/>
            <w:lang w:eastAsia="zh-CN"/>
          </w:rPr>
          <w:t>Child SA creation procedure not accepted by the UE</w:t>
        </w:r>
        <w:r>
          <w:tab/>
        </w:r>
        <w:r>
          <w:fldChar w:fldCharType="begin"/>
        </w:r>
        <w:r>
          <w:instrText xml:space="preserve"> PAGEREF _Toc492394970 \h </w:instrText>
        </w:r>
      </w:ins>
      <w:ins w:id="2306" w:author="rapporteur_Christian Herrero-Veron" w:date="2017-09-05T17:03:00Z"/>
      <w:r>
        <w:fldChar w:fldCharType="separate"/>
      </w:r>
      <w:ins w:id="2307" w:author="rapporteur_Christian Herrero-Veron" w:date="2017-09-05T17:03:00Z">
        <w:r>
          <w:t>122</w:t>
        </w:r>
      </w:ins>
      <w:ins w:id="2308" w:author="rapporteur_Christian Herrero-Veron" w:date="2017-09-05T17:02:00Z">
        <w:r>
          <w:fldChar w:fldCharType="end"/>
        </w:r>
      </w:ins>
    </w:p>
    <w:p w:rsidR="00102C1A" w:rsidRDefault="00102C1A">
      <w:pPr>
        <w:pStyle w:val="TOC4"/>
        <w:rPr>
          <w:ins w:id="2309" w:author="rapporteur_Christian Herrero-Veron" w:date="2017-09-05T17:02:00Z"/>
          <w:rFonts w:asciiTheme="minorHAnsi" w:hAnsiTheme="minorHAnsi" w:cstheme="minorBidi"/>
          <w:sz w:val="22"/>
          <w:szCs w:val="22"/>
          <w:lang w:val="en-US"/>
        </w:rPr>
      </w:pPr>
      <w:ins w:id="2310" w:author="rapporteur_Christian Herrero-Veron" w:date="2017-09-05T17:02:00Z">
        <w:r w:rsidRPr="000828B8">
          <w:rPr>
            <w:rFonts w:eastAsia="Times New Roman"/>
            <w:lang w:eastAsia="zh-CN"/>
          </w:rPr>
          <w:t>10.7.2.5</w:t>
        </w:r>
        <w:r>
          <w:rPr>
            <w:rFonts w:asciiTheme="minorHAnsi" w:hAnsiTheme="minorHAnsi" w:cstheme="minorBidi"/>
            <w:sz w:val="22"/>
            <w:szCs w:val="22"/>
            <w:lang w:val="en-US"/>
          </w:rPr>
          <w:tab/>
        </w:r>
        <w:r w:rsidRPr="000828B8">
          <w:rPr>
            <w:rFonts w:eastAsia="Times New Roman"/>
            <w:lang w:eastAsia="zh-CN"/>
          </w:rPr>
          <w:t>Abnormal cases in the UE</w:t>
        </w:r>
        <w:r>
          <w:tab/>
        </w:r>
        <w:r>
          <w:fldChar w:fldCharType="begin"/>
        </w:r>
        <w:r>
          <w:instrText xml:space="preserve"> PAGEREF _Toc492394971 \h </w:instrText>
        </w:r>
      </w:ins>
      <w:ins w:id="2311" w:author="rapporteur_Christian Herrero-Veron" w:date="2017-09-05T17:03:00Z"/>
      <w:r>
        <w:fldChar w:fldCharType="separate"/>
      </w:r>
      <w:ins w:id="2312" w:author="rapporteur_Christian Herrero-Veron" w:date="2017-09-05T17:03:00Z">
        <w:r>
          <w:t>122</w:t>
        </w:r>
      </w:ins>
      <w:ins w:id="2313" w:author="rapporteur_Christian Herrero-Veron" w:date="2017-09-05T17:02:00Z">
        <w:r>
          <w:fldChar w:fldCharType="end"/>
        </w:r>
      </w:ins>
    </w:p>
    <w:p w:rsidR="00102C1A" w:rsidRDefault="00102C1A">
      <w:pPr>
        <w:pStyle w:val="TOC4"/>
        <w:rPr>
          <w:ins w:id="2314" w:author="rapporteur_Christian Herrero-Veron" w:date="2017-09-05T17:02:00Z"/>
          <w:rFonts w:asciiTheme="minorHAnsi" w:hAnsiTheme="minorHAnsi" w:cstheme="minorBidi"/>
          <w:sz w:val="22"/>
          <w:szCs w:val="22"/>
          <w:lang w:val="en-US"/>
        </w:rPr>
      </w:pPr>
      <w:ins w:id="2315" w:author="rapporteur_Christian Herrero-Veron" w:date="2017-09-05T17:02:00Z">
        <w:r w:rsidRPr="000828B8">
          <w:rPr>
            <w:rFonts w:eastAsia="Times New Roman"/>
            <w:lang w:eastAsia="zh-CN"/>
          </w:rPr>
          <w:t>10.7.2.6</w:t>
        </w:r>
        <w:r>
          <w:rPr>
            <w:rFonts w:asciiTheme="minorHAnsi" w:hAnsiTheme="minorHAnsi" w:cstheme="minorBidi"/>
            <w:sz w:val="22"/>
            <w:szCs w:val="22"/>
            <w:lang w:val="en-US"/>
          </w:rPr>
          <w:tab/>
        </w:r>
        <w:r w:rsidRPr="000828B8">
          <w:rPr>
            <w:rFonts w:eastAsia="Times New Roman"/>
            <w:lang w:eastAsia="zh-CN"/>
          </w:rPr>
          <w:t>Abnormal cases in the N3IWF</w:t>
        </w:r>
        <w:r>
          <w:tab/>
        </w:r>
        <w:r>
          <w:fldChar w:fldCharType="begin"/>
        </w:r>
        <w:r>
          <w:instrText xml:space="preserve"> PAGEREF _Toc492394972 \h </w:instrText>
        </w:r>
      </w:ins>
      <w:ins w:id="2316" w:author="rapporteur_Christian Herrero-Veron" w:date="2017-09-05T17:03:00Z"/>
      <w:r>
        <w:fldChar w:fldCharType="separate"/>
      </w:r>
      <w:ins w:id="2317" w:author="rapporteur_Christian Herrero-Veron" w:date="2017-09-05T17:03:00Z">
        <w:r>
          <w:t>122</w:t>
        </w:r>
      </w:ins>
      <w:ins w:id="2318" w:author="rapporteur_Christian Herrero-Veron" w:date="2017-09-05T17:02:00Z">
        <w:r>
          <w:fldChar w:fldCharType="end"/>
        </w:r>
      </w:ins>
    </w:p>
    <w:p w:rsidR="00102C1A" w:rsidRDefault="00102C1A">
      <w:pPr>
        <w:pStyle w:val="TOC3"/>
        <w:rPr>
          <w:ins w:id="2319" w:author="rapporteur_Christian Herrero-Veron" w:date="2017-09-05T17:02:00Z"/>
          <w:rFonts w:asciiTheme="minorHAnsi" w:hAnsiTheme="minorHAnsi" w:cstheme="minorBidi"/>
          <w:sz w:val="22"/>
          <w:szCs w:val="22"/>
          <w:lang w:val="en-US"/>
        </w:rPr>
      </w:pPr>
      <w:ins w:id="2320" w:author="rapporteur_Christian Herrero-Veron" w:date="2017-09-05T17:02:00Z">
        <w:r>
          <w:rPr>
            <w:lang w:eastAsia="zh-CN"/>
          </w:rPr>
          <w:t>10</w:t>
        </w:r>
        <w:r w:rsidRPr="000828B8">
          <w:rPr>
            <w:rFonts w:eastAsia="Times New Roman"/>
            <w:lang w:eastAsia="zh-CN"/>
          </w:rPr>
          <w:t>.</w:t>
        </w:r>
        <w:r>
          <w:rPr>
            <w:lang w:eastAsia="zh-CN"/>
          </w:rPr>
          <w:t>7</w:t>
        </w:r>
        <w:r w:rsidRPr="000828B8">
          <w:rPr>
            <w:rFonts w:eastAsia="Times New Roman"/>
            <w:lang w:eastAsia="zh-CN"/>
          </w:rPr>
          <w:t>.3</w:t>
        </w:r>
        <w:r>
          <w:rPr>
            <w:rFonts w:asciiTheme="minorHAnsi" w:hAnsiTheme="minorHAnsi" w:cstheme="minorBidi"/>
            <w:sz w:val="22"/>
            <w:szCs w:val="22"/>
            <w:lang w:val="en-US"/>
          </w:rPr>
          <w:tab/>
        </w:r>
        <w:r w:rsidRPr="000828B8">
          <w:rPr>
            <w:rFonts w:eastAsia="Times New Roman"/>
            <w:lang w:eastAsia="zh-CN"/>
          </w:rPr>
          <w:t>Child SA change procedure for PDU session modification</w:t>
        </w:r>
        <w:r>
          <w:tab/>
        </w:r>
        <w:r>
          <w:fldChar w:fldCharType="begin"/>
        </w:r>
        <w:r>
          <w:instrText xml:space="preserve"> PAGEREF _Toc492394973 \h </w:instrText>
        </w:r>
      </w:ins>
      <w:ins w:id="2321" w:author="rapporteur_Christian Herrero-Veron" w:date="2017-09-05T17:03:00Z"/>
      <w:r>
        <w:fldChar w:fldCharType="separate"/>
      </w:r>
      <w:ins w:id="2322" w:author="rapporteur_Christian Herrero-Veron" w:date="2017-09-05T17:03:00Z">
        <w:r>
          <w:t>123</w:t>
        </w:r>
      </w:ins>
      <w:ins w:id="2323" w:author="rapporteur_Christian Herrero-Veron" w:date="2017-09-05T17:02:00Z">
        <w:r>
          <w:fldChar w:fldCharType="end"/>
        </w:r>
      </w:ins>
    </w:p>
    <w:p w:rsidR="00102C1A" w:rsidRDefault="00102C1A">
      <w:pPr>
        <w:pStyle w:val="TOC3"/>
        <w:rPr>
          <w:ins w:id="2324" w:author="rapporteur_Christian Herrero-Veron" w:date="2017-09-05T17:02:00Z"/>
          <w:rFonts w:asciiTheme="minorHAnsi" w:hAnsiTheme="minorHAnsi" w:cstheme="minorBidi"/>
          <w:sz w:val="22"/>
          <w:szCs w:val="22"/>
          <w:lang w:val="en-US"/>
        </w:rPr>
      </w:pPr>
      <w:ins w:id="2325" w:author="rapporteur_Christian Herrero-Veron" w:date="2017-09-05T17:02:00Z">
        <w:r>
          <w:rPr>
            <w:lang w:eastAsia="zh-CN"/>
          </w:rPr>
          <w:t>10</w:t>
        </w:r>
        <w:r w:rsidRPr="000828B8">
          <w:rPr>
            <w:rFonts w:eastAsia="Times New Roman"/>
            <w:lang w:eastAsia="zh-CN"/>
          </w:rPr>
          <w:t>.</w:t>
        </w:r>
        <w:r>
          <w:rPr>
            <w:lang w:eastAsia="zh-CN"/>
          </w:rPr>
          <w:t>7</w:t>
        </w:r>
        <w:r w:rsidRPr="000828B8">
          <w:rPr>
            <w:rFonts w:eastAsia="Times New Roman"/>
            <w:lang w:eastAsia="zh-CN"/>
          </w:rPr>
          <w:t>.4</w:t>
        </w:r>
        <w:r>
          <w:rPr>
            <w:rFonts w:asciiTheme="minorHAnsi" w:hAnsiTheme="minorHAnsi" w:cstheme="minorBidi"/>
            <w:sz w:val="22"/>
            <w:szCs w:val="22"/>
            <w:lang w:val="en-US"/>
          </w:rPr>
          <w:tab/>
        </w:r>
        <w:r w:rsidRPr="000828B8">
          <w:rPr>
            <w:rFonts w:eastAsia="Times New Roman"/>
            <w:lang w:eastAsia="zh-CN"/>
          </w:rPr>
          <w:t>Child SA deletion procedure for PDU session release</w:t>
        </w:r>
        <w:r>
          <w:tab/>
        </w:r>
        <w:r>
          <w:fldChar w:fldCharType="begin"/>
        </w:r>
        <w:r>
          <w:instrText xml:space="preserve"> PAGEREF _Toc492394974 \h </w:instrText>
        </w:r>
      </w:ins>
      <w:ins w:id="2326" w:author="rapporteur_Christian Herrero-Veron" w:date="2017-09-05T17:03:00Z"/>
      <w:r>
        <w:fldChar w:fldCharType="separate"/>
      </w:r>
      <w:ins w:id="2327" w:author="rapporteur_Christian Herrero-Veron" w:date="2017-09-05T17:03:00Z">
        <w:r>
          <w:t>123</w:t>
        </w:r>
      </w:ins>
      <w:ins w:id="2328" w:author="rapporteur_Christian Herrero-Veron" w:date="2017-09-05T17:02:00Z">
        <w:r>
          <w:fldChar w:fldCharType="end"/>
        </w:r>
      </w:ins>
    </w:p>
    <w:p w:rsidR="00102C1A" w:rsidRDefault="00102C1A">
      <w:pPr>
        <w:pStyle w:val="TOC4"/>
        <w:rPr>
          <w:ins w:id="2329" w:author="rapporteur_Christian Herrero-Veron" w:date="2017-09-05T17:02:00Z"/>
          <w:rFonts w:asciiTheme="minorHAnsi" w:hAnsiTheme="minorHAnsi" w:cstheme="minorBidi"/>
          <w:sz w:val="22"/>
          <w:szCs w:val="22"/>
          <w:lang w:val="en-US"/>
        </w:rPr>
      </w:pPr>
      <w:ins w:id="2330" w:author="rapporteur_Christian Herrero-Veron" w:date="2017-09-05T17:02:00Z">
        <w:r w:rsidRPr="000828B8">
          <w:rPr>
            <w:rFonts w:eastAsia="Times New Roman"/>
            <w:lang w:eastAsia="zh-CN"/>
          </w:rPr>
          <w:t>10.7.4.1</w:t>
        </w:r>
        <w:r>
          <w:rPr>
            <w:rFonts w:asciiTheme="minorHAnsi" w:hAnsiTheme="minorHAnsi" w:cstheme="minorBidi"/>
            <w:sz w:val="22"/>
            <w:szCs w:val="22"/>
            <w:lang w:val="en-US"/>
          </w:rPr>
          <w:tab/>
        </w:r>
        <w:r w:rsidRPr="000828B8">
          <w:rPr>
            <w:rFonts w:eastAsia="Times New Roman"/>
            <w:lang w:eastAsia="zh-CN"/>
          </w:rPr>
          <w:t>General</w:t>
        </w:r>
        <w:r>
          <w:tab/>
        </w:r>
        <w:r>
          <w:fldChar w:fldCharType="begin"/>
        </w:r>
        <w:r>
          <w:instrText xml:space="preserve"> PAGEREF _Toc492394975 \h </w:instrText>
        </w:r>
      </w:ins>
      <w:ins w:id="2331" w:author="rapporteur_Christian Herrero-Veron" w:date="2017-09-05T17:03:00Z"/>
      <w:r>
        <w:fldChar w:fldCharType="separate"/>
      </w:r>
      <w:ins w:id="2332" w:author="rapporteur_Christian Herrero-Veron" w:date="2017-09-05T17:03:00Z">
        <w:r>
          <w:t>123</w:t>
        </w:r>
      </w:ins>
      <w:ins w:id="2333" w:author="rapporteur_Christian Herrero-Veron" w:date="2017-09-05T17:02:00Z">
        <w:r>
          <w:fldChar w:fldCharType="end"/>
        </w:r>
      </w:ins>
    </w:p>
    <w:p w:rsidR="00102C1A" w:rsidRDefault="00102C1A">
      <w:pPr>
        <w:pStyle w:val="TOC4"/>
        <w:rPr>
          <w:ins w:id="2334" w:author="rapporteur_Christian Herrero-Veron" w:date="2017-09-05T17:02:00Z"/>
          <w:rFonts w:asciiTheme="minorHAnsi" w:hAnsiTheme="minorHAnsi" w:cstheme="minorBidi"/>
          <w:sz w:val="22"/>
          <w:szCs w:val="22"/>
          <w:lang w:val="en-US"/>
        </w:rPr>
      </w:pPr>
      <w:ins w:id="2335" w:author="rapporteur_Christian Herrero-Veron" w:date="2017-09-05T17:02:00Z">
        <w:r w:rsidRPr="000828B8">
          <w:rPr>
            <w:rFonts w:eastAsia="Times New Roman"/>
            <w:lang w:eastAsia="zh-CN"/>
          </w:rPr>
          <w:t>10.7.4.2</w:t>
        </w:r>
        <w:r>
          <w:rPr>
            <w:rFonts w:asciiTheme="minorHAnsi" w:hAnsiTheme="minorHAnsi" w:cstheme="minorBidi"/>
            <w:sz w:val="22"/>
            <w:szCs w:val="22"/>
            <w:lang w:val="en-US"/>
          </w:rPr>
          <w:tab/>
        </w:r>
        <w:r w:rsidRPr="000828B8">
          <w:rPr>
            <w:rFonts w:eastAsia="Times New Roman"/>
            <w:lang w:eastAsia="zh-CN"/>
          </w:rPr>
          <w:t>Child SA deletion procedure initiation</w:t>
        </w:r>
        <w:r>
          <w:tab/>
        </w:r>
        <w:r>
          <w:fldChar w:fldCharType="begin"/>
        </w:r>
        <w:r>
          <w:instrText xml:space="preserve"> PAGEREF _Toc492394976 \h </w:instrText>
        </w:r>
      </w:ins>
      <w:ins w:id="2336" w:author="rapporteur_Christian Herrero-Veron" w:date="2017-09-05T17:03:00Z"/>
      <w:r>
        <w:fldChar w:fldCharType="separate"/>
      </w:r>
      <w:ins w:id="2337" w:author="rapporteur_Christian Herrero-Veron" w:date="2017-09-05T17:03:00Z">
        <w:r>
          <w:t>123</w:t>
        </w:r>
      </w:ins>
      <w:ins w:id="2338" w:author="rapporteur_Christian Herrero-Veron" w:date="2017-09-05T17:02:00Z">
        <w:r>
          <w:fldChar w:fldCharType="end"/>
        </w:r>
      </w:ins>
    </w:p>
    <w:p w:rsidR="00102C1A" w:rsidRDefault="00102C1A">
      <w:pPr>
        <w:pStyle w:val="TOC4"/>
        <w:rPr>
          <w:ins w:id="2339" w:author="rapporteur_Christian Herrero-Veron" w:date="2017-09-05T17:02:00Z"/>
          <w:rFonts w:asciiTheme="minorHAnsi" w:hAnsiTheme="minorHAnsi" w:cstheme="minorBidi"/>
          <w:sz w:val="22"/>
          <w:szCs w:val="22"/>
          <w:lang w:val="en-US"/>
        </w:rPr>
      </w:pPr>
      <w:ins w:id="2340" w:author="rapporteur_Christian Herrero-Veron" w:date="2017-09-05T17:02:00Z">
        <w:r w:rsidRPr="000828B8">
          <w:rPr>
            <w:rFonts w:eastAsia="Times New Roman"/>
            <w:lang w:eastAsia="zh-CN"/>
          </w:rPr>
          <w:t>10.7.4.3</w:t>
        </w:r>
        <w:r>
          <w:rPr>
            <w:rFonts w:asciiTheme="minorHAnsi" w:hAnsiTheme="minorHAnsi" w:cstheme="minorBidi"/>
            <w:sz w:val="22"/>
            <w:szCs w:val="22"/>
            <w:lang w:val="en-US"/>
          </w:rPr>
          <w:tab/>
        </w:r>
        <w:r w:rsidRPr="000828B8">
          <w:rPr>
            <w:rFonts w:eastAsia="Times New Roman"/>
            <w:lang w:eastAsia="zh-CN"/>
          </w:rPr>
          <w:t>Child SA deletion procedure accepted by the UE</w:t>
        </w:r>
        <w:r>
          <w:tab/>
        </w:r>
        <w:r>
          <w:fldChar w:fldCharType="begin"/>
        </w:r>
        <w:r>
          <w:instrText xml:space="preserve"> PAGEREF _Toc492394977 \h </w:instrText>
        </w:r>
      </w:ins>
      <w:ins w:id="2341" w:author="rapporteur_Christian Herrero-Veron" w:date="2017-09-05T17:03:00Z"/>
      <w:r>
        <w:fldChar w:fldCharType="separate"/>
      </w:r>
      <w:ins w:id="2342" w:author="rapporteur_Christian Herrero-Veron" w:date="2017-09-05T17:03:00Z">
        <w:r>
          <w:t>123</w:t>
        </w:r>
      </w:ins>
      <w:ins w:id="2343" w:author="rapporteur_Christian Herrero-Veron" w:date="2017-09-05T17:02:00Z">
        <w:r>
          <w:fldChar w:fldCharType="end"/>
        </w:r>
      </w:ins>
    </w:p>
    <w:p w:rsidR="00102C1A" w:rsidRDefault="00102C1A">
      <w:pPr>
        <w:pStyle w:val="TOC4"/>
        <w:rPr>
          <w:ins w:id="2344" w:author="rapporteur_Christian Herrero-Veron" w:date="2017-09-05T17:02:00Z"/>
          <w:rFonts w:asciiTheme="minorHAnsi" w:hAnsiTheme="minorHAnsi" w:cstheme="minorBidi"/>
          <w:sz w:val="22"/>
          <w:szCs w:val="22"/>
          <w:lang w:val="en-US"/>
        </w:rPr>
      </w:pPr>
      <w:ins w:id="2345" w:author="rapporteur_Christian Herrero-Veron" w:date="2017-09-05T17:02:00Z">
        <w:r w:rsidRPr="000828B8">
          <w:rPr>
            <w:rFonts w:eastAsia="Times New Roman"/>
            <w:lang w:eastAsia="zh-CN"/>
          </w:rPr>
          <w:t>10.7.4.5</w:t>
        </w:r>
        <w:r>
          <w:rPr>
            <w:rFonts w:asciiTheme="minorHAnsi" w:hAnsiTheme="minorHAnsi" w:cstheme="minorBidi"/>
            <w:sz w:val="22"/>
            <w:szCs w:val="22"/>
            <w:lang w:val="en-US"/>
          </w:rPr>
          <w:tab/>
        </w:r>
        <w:r w:rsidRPr="000828B8">
          <w:rPr>
            <w:rFonts w:eastAsia="Times New Roman"/>
            <w:lang w:eastAsia="zh-CN"/>
          </w:rPr>
          <w:t>Abnormal cases in the UE</w:t>
        </w:r>
        <w:r>
          <w:tab/>
        </w:r>
        <w:r>
          <w:fldChar w:fldCharType="begin"/>
        </w:r>
        <w:r>
          <w:instrText xml:space="preserve"> PAGEREF _Toc492394978 \h </w:instrText>
        </w:r>
      </w:ins>
      <w:ins w:id="2346" w:author="rapporteur_Christian Herrero-Veron" w:date="2017-09-05T17:03:00Z"/>
      <w:r>
        <w:fldChar w:fldCharType="separate"/>
      </w:r>
      <w:ins w:id="2347" w:author="rapporteur_Christian Herrero-Veron" w:date="2017-09-05T17:03:00Z">
        <w:r>
          <w:t>123</w:t>
        </w:r>
      </w:ins>
      <w:ins w:id="2348" w:author="rapporteur_Christian Herrero-Veron" w:date="2017-09-05T17:02:00Z">
        <w:r>
          <w:fldChar w:fldCharType="end"/>
        </w:r>
      </w:ins>
    </w:p>
    <w:p w:rsidR="00102C1A" w:rsidRDefault="00102C1A">
      <w:pPr>
        <w:pStyle w:val="TOC4"/>
        <w:rPr>
          <w:ins w:id="2349" w:author="rapporteur_Christian Herrero-Veron" w:date="2017-09-05T17:02:00Z"/>
          <w:rFonts w:asciiTheme="minorHAnsi" w:hAnsiTheme="minorHAnsi" w:cstheme="minorBidi"/>
          <w:sz w:val="22"/>
          <w:szCs w:val="22"/>
          <w:lang w:val="en-US"/>
        </w:rPr>
      </w:pPr>
      <w:ins w:id="2350" w:author="rapporteur_Christian Herrero-Veron" w:date="2017-09-05T17:02:00Z">
        <w:r w:rsidRPr="000828B8">
          <w:rPr>
            <w:rFonts w:eastAsia="Times New Roman"/>
            <w:lang w:eastAsia="zh-CN"/>
          </w:rPr>
          <w:t>10.7.4.6</w:t>
        </w:r>
        <w:r>
          <w:rPr>
            <w:rFonts w:asciiTheme="minorHAnsi" w:hAnsiTheme="minorHAnsi" w:cstheme="minorBidi"/>
            <w:sz w:val="22"/>
            <w:szCs w:val="22"/>
            <w:lang w:val="en-US"/>
          </w:rPr>
          <w:tab/>
        </w:r>
        <w:r w:rsidRPr="000828B8">
          <w:rPr>
            <w:rFonts w:eastAsia="Times New Roman"/>
            <w:lang w:eastAsia="zh-CN"/>
          </w:rPr>
          <w:t>Abnormal cases in the N3IWF</w:t>
        </w:r>
        <w:r>
          <w:tab/>
        </w:r>
        <w:r>
          <w:fldChar w:fldCharType="begin"/>
        </w:r>
        <w:r>
          <w:instrText xml:space="preserve"> PAGEREF _Toc492394979 \h </w:instrText>
        </w:r>
      </w:ins>
      <w:ins w:id="2351" w:author="rapporteur_Christian Herrero-Veron" w:date="2017-09-05T17:03:00Z"/>
      <w:r>
        <w:fldChar w:fldCharType="separate"/>
      </w:r>
      <w:ins w:id="2352" w:author="rapporteur_Christian Herrero-Veron" w:date="2017-09-05T17:03:00Z">
        <w:r>
          <w:t>123</w:t>
        </w:r>
      </w:ins>
      <w:ins w:id="2353" w:author="rapporteur_Christian Herrero-Veron" w:date="2017-09-05T17:02:00Z">
        <w:r>
          <w:fldChar w:fldCharType="end"/>
        </w:r>
      </w:ins>
    </w:p>
    <w:p w:rsidR="00102C1A" w:rsidRDefault="00102C1A">
      <w:pPr>
        <w:pStyle w:val="TOC3"/>
        <w:rPr>
          <w:ins w:id="2354" w:author="rapporteur_Christian Herrero-Veron" w:date="2017-09-05T17:02:00Z"/>
          <w:rFonts w:asciiTheme="minorHAnsi" w:hAnsiTheme="minorHAnsi" w:cstheme="minorBidi"/>
          <w:sz w:val="22"/>
          <w:szCs w:val="22"/>
          <w:lang w:val="en-US"/>
        </w:rPr>
      </w:pPr>
      <w:ins w:id="2355" w:author="rapporteur_Christian Herrero-Veron" w:date="2017-09-05T17:02:00Z">
        <w:r>
          <w:rPr>
            <w:lang w:eastAsia="zh-CN"/>
          </w:rPr>
          <w:t>10</w:t>
        </w:r>
        <w:r w:rsidRPr="000828B8">
          <w:rPr>
            <w:rFonts w:eastAsia="Times New Roman"/>
            <w:lang w:eastAsia="zh-CN"/>
          </w:rPr>
          <w:t>.</w:t>
        </w:r>
        <w:r>
          <w:rPr>
            <w:lang w:eastAsia="zh-CN"/>
          </w:rPr>
          <w:t>7</w:t>
        </w:r>
        <w:r w:rsidRPr="000828B8">
          <w:rPr>
            <w:rFonts w:eastAsia="Times New Roman"/>
            <w:lang w:eastAsia="zh-CN"/>
          </w:rPr>
          <w:t>.5</w:t>
        </w:r>
        <w:r>
          <w:rPr>
            <w:rFonts w:asciiTheme="minorHAnsi" w:hAnsiTheme="minorHAnsi" w:cstheme="minorBidi"/>
            <w:sz w:val="22"/>
            <w:szCs w:val="22"/>
            <w:lang w:val="en-US"/>
          </w:rPr>
          <w:tab/>
        </w:r>
        <w:r w:rsidRPr="000828B8">
          <w:rPr>
            <w:rFonts w:eastAsia="Times New Roman"/>
            <w:lang w:eastAsia="zh-CN"/>
          </w:rPr>
          <w:t>IKE SA deletion for deregistration via untrusted non-3GPP access</w:t>
        </w:r>
        <w:r>
          <w:tab/>
        </w:r>
        <w:r>
          <w:fldChar w:fldCharType="begin"/>
        </w:r>
        <w:r>
          <w:instrText xml:space="preserve"> PAGEREF _Toc492394980 \h </w:instrText>
        </w:r>
      </w:ins>
      <w:ins w:id="2356" w:author="rapporteur_Christian Herrero-Veron" w:date="2017-09-05T17:03:00Z"/>
      <w:r>
        <w:fldChar w:fldCharType="separate"/>
      </w:r>
      <w:ins w:id="2357" w:author="rapporteur_Christian Herrero-Veron" w:date="2017-09-05T17:03:00Z">
        <w:r>
          <w:t>123</w:t>
        </w:r>
      </w:ins>
      <w:ins w:id="2358" w:author="rapporteur_Christian Herrero-Veron" w:date="2017-09-05T17:02:00Z">
        <w:r>
          <w:fldChar w:fldCharType="end"/>
        </w:r>
      </w:ins>
    </w:p>
    <w:p w:rsidR="00102C1A" w:rsidRDefault="00102C1A">
      <w:pPr>
        <w:pStyle w:val="TOC4"/>
        <w:rPr>
          <w:ins w:id="2359" w:author="rapporteur_Christian Herrero-Veron" w:date="2017-09-05T17:02:00Z"/>
          <w:rFonts w:asciiTheme="minorHAnsi" w:hAnsiTheme="minorHAnsi" w:cstheme="minorBidi"/>
          <w:sz w:val="22"/>
          <w:szCs w:val="22"/>
          <w:lang w:val="en-US"/>
        </w:rPr>
      </w:pPr>
      <w:ins w:id="2360" w:author="rapporteur_Christian Herrero-Veron" w:date="2017-09-05T17:02:00Z">
        <w:r w:rsidRPr="000828B8">
          <w:rPr>
            <w:rFonts w:eastAsia="Times New Roman"/>
            <w:lang w:eastAsia="zh-CN"/>
          </w:rPr>
          <w:t>10.7.5.1</w:t>
        </w:r>
        <w:r>
          <w:rPr>
            <w:rFonts w:asciiTheme="minorHAnsi" w:hAnsiTheme="minorHAnsi" w:cstheme="minorBidi"/>
            <w:sz w:val="22"/>
            <w:szCs w:val="22"/>
            <w:lang w:val="en-US"/>
          </w:rPr>
          <w:tab/>
        </w:r>
        <w:r w:rsidRPr="000828B8">
          <w:rPr>
            <w:rFonts w:eastAsia="Times New Roman"/>
            <w:lang w:eastAsia="zh-CN"/>
          </w:rPr>
          <w:t>General</w:t>
        </w:r>
        <w:r>
          <w:tab/>
        </w:r>
        <w:r>
          <w:fldChar w:fldCharType="begin"/>
        </w:r>
        <w:r>
          <w:instrText xml:space="preserve"> PAGEREF _Toc492394981 \h </w:instrText>
        </w:r>
      </w:ins>
      <w:ins w:id="2361" w:author="rapporteur_Christian Herrero-Veron" w:date="2017-09-05T17:03:00Z"/>
      <w:r>
        <w:fldChar w:fldCharType="separate"/>
      </w:r>
      <w:ins w:id="2362" w:author="rapporteur_Christian Herrero-Veron" w:date="2017-09-05T17:03:00Z">
        <w:r>
          <w:t>123</w:t>
        </w:r>
      </w:ins>
      <w:ins w:id="2363" w:author="rapporteur_Christian Herrero-Veron" w:date="2017-09-05T17:02:00Z">
        <w:r>
          <w:fldChar w:fldCharType="end"/>
        </w:r>
      </w:ins>
    </w:p>
    <w:p w:rsidR="00102C1A" w:rsidRDefault="00102C1A">
      <w:pPr>
        <w:pStyle w:val="TOC4"/>
        <w:rPr>
          <w:ins w:id="2364" w:author="rapporteur_Christian Herrero-Veron" w:date="2017-09-05T17:02:00Z"/>
          <w:rFonts w:asciiTheme="minorHAnsi" w:hAnsiTheme="minorHAnsi" w:cstheme="minorBidi"/>
          <w:sz w:val="22"/>
          <w:szCs w:val="22"/>
          <w:lang w:val="en-US"/>
        </w:rPr>
      </w:pPr>
      <w:ins w:id="2365" w:author="rapporteur_Christian Herrero-Veron" w:date="2017-09-05T17:02:00Z">
        <w:r w:rsidRPr="000828B8">
          <w:rPr>
            <w:rFonts w:eastAsia="Times New Roman"/>
            <w:lang w:eastAsia="zh-CN"/>
          </w:rPr>
          <w:t>10.7.5.2</w:t>
        </w:r>
        <w:r>
          <w:rPr>
            <w:rFonts w:asciiTheme="minorHAnsi" w:hAnsiTheme="minorHAnsi" w:cstheme="minorBidi"/>
            <w:sz w:val="22"/>
            <w:szCs w:val="22"/>
            <w:lang w:val="en-US"/>
          </w:rPr>
          <w:tab/>
        </w:r>
        <w:r w:rsidRPr="000828B8">
          <w:rPr>
            <w:rFonts w:eastAsia="Times New Roman"/>
            <w:lang w:eastAsia="zh-CN"/>
          </w:rPr>
          <w:t>IKE SA deletion procedure initiation</w:t>
        </w:r>
        <w:r>
          <w:tab/>
        </w:r>
        <w:r>
          <w:fldChar w:fldCharType="begin"/>
        </w:r>
        <w:r>
          <w:instrText xml:space="preserve"> PAGEREF _Toc492394982 \h </w:instrText>
        </w:r>
      </w:ins>
      <w:ins w:id="2366" w:author="rapporteur_Christian Herrero-Veron" w:date="2017-09-05T17:03:00Z"/>
      <w:r>
        <w:fldChar w:fldCharType="separate"/>
      </w:r>
      <w:ins w:id="2367" w:author="rapporteur_Christian Herrero-Veron" w:date="2017-09-05T17:03:00Z">
        <w:r>
          <w:t>123</w:t>
        </w:r>
      </w:ins>
      <w:ins w:id="2368" w:author="rapporteur_Christian Herrero-Veron" w:date="2017-09-05T17:02:00Z">
        <w:r>
          <w:fldChar w:fldCharType="end"/>
        </w:r>
      </w:ins>
    </w:p>
    <w:p w:rsidR="00102C1A" w:rsidRDefault="00102C1A">
      <w:pPr>
        <w:pStyle w:val="TOC4"/>
        <w:rPr>
          <w:ins w:id="2369" w:author="rapporteur_Christian Herrero-Veron" w:date="2017-09-05T17:02:00Z"/>
          <w:rFonts w:asciiTheme="minorHAnsi" w:hAnsiTheme="minorHAnsi" w:cstheme="minorBidi"/>
          <w:sz w:val="22"/>
          <w:szCs w:val="22"/>
          <w:lang w:val="en-US"/>
        </w:rPr>
      </w:pPr>
      <w:ins w:id="2370" w:author="rapporteur_Christian Herrero-Veron" w:date="2017-09-05T17:02:00Z">
        <w:r w:rsidRPr="000828B8">
          <w:rPr>
            <w:rFonts w:eastAsia="Times New Roman"/>
            <w:lang w:eastAsia="zh-CN"/>
          </w:rPr>
          <w:t>10.7.5.3</w:t>
        </w:r>
        <w:r>
          <w:rPr>
            <w:rFonts w:asciiTheme="minorHAnsi" w:hAnsiTheme="minorHAnsi" w:cstheme="minorBidi"/>
            <w:sz w:val="22"/>
            <w:szCs w:val="22"/>
            <w:lang w:val="en-US"/>
          </w:rPr>
          <w:tab/>
        </w:r>
        <w:r w:rsidRPr="000828B8">
          <w:rPr>
            <w:rFonts w:eastAsia="Times New Roman"/>
            <w:lang w:eastAsia="zh-CN"/>
          </w:rPr>
          <w:t>IKE SA deletion procedure accepted by the UE</w:t>
        </w:r>
        <w:r>
          <w:tab/>
        </w:r>
        <w:r>
          <w:fldChar w:fldCharType="begin"/>
        </w:r>
        <w:r>
          <w:instrText xml:space="preserve"> PAGEREF _Toc492394983 \h </w:instrText>
        </w:r>
      </w:ins>
      <w:ins w:id="2371" w:author="rapporteur_Christian Herrero-Veron" w:date="2017-09-05T17:03:00Z"/>
      <w:r>
        <w:fldChar w:fldCharType="separate"/>
      </w:r>
      <w:ins w:id="2372" w:author="rapporteur_Christian Herrero-Veron" w:date="2017-09-05T17:03:00Z">
        <w:r>
          <w:t>124</w:t>
        </w:r>
      </w:ins>
      <w:ins w:id="2373" w:author="rapporteur_Christian Herrero-Veron" w:date="2017-09-05T17:02:00Z">
        <w:r>
          <w:fldChar w:fldCharType="end"/>
        </w:r>
      </w:ins>
    </w:p>
    <w:p w:rsidR="00102C1A" w:rsidRDefault="00102C1A">
      <w:pPr>
        <w:pStyle w:val="TOC4"/>
        <w:rPr>
          <w:ins w:id="2374" w:author="rapporteur_Christian Herrero-Veron" w:date="2017-09-05T17:02:00Z"/>
          <w:rFonts w:asciiTheme="minorHAnsi" w:hAnsiTheme="minorHAnsi" w:cstheme="minorBidi"/>
          <w:sz w:val="22"/>
          <w:szCs w:val="22"/>
          <w:lang w:val="en-US"/>
        </w:rPr>
      </w:pPr>
      <w:ins w:id="2375" w:author="rapporteur_Christian Herrero-Veron" w:date="2017-09-05T17:02:00Z">
        <w:r w:rsidRPr="000828B8">
          <w:rPr>
            <w:rFonts w:eastAsia="Times New Roman"/>
            <w:lang w:eastAsia="zh-CN"/>
          </w:rPr>
          <w:t>10.7.5.5</w:t>
        </w:r>
        <w:r>
          <w:rPr>
            <w:rFonts w:asciiTheme="minorHAnsi" w:hAnsiTheme="minorHAnsi" w:cstheme="minorBidi"/>
            <w:sz w:val="22"/>
            <w:szCs w:val="22"/>
            <w:lang w:val="en-US"/>
          </w:rPr>
          <w:tab/>
        </w:r>
        <w:r w:rsidRPr="000828B8">
          <w:rPr>
            <w:rFonts w:eastAsia="Times New Roman"/>
            <w:lang w:eastAsia="zh-CN"/>
          </w:rPr>
          <w:t>Abnormal cases in the UE</w:t>
        </w:r>
        <w:r>
          <w:tab/>
        </w:r>
        <w:r>
          <w:fldChar w:fldCharType="begin"/>
        </w:r>
        <w:r>
          <w:instrText xml:space="preserve"> PAGEREF _Toc492394984 \h </w:instrText>
        </w:r>
      </w:ins>
      <w:ins w:id="2376" w:author="rapporteur_Christian Herrero-Veron" w:date="2017-09-05T17:03:00Z"/>
      <w:r>
        <w:fldChar w:fldCharType="separate"/>
      </w:r>
      <w:ins w:id="2377" w:author="rapporteur_Christian Herrero-Veron" w:date="2017-09-05T17:03:00Z">
        <w:r>
          <w:t>124</w:t>
        </w:r>
      </w:ins>
      <w:ins w:id="2378" w:author="rapporteur_Christian Herrero-Veron" w:date="2017-09-05T17:02:00Z">
        <w:r>
          <w:fldChar w:fldCharType="end"/>
        </w:r>
      </w:ins>
    </w:p>
    <w:p w:rsidR="00102C1A" w:rsidRDefault="00102C1A">
      <w:pPr>
        <w:pStyle w:val="TOC4"/>
        <w:rPr>
          <w:ins w:id="2379" w:author="rapporteur_Christian Herrero-Veron" w:date="2017-09-05T17:02:00Z"/>
          <w:rFonts w:asciiTheme="minorHAnsi" w:hAnsiTheme="minorHAnsi" w:cstheme="minorBidi"/>
          <w:sz w:val="22"/>
          <w:szCs w:val="22"/>
          <w:lang w:val="en-US"/>
        </w:rPr>
      </w:pPr>
      <w:ins w:id="2380" w:author="rapporteur_Christian Herrero-Veron" w:date="2017-09-05T17:02:00Z">
        <w:r w:rsidRPr="000828B8">
          <w:rPr>
            <w:rFonts w:eastAsia="Times New Roman"/>
            <w:lang w:eastAsia="zh-CN"/>
          </w:rPr>
          <w:t>10.7.5.6</w:t>
        </w:r>
        <w:r>
          <w:rPr>
            <w:rFonts w:asciiTheme="minorHAnsi" w:hAnsiTheme="minorHAnsi" w:cstheme="minorBidi"/>
            <w:sz w:val="22"/>
            <w:szCs w:val="22"/>
            <w:lang w:val="en-US"/>
          </w:rPr>
          <w:tab/>
        </w:r>
        <w:r w:rsidRPr="000828B8">
          <w:rPr>
            <w:rFonts w:eastAsia="Times New Roman"/>
            <w:lang w:eastAsia="zh-CN"/>
          </w:rPr>
          <w:t>Abnormal cases in the N3IWF</w:t>
        </w:r>
        <w:r>
          <w:tab/>
        </w:r>
        <w:r>
          <w:fldChar w:fldCharType="begin"/>
        </w:r>
        <w:r>
          <w:instrText xml:space="preserve"> PAGEREF _Toc492394985 \h </w:instrText>
        </w:r>
      </w:ins>
      <w:ins w:id="2381" w:author="rapporteur_Christian Herrero-Veron" w:date="2017-09-05T17:03:00Z"/>
      <w:r>
        <w:fldChar w:fldCharType="separate"/>
      </w:r>
      <w:ins w:id="2382" w:author="rapporteur_Christian Herrero-Veron" w:date="2017-09-05T17:03:00Z">
        <w:r>
          <w:t>124</w:t>
        </w:r>
      </w:ins>
      <w:ins w:id="2383" w:author="rapporteur_Christian Herrero-Veron" w:date="2017-09-05T17:02:00Z">
        <w:r>
          <w:fldChar w:fldCharType="end"/>
        </w:r>
      </w:ins>
    </w:p>
    <w:p w:rsidR="00102C1A" w:rsidRDefault="00102C1A">
      <w:pPr>
        <w:pStyle w:val="TOC2"/>
        <w:rPr>
          <w:ins w:id="2384" w:author="rapporteur_Christian Herrero-Veron" w:date="2017-09-05T17:02:00Z"/>
          <w:rFonts w:asciiTheme="minorHAnsi" w:hAnsiTheme="minorHAnsi" w:cstheme="minorBidi"/>
          <w:sz w:val="22"/>
          <w:szCs w:val="22"/>
          <w:lang w:val="en-US"/>
        </w:rPr>
      </w:pPr>
      <w:ins w:id="2385" w:author="rapporteur_Christian Herrero-Veron" w:date="2017-09-05T17:02:00Z">
        <w:r>
          <w:rPr>
            <w:lang w:eastAsia="zh-CN"/>
          </w:rPr>
          <w:t>10</w:t>
        </w:r>
        <w:r w:rsidRPr="000828B8">
          <w:rPr>
            <w:rFonts w:eastAsia="Times New Roman"/>
            <w:lang w:eastAsia="zh-CN"/>
          </w:rPr>
          <w:t>.8</w:t>
        </w:r>
        <w:r>
          <w:rPr>
            <w:rFonts w:asciiTheme="minorHAnsi" w:hAnsiTheme="minorHAnsi" w:cstheme="minorBidi"/>
            <w:sz w:val="22"/>
            <w:szCs w:val="22"/>
            <w:lang w:val="en-US"/>
          </w:rPr>
          <w:tab/>
        </w:r>
        <w:r w:rsidRPr="000828B8">
          <w:rPr>
            <w:rFonts w:eastAsia="Times New Roman"/>
            <w:lang w:val="en-CA"/>
          </w:rPr>
          <w:t xml:space="preserve">IKEv2 </w:t>
        </w:r>
        <w:r w:rsidRPr="000828B8">
          <w:rPr>
            <w:rFonts w:eastAsia="Times New Roman"/>
            <w:lang w:val="en-CA" w:eastAsia="zh-CN"/>
          </w:rPr>
          <w:t>payload extensions</w:t>
        </w:r>
        <w:r>
          <w:tab/>
        </w:r>
        <w:r>
          <w:fldChar w:fldCharType="begin"/>
        </w:r>
        <w:r>
          <w:instrText xml:space="preserve"> PAGEREF _Toc492394986 \h </w:instrText>
        </w:r>
      </w:ins>
      <w:ins w:id="2386" w:author="rapporteur_Christian Herrero-Veron" w:date="2017-09-05T17:03:00Z"/>
      <w:r>
        <w:fldChar w:fldCharType="separate"/>
      </w:r>
      <w:ins w:id="2387" w:author="rapporteur_Christian Herrero-Veron" w:date="2017-09-05T17:03:00Z">
        <w:r>
          <w:t>124</w:t>
        </w:r>
      </w:ins>
      <w:ins w:id="2388" w:author="rapporteur_Christian Herrero-Veron" w:date="2017-09-05T17:02:00Z">
        <w:r>
          <w:fldChar w:fldCharType="end"/>
        </w:r>
      </w:ins>
    </w:p>
    <w:p w:rsidR="00102C1A" w:rsidRDefault="00102C1A">
      <w:pPr>
        <w:pStyle w:val="TOC1"/>
        <w:rPr>
          <w:ins w:id="2389" w:author="rapporteur_Christian Herrero-Veron" w:date="2017-09-05T17:02:00Z"/>
          <w:rFonts w:asciiTheme="minorHAnsi" w:hAnsiTheme="minorHAnsi" w:cstheme="minorBidi"/>
          <w:szCs w:val="22"/>
          <w:lang w:val="en-US"/>
        </w:rPr>
      </w:pPr>
      <w:ins w:id="2390" w:author="rapporteur_Christian Herrero-Veron" w:date="2017-09-05T17:02:00Z">
        <w:r>
          <w:t>11</w:t>
        </w:r>
        <w:r>
          <w:rPr>
            <w:rFonts w:asciiTheme="minorHAnsi" w:hAnsiTheme="minorHAnsi" w:cstheme="minorBidi"/>
            <w:szCs w:val="22"/>
            <w:lang w:val="en-US"/>
          </w:rPr>
          <w:tab/>
        </w:r>
        <w:r>
          <w:t>Interworking with E-UTRAN connected to EPC</w:t>
        </w:r>
        <w:r>
          <w:tab/>
        </w:r>
        <w:r>
          <w:fldChar w:fldCharType="begin"/>
        </w:r>
        <w:r>
          <w:instrText xml:space="preserve"> PAGEREF _Toc492394987 \h </w:instrText>
        </w:r>
      </w:ins>
      <w:ins w:id="2391" w:author="rapporteur_Christian Herrero-Veron" w:date="2017-09-05T17:03:00Z"/>
      <w:r>
        <w:fldChar w:fldCharType="separate"/>
      </w:r>
      <w:ins w:id="2392" w:author="rapporteur_Christian Herrero-Veron" w:date="2017-09-05T17:03:00Z">
        <w:r>
          <w:t>124</w:t>
        </w:r>
      </w:ins>
      <w:ins w:id="2393" w:author="rapporteur_Christian Herrero-Veron" w:date="2017-09-05T17:02:00Z">
        <w:r>
          <w:fldChar w:fldCharType="end"/>
        </w:r>
      </w:ins>
    </w:p>
    <w:p w:rsidR="00102C1A" w:rsidRDefault="00102C1A">
      <w:pPr>
        <w:pStyle w:val="TOC2"/>
        <w:rPr>
          <w:ins w:id="2394" w:author="rapporteur_Christian Herrero-Veron" w:date="2017-09-05T17:02:00Z"/>
          <w:rFonts w:asciiTheme="minorHAnsi" w:hAnsiTheme="minorHAnsi" w:cstheme="minorBidi"/>
          <w:sz w:val="22"/>
          <w:szCs w:val="22"/>
          <w:lang w:val="en-US"/>
        </w:rPr>
      </w:pPr>
      <w:ins w:id="2395" w:author="rapporteur_Christian Herrero-Veron" w:date="2017-09-05T17:02:00Z">
        <w:r>
          <w:t>11.1</w:t>
        </w:r>
        <w:r>
          <w:rPr>
            <w:rFonts w:asciiTheme="minorHAnsi" w:hAnsiTheme="minorHAnsi" w:cstheme="minorBidi"/>
            <w:sz w:val="22"/>
            <w:szCs w:val="22"/>
            <w:lang w:val="en-US"/>
          </w:rPr>
          <w:tab/>
        </w:r>
        <w:r>
          <w:t>General</w:t>
        </w:r>
        <w:r>
          <w:tab/>
        </w:r>
        <w:r>
          <w:fldChar w:fldCharType="begin"/>
        </w:r>
        <w:r>
          <w:instrText xml:space="preserve"> PAGEREF _Toc492394988 \h </w:instrText>
        </w:r>
      </w:ins>
      <w:ins w:id="2396" w:author="rapporteur_Christian Herrero-Veron" w:date="2017-09-05T17:03:00Z"/>
      <w:r>
        <w:fldChar w:fldCharType="separate"/>
      </w:r>
      <w:ins w:id="2397" w:author="rapporteur_Christian Herrero-Veron" w:date="2017-09-05T17:03:00Z">
        <w:r>
          <w:t>124</w:t>
        </w:r>
      </w:ins>
      <w:ins w:id="2398" w:author="rapporteur_Christian Herrero-Veron" w:date="2017-09-05T17:02:00Z">
        <w:r>
          <w:fldChar w:fldCharType="end"/>
        </w:r>
      </w:ins>
    </w:p>
    <w:p w:rsidR="00102C1A" w:rsidRDefault="00102C1A">
      <w:pPr>
        <w:pStyle w:val="TOC2"/>
        <w:rPr>
          <w:ins w:id="2399" w:author="rapporteur_Christian Herrero-Veron" w:date="2017-09-05T17:02:00Z"/>
          <w:rFonts w:asciiTheme="minorHAnsi" w:hAnsiTheme="minorHAnsi" w:cstheme="minorBidi"/>
          <w:sz w:val="22"/>
          <w:szCs w:val="22"/>
          <w:lang w:val="en-US"/>
        </w:rPr>
      </w:pPr>
      <w:ins w:id="2400" w:author="rapporteur_Christian Herrero-Veron" w:date="2017-09-05T17:02:00Z">
        <w:r>
          <w:t>11.2</w:t>
        </w:r>
        <w:r>
          <w:rPr>
            <w:rFonts w:asciiTheme="minorHAnsi" w:hAnsiTheme="minorHAnsi" w:cstheme="minorBidi"/>
            <w:sz w:val="22"/>
            <w:szCs w:val="22"/>
            <w:lang w:val="en-US"/>
          </w:rPr>
          <w:tab/>
        </w:r>
        <w:r>
          <w:t>Single-registration mode</w:t>
        </w:r>
        <w:r>
          <w:tab/>
        </w:r>
        <w:r>
          <w:fldChar w:fldCharType="begin"/>
        </w:r>
        <w:r>
          <w:instrText xml:space="preserve"> PAGEREF _Toc492394989 \h </w:instrText>
        </w:r>
      </w:ins>
      <w:ins w:id="2401" w:author="rapporteur_Christian Herrero-Veron" w:date="2017-09-05T17:03:00Z"/>
      <w:r>
        <w:fldChar w:fldCharType="separate"/>
      </w:r>
      <w:ins w:id="2402" w:author="rapporteur_Christian Herrero-Veron" w:date="2017-09-05T17:03:00Z">
        <w:r>
          <w:t>124</w:t>
        </w:r>
      </w:ins>
      <w:ins w:id="2403" w:author="rapporteur_Christian Herrero-Veron" w:date="2017-09-05T17:02:00Z">
        <w:r>
          <w:fldChar w:fldCharType="end"/>
        </w:r>
      </w:ins>
    </w:p>
    <w:p w:rsidR="00102C1A" w:rsidRDefault="00102C1A">
      <w:pPr>
        <w:pStyle w:val="TOC3"/>
        <w:rPr>
          <w:ins w:id="2404" w:author="rapporteur_Christian Herrero-Veron" w:date="2017-09-05T17:02:00Z"/>
          <w:rFonts w:asciiTheme="minorHAnsi" w:hAnsiTheme="minorHAnsi" w:cstheme="minorBidi"/>
          <w:sz w:val="22"/>
          <w:szCs w:val="22"/>
          <w:lang w:val="en-US"/>
        </w:rPr>
      </w:pPr>
      <w:ins w:id="2405" w:author="rapporteur_Christian Herrero-Veron" w:date="2017-09-05T17:02:00Z">
        <w:r w:rsidRPr="000828B8">
          <w:rPr>
            <w:lang w:val="en-US"/>
          </w:rPr>
          <w:t>11.2.1</w:t>
        </w:r>
        <w:r>
          <w:rPr>
            <w:rFonts w:asciiTheme="minorHAnsi" w:hAnsiTheme="minorHAnsi" w:cstheme="minorBidi"/>
            <w:sz w:val="22"/>
            <w:szCs w:val="22"/>
            <w:lang w:val="en-US"/>
          </w:rPr>
          <w:tab/>
        </w:r>
        <w:r w:rsidRPr="000828B8">
          <w:rPr>
            <w:lang w:val="en-US"/>
          </w:rPr>
          <w:t>General</w:t>
        </w:r>
        <w:r>
          <w:tab/>
        </w:r>
        <w:r>
          <w:fldChar w:fldCharType="begin"/>
        </w:r>
        <w:r>
          <w:instrText xml:space="preserve"> PAGEREF _Toc492394990 \h </w:instrText>
        </w:r>
      </w:ins>
      <w:ins w:id="2406" w:author="rapporteur_Christian Herrero-Veron" w:date="2017-09-05T17:03:00Z"/>
      <w:r>
        <w:fldChar w:fldCharType="separate"/>
      </w:r>
      <w:ins w:id="2407" w:author="rapporteur_Christian Herrero-Veron" w:date="2017-09-05T17:03:00Z">
        <w:r>
          <w:t>124</w:t>
        </w:r>
      </w:ins>
      <w:ins w:id="2408" w:author="rapporteur_Christian Herrero-Veron" w:date="2017-09-05T17:02:00Z">
        <w:r>
          <w:fldChar w:fldCharType="end"/>
        </w:r>
      </w:ins>
    </w:p>
    <w:p w:rsidR="00102C1A" w:rsidRDefault="00102C1A">
      <w:pPr>
        <w:pStyle w:val="TOC3"/>
        <w:rPr>
          <w:ins w:id="2409" w:author="rapporteur_Christian Herrero-Veron" w:date="2017-09-05T17:02:00Z"/>
          <w:rFonts w:asciiTheme="minorHAnsi" w:hAnsiTheme="minorHAnsi" w:cstheme="minorBidi"/>
          <w:sz w:val="22"/>
          <w:szCs w:val="22"/>
          <w:lang w:val="en-US"/>
        </w:rPr>
      </w:pPr>
      <w:ins w:id="2410" w:author="rapporteur_Christian Herrero-Veron" w:date="2017-09-05T17:02:00Z">
        <w:r>
          <w:t>11.2.2</w:t>
        </w:r>
        <w:r>
          <w:rPr>
            <w:rFonts w:asciiTheme="minorHAnsi" w:hAnsiTheme="minorHAnsi" w:cstheme="minorBidi"/>
            <w:sz w:val="22"/>
            <w:szCs w:val="22"/>
            <w:lang w:val="en-US"/>
          </w:rPr>
          <w:tab/>
        </w:r>
        <w:r>
          <w:t>Coordination between 5GMM and EMM</w:t>
        </w:r>
        <w:r>
          <w:tab/>
        </w:r>
        <w:r>
          <w:fldChar w:fldCharType="begin"/>
        </w:r>
        <w:r>
          <w:instrText xml:space="preserve"> PAGEREF _Toc492394991 \h </w:instrText>
        </w:r>
      </w:ins>
      <w:ins w:id="2411" w:author="rapporteur_Christian Herrero-Veron" w:date="2017-09-05T17:03:00Z"/>
      <w:r>
        <w:fldChar w:fldCharType="separate"/>
      </w:r>
      <w:ins w:id="2412" w:author="rapporteur_Christian Herrero-Veron" w:date="2017-09-05T17:03:00Z">
        <w:r>
          <w:t>124</w:t>
        </w:r>
      </w:ins>
      <w:ins w:id="2413" w:author="rapporteur_Christian Herrero-Veron" w:date="2017-09-05T17:02:00Z">
        <w:r>
          <w:fldChar w:fldCharType="end"/>
        </w:r>
      </w:ins>
    </w:p>
    <w:p w:rsidR="00102C1A" w:rsidRDefault="00102C1A">
      <w:pPr>
        <w:pStyle w:val="TOC2"/>
        <w:rPr>
          <w:ins w:id="2414" w:author="rapporteur_Christian Herrero-Veron" w:date="2017-09-05T17:02:00Z"/>
          <w:rFonts w:asciiTheme="minorHAnsi" w:hAnsiTheme="minorHAnsi" w:cstheme="minorBidi"/>
          <w:sz w:val="22"/>
          <w:szCs w:val="22"/>
          <w:lang w:val="en-US"/>
        </w:rPr>
      </w:pPr>
      <w:ins w:id="2415" w:author="rapporteur_Christian Herrero-Veron" w:date="2017-09-05T17:02:00Z">
        <w:r>
          <w:t>11.3</w:t>
        </w:r>
        <w:r>
          <w:rPr>
            <w:rFonts w:asciiTheme="minorHAnsi" w:hAnsiTheme="minorHAnsi" w:cstheme="minorBidi"/>
            <w:sz w:val="22"/>
            <w:szCs w:val="22"/>
            <w:lang w:val="en-US"/>
          </w:rPr>
          <w:tab/>
        </w:r>
        <w:r>
          <w:t>Dual-registration mode</w:t>
        </w:r>
        <w:r>
          <w:tab/>
        </w:r>
        <w:r>
          <w:fldChar w:fldCharType="begin"/>
        </w:r>
        <w:r>
          <w:instrText xml:space="preserve"> PAGEREF _Toc492394992 \h </w:instrText>
        </w:r>
      </w:ins>
      <w:ins w:id="2416" w:author="rapporteur_Christian Herrero-Veron" w:date="2017-09-05T17:03:00Z"/>
      <w:r>
        <w:fldChar w:fldCharType="separate"/>
      </w:r>
      <w:ins w:id="2417" w:author="rapporteur_Christian Herrero-Veron" w:date="2017-09-05T17:03:00Z">
        <w:r>
          <w:t>124</w:t>
        </w:r>
      </w:ins>
      <w:ins w:id="2418" w:author="rapporteur_Christian Herrero-Veron" w:date="2017-09-05T17:02:00Z">
        <w:r>
          <w:fldChar w:fldCharType="end"/>
        </w:r>
      </w:ins>
    </w:p>
    <w:p w:rsidR="00102C1A" w:rsidRDefault="00102C1A">
      <w:pPr>
        <w:pStyle w:val="TOC1"/>
        <w:rPr>
          <w:ins w:id="2419" w:author="rapporteur_Christian Herrero-Veron" w:date="2017-09-05T17:02:00Z"/>
          <w:rFonts w:asciiTheme="minorHAnsi" w:hAnsiTheme="minorHAnsi" w:cstheme="minorBidi"/>
          <w:szCs w:val="22"/>
          <w:lang w:val="en-US"/>
        </w:rPr>
      </w:pPr>
      <w:ins w:id="2420" w:author="rapporteur_Christian Herrero-Veron" w:date="2017-09-05T17:02:00Z">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_Toc492394993 \h </w:instrText>
        </w:r>
      </w:ins>
      <w:ins w:id="2421" w:author="rapporteur_Christian Herrero-Veron" w:date="2017-09-05T17:03:00Z"/>
      <w:r>
        <w:fldChar w:fldCharType="separate"/>
      </w:r>
      <w:ins w:id="2422" w:author="rapporteur_Christian Herrero-Veron" w:date="2017-09-05T17:03:00Z">
        <w:r>
          <w:t>125</w:t>
        </w:r>
      </w:ins>
      <w:ins w:id="2423" w:author="rapporteur_Christian Herrero-Veron" w:date="2017-09-05T17:02:00Z">
        <w:r>
          <w:fldChar w:fldCharType="end"/>
        </w:r>
      </w:ins>
    </w:p>
    <w:p w:rsidR="00102C1A" w:rsidRDefault="00102C1A">
      <w:pPr>
        <w:pStyle w:val="TOC2"/>
        <w:rPr>
          <w:ins w:id="2424" w:author="rapporteur_Christian Herrero-Veron" w:date="2017-09-05T17:02:00Z"/>
          <w:rFonts w:asciiTheme="minorHAnsi" w:hAnsiTheme="minorHAnsi" w:cstheme="minorBidi"/>
          <w:sz w:val="22"/>
          <w:szCs w:val="22"/>
          <w:lang w:val="en-US"/>
        </w:rPr>
      </w:pPr>
      <w:ins w:id="2425" w:author="rapporteur_Christian Herrero-Veron" w:date="2017-09-05T17:02:00Z">
        <w:r>
          <w:t>12.1</w:t>
        </w:r>
        <w:r>
          <w:rPr>
            <w:rFonts w:asciiTheme="minorHAnsi" w:hAnsiTheme="minorHAnsi" w:cstheme="minorBidi"/>
            <w:sz w:val="22"/>
            <w:szCs w:val="22"/>
            <w:lang w:val="en-US"/>
          </w:rPr>
          <w:tab/>
        </w:r>
        <w:r>
          <w:t>Specific services</w:t>
        </w:r>
        <w:r>
          <w:tab/>
        </w:r>
        <w:r>
          <w:fldChar w:fldCharType="begin"/>
        </w:r>
        <w:r>
          <w:instrText xml:space="preserve"> PAGEREF _Toc492394994 \h </w:instrText>
        </w:r>
      </w:ins>
      <w:ins w:id="2426" w:author="rapporteur_Christian Herrero-Veron" w:date="2017-09-05T17:03:00Z"/>
      <w:r>
        <w:fldChar w:fldCharType="separate"/>
      </w:r>
      <w:ins w:id="2427" w:author="rapporteur_Christian Herrero-Veron" w:date="2017-09-05T17:03:00Z">
        <w:r>
          <w:t>125</w:t>
        </w:r>
      </w:ins>
      <w:ins w:id="2428" w:author="rapporteur_Christian Herrero-Veron" w:date="2017-09-05T17:02:00Z">
        <w:r>
          <w:fldChar w:fldCharType="end"/>
        </w:r>
      </w:ins>
    </w:p>
    <w:p w:rsidR="00102C1A" w:rsidRDefault="00102C1A">
      <w:pPr>
        <w:pStyle w:val="TOC3"/>
        <w:rPr>
          <w:ins w:id="2429" w:author="rapporteur_Christian Herrero-Veron" w:date="2017-09-05T17:02:00Z"/>
          <w:rFonts w:asciiTheme="minorHAnsi" w:hAnsiTheme="minorHAnsi" w:cstheme="minorBidi"/>
          <w:sz w:val="22"/>
          <w:szCs w:val="22"/>
          <w:lang w:val="en-US"/>
        </w:rPr>
      </w:pPr>
      <w:ins w:id="2430" w:author="rapporteur_Christian Herrero-Veron" w:date="2017-09-05T17:02:00Z">
        <w:r>
          <w:t>12.1.1</w:t>
        </w:r>
        <w:r>
          <w:rPr>
            <w:rFonts w:asciiTheme="minorHAnsi" w:hAnsiTheme="minorHAnsi" w:cstheme="minorBidi"/>
            <w:sz w:val="22"/>
            <w:szCs w:val="22"/>
            <w:lang w:val="en-US"/>
          </w:rPr>
          <w:tab/>
        </w:r>
        <w:r>
          <w:t>Public warning system</w:t>
        </w:r>
        <w:r>
          <w:tab/>
        </w:r>
        <w:r>
          <w:fldChar w:fldCharType="begin"/>
        </w:r>
        <w:r>
          <w:instrText xml:space="preserve"> PAGEREF _Toc492394995 \h </w:instrText>
        </w:r>
      </w:ins>
      <w:ins w:id="2431" w:author="rapporteur_Christian Herrero-Veron" w:date="2017-09-05T17:03:00Z"/>
      <w:r>
        <w:fldChar w:fldCharType="separate"/>
      </w:r>
      <w:ins w:id="2432" w:author="rapporteur_Christian Herrero-Veron" w:date="2017-09-05T17:03:00Z">
        <w:r>
          <w:t>125</w:t>
        </w:r>
      </w:ins>
      <w:ins w:id="2433" w:author="rapporteur_Christian Herrero-Veron" w:date="2017-09-05T17:02:00Z">
        <w:r>
          <w:fldChar w:fldCharType="end"/>
        </w:r>
      </w:ins>
    </w:p>
    <w:p w:rsidR="00102C1A" w:rsidRDefault="00102C1A">
      <w:pPr>
        <w:pStyle w:val="TOC4"/>
        <w:rPr>
          <w:ins w:id="2434" w:author="rapporteur_Christian Herrero-Veron" w:date="2017-09-05T17:02:00Z"/>
          <w:rFonts w:asciiTheme="minorHAnsi" w:hAnsiTheme="minorHAnsi" w:cstheme="minorBidi"/>
          <w:sz w:val="22"/>
          <w:szCs w:val="22"/>
          <w:lang w:val="en-US"/>
        </w:rPr>
      </w:pPr>
      <w:ins w:id="2435" w:author="rapporteur_Christian Herrero-Veron" w:date="2017-09-05T17:02:00Z">
        <w:r w:rsidRPr="000828B8">
          <w:rPr>
            <w:rFonts w:eastAsia="Times New Roman"/>
          </w:rPr>
          <w:t>12.1.1.1</w:t>
        </w:r>
        <w:r>
          <w:rPr>
            <w:rFonts w:asciiTheme="minorHAnsi" w:hAnsiTheme="minorHAnsi" w:cstheme="minorBidi"/>
            <w:sz w:val="22"/>
            <w:szCs w:val="22"/>
            <w:lang w:val="en-US"/>
          </w:rPr>
          <w:tab/>
        </w:r>
        <w:r w:rsidRPr="000828B8">
          <w:rPr>
            <w:rFonts w:eastAsia="Times New Roman"/>
          </w:rPr>
          <w:t>General</w:t>
        </w:r>
        <w:r>
          <w:tab/>
        </w:r>
        <w:r>
          <w:fldChar w:fldCharType="begin"/>
        </w:r>
        <w:r>
          <w:instrText xml:space="preserve"> PAGEREF _Toc492394996 \h </w:instrText>
        </w:r>
      </w:ins>
      <w:ins w:id="2436" w:author="rapporteur_Christian Herrero-Veron" w:date="2017-09-05T17:03:00Z"/>
      <w:r>
        <w:fldChar w:fldCharType="separate"/>
      </w:r>
      <w:ins w:id="2437" w:author="rapporteur_Christian Herrero-Veron" w:date="2017-09-05T17:03:00Z">
        <w:r>
          <w:t>125</w:t>
        </w:r>
      </w:ins>
      <w:ins w:id="2438" w:author="rapporteur_Christian Herrero-Veron" w:date="2017-09-05T17:02:00Z">
        <w:r>
          <w:fldChar w:fldCharType="end"/>
        </w:r>
      </w:ins>
    </w:p>
    <w:p w:rsidR="00102C1A" w:rsidRDefault="00102C1A">
      <w:pPr>
        <w:pStyle w:val="TOC5"/>
        <w:rPr>
          <w:ins w:id="2439" w:author="rapporteur_Christian Herrero-Veron" w:date="2017-09-05T17:02:00Z"/>
          <w:rFonts w:asciiTheme="minorHAnsi" w:hAnsiTheme="minorHAnsi" w:cstheme="minorBidi"/>
          <w:sz w:val="22"/>
          <w:szCs w:val="22"/>
          <w:lang w:val="en-US"/>
        </w:rPr>
      </w:pPr>
      <w:ins w:id="2440" w:author="rapporteur_Christian Herrero-Veron" w:date="2017-09-05T17:02:00Z">
        <w:r w:rsidRPr="000828B8">
          <w:rPr>
            <w:rFonts w:eastAsia="Times New Roman"/>
          </w:rPr>
          <w:t>12.1.1.1.1</w:t>
        </w:r>
        <w:r>
          <w:rPr>
            <w:rFonts w:asciiTheme="minorHAnsi" w:hAnsiTheme="minorHAnsi" w:cstheme="minorBidi"/>
            <w:sz w:val="22"/>
            <w:szCs w:val="22"/>
            <w:lang w:val="en-US"/>
          </w:rPr>
          <w:tab/>
        </w:r>
        <w:r w:rsidRPr="000828B8">
          <w:rPr>
            <w:rFonts w:eastAsia="Times New Roman"/>
          </w:rPr>
          <w:t>Service Requirements</w:t>
        </w:r>
        <w:r>
          <w:tab/>
        </w:r>
        <w:r>
          <w:fldChar w:fldCharType="begin"/>
        </w:r>
        <w:r>
          <w:instrText xml:space="preserve"> PAGEREF _Toc492394997 \h </w:instrText>
        </w:r>
      </w:ins>
      <w:ins w:id="2441" w:author="rapporteur_Christian Herrero-Veron" w:date="2017-09-05T17:03:00Z"/>
      <w:r>
        <w:fldChar w:fldCharType="separate"/>
      </w:r>
      <w:ins w:id="2442" w:author="rapporteur_Christian Herrero-Veron" w:date="2017-09-05T17:03:00Z">
        <w:r>
          <w:t>125</w:t>
        </w:r>
      </w:ins>
      <w:ins w:id="2443" w:author="rapporteur_Christian Herrero-Veron" w:date="2017-09-05T17:02:00Z">
        <w:r>
          <w:fldChar w:fldCharType="end"/>
        </w:r>
      </w:ins>
    </w:p>
    <w:p w:rsidR="00102C1A" w:rsidRDefault="00102C1A">
      <w:pPr>
        <w:pStyle w:val="TOC5"/>
        <w:rPr>
          <w:ins w:id="2444" w:author="rapporteur_Christian Herrero-Veron" w:date="2017-09-05T17:02:00Z"/>
          <w:rFonts w:asciiTheme="minorHAnsi" w:hAnsiTheme="minorHAnsi" w:cstheme="minorBidi"/>
          <w:sz w:val="22"/>
          <w:szCs w:val="22"/>
          <w:lang w:val="en-US"/>
        </w:rPr>
      </w:pPr>
      <w:ins w:id="2445" w:author="rapporteur_Christian Herrero-Veron" w:date="2017-09-05T17:02:00Z">
        <w:r w:rsidRPr="000828B8">
          <w:rPr>
            <w:rFonts w:eastAsia="Times New Roman"/>
          </w:rPr>
          <w:t>12.1.1.1.2</w:t>
        </w:r>
        <w:r>
          <w:rPr>
            <w:rFonts w:asciiTheme="minorHAnsi" w:hAnsiTheme="minorHAnsi" w:cstheme="minorBidi"/>
            <w:sz w:val="22"/>
            <w:szCs w:val="22"/>
            <w:lang w:val="en-US"/>
          </w:rPr>
          <w:tab/>
        </w:r>
        <w:r w:rsidRPr="000828B8">
          <w:rPr>
            <w:rFonts w:eastAsia="Times New Roman"/>
          </w:rPr>
          <w:t>Technology Framework Assumptions</w:t>
        </w:r>
        <w:r>
          <w:tab/>
        </w:r>
        <w:r>
          <w:fldChar w:fldCharType="begin"/>
        </w:r>
        <w:r>
          <w:instrText xml:space="preserve"> PAGEREF _Toc492394998 \h </w:instrText>
        </w:r>
      </w:ins>
      <w:ins w:id="2446" w:author="rapporteur_Christian Herrero-Veron" w:date="2017-09-05T17:03:00Z"/>
      <w:r>
        <w:fldChar w:fldCharType="separate"/>
      </w:r>
      <w:ins w:id="2447" w:author="rapporteur_Christian Herrero-Veron" w:date="2017-09-05T17:03:00Z">
        <w:r>
          <w:t>125</w:t>
        </w:r>
      </w:ins>
      <w:ins w:id="2448" w:author="rapporteur_Christian Herrero-Veron" w:date="2017-09-05T17:02:00Z">
        <w:r>
          <w:fldChar w:fldCharType="end"/>
        </w:r>
      </w:ins>
    </w:p>
    <w:p w:rsidR="00102C1A" w:rsidRDefault="00102C1A">
      <w:pPr>
        <w:pStyle w:val="TOC4"/>
        <w:rPr>
          <w:ins w:id="2449" w:author="rapporteur_Christian Herrero-Veron" w:date="2017-09-05T17:02:00Z"/>
          <w:rFonts w:asciiTheme="minorHAnsi" w:hAnsiTheme="minorHAnsi" w:cstheme="minorBidi"/>
          <w:sz w:val="22"/>
          <w:szCs w:val="22"/>
          <w:lang w:val="en-US"/>
        </w:rPr>
      </w:pPr>
      <w:ins w:id="2450" w:author="rapporteur_Christian Herrero-Veron" w:date="2017-09-05T17:02:00Z">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_Toc492394999 \h </w:instrText>
        </w:r>
      </w:ins>
      <w:ins w:id="2451" w:author="rapporteur_Christian Herrero-Veron" w:date="2017-09-05T17:03:00Z"/>
      <w:r>
        <w:fldChar w:fldCharType="separate"/>
      </w:r>
      <w:ins w:id="2452" w:author="rapporteur_Christian Herrero-Veron" w:date="2017-09-05T17:03:00Z">
        <w:r>
          <w:t>125</w:t>
        </w:r>
      </w:ins>
      <w:ins w:id="2453" w:author="rapporteur_Christian Herrero-Veron" w:date="2017-09-05T17:02:00Z">
        <w:r>
          <w:fldChar w:fldCharType="end"/>
        </w:r>
      </w:ins>
    </w:p>
    <w:p w:rsidR="00102C1A" w:rsidRDefault="00102C1A">
      <w:pPr>
        <w:pStyle w:val="TOC5"/>
        <w:rPr>
          <w:ins w:id="2454" w:author="rapporteur_Christian Herrero-Veron" w:date="2017-09-05T17:02:00Z"/>
          <w:rFonts w:asciiTheme="minorHAnsi" w:hAnsiTheme="minorHAnsi" w:cstheme="minorBidi"/>
          <w:sz w:val="22"/>
          <w:szCs w:val="22"/>
          <w:lang w:val="en-US"/>
        </w:rPr>
      </w:pPr>
      <w:ins w:id="2455" w:author="rapporteur_Christian Herrero-Veron" w:date="2017-09-05T17:02:00Z">
        <w:r>
          <w:t>12.1.1.2.1</w:t>
        </w:r>
        <w:r>
          <w:rPr>
            <w:rFonts w:asciiTheme="minorHAnsi" w:hAnsiTheme="minorHAnsi" w:cstheme="minorBidi"/>
            <w:sz w:val="22"/>
            <w:szCs w:val="22"/>
            <w:lang w:val="en-US"/>
          </w:rPr>
          <w:tab/>
        </w:r>
        <w:r>
          <w:t>Overview</w:t>
        </w:r>
        <w:r>
          <w:tab/>
        </w:r>
        <w:r>
          <w:fldChar w:fldCharType="begin"/>
        </w:r>
        <w:r>
          <w:instrText xml:space="preserve"> PAGEREF _Toc492395000 \h </w:instrText>
        </w:r>
      </w:ins>
      <w:ins w:id="2456" w:author="rapporteur_Christian Herrero-Veron" w:date="2017-09-05T17:03:00Z"/>
      <w:r>
        <w:fldChar w:fldCharType="separate"/>
      </w:r>
      <w:ins w:id="2457" w:author="rapporteur_Christian Herrero-Veron" w:date="2017-09-05T17:03:00Z">
        <w:r>
          <w:t>125</w:t>
        </w:r>
      </w:ins>
      <w:ins w:id="2458" w:author="rapporteur_Christian Herrero-Veron" w:date="2017-09-05T17:02:00Z">
        <w:r>
          <w:fldChar w:fldCharType="end"/>
        </w:r>
      </w:ins>
    </w:p>
    <w:p w:rsidR="00102C1A" w:rsidRDefault="00102C1A">
      <w:pPr>
        <w:pStyle w:val="TOC5"/>
        <w:rPr>
          <w:ins w:id="2459" w:author="rapporteur_Christian Herrero-Veron" w:date="2017-09-05T17:02:00Z"/>
          <w:rFonts w:asciiTheme="minorHAnsi" w:hAnsiTheme="minorHAnsi" w:cstheme="minorBidi"/>
          <w:sz w:val="22"/>
          <w:szCs w:val="22"/>
          <w:lang w:val="en-US"/>
        </w:rPr>
      </w:pPr>
      <w:ins w:id="2460" w:author="rapporteur_Christian Herrero-Veron" w:date="2017-09-05T17:02:00Z">
        <w:r>
          <w:t>12.1.1.2.2</w:t>
        </w:r>
        <w:r>
          <w:rPr>
            <w:rFonts w:asciiTheme="minorHAnsi" w:hAnsiTheme="minorHAnsi" w:cstheme="minorBidi"/>
            <w:sz w:val="22"/>
            <w:szCs w:val="22"/>
            <w:lang w:val="en-US"/>
          </w:rPr>
          <w:tab/>
        </w:r>
        <w:r>
          <w:t>Architecture description</w:t>
        </w:r>
        <w:r>
          <w:tab/>
        </w:r>
        <w:r>
          <w:fldChar w:fldCharType="begin"/>
        </w:r>
        <w:r>
          <w:instrText xml:space="preserve"> PAGEREF _Toc492395001 \h </w:instrText>
        </w:r>
      </w:ins>
      <w:ins w:id="2461" w:author="rapporteur_Christian Herrero-Veron" w:date="2017-09-05T17:03:00Z"/>
      <w:r>
        <w:fldChar w:fldCharType="separate"/>
      </w:r>
      <w:ins w:id="2462" w:author="rapporteur_Christian Herrero-Veron" w:date="2017-09-05T17:03:00Z">
        <w:r>
          <w:t>125</w:t>
        </w:r>
      </w:ins>
      <w:ins w:id="2463" w:author="rapporteur_Christian Herrero-Veron" w:date="2017-09-05T17:02:00Z">
        <w:r>
          <w:fldChar w:fldCharType="end"/>
        </w:r>
      </w:ins>
    </w:p>
    <w:p w:rsidR="00102C1A" w:rsidRDefault="00102C1A">
      <w:pPr>
        <w:pStyle w:val="TOC6"/>
        <w:rPr>
          <w:ins w:id="2464" w:author="rapporteur_Christian Herrero-Veron" w:date="2017-09-05T17:02:00Z"/>
          <w:rFonts w:asciiTheme="minorHAnsi" w:hAnsiTheme="minorHAnsi" w:cstheme="minorBidi"/>
          <w:sz w:val="22"/>
          <w:szCs w:val="22"/>
          <w:lang w:val="en-US"/>
        </w:rPr>
      </w:pPr>
      <w:ins w:id="2465" w:author="rapporteur_Christian Herrero-Veron" w:date="2017-09-05T17:02:00Z">
        <w:r>
          <w:t>12.1.1.2.2.1</w:t>
        </w:r>
        <w:r>
          <w:rPr>
            <w:rFonts w:asciiTheme="minorHAnsi" w:hAnsiTheme="minorHAnsi" w:cstheme="minorBidi"/>
            <w:sz w:val="22"/>
            <w:szCs w:val="22"/>
            <w:lang w:val="en-US"/>
          </w:rPr>
          <w:tab/>
        </w:r>
        <w:r>
          <w:t>PWS architecture</w:t>
        </w:r>
        <w:r>
          <w:tab/>
        </w:r>
        <w:r>
          <w:fldChar w:fldCharType="begin"/>
        </w:r>
        <w:r>
          <w:instrText xml:space="preserve"> PAGEREF _Toc492395002 \h </w:instrText>
        </w:r>
      </w:ins>
      <w:ins w:id="2466" w:author="rapporteur_Christian Herrero-Veron" w:date="2017-09-05T17:03:00Z"/>
      <w:r>
        <w:fldChar w:fldCharType="separate"/>
      </w:r>
      <w:ins w:id="2467" w:author="rapporteur_Christian Herrero-Veron" w:date="2017-09-05T17:03:00Z">
        <w:r>
          <w:t>125</w:t>
        </w:r>
      </w:ins>
      <w:ins w:id="2468" w:author="rapporteur_Christian Herrero-Veron" w:date="2017-09-05T17:02:00Z">
        <w:r>
          <w:fldChar w:fldCharType="end"/>
        </w:r>
      </w:ins>
    </w:p>
    <w:p w:rsidR="00102C1A" w:rsidRDefault="00102C1A">
      <w:pPr>
        <w:pStyle w:val="TOC6"/>
        <w:rPr>
          <w:ins w:id="2469" w:author="rapporteur_Christian Herrero-Veron" w:date="2017-09-05T17:02:00Z"/>
          <w:rFonts w:asciiTheme="minorHAnsi" w:hAnsiTheme="minorHAnsi" w:cstheme="minorBidi"/>
          <w:sz w:val="22"/>
          <w:szCs w:val="22"/>
          <w:lang w:val="en-US"/>
        </w:rPr>
      </w:pPr>
      <w:ins w:id="2470" w:author="rapporteur_Christian Herrero-Veron" w:date="2017-09-05T17:02:00Z">
        <w:r>
          <w:t>12.1.1.2.2.2</w:t>
        </w:r>
        <w:r>
          <w:rPr>
            <w:rFonts w:asciiTheme="minorHAnsi" w:hAnsiTheme="minorHAnsi" w:cstheme="minorBidi"/>
            <w:sz w:val="22"/>
            <w:szCs w:val="22"/>
            <w:lang w:val="en-US"/>
          </w:rPr>
          <w:tab/>
        </w:r>
        <w:r>
          <w:t>AMF functionality</w:t>
        </w:r>
        <w:r>
          <w:tab/>
        </w:r>
        <w:r>
          <w:fldChar w:fldCharType="begin"/>
        </w:r>
        <w:r>
          <w:instrText xml:space="preserve"> PAGEREF _Toc492395003 \h </w:instrText>
        </w:r>
      </w:ins>
      <w:ins w:id="2471" w:author="rapporteur_Christian Herrero-Veron" w:date="2017-09-05T17:03:00Z"/>
      <w:r>
        <w:fldChar w:fldCharType="separate"/>
      </w:r>
      <w:ins w:id="2472" w:author="rapporteur_Christian Herrero-Veron" w:date="2017-09-05T17:03:00Z">
        <w:r>
          <w:t>126</w:t>
        </w:r>
      </w:ins>
      <w:ins w:id="2473" w:author="rapporteur_Christian Herrero-Veron" w:date="2017-09-05T17:02:00Z">
        <w:r>
          <w:fldChar w:fldCharType="end"/>
        </w:r>
      </w:ins>
    </w:p>
    <w:p w:rsidR="00102C1A" w:rsidRDefault="00102C1A">
      <w:pPr>
        <w:pStyle w:val="TOC6"/>
        <w:rPr>
          <w:ins w:id="2474" w:author="rapporteur_Christian Herrero-Veron" w:date="2017-09-05T17:02:00Z"/>
          <w:rFonts w:asciiTheme="minorHAnsi" w:hAnsiTheme="minorHAnsi" w:cstheme="minorBidi"/>
          <w:sz w:val="22"/>
          <w:szCs w:val="22"/>
          <w:lang w:val="en-US"/>
        </w:rPr>
      </w:pPr>
      <w:ins w:id="2475" w:author="rapporteur_Christian Herrero-Veron" w:date="2017-09-05T17:02:00Z">
        <w:r>
          <w:t>12.1.1.2.2.3</w:t>
        </w:r>
        <w:r>
          <w:rPr>
            <w:rFonts w:asciiTheme="minorHAnsi" w:hAnsiTheme="minorHAnsi" w:cstheme="minorBidi"/>
            <w:sz w:val="22"/>
            <w:szCs w:val="22"/>
            <w:lang w:val="en-US"/>
          </w:rPr>
          <w:tab/>
        </w:r>
        <w:r>
          <w:t>CBCF functionality</w:t>
        </w:r>
        <w:r>
          <w:tab/>
        </w:r>
        <w:r>
          <w:fldChar w:fldCharType="begin"/>
        </w:r>
        <w:r>
          <w:instrText xml:space="preserve"> PAGEREF _Toc492395004 \h </w:instrText>
        </w:r>
      </w:ins>
      <w:ins w:id="2476" w:author="rapporteur_Christian Herrero-Veron" w:date="2017-09-05T17:03:00Z"/>
      <w:r>
        <w:fldChar w:fldCharType="separate"/>
      </w:r>
      <w:ins w:id="2477" w:author="rapporteur_Christian Herrero-Veron" w:date="2017-09-05T17:03:00Z">
        <w:r>
          <w:t>126</w:t>
        </w:r>
      </w:ins>
      <w:ins w:id="2478" w:author="rapporteur_Christian Herrero-Veron" w:date="2017-09-05T17:02:00Z">
        <w:r>
          <w:fldChar w:fldCharType="end"/>
        </w:r>
      </w:ins>
    </w:p>
    <w:p w:rsidR="00102C1A" w:rsidRDefault="00102C1A">
      <w:pPr>
        <w:pStyle w:val="TOC6"/>
        <w:rPr>
          <w:ins w:id="2479" w:author="rapporteur_Christian Herrero-Veron" w:date="2017-09-05T17:02:00Z"/>
          <w:rFonts w:asciiTheme="minorHAnsi" w:hAnsiTheme="minorHAnsi" w:cstheme="minorBidi"/>
          <w:sz w:val="22"/>
          <w:szCs w:val="22"/>
          <w:lang w:val="en-US"/>
        </w:rPr>
      </w:pPr>
      <w:ins w:id="2480" w:author="rapporteur_Christian Herrero-Veron" w:date="2017-09-05T17:02:00Z">
        <w:r>
          <w:t>12.1.1.2.2.4</w:t>
        </w:r>
        <w:r>
          <w:rPr>
            <w:rFonts w:asciiTheme="minorHAnsi" w:hAnsiTheme="minorHAnsi" w:cstheme="minorBidi"/>
            <w:sz w:val="22"/>
            <w:szCs w:val="22"/>
            <w:lang w:val="en-US"/>
          </w:rPr>
          <w:tab/>
        </w:r>
        <w:r>
          <w:t>NG-RAN functionality</w:t>
        </w:r>
        <w:r>
          <w:tab/>
        </w:r>
        <w:r>
          <w:fldChar w:fldCharType="begin"/>
        </w:r>
        <w:r>
          <w:instrText xml:space="preserve"> PAGEREF _Toc492395005 \h </w:instrText>
        </w:r>
      </w:ins>
      <w:ins w:id="2481" w:author="rapporteur_Christian Herrero-Veron" w:date="2017-09-05T17:03:00Z"/>
      <w:r>
        <w:fldChar w:fldCharType="separate"/>
      </w:r>
      <w:ins w:id="2482" w:author="rapporteur_Christian Herrero-Veron" w:date="2017-09-05T17:03:00Z">
        <w:r>
          <w:t>126</w:t>
        </w:r>
      </w:ins>
      <w:ins w:id="2483" w:author="rapporteur_Christian Herrero-Veron" w:date="2017-09-05T17:02:00Z">
        <w:r>
          <w:fldChar w:fldCharType="end"/>
        </w:r>
      </w:ins>
    </w:p>
    <w:p w:rsidR="00102C1A" w:rsidRDefault="00102C1A">
      <w:pPr>
        <w:pStyle w:val="TOC5"/>
        <w:rPr>
          <w:ins w:id="2484" w:author="rapporteur_Christian Herrero-Veron" w:date="2017-09-05T17:02:00Z"/>
          <w:rFonts w:asciiTheme="minorHAnsi" w:hAnsiTheme="minorHAnsi" w:cstheme="minorBidi"/>
          <w:sz w:val="22"/>
          <w:szCs w:val="22"/>
          <w:lang w:val="en-US"/>
        </w:rPr>
      </w:pPr>
      <w:ins w:id="2485" w:author="rapporteur_Christian Herrero-Veron" w:date="2017-09-05T17:02:00Z">
        <w:r>
          <w:t>12.1.1.2.3</w:t>
        </w:r>
        <w:r>
          <w:rPr>
            <w:rFonts w:asciiTheme="minorHAnsi" w:hAnsiTheme="minorHAnsi" w:cstheme="minorBidi"/>
            <w:sz w:val="22"/>
            <w:szCs w:val="22"/>
            <w:lang w:val="en-US"/>
          </w:rPr>
          <w:tab/>
        </w:r>
        <w:r>
          <w:t>Protocol Stack Overview</w:t>
        </w:r>
        <w:r>
          <w:tab/>
        </w:r>
        <w:r>
          <w:fldChar w:fldCharType="begin"/>
        </w:r>
        <w:r>
          <w:instrText xml:space="preserve"> PAGEREF _Toc492395006 \h </w:instrText>
        </w:r>
      </w:ins>
      <w:ins w:id="2486" w:author="rapporteur_Christian Herrero-Veron" w:date="2017-09-05T17:03:00Z"/>
      <w:r>
        <w:fldChar w:fldCharType="separate"/>
      </w:r>
      <w:ins w:id="2487" w:author="rapporteur_Christian Herrero-Veron" w:date="2017-09-05T17:03:00Z">
        <w:r>
          <w:t>127</w:t>
        </w:r>
      </w:ins>
      <w:ins w:id="2488" w:author="rapporteur_Christian Herrero-Veron" w:date="2017-09-05T17:02:00Z">
        <w:r>
          <w:fldChar w:fldCharType="end"/>
        </w:r>
      </w:ins>
    </w:p>
    <w:p w:rsidR="00102C1A" w:rsidRDefault="00102C1A">
      <w:pPr>
        <w:pStyle w:val="TOC5"/>
        <w:rPr>
          <w:ins w:id="2489" w:author="rapporteur_Christian Herrero-Veron" w:date="2017-09-05T17:02:00Z"/>
          <w:rFonts w:asciiTheme="minorHAnsi" w:hAnsiTheme="minorHAnsi" w:cstheme="minorBidi"/>
          <w:sz w:val="22"/>
          <w:szCs w:val="22"/>
          <w:lang w:val="en-US"/>
        </w:rPr>
      </w:pPr>
      <w:ins w:id="2490" w:author="rapporteur_Christian Herrero-Veron" w:date="2017-09-05T17:02:00Z">
        <w:r>
          <w:t>12.1.1.2.4</w:t>
        </w:r>
        <w:r>
          <w:rPr>
            <w:rFonts w:asciiTheme="minorHAnsi" w:hAnsiTheme="minorHAnsi" w:cstheme="minorBidi"/>
            <w:sz w:val="22"/>
            <w:szCs w:val="22"/>
            <w:lang w:val="en-US"/>
          </w:rPr>
          <w:tab/>
        </w:r>
        <w:r>
          <w:t>CBCF-AMF interface operations</w:t>
        </w:r>
        <w:r>
          <w:tab/>
        </w:r>
        <w:r>
          <w:fldChar w:fldCharType="begin"/>
        </w:r>
        <w:r>
          <w:instrText xml:space="preserve"> PAGEREF _Toc492395007 \h </w:instrText>
        </w:r>
      </w:ins>
      <w:ins w:id="2491" w:author="rapporteur_Christian Herrero-Veron" w:date="2017-09-05T17:03:00Z"/>
      <w:r>
        <w:fldChar w:fldCharType="separate"/>
      </w:r>
      <w:ins w:id="2492" w:author="rapporteur_Christian Herrero-Veron" w:date="2017-09-05T17:03:00Z">
        <w:r>
          <w:t>127</w:t>
        </w:r>
      </w:ins>
      <w:ins w:id="2493" w:author="rapporteur_Christian Herrero-Veron" w:date="2017-09-05T17:02:00Z">
        <w:r>
          <w:fldChar w:fldCharType="end"/>
        </w:r>
      </w:ins>
    </w:p>
    <w:p w:rsidR="00102C1A" w:rsidRDefault="00102C1A">
      <w:pPr>
        <w:pStyle w:val="TOC4"/>
        <w:rPr>
          <w:ins w:id="2494" w:author="rapporteur_Christian Herrero-Veron" w:date="2017-09-05T17:02:00Z"/>
          <w:rFonts w:asciiTheme="minorHAnsi" w:hAnsiTheme="minorHAnsi" w:cstheme="minorBidi"/>
          <w:sz w:val="22"/>
          <w:szCs w:val="22"/>
          <w:lang w:val="en-US"/>
        </w:rPr>
      </w:pPr>
      <w:ins w:id="2495" w:author="rapporteur_Christian Herrero-Veron" w:date="2017-09-05T17:02:00Z">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_Toc492395008 \h </w:instrText>
        </w:r>
      </w:ins>
      <w:ins w:id="2496" w:author="rapporteur_Christian Herrero-Veron" w:date="2017-09-05T17:03:00Z"/>
      <w:r>
        <w:fldChar w:fldCharType="separate"/>
      </w:r>
      <w:ins w:id="2497" w:author="rapporteur_Christian Herrero-Veron" w:date="2017-09-05T17:03:00Z">
        <w:r>
          <w:t>128</w:t>
        </w:r>
      </w:ins>
      <w:ins w:id="2498" w:author="rapporteur_Christian Herrero-Veron" w:date="2017-09-05T17:02:00Z">
        <w:r>
          <w:fldChar w:fldCharType="end"/>
        </w:r>
      </w:ins>
    </w:p>
    <w:p w:rsidR="00102C1A" w:rsidRDefault="00102C1A">
      <w:pPr>
        <w:pStyle w:val="TOC5"/>
        <w:rPr>
          <w:ins w:id="2499" w:author="rapporteur_Christian Herrero-Veron" w:date="2017-09-05T17:02:00Z"/>
          <w:rFonts w:asciiTheme="minorHAnsi" w:hAnsiTheme="minorHAnsi" w:cstheme="minorBidi"/>
          <w:sz w:val="22"/>
          <w:szCs w:val="22"/>
          <w:lang w:val="en-US"/>
        </w:rPr>
      </w:pPr>
      <w:ins w:id="2500" w:author="rapporteur_Christian Herrero-Veron" w:date="2017-09-05T17:02:00Z">
        <w:r>
          <w:t>12.1.1.3.1</w:t>
        </w:r>
        <w:r>
          <w:rPr>
            <w:rFonts w:asciiTheme="minorHAnsi" w:hAnsiTheme="minorHAnsi" w:cstheme="minorBidi"/>
            <w:sz w:val="22"/>
            <w:szCs w:val="22"/>
            <w:lang w:val="en-US"/>
          </w:rPr>
          <w:tab/>
        </w:r>
        <w:r>
          <w:t>Overview</w:t>
        </w:r>
        <w:r>
          <w:tab/>
        </w:r>
        <w:r>
          <w:fldChar w:fldCharType="begin"/>
        </w:r>
        <w:r>
          <w:instrText xml:space="preserve"> PAGEREF _Toc492395009 \h </w:instrText>
        </w:r>
      </w:ins>
      <w:ins w:id="2501" w:author="rapporteur_Christian Herrero-Veron" w:date="2017-09-05T17:03:00Z"/>
      <w:r>
        <w:fldChar w:fldCharType="separate"/>
      </w:r>
      <w:ins w:id="2502" w:author="rapporteur_Christian Herrero-Veron" w:date="2017-09-05T17:03:00Z">
        <w:r>
          <w:t>128</w:t>
        </w:r>
      </w:ins>
      <w:ins w:id="2503" w:author="rapporteur_Christian Herrero-Veron" w:date="2017-09-05T17:02:00Z">
        <w:r>
          <w:fldChar w:fldCharType="end"/>
        </w:r>
      </w:ins>
    </w:p>
    <w:p w:rsidR="00102C1A" w:rsidRDefault="00102C1A">
      <w:pPr>
        <w:pStyle w:val="TOC5"/>
        <w:rPr>
          <w:ins w:id="2504" w:author="rapporteur_Christian Herrero-Veron" w:date="2017-09-05T17:02:00Z"/>
          <w:rFonts w:asciiTheme="minorHAnsi" w:hAnsiTheme="minorHAnsi" w:cstheme="minorBidi"/>
          <w:sz w:val="22"/>
          <w:szCs w:val="22"/>
          <w:lang w:val="en-US"/>
        </w:rPr>
      </w:pPr>
      <w:ins w:id="2505" w:author="rapporteur_Christian Herrero-Veron" w:date="2017-09-05T17:02:00Z">
        <w:r>
          <w:t>12.1.1.3.2</w:t>
        </w:r>
        <w:r>
          <w:rPr>
            <w:rFonts w:asciiTheme="minorHAnsi" w:hAnsiTheme="minorHAnsi" w:cstheme="minorBidi"/>
            <w:sz w:val="22"/>
            <w:szCs w:val="22"/>
            <w:lang w:val="en-US"/>
          </w:rPr>
          <w:tab/>
        </w:r>
        <w:r>
          <w:t>Architecture description</w:t>
        </w:r>
        <w:r>
          <w:tab/>
        </w:r>
        <w:r>
          <w:fldChar w:fldCharType="begin"/>
        </w:r>
        <w:r>
          <w:instrText xml:space="preserve"> PAGEREF _Toc492395010 \h </w:instrText>
        </w:r>
      </w:ins>
      <w:ins w:id="2506" w:author="rapporteur_Christian Herrero-Veron" w:date="2017-09-05T17:03:00Z"/>
      <w:r>
        <w:fldChar w:fldCharType="separate"/>
      </w:r>
      <w:ins w:id="2507" w:author="rapporteur_Christian Herrero-Veron" w:date="2017-09-05T17:03:00Z">
        <w:r>
          <w:t>128</w:t>
        </w:r>
      </w:ins>
      <w:ins w:id="2508" w:author="rapporteur_Christian Herrero-Veron" w:date="2017-09-05T17:02:00Z">
        <w:r>
          <w:fldChar w:fldCharType="end"/>
        </w:r>
      </w:ins>
    </w:p>
    <w:p w:rsidR="00102C1A" w:rsidRDefault="00102C1A">
      <w:pPr>
        <w:pStyle w:val="TOC6"/>
        <w:rPr>
          <w:ins w:id="2509" w:author="rapporteur_Christian Herrero-Veron" w:date="2017-09-05T17:02:00Z"/>
          <w:rFonts w:asciiTheme="minorHAnsi" w:hAnsiTheme="minorHAnsi" w:cstheme="minorBidi"/>
          <w:sz w:val="22"/>
          <w:szCs w:val="22"/>
          <w:lang w:val="en-US"/>
        </w:rPr>
      </w:pPr>
      <w:ins w:id="2510" w:author="rapporteur_Christian Herrero-Veron" w:date="2017-09-05T17:02:00Z">
        <w:r>
          <w:t>12.1.1.3.2.1</w:t>
        </w:r>
        <w:r>
          <w:rPr>
            <w:rFonts w:asciiTheme="minorHAnsi" w:hAnsiTheme="minorHAnsi" w:cstheme="minorBidi"/>
            <w:sz w:val="22"/>
            <w:szCs w:val="22"/>
            <w:lang w:val="en-US"/>
          </w:rPr>
          <w:tab/>
        </w:r>
        <w:r>
          <w:t>PWS architecture</w:t>
        </w:r>
        <w:r>
          <w:tab/>
        </w:r>
        <w:r>
          <w:fldChar w:fldCharType="begin"/>
        </w:r>
        <w:r>
          <w:instrText xml:space="preserve"> PAGEREF _Toc492395011 \h </w:instrText>
        </w:r>
      </w:ins>
      <w:ins w:id="2511" w:author="rapporteur_Christian Herrero-Veron" w:date="2017-09-05T17:03:00Z"/>
      <w:r>
        <w:fldChar w:fldCharType="separate"/>
      </w:r>
      <w:ins w:id="2512" w:author="rapporteur_Christian Herrero-Veron" w:date="2017-09-05T17:03:00Z">
        <w:r>
          <w:t>128</w:t>
        </w:r>
      </w:ins>
      <w:ins w:id="2513" w:author="rapporteur_Christian Herrero-Veron" w:date="2017-09-05T17:02:00Z">
        <w:r>
          <w:fldChar w:fldCharType="end"/>
        </w:r>
      </w:ins>
    </w:p>
    <w:p w:rsidR="00102C1A" w:rsidRDefault="00102C1A">
      <w:pPr>
        <w:pStyle w:val="TOC6"/>
        <w:rPr>
          <w:ins w:id="2514" w:author="rapporteur_Christian Herrero-Veron" w:date="2017-09-05T17:02:00Z"/>
          <w:rFonts w:asciiTheme="minorHAnsi" w:hAnsiTheme="minorHAnsi" w:cstheme="minorBidi"/>
          <w:sz w:val="22"/>
          <w:szCs w:val="22"/>
          <w:lang w:val="en-US"/>
        </w:rPr>
      </w:pPr>
      <w:ins w:id="2515" w:author="rapporteur_Christian Herrero-Veron" w:date="2017-09-05T17:02:00Z">
        <w:r>
          <w:t>12.1.1.3.2.2</w:t>
        </w:r>
        <w:r>
          <w:rPr>
            <w:rFonts w:asciiTheme="minorHAnsi" w:hAnsiTheme="minorHAnsi" w:cstheme="minorBidi"/>
            <w:sz w:val="22"/>
            <w:szCs w:val="22"/>
            <w:lang w:val="en-US"/>
          </w:rPr>
          <w:tab/>
        </w:r>
        <w:r>
          <w:t>AMF functionality</w:t>
        </w:r>
        <w:r>
          <w:tab/>
        </w:r>
        <w:r>
          <w:fldChar w:fldCharType="begin"/>
        </w:r>
        <w:r>
          <w:instrText xml:space="preserve"> PAGEREF _Toc492395012 \h </w:instrText>
        </w:r>
      </w:ins>
      <w:ins w:id="2516" w:author="rapporteur_Christian Herrero-Veron" w:date="2017-09-05T17:03:00Z"/>
      <w:r>
        <w:fldChar w:fldCharType="separate"/>
      </w:r>
      <w:ins w:id="2517" w:author="rapporteur_Christian Herrero-Veron" w:date="2017-09-05T17:03:00Z">
        <w:r>
          <w:t>129</w:t>
        </w:r>
      </w:ins>
      <w:ins w:id="2518" w:author="rapporteur_Christian Herrero-Veron" w:date="2017-09-05T17:02:00Z">
        <w:r>
          <w:fldChar w:fldCharType="end"/>
        </w:r>
      </w:ins>
    </w:p>
    <w:p w:rsidR="00102C1A" w:rsidRDefault="00102C1A">
      <w:pPr>
        <w:pStyle w:val="TOC6"/>
        <w:rPr>
          <w:ins w:id="2519" w:author="rapporteur_Christian Herrero-Veron" w:date="2017-09-05T17:02:00Z"/>
          <w:rFonts w:asciiTheme="minorHAnsi" w:hAnsiTheme="minorHAnsi" w:cstheme="minorBidi"/>
          <w:sz w:val="22"/>
          <w:szCs w:val="22"/>
          <w:lang w:val="en-US"/>
        </w:rPr>
      </w:pPr>
      <w:ins w:id="2520" w:author="rapporteur_Christian Herrero-Veron" w:date="2017-09-05T17:02:00Z">
        <w:r>
          <w:t>12.1.1.3.2.3</w:t>
        </w:r>
        <w:r>
          <w:rPr>
            <w:rFonts w:asciiTheme="minorHAnsi" w:hAnsiTheme="minorHAnsi" w:cstheme="minorBidi"/>
            <w:sz w:val="22"/>
            <w:szCs w:val="22"/>
            <w:lang w:val="en-US"/>
          </w:rPr>
          <w:tab/>
        </w:r>
        <w:r>
          <w:t>CBC functionality</w:t>
        </w:r>
        <w:r>
          <w:tab/>
        </w:r>
        <w:r>
          <w:fldChar w:fldCharType="begin"/>
        </w:r>
        <w:r>
          <w:instrText xml:space="preserve"> PAGEREF _Toc492395013 \h </w:instrText>
        </w:r>
      </w:ins>
      <w:ins w:id="2521" w:author="rapporteur_Christian Herrero-Veron" w:date="2017-09-05T17:03:00Z"/>
      <w:r>
        <w:fldChar w:fldCharType="separate"/>
      </w:r>
      <w:ins w:id="2522" w:author="rapporteur_Christian Herrero-Veron" w:date="2017-09-05T17:03:00Z">
        <w:r>
          <w:t>129</w:t>
        </w:r>
      </w:ins>
      <w:ins w:id="2523" w:author="rapporteur_Christian Herrero-Veron" w:date="2017-09-05T17:02:00Z">
        <w:r>
          <w:fldChar w:fldCharType="end"/>
        </w:r>
      </w:ins>
    </w:p>
    <w:p w:rsidR="00102C1A" w:rsidRDefault="00102C1A">
      <w:pPr>
        <w:pStyle w:val="TOC6"/>
        <w:rPr>
          <w:ins w:id="2524" w:author="rapporteur_Christian Herrero-Veron" w:date="2017-09-05T17:02:00Z"/>
          <w:rFonts w:asciiTheme="minorHAnsi" w:hAnsiTheme="minorHAnsi" w:cstheme="minorBidi"/>
          <w:sz w:val="22"/>
          <w:szCs w:val="22"/>
          <w:lang w:val="en-US"/>
        </w:rPr>
      </w:pPr>
      <w:ins w:id="2525" w:author="rapporteur_Christian Herrero-Veron" w:date="2017-09-05T17:02:00Z">
        <w:r>
          <w:t>12.1.1.3.2.4</w:t>
        </w:r>
        <w:r>
          <w:rPr>
            <w:rFonts w:asciiTheme="minorHAnsi" w:hAnsiTheme="minorHAnsi" w:cstheme="minorBidi"/>
            <w:sz w:val="22"/>
            <w:szCs w:val="22"/>
            <w:lang w:val="en-US"/>
          </w:rPr>
          <w:tab/>
        </w:r>
        <w:r>
          <w:t>NG-RAN functionality</w:t>
        </w:r>
        <w:r>
          <w:tab/>
        </w:r>
        <w:r>
          <w:fldChar w:fldCharType="begin"/>
        </w:r>
        <w:r>
          <w:instrText xml:space="preserve"> PAGEREF _Toc492395014 \h </w:instrText>
        </w:r>
      </w:ins>
      <w:ins w:id="2526" w:author="rapporteur_Christian Herrero-Veron" w:date="2017-09-05T17:03:00Z"/>
      <w:r>
        <w:fldChar w:fldCharType="separate"/>
      </w:r>
      <w:ins w:id="2527" w:author="rapporteur_Christian Herrero-Veron" w:date="2017-09-05T17:03:00Z">
        <w:r>
          <w:t>129</w:t>
        </w:r>
      </w:ins>
      <w:ins w:id="2528" w:author="rapporteur_Christian Herrero-Veron" w:date="2017-09-05T17:02:00Z">
        <w:r>
          <w:fldChar w:fldCharType="end"/>
        </w:r>
      </w:ins>
    </w:p>
    <w:p w:rsidR="00102C1A" w:rsidRDefault="00102C1A">
      <w:pPr>
        <w:pStyle w:val="TOC5"/>
        <w:rPr>
          <w:ins w:id="2529" w:author="rapporteur_Christian Herrero-Veron" w:date="2017-09-05T17:02:00Z"/>
          <w:rFonts w:asciiTheme="minorHAnsi" w:hAnsiTheme="minorHAnsi" w:cstheme="minorBidi"/>
          <w:sz w:val="22"/>
          <w:szCs w:val="22"/>
          <w:lang w:val="en-US"/>
        </w:rPr>
      </w:pPr>
      <w:ins w:id="2530" w:author="rapporteur_Christian Herrero-Veron" w:date="2017-09-05T17:02:00Z">
        <w:r>
          <w:t>12.1.1.3.3</w:t>
        </w:r>
        <w:r>
          <w:rPr>
            <w:rFonts w:asciiTheme="minorHAnsi" w:hAnsiTheme="minorHAnsi" w:cstheme="minorBidi"/>
            <w:sz w:val="22"/>
            <w:szCs w:val="22"/>
            <w:lang w:val="en-US"/>
          </w:rPr>
          <w:tab/>
        </w:r>
        <w:r>
          <w:t>NG-RAN Protocol Overview</w:t>
        </w:r>
        <w:r>
          <w:tab/>
        </w:r>
        <w:r>
          <w:fldChar w:fldCharType="begin"/>
        </w:r>
        <w:r>
          <w:instrText xml:space="preserve"> PAGEREF _Toc492395015 \h </w:instrText>
        </w:r>
      </w:ins>
      <w:ins w:id="2531" w:author="rapporteur_Christian Herrero-Veron" w:date="2017-09-05T17:03:00Z"/>
      <w:r>
        <w:fldChar w:fldCharType="separate"/>
      </w:r>
      <w:ins w:id="2532" w:author="rapporteur_Christian Herrero-Veron" w:date="2017-09-05T17:03:00Z">
        <w:r>
          <w:t>130</w:t>
        </w:r>
      </w:ins>
      <w:ins w:id="2533" w:author="rapporteur_Christian Herrero-Veron" w:date="2017-09-05T17:02:00Z">
        <w:r>
          <w:fldChar w:fldCharType="end"/>
        </w:r>
      </w:ins>
    </w:p>
    <w:p w:rsidR="00102C1A" w:rsidRDefault="00102C1A">
      <w:pPr>
        <w:pStyle w:val="TOC5"/>
        <w:rPr>
          <w:ins w:id="2534" w:author="rapporteur_Christian Herrero-Veron" w:date="2017-09-05T17:02:00Z"/>
          <w:rFonts w:asciiTheme="minorHAnsi" w:hAnsiTheme="minorHAnsi" w:cstheme="minorBidi"/>
          <w:sz w:val="22"/>
          <w:szCs w:val="22"/>
          <w:lang w:val="en-US"/>
        </w:rPr>
      </w:pPr>
      <w:ins w:id="2535" w:author="rapporteur_Christian Herrero-Veron" w:date="2017-09-05T17:02:00Z">
        <w:r>
          <w:t>12.1.1.3.4</w:t>
        </w:r>
        <w:r>
          <w:rPr>
            <w:rFonts w:asciiTheme="minorHAnsi" w:hAnsiTheme="minorHAnsi" w:cstheme="minorBidi"/>
            <w:sz w:val="22"/>
            <w:szCs w:val="22"/>
            <w:lang w:val="en-US"/>
          </w:rPr>
          <w:tab/>
        </w:r>
        <w:r>
          <w:t>CBC-AMF interface</w:t>
        </w:r>
        <w:r>
          <w:tab/>
        </w:r>
        <w:r>
          <w:fldChar w:fldCharType="begin"/>
        </w:r>
        <w:r>
          <w:instrText xml:space="preserve"> PAGEREF _Toc492395016 \h </w:instrText>
        </w:r>
      </w:ins>
      <w:ins w:id="2536" w:author="rapporteur_Christian Herrero-Veron" w:date="2017-09-05T17:03:00Z"/>
      <w:r>
        <w:fldChar w:fldCharType="separate"/>
      </w:r>
      <w:ins w:id="2537" w:author="rapporteur_Christian Herrero-Veron" w:date="2017-09-05T17:03:00Z">
        <w:r>
          <w:t>130</w:t>
        </w:r>
      </w:ins>
      <w:ins w:id="2538" w:author="rapporteur_Christian Herrero-Veron" w:date="2017-09-05T17:02:00Z">
        <w:r>
          <w:fldChar w:fldCharType="end"/>
        </w:r>
      </w:ins>
    </w:p>
    <w:p w:rsidR="00102C1A" w:rsidRDefault="00102C1A">
      <w:pPr>
        <w:pStyle w:val="TOC3"/>
        <w:rPr>
          <w:ins w:id="2539" w:author="rapporteur_Christian Herrero-Veron" w:date="2017-09-05T17:02:00Z"/>
          <w:rFonts w:asciiTheme="minorHAnsi" w:hAnsiTheme="minorHAnsi" w:cstheme="minorBidi"/>
          <w:sz w:val="22"/>
          <w:szCs w:val="22"/>
          <w:lang w:val="en-US"/>
        </w:rPr>
      </w:pPr>
      <w:ins w:id="2540" w:author="rapporteur_Christian Herrero-Veron" w:date="2017-09-05T17:02:00Z">
        <w:r>
          <w:t>12.1.2</w:t>
        </w:r>
        <w:r>
          <w:rPr>
            <w:rFonts w:asciiTheme="minorHAnsi" w:hAnsiTheme="minorHAnsi" w:cstheme="minorBidi"/>
            <w:sz w:val="22"/>
            <w:szCs w:val="22"/>
            <w:lang w:val="en-US"/>
          </w:rPr>
          <w:tab/>
        </w:r>
        <w:r>
          <w:t>SMS over NAS</w:t>
        </w:r>
        <w:r>
          <w:tab/>
        </w:r>
        <w:r>
          <w:fldChar w:fldCharType="begin"/>
        </w:r>
        <w:r>
          <w:instrText xml:space="preserve"> PAGEREF _Toc492395017 \h </w:instrText>
        </w:r>
      </w:ins>
      <w:ins w:id="2541" w:author="rapporteur_Christian Herrero-Veron" w:date="2017-09-05T17:03:00Z"/>
      <w:r>
        <w:fldChar w:fldCharType="separate"/>
      </w:r>
      <w:ins w:id="2542" w:author="rapporteur_Christian Herrero-Veron" w:date="2017-09-05T17:03:00Z">
        <w:r>
          <w:t>130</w:t>
        </w:r>
      </w:ins>
      <w:ins w:id="2543" w:author="rapporteur_Christian Herrero-Veron" w:date="2017-09-05T17:02:00Z">
        <w:r>
          <w:fldChar w:fldCharType="end"/>
        </w:r>
      </w:ins>
    </w:p>
    <w:p w:rsidR="00102C1A" w:rsidRDefault="00102C1A">
      <w:pPr>
        <w:pStyle w:val="TOC4"/>
        <w:rPr>
          <w:ins w:id="2544" w:author="rapporteur_Christian Herrero-Veron" w:date="2017-09-05T17:02:00Z"/>
          <w:rFonts w:asciiTheme="minorHAnsi" w:hAnsiTheme="minorHAnsi" w:cstheme="minorBidi"/>
          <w:sz w:val="22"/>
          <w:szCs w:val="22"/>
          <w:lang w:val="en-US"/>
        </w:rPr>
      </w:pPr>
      <w:ins w:id="2545" w:author="rapporteur_Christian Herrero-Veron" w:date="2017-09-05T17:02:00Z">
        <w:r w:rsidRPr="000828B8">
          <w:rPr>
            <w:rFonts w:eastAsia="Times New Roman"/>
          </w:rPr>
          <w:t>12.1.2.1</w:t>
        </w:r>
        <w:r>
          <w:rPr>
            <w:rFonts w:asciiTheme="minorHAnsi" w:hAnsiTheme="minorHAnsi" w:cstheme="minorBidi"/>
            <w:sz w:val="22"/>
            <w:szCs w:val="22"/>
            <w:lang w:val="en-US"/>
          </w:rPr>
          <w:tab/>
        </w:r>
        <w:r w:rsidRPr="000828B8">
          <w:rPr>
            <w:rFonts w:eastAsia="Times New Roman"/>
          </w:rPr>
          <w:t>Registration requirements</w:t>
        </w:r>
        <w:r>
          <w:tab/>
        </w:r>
        <w:r>
          <w:fldChar w:fldCharType="begin"/>
        </w:r>
        <w:r>
          <w:instrText xml:space="preserve"> PAGEREF _Toc492395018 \h </w:instrText>
        </w:r>
      </w:ins>
      <w:ins w:id="2546" w:author="rapporteur_Christian Herrero-Veron" w:date="2017-09-05T17:03:00Z"/>
      <w:r>
        <w:fldChar w:fldCharType="separate"/>
      </w:r>
      <w:ins w:id="2547" w:author="rapporteur_Christian Herrero-Veron" w:date="2017-09-05T17:03:00Z">
        <w:r>
          <w:t>131</w:t>
        </w:r>
      </w:ins>
      <w:ins w:id="2548" w:author="rapporteur_Christian Herrero-Veron" w:date="2017-09-05T17:02:00Z">
        <w:r>
          <w:fldChar w:fldCharType="end"/>
        </w:r>
      </w:ins>
    </w:p>
    <w:p w:rsidR="00102C1A" w:rsidRDefault="00102C1A">
      <w:pPr>
        <w:pStyle w:val="TOC5"/>
        <w:rPr>
          <w:ins w:id="2549" w:author="rapporteur_Christian Herrero-Veron" w:date="2017-09-05T17:02:00Z"/>
          <w:rFonts w:asciiTheme="minorHAnsi" w:hAnsiTheme="minorHAnsi" w:cstheme="minorBidi"/>
          <w:sz w:val="22"/>
          <w:szCs w:val="22"/>
          <w:lang w:val="en-US"/>
        </w:rPr>
      </w:pPr>
      <w:ins w:id="2550" w:author="rapporteur_Christian Herrero-Veron" w:date="2017-09-05T17:02:00Z">
        <w:r w:rsidRPr="000828B8">
          <w:rPr>
            <w:rFonts w:eastAsia="Times New Roman"/>
          </w:rPr>
          <w:t>12.1.2.1.1</w:t>
        </w:r>
        <w:r>
          <w:rPr>
            <w:rFonts w:asciiTheme="minorHAnsi" w:hAnsiTheme="minorHAnsi" w:cstheme="minorBidi"/>
            <w:sz w:val="22"/>
            <w:szCs w:val="22"/>
            <w:lang w:val="en-US"/>
          </w:rPr>
          <w:tab/>
        </w:r>
        <w:r w:rsidRPr="000828B8">
          <w:rPr>
            <w:rFonts w:eastAsia="Times New Roman"/>
          </w:rPr>
          <w:t>Initial registration initiation</w:t>
        </w:r>
        <w:r>
          <w:tab/>
        </w:r>
        <w:r>
          <w:fldChar w:fldCharType="begin"/>
        </w:r>
        <w:r>
          <w:instrText xml:space="preserve"> PAGEREF _Toc492395019 \h </w:instrText>
        </w:r>
      </w:ins>
      <w:ins w:id="2551" w:author="rapporteur_Christian Herrero-Veron" w:date="2017-09-05T17:03:00Z"/>
      <w:r>
        <w:fldChar w:fldCharType="separate"/>
      </w:r>
      <w:ins w:id="2552" w:author="rapporteur_Christian Herrero-Veron" w:date="2017-09-05T17:03:00Z">
        <w:r>
          <w:t>131</w:t>
        </w:r>
      </w:ins>
      <w:ins w:id="2553" w:author="rapporteur_Christian Herrero-Veron" w:date="2017-09-05T17:02:00Z">
        <w:r>
          <w:fldChar w:fldCharType="end"/>
        </w:r>
      </w:ins>
    </w:p>
    <w:p w:rsidR="00102C1A" w:rsidRDefault="00102C1A">
      <w:pPr>
        <w:pStyle w:val="TOC5"/>
        <w:rPr>
          <w:ins w:id="2554" w:author="rapporteur_Christian Herrero-Veron" w:date="2017-09-05T17:02:00Z"/>
          <w:rFonts w:asciiTheme="minorHAnsi" w:hAnsiTheme="minorHAnsi" w:cstheme="minorBidi"/>
          <w:sz w:val="22"/>
          <w:szCs w:val="22"/>
          <w:lang w:val="en-US"/>
        </w:rPr>
      </w:pPr>
      <w:ins w:id="2555" w:author="rapporteur_Christian Herrero-Veron" w:date="2017-09-05T17:02:00Z">
        <w:r w:rsidRPr="000828B8">
          <w:rPr>
            <w:rFonts w:eastAsia="Times New Roman"/>
          </w:rPr>
          <w:t>12.1.2.1.2</w:t>
        </w:r>
        <w:r>
          <w:rPr>
            <w:rFonts w:asciiTheme="minorHAnsi" w:hAnsiTheme="minorHAnsi" w:cstheme="minorBidi"/>
            <w:sz w:val="22"/>
            <w:szCs w:val="22"/>
            <w:lang w:val="en-US"/>
          </w:rPr>
          <w:tab/>
        </w:r>
        <w:r w:rsidRPr="000828B8">
          <w:rPr>
            <w:rFonts w:eastAsia="Times New Roman"/>
          </w:rPr>
          <w:t>Initial registration accepted by the network</w:t>
        </w:r>
        <w:r>
          <w:tab/>
        </w:r>
        <w:r>
          <w:fldChar w:fldCharType="begin"/>
        </w:r>
        <w:r>
          <w:instrText xml:space="preserve"> PAGEREF _Toc492395020 \h </w:instrText>
        </w:r>
      </w:ins>
      <w:ins w:id="2556" w:author="rapporteur_Christian Herrero-Veron" w:date="2017-09-05T17:03:00Z"/>
      <w:r>
        <w:fldChar w:fldCharType="separate"/>
      </w:r>
      <w:ins w:id="2557" w:author="rapporteur_Christian Herrero-Veron" w:date="2017-09-05T17:03:00Z">
        <w:r>
          <w:t>131</w:t>
        </w:r>
      </w:ins>
      <w:ins w:id="2558" w:author="rapporteur_Christian Herrero-Veron" w:date="2017-09-05T17:02:00Z">
        <w:r>
          <w:fldChar w:fldCharType="end"/>
        </w:r>
      </w:ins>
    </w:p>
    <w:p w:rsidR="00102C1A" w:rsidRDefault="00102C1A">
      <w:pPr>
        <w:pStyle w:val="TOC5"/>
        <w:rPr>
          <w:ins w:id="2559" w:author="rapporteur_Christian Herrero-Veron" w:date="2017-09-05T17:02:00Z"/>
          <w:rFonts w:asciiTheme="minorHAnsi" w:hAnsiTheme="minorHAnsi" w:cstheme="minorBidi"/>
          <w:sz w:val="22"/>
          <w:szCs w:val="22"/>
          <w:lang w:val="en-US"/>
        </w:rPr>
      </w:pPr>
      <w:ins w:id="2560" w:author="rapporteur_Christian Herrero-Veron" w:date="2017-09-05T17:02:00Z">
        <w:r w:rsidRPr="000828B8">
          <w:rPr>
            <w:rFonts w:eastAsia="Times New Roman"/>
          </w:rPr>
          <w:t>12.1.2.1.3</w:t>
        </w:r>
        <w:r>
          <w:rPr>
            <w:rFonts w:asciiTheme="minorHAnsi" w:hAnsiTheme="minorHAnsi" w:cstheme="minorBidi"/>
            <w:sz w:val="22"/>
            <w:szCs w:val="22"/>
            <w:lang w:val="en-US"/>
          </w:rPr>
          <w:tab/>
        </w:r>
        <w:r w:rsidRPr="000828B8">
          <w:rPr>
            <w:rFonts w:eastAsia="Times New Roman"/>
          </w:rPr>
          <w:t>Mobility and periodic registration update initiation</w:t>
        </w:r>
        <w:r>
          <w:tab/>
        </w:r>
        <w:r>
          <w:fldChar w:fldCharType="begin"/>
        </w:r>
        <w:r>
          <w:instrText xml:space="preserve"> PAGEREF _Toc492395021 \h </w:instrText>
        </w:r>
      </w:ins>
      <w:ins w:id="2561" w:author="rapporteur_Christian Herrero-Veron" w:date="2017-09-05T17:03:00Z"/>
      <w:r>
        <w:fldChar w:fldCharType="separate"/>
      </w:r>
      <w:ins w:id="2562" w:author="rapporteur_Christian Herrero-Veron" w:date="2017-09-05T17:03:00Z">
        <w:r>
          <w:t>132</w:t>
        </w:r>
      </w:ins>
      <w:ins w:id="2563" w:author="rapporteur_Christian Herrero-Veron" w:date="2017-09-05T17:02:00Z">
        <w:r>
          <w:fldChar w:fldCharType="end"/>
        </w:r>
      </w:ins>
    </w:p>
    <w:p w:rsidR="00102C1A" w:rsidRDefault="00102C1A">
      <w:pPr>
        <w:pStyle w:val="TOC5"/>
        <w:rPr>
          <w:ins w:id="2564" w:author="rapporteur_Christian Herrero-Veron" w:date="2017-09-05T17:02:00Z"/>
          <w:rFonts w:asciiTheme="minorHAnsi" w:hAnsiTheme="minorHAnsi" w:cstheme="minorBidi"/>
          <w:sz w:val="22"/>
          <w:szCs w:val="22"/>
          <w:lang w:val="en-US"/>
        </w:rPr>
      </w:pPr>
      <w:ins w:id="2565" w:author="rapporteur_Christian Herrero-Veron" w:date="2017-09-05T17:02:00Z">
        <w:r w:rsidRPr="000828B8">
          <w:rPr>
            <w:rFonts w:eastAsia="Times New Roman"/>
          </w:rPr>
          <w:t>12.1.2.1.4</w:t>
        </w:r>
        <w:r>
          <w:rPr>
            <w:rFonts w:asciiTheme="minorHAnsi" w:hAnsiTheme="minorHAnsi" w:cstheme="minorBidi"/>
            <w:sz w:val="22"/>
            <w:szCs w:val="22"/>
            <w:lang w:val="en-US"/>
          </w:rPr>
          <w:tab/>
        </w:r>
        <w:r w:rsidRPr="000828B8">
          <w:rPr>
            <w:rFonts w:eastAsia="Times New Roman"/>
          </w:rPr>
          <w:t>Mobility and periodic registration update accepted by the network</w:t>
        </w:r>
        <w:r>
          <w:tab/>
        </w:r>
        <w:r>
          <w:fldChar w:fldCharType="begin"/>
        </w:r>
        <w:r>
          <w:instrText xml:space="preserve"> PAGEREF _Toc492395022 \h </w:instrText>
        </w:r>
      </w:ins>
      <w:ins w:id="2566" w:author="rapporteur_Christian Herrero-Veron" w:date="2017-09-05T17:03:00Z"/>
      <w:r>
        <w:fldChar w:fldCharType="separate"/>
      </w:r>
      <w:ins w:id="2567" w:author="rapporteur_Christian Herrero-Veron" w:date="2017-09-05T17:03:00Z">
        <w:r>
          <w:t>132</w:t>
        </w:r>
      </w:ins>
      <w:ins w:id="2568" w:author="rapporteur_Christian Herrero-Veron" w:date="2017-09-05T17:02:00Z">
        <w:r>
          <w:fldChar w:fldCharType="end"/>
        </w:r>
      </w:ins>
    </w:p>
    <w:p w:rsidR="00102C1A" w:rsidRDefault="00102C1A">
      <w:pPr>
        <w:pStyle w:val="TOC3"/>
        <w:rPr>
          <w:ins w:id="2569" w:author="rapporteur_Christian Herrero-Veron" w:date="2017-09-05T17:02:00Z"/>
          <w:rFonts w:asciiTheme="minorHAnsi" w:hAnsiTheme="minorHAnsi" w:cstheme="minorBidi"/>
          <w:sz w:val="22"/>
          <w:szCs w:val="22"/>
          <w:lang w:val="en-US"/>
        </w:rPr>
      </w:pPr>
      <w:ins w:id="2570" w:author="rapporteur_Christian Herrero-Veron" w:date="2017-09-05T17:02:00Z">
        <w:r>
          <w:t>12.1.3</w:t>
        </w:r>
        <w:r>
          <w:rPr>
            <w:rFonts w:asciiTheme="minorHAnsi" w:hAnsiTheme="minorHAnsi" w:cstheme="minorBidi"/>
            <w:sz w:val="22"/>
            <w:szCs w:val="22"/>
            <w:lang w:val="en-US"/>
          </w:rPr>
          <w:tab/>
        </w:r>
        <w:r>
          <w:t>Emergency services</w:t>
        </w:r>
        <w:r>
          <w:tab/>
        </w:r>
        <w:r>
          <w:fldChar w:fldCharType="begin"/>
        </w:r>
        <w:r>
          <w:instrText xml:space="preserve"> PAGEREF _Toc492395023 \h </w:instrText>
        </w:r>
      </w:ins>
      <w:ins w:id="2571" w:author="rapporteur_Christian Herrero-Veron" w:date="2017-09-05T17:03:00Z"/>
      <w:r>
        <w:fldChar w:fldCharType="separate"/>
      </w:r>
      <w:ins w:id="2572" w:author="rapporteur_Christian Herrero-Veron" w:date="2017-09-05T17:03:00Z">
        <w:r>
          <w:t>132</w:t>
        </w:r>
      </w:ins>
      <w:ins w:id="2573" w:author="rapporteur_Christian Herrero-Veron" w:date="2017-09-05T17:02:00Z">
        <w:r>
          <w:fldChar w:fldCharType="end"/>
        </w:r>
      </w:ins>
    </w:p>
    <w:p w:rsidR="00102C1A" w:rsidRDefault="00102C1A">
      <w:pPr>
        <w:pStyle w:val="TOC4"/>
        <w:rPr>
          <w:ins w:id="2574" w:author="rapporteur_Christian Herrero-Veron" w:date="2017-09-05T17:02:00Z"/>
          <w:rFonts w:asciiTheme="minorHAnsi" w:hAnsiTheme="minorHAnsi" w:cstheme="minorBidi"/>
          <w:sz w:val="22"/>
          <w:szCs w:val="22"/>
          <w:lang w:val="en-US"/>
        </w:rPr>
      </w:pPr>
      <w:ins w:id="2575" w:author="rapporteur_Christian Herrero-Veron" w:date="2017-09-05T17:02:00Z">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_Toc492395024 \h </w:instrText>
        </w:r>
      </w:ins>
      <w:ins w:id="2576" w:author="rapporteur_Christian Herrero-Veron" w:date="2017-09-05T17:03:00Z"/>
      <w:r>
        <w:fldChar w:fldCharType="separate"/>
      </w:r>
      <w:ins w:id="2577" w:author="rapporteur_Christian Herrero-Veron" w:date="2017-09-05T17:03:00Z">
        <w:r>
          <w:t>132</w:t>
        </w:r>
      </w:ins>
      <w:ins w:id="2578" w:author="rapporteur_Christian Herrero-Veron" w:date="2017-09-05T17:02:00Z">
        <w:r>
          <w:fldChar w:fldCharType="end"/>
        </w:r>
      </w:ins>
    </w:p>
    <w:p w:rsidR="00102C1A" w:rsidRDefault="00102C1A">
      <w:pPr>
        <w:pStyle w:val="TOC4"/>
        <w:rPr>
          <w:ins w:id="2579" w:author="rapporteur_Christian Herrero-Veron" w:date="2017-09-05T17:02:00Z"/>
          <w:rFonts w:asciiTheme="minorHAnsi" w:hAnsiTheme="minorHAnsi" w:cstheme="minorBidi"/>
          <w:sz w:val="22"/>
          <w:szCs w:val="22"/>
          <w:lang w:val="en-US"/>
        </w:rPr>
      </w:pPr>
      <w:ins w:id="2580" w:author="rapporteur_Christian Herrero-Veron" w:date="2017-09-05T17:02:00Z">
        <w:r>
          <w:rPr>
            <w:lang w:eastAsia="zh-CN"/>
          </w:rPr>
          <w:t>12.1.3.2</w:t>
        </w:r>
        <w:r>
          <w:rPr>
            <w:rFonts w:asciiTheme="minorHAnsi" w:hAnsiTheme="minorHAnsi" w:cstheme="minorBidi"/>
            <w:sz w:val="22"/>
            <w:szCs w:val="22"/>
            <w:lang w:val="en-US"/>
          </w:rPr>
          <w:tab/>
        </w:r>
        <w:r w:rsidRPr="000828B8">
          <w:rPr>
            <w:lang w:val="fr-FR" w:eastAsia="zh-CN"/>
          </w:rPr>
          <w:t>Handling of emergency service for the UE in limited service state</w:t>
        </w:r>
        <w:r>
          <w:tab/>
        </w:r>
        <w:r>
          <w:fldChar w:fldCharType="begin"/>
        </w:r>
        <w:r>
          <w:instrText xml:space="preserve"> PAGEREF _Toc492395025 \h </w:instrText>
        </w:r>
      </w:ins>
      <w:ins w:id="2581" w:author="rapporteur_Christian Herrero-Veron" w:date="2017-09-05T17:03:00Z"/>
      <w:r>
        <w:fldChar w:fldCharType="separate"/>
      </w:r>
      <w:ins w:id="2582" w:author="rapporteur_Christian Herrero-Veron" w:date="2017-09-05T17:03:00Z">
        <w:r>
          <w:t>132</w:t>
        </w:r>
      </w:ins>
      <w:ins w:id="2583" w:author="rapporteur_Christian Herrero-Veron" w:date="2017-09-05T17:02:00Z">
        <w:r>
          <w:fldChar w:fldCharType="end"/>
        </w:r>
      </w:ins>
    </w:p>
    <w:p w:rsidR="00102C1A" w:rsidRDefault="00102C1A">
      <w:pPr>
        <w:pStyle w:val="TOC4"/>
        <w:rPr>
          <w:ins w:id="2584" w:author="rapporteur_Christian Herrero-Veron" w:date="2017-09-05T17:02:00Z"/>
          <w:rFonts w:asciiTheme="minorHAnsi" w:hAnsiTheme="minorHAnsi" w:cstheme="minorBidi"/>
          <w:sz w:val="22"/>
          <w:szCs w:val="22"/>
          <w:lang w:val="en-US"/>
        </w:rPr>
      </w:pPr>
      <w:ins w:id="2585" w:author="rapporteur_Christian Herrero-Veron" w:date="2017-09-05T17:02:00Z">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_Toc492395026 \h </w:instrText>
        </w:r>
      </w:ins>
      <w:ins w:id="2586" w:author="rapporteur_Christian Herrero-Veron" w:date="2017-09-05T17:03:00Z"/>
      <w:r>
        <w:fldChar w:fldCharType="separate"/>
      </w:r>
      <w:ins w:id="2587" w:author="rapporteur_Christian Herrero-Veron" w:date="2017-09-05T17:03:00Z">
        <w:r>
          <w:t>132</w:t>
        </w:r>
      </w:ins>
      <w:ins w:id="2588" w:author="rapporteur_Christian Herrero-Veron" w:date="2017-09-05T17:02:00Z">
        <w:r>
          <w:fldChar w:fldCharType="end"/>
        </w:r>
      </w:ins>
    </w:p>
    <w:p w:rsidR="00102C1A" w:rsidRDefault="00102C1A">
      <w:pPr>
        <w:pStyle w:val="TOC4"/>
        <w:rPr>
          <w:ins w:id="2589" w:author="rapporteur_Christian Herrero-Veron" w:date="2017-09-05T17:02:00Z"/>
          <w:rFonts w:asciiTheme="minorHAnsi" w:hAnsiTheme="minorHAnsi" w:cstheme="minorBidi"/>
          <w:sz w:val="22"/>
          <w:szCs w:val="22"/>
          <w:lang w:val="en-US"/>
        </w:rPr>
      </w:pPr>
      <w:ins w:id="2590" w:author="rapporteur_Christian Herrero-Veron" w:date="2017-09-05T17:02:00Z">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_Toc492395027 \h </w:instrText>
        </w:r>
      </w:ins>
      <w:ins w:id="2591" w:author="rapporteur_Christian Herrero-Veron" w:date="2017-09-05T17:03:00Z"/>
      <w:r>
        <w:fldChar w:fldCharType="separate"/>
      </w:r>
      <w:ins w:id="2592" w:author="rapporteur_Christian Herrero-Veron" w:date="2017-09-05T17:03:00Z">
        <w:r>
          <w:t>133</w:t>
        </w:r>
      </w:ins>
      <w:ins w:id="2593" w:author="rapporteur_Christian Herrero-Veron" w:date="2017-09-05T17:02:00Z">
        <w:r>
          <w:fldChar w:fldCharType="end"/>
        </w:r>
      </w:ins>
    </w:p>
    <w:p w:rsidR="00102C1A" w:rsidRDefault="00102C1A">
      <w:pPr>
        <w:pStyle w:val="TOC4"/>
        <w:rPr>
          <w:ins w:id="2594" w:author="rapporteur_Christian Herrero-Veron" w:date="2017-09-05T17:02:00Z"/>
          <w:rFonts w:asciiTheme="minorHAnsi" w:hAnsiTheme="minorHAnsi" w:cstheme="minorBidi"/>
          <w:sz w:val="22"/>
          <w:szCs w:val="22"/>
          <w:lang w:val="en-US"/>
        </w:rPr>
      </w:pPr>
      <w:ins w:id="2595" w:author="rapporteur_Christian Herrero-Veron" w:date="2017-09-05T17:02: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_Toc492395028 \h </w:instrText>
        </w:r>
      </w:ins>
      <w:ins w:id="2596" w:author="rapporteur_Christian Herrero-Veron" w:date="2017-09-05T17:03:00Z"/>
      <w:r>
        <w:fldChar w:fldCharType="separate"/>
      </w:r>
      <w:ins w:id="2597" w:author="rapporteur_Christian Herrero-Veron" w:date="2017-09-05T17:03:00Z">
        <w:r>
          <w:t>133</w:t>
        </w:r>
      </w:ins>
      <w:ins w:id="2598" w:author="rapporteur_Christian Herrero-Veron" w:date="2017-09-05T17:02:00Z">
        <w:r>
          <w:fldChar w:fldCharType="end"/>
        </w:r>
      </w:ins>
    </w:p>
    <w:p w:rsidR="00102C1A" w:rsidRDefault="00102C1A">
      <w:pPr>
        <w:pStyle w:val="TOC3"/>
        <w:rPr>
          <w:ins w:id="2599" w:author="rapporteur_Christian Herrero-Veron" w:date="2017-09-05T17:02:00Z"/>
          <w:rFonts w:asciiTheme="minorHAnsi" w:hAnsiTheme="minorHAnsi" w:cstheme="minorBidi"/>
          <w:sz w:val="22"/>
          <w:szCs w:val="22"/>
          <w:lang w:val="en-US"/>
        </w:rPr>
      </w:pPr>
      <w:ins w:id="2600" w:author="rapporteur_Christian Herrero-Veron" w:date="2017-09-05T17:02:00Z">
        <w:r>
          <w:t>12.1.4</w:t>
        </w:r>
        <w:r>
          <w:rPr>
            <w:rFonts w:asciiTheme="minorHAnsi" w:hAnsiTheme="minorHAnsi" w:cstheme="minorBidi"/>
            <w:sz w:val="22"/>
            <w:szCs w:val="22"/>
            <w:lang w:val="en-US"/>
          </w:rPr>
          <w:tab/>
        </w:r>
        <w:r>
          <w:t>Location services</w:t>
        </w:r>
        <w:r>
          <w:tab/>
        </w:r>
        <w:r>
          <w:fldChar w:fldCharType="begin"/>
        </w:r>
        <w:r>
          <w:instrText xml:space="preserve"> PAGEREF _Toc492395029 \h </w:instrText>
        </w:r>
      </w:ins>
      <w:ins w:id="2601" w:author="rapporteur_Christian Herrero-Veron" w:date="2017-09-05T17:03:00Z"/>
      <w:r>
        <w:fldChar w:fldCharType="separate"/>
      </w:r>
      <w:ins w:id="2602" w:author="rapporteur_Christian Herrero-Veron" w:date="2017-09-05T17:03:00Z">
        <w:r>
          <w:t>133</w:t>
        </w:r>
      </w:ins>
      <w:ins w:id="2603" w:author="rapporteur_Christian Herrero-Veron" w:date="2017-09-05T17:02:00Z">
        <w:r>
          <w:fldChar w:fldCharType="end"/>
        </w:r>
      </w:ins>
    </w:p>
    <w:p w:rsidR="00102C1A" w:rsidRDefault="00102C1A">
      <w:pPr>
        <w:pStyle w:val="TOC3"/>
        <w:rPr>
          <w:ins w:id="2604" w:author="rapporteur_Christian Herrero-Veron" w:date="2017-09-05T17:02:00Z"/>
          <w:rFonts w:asciiTheme="minorHAnsi" w:hAnsiTheme="minorHAnsi" w:cstheme="minorBidi"/>
          <w:sz w:val="22"/>
          <w:szCs w:val="22"/>
          <w:lang w:val="en-US"/>
        </w:rPr>
      </w:pPr>
      <w:ins w:id="2605" w:author="rapporteur_Christian Herrero-Veron" w:date="2017-09-05T17:02:00Z">
        <w:r>
          <w:t>12.1.5</w:t>
        </w:r>
        <w:r>
          <w:rPr>
            <w:rFonts w:asciiTheme="minorHAnsi" w:hAnsiTheme="minorHAnsi" w:cstheme="minorBidi"/>
            <w:sz w:val="22"/>
            <w:szCs w:val="22"/>
            <w:lang w:val="en-US"/>
          </w:rPr>
          <w:tab/>
        </w:r>
        <w:r>
          <w:t>Multimedia priority services</w:t>
        </w:r>
        <w:r>
          <w:tab/>
        </w:r>
        <w:r>
          <w:fldChar w:fldCharType="begin"/>
        </w:r>
        <w:r>
          <w:instrText xml:space="preserve"> PAGEREF _Toc492395030 \h </w:instrText>
        </w:r>
      </w:ins>
      <w:ins w:id="2606" w:author="rapporteur_Christian Herrero-Veron" w:date="2017-09-05T17:03:00Z"/>
      <w:r>
        <w:fldChar w:fldCharType="separate"/>
      </w:r>
      <w:ins w:id="2607" w:author="rapporteur_Christian Herrero-Veron" w:date="2017-09-05T17:03:00Z">
        <w:r>
          <w:t>133</w:t>
        </w:r>
      </w:ins>
      <w:ins w:id="2608" w:author="rapporteur_Christian Herrero-Veron" w:date="2017-09-05T17:02:00Z">
        <w:r>
          <w:fldChar w:fldCharType="end"/>
        </w:r>
      </w:ins>
    </w:p>
    <w:p w:rsidR="00102C1A" w:rsidRDefault="00102C1A">
      <w:pPr>
        <w:pStyle w:val="TOC2"/>
        <w:rPr>
          <w:ins w:id="2609" w:author="rapporteur_Christian Herrero-Veron" w:date="2017-09-05T17:02:00Z"/>
          <w:rFonts w:asciiTheme="minorHAnsi" w:hAnsiTheme="minorHAnsi" w:cstheme="minorBidi"/>
          <w:sz w:val="22"/>
          <w:szCs w:val="22"/>
          <w:lang w:val="en-US"/>
        </w:rPr>
      </w:pPr>
      <w:ins w:id="2610" w:author="rapporteur_Christian Herrero-Veron" w:date="2017-09-05T17:02:00Z">
        <w:r>
          <w:t>12.2</w:t>
        </w:r>
        <w:r>
          <w:rPr>
            <w:rFonts w:asciiTheme="minorHAnsi" w:hAnsiTheme="minorHAnsi" w:cstheme="minorBidi"/>
            <w:sz w:val="22"/>
            <w:szCs w:val="22"/>
            <w:lang w:val="en-US"/>
          </w:rPr>
          <w:tab/>
        </w:r>
        <w:r>
          <w:t>Access control</w:t>
        </w:r>
        <w:r>
          <w:tab/>
        </w:r>
        <w:r>
          <w:fldChar w:fldCharType="begin"/>
        </w:r>
        <w:r>
          <w:instrText xml:space="preserve"> PAGEREF _Toc492395031 \h </w:instrText>
        </w:r>
      </w:ins>
      <w:ins w:id="2611" w:author="rapporteur_Christian Herrero-Veron" w:date="2017-09-05T17:03:00Z"/>
      <w:r>
        <w:fldChar w:fldCharType="separate"/>
      </w:r>
      <w:ins w:id="2612" w:author="rapporteur_Christian Herrero-Veron" w:date="2017-09-05T17:03:00Z">
        <w:r>
          <w:t>133</w:t>
        </w:r>
      </w:ins>
      <w:ins w:id="2613" w:author="rapporteur_Christian Herrero-Veron" w:date="2017-09-05T17:02:00Z">
        <w:r>
          <w:fldChar w:fldCharType="end"/>
        </w:r>
      </w:ins>
    </w:p>
    <w:p w:rsidR="00102C1A" w:rsidRDefault="00102C1A">
      <w:pPr>
        <w:pStyle w:val="TOC2"/>
        <w:rPr>
          <w:ins w:id="2614" w:author="rapporteur_Christian Herrero-Veron" w:date="2017-09-05T17:02:00Z"/>
          <w:rFonts w:asciiTheme="minorHAnsi" w:hAnsiTheme="minorHAnsi" w:cstheme="minorBidi"/>
          <w:sz w:val="22"/>
          <w:szCs w:val="22"/>
          <w:lang w:val="en-US"/>
        </w:rPr>
      </w:pPr>
      <w:ins w:id="2615" w:author="rapporteur_Christian Herrero-Veron" w:date="2017-09-05T17:02:00Z">
        <w:r>
          <w:t>12.3</w:t>
        </w:r>
        <w:r>
          <w:rPr>
            <w:rFonts w:asciiTheme="minorHAnsi" w:hAnsiTheme="minorHAnsi" w:cstheme="minorBidi"/>
            <w:sz w:val="22"/>
            <w:szCs w:val="22"/>
            <w:lang w:val="en-US"/>
          </w:rPr>
          <w:tab/>
        </w:r>
        <w:r>
          <w:t>Security</w:t>
        </w:r>
        <w:r>
          <w:tab/>
        </w:r>
        <w:r>
          <w:fldChar w:fldCharType="begin"/>
        </w:r>
        <w:r>
          <w:instrText xml:space="preserve"> PAGEREF _Toc492395032 \h </w:instrText>
        </w:r>
      </w:ins>
      <w:ins w:id="2616" w:author="rapporteur_Christian Herrero-Veron" w:date="2017-09-05T17:03:00Z"/>
      <w:r>
        <w:fldChar w:fldCharType="separate"/>
      </w:r>
      <w:ins w:id="2617" w:author="rapporteur_Christian Herrero-Veron" w:date="2017-09-05T17:03:00Z">
        <w:r>
          <w:t>134</w:t>
        </w:r>
      </w:ins>
      <w:ins w:id="2618" w:author="rapporteur_Christian Herrero-Veron" w:date="2017-09-05T17:02:00Z">
        <w:r>
          <w:fldChar w:fldCharType="end"/>
        </w:r>
      </w:ins>
    </w:p>
    <w:p w:rsidR="00102C1A" w:rsidRDefault="00102C1A">
      <w:pPr>
        <w:pStyle w:val="TOC2"/>
        <w:rPr>
          <w:ins w:id="2619" w:author="rapporteur_Christian Herrero-Veron" w:date="2017-09-05T17:02:00Z"/>
          <w:rFonts w:asciiTheme="minorHAnsi" w:hAnsiTheme="minorHAnsi" w:cstheme="minorBidi"/>
          <w:sz w:val="22"/>
          <w:szCs w:val="22"/>
          <w:lang w:val="en-US"/>
        </w:rPr>
      </w:pPr>
      <w:ins w:id="2620" w:author="rapporteur_Christian Herrero-Veron" w:date="2017-09-05T17:02:00Z">
        <w:r>
          <w:t>12.4</w:t>
        </w:r>
        <w:r>
          <w:rPr>
            <w:rFonts w:asciiTheme="minorHAnsi" w:hAnsiTheme="minorHAnsi" w:cstheme="minorBidi"/>
            <w:sz w:val="22"/>
            <w:szCs w:val="22"/>
            <w:lang w:val="en-US"/>
          </w:rPr>
          <w:tab/>
        </w:r>
        <w:r>
          <w:t>Quality of service (QoS)</w:t>
        </w:r>
        <w:r>
          <w:tab/>
        </w:r>
        <w:r>
          <w:fldChar w:fldCharType="begin"/>
        </w:r>
        <w:r>
          <w:instrText xml:space="preserve"> PAGEREF _Toc492395033 \h </w:instrText>
        </w:r>
      </w:ins>
      <w:ins w:id="2621" w:author="rapporteur_Christian Herrero-Veron" w:date="2017-09-05T17:03:00Z"/>
      <w:r>
        <w:fldChar w:fldCharType="separate"/>
      </w:r>
      <w:ins w:id="2622" w:author="rapporteur_Christian Herrero-Veron" w:date="2017-09-05T17:03:00Z">
        <w:r>
          <w:t>134</w:t>
        </w:r>
      </w:ins>
      <w:ins w:id="2623" w:author="rapporteur_Christian Herrero-Veron" w:date="2017-09-05T17:02:00Z">
        <w:r>
          <w:fldChar w:fldCharType="end"/>
        </w:r>
      </w:ins>
    </w:p>
    <w:p w:rsidR="00102C1A" w:rsidRDefault="00102C1A">
      <w:pPr>
        <w:pStyle w:val="TOC3"/>
        <w:rPr>
          <w:ins w:id="2624" w:author="rapporteur_Christian Herrero-Veron" w:date="2017-09-05T17:02:00Z"/>
          <w:rFonts w:asciiTheme="minorHAnsi" w:hAnsiTheme="minorHAnsi" w:cstheme="minorBidi"/>
          <w:sz w:val="22"/>
          <w:szCs w:val="22"/>
          <w:lang w:val="en-US"/>
        </w:rPr>
      </w:pPr>
      <w:ins w:id="2625" w:author="rapporteur_Christian Herrero-Veron" w:date="2017-09-05T17:02:00Z">
        <w:r>
          <w:t>12.4.1</w:t>
        </w:r>
        <w:r>
          <w:rPr>
            <w:rFonts w:asciiTheme="minorHAnsi" w:hAnsiTheme="minorHAnsi" w:cstheme="minorBidi"/>
            <w:sz w:val="22"/>
            <w:szCs w:val="22"/>
            <w:lang w:val="en-US"/>
          </w:rPr>
          <w:tab/>
        </w:r>
        <w:r>
          <w:t>General</w:t>
        </w:r>
        <w:r>
          <w:tab/>
        </w:r>
        <w:r>
          <w:fldChar w:fldCharType="begin"/>
        </w:r>
        <w:r>
          <w:instrText xml:space="preserve"> PAGEREF _Toc492395034 \h </w:instrText>
        </w:r>
      </w:ins>
      <w:ins w:id="2626" w:author="rapporteur_Christian Herrero-Veron" w:date="2017-09-05T17:03:00Z"/>
      <w:r>
        <w:fldChar w:fldCharType="separate"/>
      </w:r>
      <w:ins w:id="2627" w:author="rapporteur_Christian Herrero-Veron" w:date="2017-09-05T17:03:00Z">
        <w:r>
          <w:t>134</w:t>
        </w:r>
      </w:ins>
      <w:ins w:id="2628" w:author="rapporteur_Christian Herrero-Veron" w:date="2017-09-05T17:02:00Z">
        <w:r>
          <w:fldChar w:fldCharType="end"/>
        </w:r>
      </w:ins>
    </w:p>
    <w:p w:rsidR="00102C1A" w:rsidRDefault="00102C1A">
      <w:pPr>
        <w:pStyle w:val="TOC4"/>
        <w:rPr>
          <w:ins w:id="2629" w:author="rapporteur_Christian Herrero-Veron" w:date="2017-09-05T17:02:00Z"/>
          <w:rFonts w:asciiTheme="minorHAnsi" w:hAnsiTheme="minorHAnsi" w:cstheme="minorBidi"/>
          <w:sz w:val="22"/>
          <w:szCs w:val="22"/>
          <w:lang w:val="en-US"/>
        </w:rPr>
      </w:pPr>
      <w:ins w:id="2630" w:author="rapporteur_Christian Herrero-Veron" w:date="2017-09-05T17:02:00Z">
        <w:r>
          <w:t>12.4.1.1</w:t>
        </w:r>
        <w:r>
          <w:rPr>
            <w:rFonts w:asciiTheme="minorHAnsi" w:hAnsiTheme="minorHAnsi" w:cstheme="minorBidi"/>
            <w:sz w:val="22"/>
            <w:szCs w:val="22"/>
            <w:lang w:val="en-US"/>
          </w:rPr>
          <w:tab/>
        </w:r>
        <w:r>
          <w:t>QoS rules</w:t>
        </w:r>
        <w:r>
          <w:tab/>
        </w:r>
        <w:r>
          <w:fldChar w:fldCharType="begin"/>
        </w:r>
        <w:r>
          <w:instrText xml:space="preserve"> PAGEREF _Toc492395035 \h </w:instrText>
        </w:r>
      </w:ins>
      <w:ins w:id="2631" w:author="rapporteur_Christian Herrero-Veron" w:date="2017-09-05T17:03:00Z"/>
      <w:r>
        <w:fldChar w:fldCharType="separate"/>
      </w:r>
      <w:ins w:id="2632" w:author="rapporteur_Christian Herrero-Veron" w:date="2017-09-05T17:03:00Z">
        <w:r>
          <w:t>134</w:t>
        </w:r>
      </w:ins>
      <w:ins w:id="2633" w:author="rapporteur_Christian Herrero-Veron" w:date="2017-09-05T17:02:00Z">
        <w:r>
          <w:fldChar w:fldCharType="end"/>
        </w:r>
      </w:ins>
    </w:p>
    <w:p w:rsidR="00102C1A" w:rsidRDefault="00102C1A">
      <w:pPr>
        <w:pStyle w:val="TOC5"/>
        <w:rPr>
          <w:ins w:id="2634" w:author="rapporteur_Christian Herrero-Veron" w:date="2017-09-05T17:02:00Z"/>
          <w:rFonts w:asciiTheme="minorHAnsi" w:hAnsiTheme="minorHAnsi" w:cstheme="minorBidi"/>
          <w:sz w:val="22"/>
          <w:szCs w:val="22"/>
          <w:lang w:val="en-US"/>
        </w:rPr>
      </w:pPr>
      <w:ins w:id="2635" w:author="rapporteur_Christian Herrero-Veron" w:date="2017-09-05T17:02:00Z">
        <w:r w:rsidRPr="000828B8">
          <w:rPr>
            <w:rFonts w:eastAsia="Times New Roman"/>
          </w:rPr>
          <w:t>12.4.1.1.1</w:t>
        </w:r>
        <w:r>
          <w:rPr>
            <w:rFonts w:asciiTheme="minorHAnsi" w:hAnsiTheme="minorHAnsi" w:cstheme="minorBidi"/>
            <w:sz w:val="22"/>
            <w:szCs w:val="22"/>
            <w:lang w:val="en-US"/>
          </w:rPr>
          <w:tab/>
        </w:r>
        <w:r w:rsidRPr="000828B8">
          <w:rPr>
            <w:rFonts w:eastAsia="Times New Roman"/>
          </w:rPr>
          <w:t>General</w:t>
        </w:r>
        <w:r>
          <w:tab/>
        </w:r>
        <w:r>
          <w:fldChar w:fldCharType="begin"/>
        </w:r>
        <w:r>
          <w:instrText xml:space="preserve"> PAGEREF _Toc492395036 \h </w:instrText>
        </w:r>
      </w:ins>
      <w:ins w:id="2636" w:author="rapporteur_Christian Herrero-Veron" w:date="2017-09-05T17:03:00Z"/>
      <w:r>
        <w:fldChar w:fldCharType="separate"/>
      </w:r>
      <w:ins w:id="2637" w:author="rapporteur_Christian Herrero-Veron" w:date="2017-09-05T17:03:00Z">
        <w:r>
          <w:t>134</w:t>
        </w:r>
      </w:ins>
      <w:ins w:id="2638" w:author="rapporteur_Christian Herrero-Veron" w:date="2017-09-05T17:02:00Z">
        <w:r>
          <w:fldChar w:fldCharType="end"/>
        </w:r>
      </w:ins>
    </w:p>
    <w:p w:rsidR="00102C1A" w:rsidRDefault="00102C1A">
      <w:pPr>
        <w:pStyle w:val="TOC5"/>
        <w:rPr>
          <w:ins w:id="2639" w:author="rapporteur_Christian Herrero-Veron" w:date="2017-09-05T17:02:00Z"/>
          <w:rFonts w:asciiTheme="minorHAnsi" w:hAnsiTheme="minorHAnsi" w:cstheme="minorBidi"/>
          <w:sz w:val="22"/>
          <w:szCs w:val="22"/>
          <w:lang w:val="en-US"/>
        </w:rPr>
      </w:pPr>
      <w:ins w:id="2640" w:author="rapporteur_Christian Herrero-Veron" w:date="2017-09-05T17:02:00Z">
        <w:r w:rsidRPr="000828B8">
          <w:rPr>
            <w:rFonts w:eastAsia="Times New Roman"/>
          </w:rPr>
          <w:t>12.4.1.1.2</w:t>
        </w:r>
        <w:r>
          <w:rPr>
            <w:rFonts w:asciiTheme="minorHAnsi" w:hAnsiTheme="minorHAnsi" w:cstheme="minorBidi"/>
            <w:sz w:val="22"/>
            <w:szCs w:val="22"/>
            <w:lang w:val="en-US"/>
          </w:rPr>
          <w:tab/>
        </w:r>
        <w:r w:rsidRPr="000828B8">
          <w:rPr>
            <w:rFonts w:eastAsia="Times New Roman"/>
          </w:rPr>
          <w:t>Signalled QoS rules</w:t>
        </w:r>
        <w:r>
          <w:tab/>
        </w:r>
        <w:r>
          <w:fldChar w:fldCharType="begin"/>
        </w:r>
        <w:r>
          <w:instrText xml:space="preserve"> PAGEREF _Toc492395037 \h </w:instrText>
        </w:r>
      </w:ins>
      <w:ins w:id="2641" w:author="rapporteur_Christian Herrero-Veron" w:date="2017-09-05T17:03:00Z"/>
      <w:r>
        <w:fldChar w:fldCharType="separate"/>
      </w:r>
      <w:ins w:id="2642" w:author="rapporteur_Christian Herrero-Veron" w:date="2017-09-05T17:03:00Z">
        <w:r>
          <w:t>134</w:t>
        </w:r>
      </w:ins>
      <w:ins w:id="2643" w:author="rapporteur_Christian Herrero-Veron" w:date="2017-09-05T17:02:00Z">
        <w:r>
          <w:fldChar w:fldCharType="end"/>
        </w:r>
      </w:ins>
    </w:p>
    <w:p w:rsidR="00102C1A" w:rsidRDefault="00102C1A">
      <w:pPr>
        <w:pStyle w:val="TOC5"/>
        <w:rPr>
          <w:ins w:id="2644" w:author="rapporteur_Christian Herrero-Veron" w:date="2017-09-05T17:02:00Z"/>
          <w:rFonts w:asciiTheme="minorHAnsi" w:hAnsiTheme="minorHAnsi" w:cstheme="minorBidi"/>
          <w:sz w:val="22"/>
          <w:szCs w:val="22"/>
          <w:lang w:val="en-US"/>
        </w:rPr>
      </w:pPr>
      <w:ins w:id="2645" w:author="rapporteur_Christian Herrero-Veron" w:date="2017-09-05T17:02:00Z">
        <w:r w:rsidRPr="000828B8">
          <w:rPr>
            <w:rFonts w:eastAsia="Times New Roman"/>
          </w:rPr>
          <w:t>12.4.1.1.3</w:t>
        </w:r>
        <w:r>
          <w:rPr>
            <w:rFonts w:asciiTheme="minorHAnsi" w:hAnsiTheme="minorHAnsi" w:cstheme="minorBidi"/>
            <w:sz w:val="22"/>
            <w:szCs w:val="22"/>
            <w:lang w:val="en-US"/>
          </w:rPr>
          <w:tab/>
        </w:r>
        <w:r w:rsidRPr="000828B8">
          <w:rPr>
            <w:rFonts w:eastAsia="Times New Roman"/>
          </w:rPr>
          <w:t>Derived QoS rules</w:t>
        </w:r>
        <w:r>
          <w:tab/>
        </w:r>
        <w:r>
          <w:fldChar w:fldCharType="begin"/>
        </w:r>
        <w:r>
          <w:instrText xml:space="preserve"> PAGEREF _Toc492395038 \h </w:instrText>
        </w:r>
      </w:ins>
      <w:ins w:id="2646" w:author="rapporteur_Christian Herrero-Veron" w:date="2017-09-05T17:03:00Z"/>
      <w:r>
        <w:fldChar w:fldCharType="separate"/>
      </w:r>
      <w:ins w:id="2647" w:author="rapporteur_Christian Herrero-Veron" w:date="2017-09-05T17:03:00Z">
        <w:r>
          <w:t>134</w:t>
        </w:r>
      </w:ins>
      <w:ins w:id="2648" w:author="rapporteur_Christian Herrero-Veron" w:date="2017-09-05T17:02:00Z">
        <w:r>
          <w:fldChar w:fldCharType="end"/>
        </w:r>
      </w:ins>
    </w:p>
    <w:p w:rsidR="00102C1A" w:rsidRDefault="00102C1A">
      <w:pPr>
        <w:pStyle w:val="TOC4"/>
        <w:rPr>
          <w:ins w:id="2649" w:author="rapporteur_Christian Herrero-Veron" w:date="2017-09-05T17:02:00Z"/>
          <w:rFonts w:asciiTheme="minorHAnsi" w:hAnsiTheme="minorHAnsi" w:cstheme="minorBidi"/>
          <w:sz w:val="22"/>
          <w:szCs w:val="22"/>
          <w:lang w:val="en-US"/>
        </w:rPr>
      </w:pPr>
      <w:ins w:id="2650" w:author="rapporteur_Christian Herrero-Veron" w:date="2017-09-05T17:02:00Z">
        <w:r>
          <w:t>12.4.1.2</w:t>
        </w:r>
        <w:r>
          <w:rPr>
            <w:rFonts w:asciiTheme="minorHAnsi" w:hAnsiTheme="minorHAnsi" w:cstheme="minorBidi"/>
            <w:sz w:val="22"/>
            <w:szCs w:val="22"/>
            <w:lang w:val="en-US"/>
          </w:rPr>
          <w:tab/>
        </w:r>
        <w:r>
          <w:t>Session-AMBR</w:t>
        </w:r>
        <w:r>
          <w:tab/>
        </w:r>
        <w:r>
          <w:fldChar w:fldCharType="begin"/>
        </w:r>
        <w:r>
          <w:instrText xml:space="preserve"> PAGEREF _Toc492395039 \h </w:instrText>
        </w:r>
      </w:ins>
      <w:ins w:id="2651" w:author="rapporteur_Christian Herrero-Veron" w:date="2017-09-05T17:03:00Z"/>
      <w:r>
        <w:fldChar w:fldCharType="separate"/>
      </w:r>
      <w:ins w:id="2652" w:author="rapporteur_Christian Herrero-Veron" w:date="2017-09-05T17:03:00Z">
        <w:r>
          <w:t>135</w:t>
        </w:r>
      </w:ins>
      <w:ins w:id="2653" w:author="rapporteur_Christian Herrero-Veron" w:date="2017-09-05T17:02:00Z">
        <w:r>
          <w:fldChar w:fldCharType="end"/>
        </w:r>
      </w:ins>
    </w:p>
    <w:p w:rsidR="00102C1A" w:rsidRDefault="00102C1A">
      <w:pPr>
        <w:pStyle w:val="TOC4"/>
        <w:rPr>
          <w:ins w:id="2654" w:author="rapporteur_Christian Herrero-Veron" w:date="2017-09-05T17:02:00Z"/>
          <w:rFonts w:asciiTheme="minorHAnsi" w:hAnsiTheme="minorHAnsi" w:cstheme="minorBidi"/>
          <w:sz w:val="22"/>
          <w:szCs w:val="22"/>
          <w:lang w:val="en-US"/>
        </w:rPr>
      </w:pPr>
      <w:ins w:id="2655" w:author="rapporteur_Christian Herrero-Veron" w:date="2017-09-05T17:02:00Z">
        <w:r w:rsidRPr="000828B8">
          <w:rPr>
            <w:rFonts w:eastAsia="Times New Roman"/>
          </w:rPr>
          <w:t>1</w:t>
        </w:r>
        <w:r>
          <w:t>2</w:t>
        </w:r>
        <w:r w:rsidRPr="000828B8">
          <w:rPr>
            <w:rFonts w:eastAsia="Times New Roman"/>
          </w:rPr>
          <w:t>.4.1.3</w:t>
        </w:r>
        <w:r>
          <w:rPr>
            <w:rFonts w:asciiTheme="minorHAnsi" w:hAnsiTheme="minorHAnsi" w:cstheme="minorBidi"/>
            <w:sz w:val="22"/>
            <w:szCs w:val="22"/>
            <w:lang w:val="en-US"/>
          </w:rPr>
          <w:tab/>
        </w:r>
        <w:r w:rsidRPr="000828B8">
          <w:rPr>
            <w:rFonts w:eastAsia="Times New Roman"/>
          </w:rPr>
          <w:t>UL user data packet matching</w:t>
        </w:r>
        <w:r>
          <w:tab/>
        </w:r>
        <w:r>
          <w:fldChar w:fldCharType="begin"/>
        </w:r>
        <w:r>
          <w:instrText xml:space="preserve"> PAGEREF _Toc492395040 \h </w:instrText>
        </w:r>
      </w:ins>
      <w:ins w:id="2656" w:author="rapporteur_Christian Herrero-Veron" w:date="2017-09-05T17:03:00Z"/>
      <w:r>
        <w:fldChar w:fldCharType="separate"/>
      </w:r>
      <w:ins w:id="2657" w:author="rapporteur_Christian Herrero-Veron" w:date="2017-09-05T17:03:00Z">
        <w:r>
          <w:t>135</w:t>
        </w:r>
      </w:ins>
      <w:ins w:id="2658" w:author="rapporteur_Christian Herrero-Veron" w:date="2017-09-05T17:02:00Z">
        <w:r>
          <w:fldChar w:fldCharType="end"/>
        </w:r>
      </w:ins>
    </w:p>
    <w:p w:rsidR="00102C1A" w:rsidRDefault="00102C1A">
      <w:pPr>
        <w:pStyle w:val="TOC4"/>
        <w:rPr>
          <w:ins w:id="2659" w:author="rapporteur_Christian Herrero-Veron" w:date="2017-09-05T17:02:00Z"/>
          <w:rFonts w:asciiTheme="minorHAnsi" w:hAnsiTheme="minorHAnsi" w:cstheme="minorBidi"/>
          <w:sz w:val="22"/>
          <w:szCs w:val="22"/>
          <w:lang w:val="en-US"/>
        </w:rPr>
      </w:pPr>
      <w:ins w:id="2660" w:author="rapporteur_Christian Herrero-Veron" w:date="2017-09-05T17:02:00Z">
        <w:r w:rsidRPr="000828B8">
          <w:rPr>
            <w:rFonts w:eastAsia="Times New Roman"/>
          </w:rPr>
          <w:t>12.4.1.4</w:t>
        </w:r>
        <w:r>
          <w:rPr>
            <w:rFonts w:asciiTheme="minorHAnsi" w:hAnsiTheme="minorHAnsi" w:cstheme="minorBidi"/>
            <w:sz w:val="22"/>
            <w:szCs w:val="22"/>
            <w:lang w:val="en-US"/>
          </w:rPr>
          <w:tab/>
        </w:r>
        <w:r w:rsidRPr="000828B8">
          <w:rPr>
            <w:rFonts w:eastAsia="Times New Roman"/>
          </w:rPr>
          <w:t>Reflective QoS</w:t>
        </w:r>
        <w:r>
          <w:tab/>
        </w:r>
        <w:r>
          <w:fldChar w:fldCharType="begin"/>
        </w:r>
        <w:r>
          <w:instrText xml:space="preserve"> PAGEREF _Toc492395041 \h </w:instrText>
        </w:r>
      </w:ins>
      <w:ins w:id="2661" w:author="rapporteur_Christian Herrero-Veron" w:date="2017-09-05T17:03:00Z"/>
      <w:r>
        <w:fldChar w:fldCharType="separate"/>
      </w:r>
      <w:ins w:id="2662" w:author="rapporteur_Christian Herrero-Veron" w:date="2017-09-05T17:03:00Z">
        <w:r>
          <w:t>135</w:t>
        </w:r>
      </w:ins>
      <w:ins w:id="2663" w:author="rapporteur_Christian Herrero-Veron" w:date="2017-09-05T17:02:00Z">
        <w:r>
          <w:fldChar w:fldCharType="end"/>
        </w:r>
      </w:ins>
    </w:p>
    <w:p w:rsidR="00102C1A" w:rsidRDefault="00102C1A">
      <w:pPr>
        <w:pStyle w:val="TOC5"/>
        <w:rPr>
          <w:ins w:id="2664" w:author="rapporteur_Christian Herrero-Veron" w:date="2017-09-05T17:02:00Z"/>
          <w:rFonts w:asciiTheme="minorHAnsi" w:hAnsiTheme="minorHAnsi" w:cstheme="minorBidi"/>
          <w:sz w:val="22"/>
          <w:szCs w:val="22"/>
          <w:lang w:val="en-US"/>
        </w:rPr>
      </w:pPr>
      <w:ins w:id="2665" w:author="rapporteur_Christian Herrero-Veron" w:date="2017-09-05T17:02:00Z">
        <w:r w:rsidRPr="000828B8">
          <w:rPr>
            <w:rFonts w:eastAsia="Times New Roman"/>
          </w:rPr>
          <w:t>12.4.1.4.1</w:t>
        </w:r>
        <w:r>
          <w:rPr>
            <w:rFonts w:asciiTheme="minorHAnsi" w:hAnsiTheme="minorHAnsi" w:cstheme="minorBidi"/>
            <w:sz w:val="22"/>
            <w:szCs w:val="22"/>
            <w:lang w:val="en-US"/>
          </w:rPr>
          <w:tab/>
        </w:r>
        <w:r w:rsidRPr="000828B8">
          <w:rPr>
            <w:rFonts w:eastAsia="Times New Roman"/>
          </w:rPr>
          <w:t>General</w:t>
        </w:r>
        <w:r>
          <w:tab/>
        </w:r>
        <w:r>
          <w:fldChar w:fldCharType="begin"/>
        </w:r>
        <w:r>
          <w:instrText xml:space="preserve"> PAGEREF _Toc492395042 \h </w:instrText>
        </w:r>
      </w:ins>
      <w:ins w:id="2666" w:author="rapporteur_Christian Herrero-Veron" w:date="2017-09-05T17:03:00Z"/>
      <w:r>
        <w:fldChar w:fldCharType="separate"/>
      </w:r>
      <w:ins w:id="2667" w:author="rapporteur_Christian Herrero-Veron" w:date="2017-09-05T17:03:00Z">
        <w:r>
          <w:t>135</w:t>
        </w:r>
      </w:ins>
      <w:ins w:id="2668" w:author="rapporteur_Christian Herrero-Veron" w:date="2017-09-05T17:02:00Z">
        <w:r>
          <w:fldChar w:fldCharType="end"/>
        </w:r>
      </w:ins>
    </w:p>
    <w:p w:rsidR="00102C1A" w:rsidRDefault="00102C1A">
      <w:pPr>
        <w:pStyle w:val="TOC5"/>
        <w:rPr>
          <w:ins w:id="2669" w:author="rapporteur_Christian Herrero-Veron" w:date="2017-09-05T17:02:00Z"/>
          <w:rFonts w:asciiTheme="minorHAnsi" w:hAnsiTheme="minorHAnsi" w:cstheme="minorBidi"/>
          <w:sz w:val="22"/>
          <w:szCs w:val="22"/>
          <w:lang w:val="en-US"/>
        </w:rPr>
      </w:pPr>
      <w:ins w:id="2670" w:author="rapporteur_Christian Herrero-Veron" w:date="2017-09-05T17:02:00Z">
        <w:r w:rsidRPr="000828B8">
          <w:rPr>
            <w:rFonts w:eastAsia="Times New Roman"/>
          </w:rPr>
          <w:t>12.4.1.4.2</w:t>
        </w:r>
        <w:r>
          <w:rPr>
            <w:rFonts w:asciiTheme="minorHAnsi" w:hAnsiTheme="minorHAnsi" w:cstheme="minorBidi"/>
            <w:sz w:val="22"/>
            <w:szCs w:val="22"/>
            <w:lang w:val="en-US"/>
          </w:rPr>
          <w:tab/>
        </w:r>
        <w:r w:rsidRPr="000828B8">
          <w:rPr>
            <w:rFonts w:eastAsia="Times New Roman"/>
          </w:rPr>
          <w:t>Derivation of UL packet filter from DL user data packet</w:t>
        </w:r>
        <w:r>
          <w:tab/>
        </w:r>
        <w:r>
          <w:fldChar w:fldCharType="begin"/>
        </w:r>
        <w:r>
          <w:instrText xml:space="preserve"> PAGEREF _Toc492395043 \h </w:instrText>
        </w:r>
      </w:ins>
      <w:ins w:id="2671" w:author="rapporteur_Christian Herrero-Veron" w:date="2017-09-05T17:03:00Z"/>
      <w:r>
        <w:fldChar w:fldCharType="separate"/>
      </w:r>
      <w:ins w:id="2672" w:author="rapporteur_Christian Herrero-Veron" w:date="2017-09-05T17:03:00Z">
        <w:r>
          <w:t>135</w:t>
        </w:r>
      </w:ins>
      <w:ins w:id="2673" w:author="rapporteur_Christian Herrero-Veron" w:date="2017-09-05T17:02:00Z">
        <w:r>
          <w:fldChar w:fldCharType="end"/>
        </w:r>
      </w:ins>
    </w:p>
    <w:p w:rsidR="00102C1A" w:rsidRDefault="00102C1A">
      <w:pPr>
        <w:pStyle w:val="TOC5"/>
        <w:rPr>
          <w:ins w:id="2674" w:author="rapporteur_Christian Herrero-Veron" w:date="2017-09-05T17:02:00Z"/>
          <w:rFonts w:asciiTheme="minorHAnsi" w:hAnsiTheme="minorHAnsi" w:cstheme="minorBidi"/>
          <w:sz w:val="22"/>
          <w:szCs w:val="22"/>
          <w:lang w:val="en-US"/>
        </w:rPr>
      </w:pPr>
      <w:ins w:id="2675" w:author="rapporteur_Christian Herrero-Veron" w:date="2017-09-05T17:02:00Z">
        <w:r w:rsidRPr="000828B8">
          <w:rPr>
            <w:rFonts w:eastAsia="Times New Roman"/>
          </w:rPr>
          <w:t>1</w:t>
        </w:r>
        <w:r>
          <w:t>2</w:t>
        </w:r>
        <w:r w:rsidRPr="000828B8">
          <w:rPr>
            <w:rFonts w:eastAsia="Times New Roman"/>
          </w:rPr>
          <w:t>.4.1.4.3</w:t>
        </w:r>
        <w:r>
          <w:rPr>
            <w:rFonts w:asciiTheme="minorHAnsi" w:hAnsiTheme="minorHAnsi" w:cstheme="minorBidi"/>
            <w:sz w:val="22"/>
            <w:szCs w:val="22"/>
            <w:lang w:val="en-US"/>
          </w:rPr>
          <w:tab/>
        </w:r>
        <w:r w:rsidRPr="000828B8">
          <w:rPr>
            <w:rFonts w:eastAsia="Times New Roman"/>
          </w:rPr>
          <w:t>Creating a derived QoS rule by reflective QoS in the UE</w:t>
        </w:r>
        <w:r>
          <w:tab/>
        </w:r>
        <w:r>
          <w:fldChar w:fldCharType="begin"/>
        </w:r>
        <w:r>
          <w:instrText xml:space="preserve"> PAGEREF _Toc492395044 \h </w:instrText>
        </w:r>
      </w:ins>
      <w:ins w:id="2676" w:author="rapporteur_Christian Herrero-Veron" w:date="2017-09-05T17:03:00Z"/>
      <w:r>
        <w:fldChar w:fldCharType="separate"/>
      </w:r>
      <w:ins w:id="2677" w:author="rapporteur_Christian Herrero-Veron" w:date="2017-09-05T17:03:00Z">
        <w:r>
          <w:t>136</w:t>
        </w:r>
      </w:ins>
      <w:ins w:id="2678" w:author="rapporteur_Christian Herrero-Veron" w:date="2017-09-05T17:02:00Z">
        <w:r>
          <w:fldChar w:fldCharType="end"/>
        </w:r>
      </w:ins>
    </w:p>
    <w:p w:rsidR="00102C1A" w:rsidRDefault="00102C1A">
      <w:pPr>
        <w:pStyle w:val="TOC5"/>
        <w:rPr>
          <w:ins w:id="2679" w:author="rapporteur_Christian Herrero-Veron" w:date="2017-09-05T17:02:00Z"/>
          <w:rFonts w:asciiTheme="minorHAnsi" w:hAnsiTheme="minorHAnsi" w:cstheme="minorBidi"/>
          <w:sz w:val="22"/>
          <w:szCs w:val="22"/>
          <w:lang w:val="en-US"/>
        </w:rPr>
      </w:pPr>
      <w:ins w:id="2680" w:author="rapporteur_Christian Herrero-Veron" w:date="2017-09-05T17:02:00Z">
        <w:r w:rsidRPr="000828B8">
          <w:rPr>
            <w:rFonts w:eastAsia="Times New Roman"/>
          </w:rPr>
          <w:t>12.4.1.4.4</w:t>
        </w:r>
        <w:r>
          <w:rPr>
            <w:rFonts w:asciiTheme="minorHAnsi" w:hAnsiTheme="minorHAnsi" w:cstheme="minorBidi"/>
            <w:sz w:val="22"/>
            <w:szCs w:val="22"/>
            <w:lang w:val="en-US"/>
          </w:rPr>
          <w:tab/>
        </w:r>
        <w:r w:rsidRPr="000828B8">
          <w:rPr>
            <w:rFonts w:eastAsia="Times New Roman"/>
          </w:rPr>
          <w:t>Prolonging lifetime of a derived QoS rule by reflective QoS in the UE</w:t>
        </w:r>
        <w:r>
          <w:tab/>
        </w:r>
        <w:r>
          <w:fldChar w:fldCharType="begin"/>
        </w:r>
        <w:r>
          <w:instrText xml:space="preserve"> PAGEREF _Toc492395045 \h </w:instrText>
        </w:r>
      </w:ins>
      <w:ins w:id="2681" w:author="rapporteur_Christian Herrero-Veron" w:date="2017-09-05T17:03:00Z"/>
      <w:r>
        <w:fldChar w:fldCharType="separate"/>
      </w:r>
      <w:ins w:id="2682" w:author="rapporteur_Christian Herrero-Veron" w:date="2017-09-05T17:03:00Z">
        <w:r>
          <w:t>137</w:t>
        </w:r>
      </w:ins>
      <w:ins w:id="2683" w:author="rapporteur_Christian Herrero-Veron" w:date="2017-09-05T17:02:00Z">
        <w:r>
          <w:fldChar w:fldCharType="end"/>
        </w:r>
      </w:ins>
    </w:p>
    <w:p w:rsidR="00102C1A" w:rsidRDefault="00102C1A">
      <w:pPr>
        <w:pStyle w:val="TOC5"/>
        <w:rPr>
          <w:ins w:id="2684" w:author="rapporteur_Christian Herrero-Veron" w:date="2017-09-05T17:02:00Z"/>
          <w:rFonts w:asciiTheme="minorHAnsi" w:hAnsiTheme="minorHAnsi" w:cstheme="minorBidi"/>
          <w:sz w:val="22"/>
          <w:szCs w:val="22"/>
          <w:lang w:val="en-US"/>
        </w:rPr>
      </w:pPr>
      <w:ins w:id="2685" w:author="rapporteur_Christian Herrero-Veron" w:date="2017-09-05T17:02:00Z">
        <w:r w:rsidRPr="000828B8">
          <w:rPr>
            <w:rFonts w:eastAsia="Times New Roman"/>
          </w:rPr>
          <w:t>1</w:t>
        </w:r>
        <w:r>
          <w:t>2</w:t>
        </w:r>
        <w:r w:rsidRPr="000828B8">
          <w:rPr>
            <w:rFonts w:eastAsia="Times New Roman"/>
          </w:rPr>
          <w:t>.4.1.4.4</w:t>
        </w:r>
        <w:r>
          <w:rPr>
            <w:rFonts w:asciiTheme="minorHAnsi" w:hAnsiTheme="minorHAnsi" w:cstheme="minorBidi"/>
            <w:sz w:val="22"/>
            <w:szCs w:val="22"/>
            <w:lang w:val="en-US"/>
          </w:rPr>
          <w:tab/>
        </w:r>
        <w:r w:rsidRPr="000828B8">
          <w:rPr>
            <w:rFonts w:eastAsia="Times New Roman"/>
          </w:rPr>
          <w:t>Deleting a derived QoS rule by reflective QoS in the UE</w:t>
        </w:r>
        <w:r>
          <w:tab/>
        </w:r>
        <w:r>
          <w:fldChar w:fldCharType="begin"/>
        </w:r>
        <w:r>
          <w:instrText xml:space="preserve"> PAGEREF _Toc492395046 \h </w:instrText>
        </w:r>
      </w:ins>
      <w:ins w:id="2686" w:author="rapporteur_Christian Herrero-Veron" w:date="2017-09-05T17:03:00Z"/>
      <w:r>
        <w:fldChar w:fldCharType="separate"/>
      </w:r>
      <w:ins w:id="2687" w:author="rapporteur_Christian Herrero-Veron" w:date="2017-09-05T17:03:00Z">
        <w:r>
          <w:t>137</w:t>
        </w:r>
      </w:ins>
      <w:ins w:id="2688" w:author="rapporteur_Christian Herrero-Veron" w:date="2017-09-05T17:02:00Z">
        <w:r>
          <w:fldChar w:fldCharType="end"/>
        </w:r>
      </w:ins>
    </w:p>
    <w:p w:rsidR="00102C1A" w:rsidRDefault="00102C1A">
      <w:pPr>
        <w:pStyle w:val="TOC3"/>
        <w:rPr>
          <w:ins w:id="2689" w:author="rapporteur_Christian Herrero-Veron" w:date="2017-09-05T17:02:00Z"/>
          <w:rFonts w:asciiTheme="minorHAnsi" w:hAnsiTheme="minorHAnsi" w:cstheme="minorBidi"/>
          <w:sz w:val="22"/>
          <w:szCs w:val="22"/>
          <w:lang w:val="en-US"/>
        </w:rPr>
      </w:pPr>
      <w:ins w:id="2690" w:author="rapporteur_Christian Herrero-Veron" w:date="2017-09-05T17:02:00Z">
        <w:r>
          <w:t>12.4.2</w:t>
        </w:r>
        <w:r>
          <w:rPr>
            <w:rFonts w:asciiTheme="minorHAnsi" w:hAnsiTheme="minorHAnsi" w:cstheme="minorBidi"/>
            <w:sz w:val="22"/>
            <w:szCs w:val="22"/>
            <w:lang w:val="en-US"/>
          </w:rPr>
          <w:tab/>
        </w:r>
        <w:r>
          <w:t>QoS coding</w:t>
        </w:r>
        <w:r>
          <w:tab/>
        </w:r>
        <w:r>
          <w:fldChar w:fldCharType="begin"/>
        </w:r>
        <w:r>
          <w:instrText xml:space="preserve"> PAGEREF _Toc492395047 \h </w:instrText>
        </w:r>
      </w:ins>
      <w:ins w:id="2691" w:author="rapporteur_Christian Herrero-Veron" w:date="2017-09-05T17:03:00Z"/>
      <w:r>
        <w:fldChar w:fldCharType="separate"/>
      </w:r>
      <w:ins w:id="2692" w:author="rapporteur_Christian Herrero-Veron" w:date="2017-09-05T17:03:00Z">
        <w:r>
          <w:t>137</w:t>
        </w:r>
      </w:ins>
      <w:ins w:id="2693" w:author="rapporteur_Christian Herrero-Veron" w:date="2017-09-05T17:02:00Z">
        <w:r>
          <w:fldChar w:fldCharType="end"/>
        </w:r>
      </w:ins>
    </w:p>
    <w:p w:rsidR="00102C1A" w:rsidRDefault="00102C1A">
      <w:pPr>
        <w:pStyle w:val="TOC4"/>
        <w:rPr>
          <w:ins w:id="2694" w:author="rapporteur_Christian Herrero-Veron" w:date="2017-09-05T17:02:00Z"/>
          <w:rFonts w:asciiTheme="minorHAnsi" w:hAnsiTheme="minorHAnsi" w:cstheme="minorBidi"/>
          <w:sz w:val="22"/>
          <w:szCs w:val="22"/>
          <w:lang w:val="en-US"/>
        </w:rPr>
      </w:pPr>
      <w:ins w:id="2695" w:author="rapporteur_Christian Herrero-Veron" w:date="2017-09-05T17:02:00Z">
        <w:r>
          <w:t>12.4.2.1</w:t>
        </w:r>
        <w:r>
          <w:rPr>
            <w:rFonts w:asciiTheme="minorHAnsi" w:hAnsiTheme="minorHAnsi" w:cstheme="minorBidi"/>
            <w:sz w:val="22"/>
            <w:szCs w:val="22"/>
            <w:lang w:val="en-US"/>
          </w:rPr>
          <w:tab/>
        </w:r>
        <w:r>
          <w:t>QoS rules coding</w:t>
        </w:r>
        <w:r>
          <w:tab/>
        </w:r>
        <w:r>
          <w:fldChar w:fldCharType="begin"/>
        </w:r>
        <w:r>
          <w:instrText xml:space="preserve"> PAGEREF _Toc492395048 \h </w:instrText>
        </w:r>
      </w:ins>
      <w:ins w:id="2696" w:author="rapporteur_Christian Herrero-Veron" w:date="2017-09-05T17:03:00Z"/>
      <w:r>
        <w:fldChar w:fldCharType="separate"/>
      </w:r>
      <w:ins w:id="2697" w:author="rapporteur_Christian Herrero-Veron" w:date="2017-09-05T17:03:00Z">
        <w:r>
          <w:t>137</w:t>
        </w:r>
      </w:ins>
      <w:ins w:id="2698" w:author="rapporteur_Christian Herrero-Veron" w:date="2017-09-05T17:02:00Z">
        <w:r>
          <w:fldChar w:fldCharType="end"/>
        </w:r>
      </w:ins>
    </w:p>
    <w:p w:rsidR="00102C1A" w:rsidRDefault="00102C1A">
      <w:pPr>
        <w:pStyle w:val="TOC4"/>
        <w:rPr>
          <w:ins w:id="2699" w:author="rapporteur_Christian Herrero-Veron" w:date="2017-09-05T17:02:00Z"/>
          <w:rFonts w:asciiTheme="minorHAnsi" w:hAnsiTheme="minorHAnsi" w:cstheme="minorBidi"/>
          <w:sz w:val="22"/>
          <w:szCs w:val="22"/>
          <w:lang w:val="en-US"/>
        </w:rPr>
      </w:pPr>
      <w:ins w:id="2700" w:author="rapporteur_Christian Herrero-Veron" w:date="2017-09-05T17:02:00Z">
        <w:r>
          <w:t>12.4.2.2</w:t>
        </w:r>
        <w:r>
          <w:rPr>
            <w:rFonts w:asciiTheme="minorHAnsi" w:hAnsiTheme="minorHAnsi" w:cstheme="minorBidi"/>
            <w:sz w:val="22"/>
            <w:szCs w:val="22"/>
            <w:lang w:val="en-US"/>
          </w:rPr>
          <w:tab/>
        </w:r>
        <w:r>
          <w:t>Session-AMBR coding</w:t>
        </w:r>
        <w:r>
          <w:tab/>
        </w:r>
        <w:r>
          <w:fldChar w:fldCharType="begin"/>
        </w:r>
        <w:r>
          <w:instrText xml:space="preserve"> PAGEREF _Toc492395049 \h </w:instrText>
        </w:r>
      </w:ins>
      <w:ins w:id="2701" w:author="rapporteur_Christian Herrero-Veron" w:date="2017-09-05T17:03:00Z"/>
      <w:r>
        <w:fldChar w:fldCharType="separate"/>
      </w:r>
      <w:ins w:id="2702" w:author="rapporteur_Christian Herrero-Veron" w:date="2017-09-05T17:03:00Z">
        <w:r>
          <w:t>143</w:t>
        </w:r>
      </w:ins>
      <w:ins w:id="2703" w:author="rapporteur_Christian Herrero-Veron" w:date="2017-09-05T17:02:00Z">
        <w:r>
          <w:fldChar w:fldCharType="end"/>
        </w:r>
      </w:ins>
    </w:p>
    <w:p w:rsidR="00102C1A" w:rsidRDefault="00102C1A">
      <w:pPr>
        <w:pStyle w:val="TOC2"/>
        <w:rPr>
          <w:ins w:id="2704" w:author="rapporteur_Christian Herrero-Veron" w:date="2017-09-05T17:02:00Z"/>
          <w:rFonts w:asciiTheme="minorHAnsi" w:hAnsiTheme="minorHAnsi" w:cstheme="minorBidi"/>
          <w:sz w:val="22"/>
          <w:szCs w:val="22"/>
          <w:lang w:val="en-US"/>
        </w:rPr>
      </w:pPr>
      <w:ins w:id="2705" w:author="rapporteur_Christian Herrero-Veron" w:date="2017-09-05T17:02:00Z">
        <w:r>
          <w:t>12.5</w:t>
        </w:r>
        <w:r>
          <w:rPr>
            <w:rFonts w:asciiTheme="minorHAnsi" w:hAnsiTheme="minorHAnsi" w:cstheme="minorBidi"/>
            <w:sz w:val="22"/>
            <w:szCs w:val="22"/>
            <w:lang w:val="en-US"/>
          </w:rPr>
          <w:tab/>
        </w:r>
        <w:r>
          <w:t>IM CN subsystem</w:t>
        </w:r>
        <w:r>
          <w:tab/>
        </w:r>
        <w:r>
          <w:fldChar w:fldCharType="begin"/>
        </w:r>
        <w:r>
          <w:instrText xml:space="preserve"> PAGEREF _Toc492395050 \h </w:instrText>
        </w:r>
      </w:ins>
      <w:ins w:id="2706" w:author="rapporteur_Christian Herrero-Veron" w:date="2017-09-05T17:03:00Z"/>
      <w:r>
        <w:fldChar w:fldCharType="separate"/>
      </w:r>
      <w:ins w:id="2707" w:author="rapporteur_Christian Herrero-Veron" w:date="2017-09-05T17:03:00Z">
        <w:r>
          <w:t>143</w:t>
        </w:r>
      </w:ins>
      <w:ins w:id="2708" w:author="rapporteur_Christian Herrero-Veron" w:date="2017-09-05T17:02:00Z">
        <w:r>
          <w:fldChar w:fldCharType="end"/>
        </w:r>
      </w:ins>
    </w:p>
    <w:p w:rsidR="00102C1A" w:rsidRDefault="00102C1A">
      <w:pPr>
        <w:pStyle w:val="TOC3"/>
        <w:rPr>
          <w:ins w:id="2709" w:author="rapporteur_Christian Herrero-Veron" w:date="2017-09-05T17:02:00Z"/>
          <w:rFonts w:asciiTheme="minorHAnsi" w:hAnsiTheme="minorHAnsi" w:cstheme="minorBidi"/>
          <w:sz w:val="22"/>
          <w:szCs w:val="22"/>
          <w:lang w:val="en-US"/>
        </w:rPr>
      </w:pPr>
      <w:ins w:id="2710" w:author="rapporteur_Christian Herrero-Veron" w:date="2017-09-05T17:02: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_Toc492395051 \h </w:instrText>
        </w:r>
      </w:ins>
      <w:ins w:id="2711" w:author="rapporteur_Christian Herrero-Veron" w:date="2017-09-05T17:03:00Z"/>
      <w:r>
        <w:fldChar w:fldCharType="separate"/>
      </w:r>
      <w:ins w:id="2712" w:author="rapporteur_Christian Herrero-Veron" w:date="2017-09-05T17:03:00Z">
        <w:r>
          <w:t>143</w:t>
        </w:r>
      </w:ins>
      <w:ins w:id="2713" w:author="rapporteur_Christian Herrero-Veron" w:date="2017-09-05T17:02:00Z">
        <w:r>
          <w:fldChar w:fldCharType="end"/>
        </w:r>
      </w:ins>
    </w:p>
    <w:p w:rsidR="00102C1A" w:rsidRDefault="00102C1A">
      <w:pPr>
        <w:pStyle w:val="TOC3"/>
        <w:rPr>
          <w:ins w:id="2714" w:author="rapporteur_Christian Herrero-Veron" w:date="2017-09-05T17:02:00Z"/>
          <w:rFonts w:asciiTheme="minorHAnsi" w:hAnsiTheme="minorHAnsi" w:cstheme="minorBidi"/>
          <w:sz w:val="22"/>
          <w:szCs w:val="22"/>
          <w:lang w:val="en-US"/>
        </w:rPr>
      </w:pPr>
      <w:ins w:id="2715" w:author="rapporteur_Christian Herrero-Veron" w:date="2017-09-05T17:02:00Z">
        <w:r>
          <w:rPr>
            <w:lang w:eastAsia="zh-CN"/>
          </w:rPr>
          <w:t>12.5.2</w:t>
        </w:r>
        <w:r>
          <w:rPr>
            <w:rFonts w:asciiTheme="minorHAnsi" w:hAnsiTheme="minorHAnsi" w:cstheme="minorBidi"/>
            <w:sz w:val="22"/>
            <w:szCs w:val="22"/>
            <w:lang w:val="en-US"/>
          </w:rPr>
          <w:tab/>
        </w:r>
        <w:r w:rsidRPr="000828B8">
          <w:rPr>
            <w:lang w:val="fr-FR" w:eastAsia="zh-CN"/>
          </w:rPr>
          <w:t>P-CSCF address delivery</w:t>
        </w:r>
        <w:r>
          <w:tab/>
        </w:r>
        <w:r>
          <w:fldChar w:fldCharType="begin"/>
        </w:r>
        <w:r>
          <w:instrText xml:space="preserve"> PAGEREF _Toc492395052 \h </w:instrText>
        </w:r>
      </w:ins>
      <w:ins w:id="2716" w:author="rapporteur_Christian Herrero-Veron" w:date="2017-09-05T17:03:00Z"/>
      <w:r>
        <w:fldChar w:fldCharType="separate"/>
      </w:r>
      <w:ins w:id="2717" w:author="rapporteur_Christian Herrero-Veron" w:date="2017-09-05T17:03:00Z">
        <w:r>
          <w:t>144</w:t>
        </w:r>
      </w:ins>
      <w:ins w:id="2718" w:author="rapporteur_Christian Herrero-Veron" w:date="2017-09-05T17:02:00Z">
        <w:r>
          <w:fldChar w:fldCharType="end"/>
        </w:r>
      </w:ins>
    </w:p>
    <w:p w:rsidR="00102C1A" w:rsidRDefault="00102C1A">
      <w:pPr>
        <w:pStyle w:val="TOC2"/>
        <w:rPr>
          <w:ins w:id="2719" w:author="rapporteur_Christian Herrero-Veron" w:date="2017-09-05T17:02:00Z"/>
          <w:rFonts w:asciiTheme="minorHAnsi" w:hAnsiTheme="minorHAnsi" w:cstheme="minorBidi"/>
          <w:sz w:val="22"/>
          <w:szCs w:val="22"/>
          <w:lang w:val="en-US"/>
        </w:rPr>
      </w:pPr>
      <w:ins w:id="2720" w:author="rapporteur_Christian Herrero-Veron" w:date="2017-09-05T17:02:00Z">
        <w:r>
          <w:t>12.6</w:t>
        </w:r>
        <w:r>
          <w:rPr>
            <w:rFonts w:asciiTheme="minorHAnsi" w:hAnsiTheme="minorHAnsi" w:cstheme="minorBidi"/>
            <w:sz w:val="22"/>
            <w:szCs w:val="22"/>
            <w:lang w:val="en-US"/>
          </w:rPr>
          <w:tab/>
        </w:r>
        <w:r>
          <w:t>Network sharing</w:t>
        </w:r>
        <w:r>
          <w:tab/>
        </w:r>
        <w:r>
          <w:fldChar w:fldCharType="begin"/>
        </w:r>
        <w:r>
          <w:instrText xml:space="preserve"> PAGEREF _Toc492395053 \h </w:instrText>
        </w:r>
      </w:ins>
      <w:ins w:id="2721" w:author="rapporteur_Christian Herrero-Veron" w:date="2017-09-05T17:03:00Z"/>
      <w:r>
        <w:fldChar w:fldCharType="separate"/>
      </w:r>
      <w:ins w:id="2722" w:author="rapporteur_Christian Herrero-Veron" w:date="2017-09-05T17:03:00Z">
        <w:r>
          <w:t>144</w:t>
        </w:r>
      </w:ins>
      <w:ins w:id="2723" w:author="rapporteur_Christian Herrero-Veron" w:date="2017-09-05T17:02:00Z">
        <w:r>
          <w:fldChar w:fldCharType="end"/>
        </w:r>
      </w:ins>
    </w:p>
    <w:p w:rsidR="00102C1A" w:rsidRDefault="00102C1A">
      <w:pPr>
        <w:pStyle w:val="TOC2"/>
        <w:rPr>
          <w:ins w:id="2724" w:author="rapporteur_Christian Herrero-Veron" w:date="2017-09-05T17:02:00Z"/>
          <w:rFonts w:asciiTheme="minorHAnsi" w:hAnsiTheme="minorHAnsi" w:cstheme="minorBidi"/>
          <w:sz w:val="22"/>
          <w:szCs w:val="22"/>
          <w:lang w:val="en-US"/>
        </w:rPr>
      </w:pPr>
      <w:ins w:id="2725" w:author="rapporteur_Christian Herrero-Veron" w:date="2017-09-05T17:02:00Z">
        <w:r>
          <w:t>12.7</w:t>
        </w:r>
        <w:r>
          <w:rPr>
            <w:rFonts w:asciiTheme="minorHAnsi" w:hAnsiTheme="minorHAnsi" w:cstheme="minorBidi"/>
            <w:sz w:val="22"/>
            <w:szCs w:val="22"/>
            <w:lang w:val="en-US"/>
          </w:rPr>
          <w:tab/>
        </w:r>
        <w:r>
          <w:t>Congestion and overload control</w:t>
        </w:r>
        <w:r>
          <w:tab/>
        </w:r>
        <w:r>
          <w:fldChar w:fldCharType="begin"/>
        </w:r>
        <w:r>
          <w:instrText xml:space="preserve"> PAGEREF _Toc492395054 \h </w:instrText>
        </w:r>
      </w:ins>
      <w:ins w:id="2726" w:author="rapporteur_Christian Herrero-Veron" w:date="2017-09-05T17:03:00Z"/>
      <w:r>
        <w:fldChar w:fldCharType="separate"/>
      </w:r>
      <w:ins w:id="2727" w:author="rapporteur_Christian Herrero-Veron" w:date="2017-09-05T17:03:00Z">
        <w:r>
          <w:t>144</w:t>
        </w:r>
      </w:ins>
      <w:ins w:id="2728" w:author="rapporteur_Christian Herrero-Veron" w:date="2017-09-05T17:02:00Z">
        <w:r>
          <w:fldChar w:fldCharType="end"/>
        </w:r>
      </w:ins>
    </w:p>
    <w:p w:rsidR="00102C1A" w:rsidRDefault="00102C1A">
      <w:pPr>
        <w:pStyle w:val="TOC2"/>
        <w:rPr>
          <w:ins w:id="2729" w:author="rapporteur_Christian Herrero-Veron" w:date="2017-09-05T17:02:00Z"/>
          <w:rFonts w:asciiTheme="minorHAnsi" w:hAnsiTheme="minorHAnsi" w:cstheme="minorBidi"/>
          <w:sz w:val="22"/>
          <w:szCs w:val="22"/>
          <w:lang w:val="en-US"/>
        </w:rPr>
      </w:pPr>
      <w:ins w:id="2730" w:author="rapporteur_Christian Herrero-Veron" w:date="2017-09-05T17:02:00Z">
        <w:r>
          <w:t>12.8</w:t>
        </w:r>
        <w:r>
          <w:rPr>
            <w:rFonts w:asciiTheme="minorHAnsi" w:hAnsiTheme="minorHAnsi" w:cstheme="minorBidi"/>
            <w:sz w:val="22"/>
            <w:szCs w:val="22"/>
            <w:lang w:val="en-US"/>
          </w:rPr>
          <w:tab/>
        </w:r>
        <w:r>
          <w:t>Charging</w:t>
        </w:r>
        <w:r>
          <w:tab/>
        </w:r>
        <w:r>
          <w:fldChar w:fldCharType="begin"/>
        </w:r>
        <w:r>
          <w:instrText xml:space="preserve"> PAGEREF _Toc492395055 \h </w:instrText>
        </w:r>
      </w:ins>
      <w:ins w:id="2731" w:author="rapporteur_Christian Herrero-Veron" w:date="2017-09-05T17:03:00Z"/>
      <w:r>
        <w:fldChar w:fldCharType="separate"/>
      </w:r>
      <w:ins w:id="2732" w:author="rapporteur_Christian Herrero-Veron" w:date="2017-09-05T17:03:00Z">
        <w:r>
          <w:t>144</w:t>
        </w:r>
      </w:ins>
      <w:ins w:id="2733" w:author="rapporteur_Christian Herrero-Veron" w:date="2017-09-05T17:02:00Z">
        <w:r>
          <w:fldChar w:fldCharType="end"/>
        </w:r>
      </w:ins>
    </w:p>
    <w:p w:rsidR="00102C1A" w:rsidRDefault="00102C1A">
      <w:pPr>
        <w:pStyle w:val="TOC2"/>
        <w:rPr>
          <w:ins w:id="2734" w:author="rapporteur_Christian Herrero-Veron" w:date="2017-09-05T17:02:00Z"/>
          <w:rFonts w:asciiTheme="minorHAnsi" w:hAnsiTheme="minorHAnsi" w:cstheme="minorBidi"/>
          <w:sz w:val="22"/>
          <w:szCs w:val="22"/>
          <w:lang w:val="en-US"/>
        </w:rPr>
      </w:pPr>
      <w:ins w:id="2735" w:author="rapporteur_Christian Herrero-Veron" w:date="2017-09-05T17:02:00Z">
        <w:r>
          <w:t>12.9</w:t>
        </w:r>
        <w:r>
          <w:rPr>
            <w:rFonts w:asciiTheme="minorHAnsi" w:hAnsiTheme="minorHAnsi" w:cstheme="minorBidi"/>
            <w:sz w:val="22"/>
            <w:szCs w:val="22"/>
            <w:lang w:val="en-US"/>
          </w:rPr>
          <w:tab/>
        </w:r>
        <w:r>
          <w:t>Mission critical services</w:t>
        </w:r>
        <w:r>
          <w:tab/>
        </w:r>
        <w:r>
          <w:fldChar w:fldCharType="begin"/>
        </w:r>
        <w:r>
          <w:instrText xml:space="preserve"> PAGEREF _Toc492395056 \h </w:instrText>
        </w:r>
      </w:ins>
      <w:ins w:id="2736" w:author="rapporteur_Christian Herrero-Veron" w:date="2017-09-05T17:03:00Z"/>
      <w:r>
        <w:fldChar w:fldCharType="separate"/>
      </w:r>
      <w:ins w:id="2737" w:author="rapporteur_Christian Herrero-Veron" w:date="2017-09-05T17:03:00Z">
        <w:r>
          <w:t>144</w:t>
        </w:r>
      </w:ins>
      <w:ins w:id="2738" w:author="rapporteur_Christian Herrero-Veron" w:date="2017-09-05T17:02:00Z">
        <w:r>
          <w:fldChar w:fldCharType="end"/>
        </w:r>
      </w:ins>
    </w:p>
    <w:p w:rsidR="00102C1A" w:rsidRDefault="00102C1A">
      <w:pPr>
        <w:pStyle w:val="TOC1"/>
        <w:rPr>
          <w:ins w:id="2739" w:author="rapporteur_Christian Herrero-Veron" w:date="2017-09-05T17:02:00Z"/>
          <w:rFonts w:asciiTheme="minorHAnsi" w:hAnsiTheme="minorHAnsi" w:cstheme="minorBidi"/>
          <w:szCs w:val="22"/>
          <w:lang w:val="en-US"/>
        </w:rPr>
      </w:pPr>
      <w:ins w:id="2740" w:author="rapporteur_Christian Herrero-Veron" w:date="2017-09-05T17:02:00Z">
        <w:r>
          <w:t>13</w:t>
        </w:r>
        <w:r>
          <w:rPr>
            <w:rFonts w:asciiTheme="minorHAnsi" w:hAnsiTheme="minorHAnsi" w:cstheme="minorBidi"/>
            <w:szCs w:val="22"/>
            <w:lang w:val="en-US"/>
          </w:rPr>
          <w:tab/>
        </w:r>
        <w:r>
          <w:t>Network slicing</w:t>
        </w:r>
        <w:r>
          <w:tab/>
        </w:r>
        <w:r>
          <w:fldChar w:fldCharType="begin"/>
        </w:r>
        <w:r>
          <w:instrText xml:space="preserve"> PAGEREF _Toc492395057 \h </w:instrText>
        </w:r>
      </w:ins>
      <w:ins w:id="2741" w:author="rapporteur_Christian Herrero-Veron" w:date="2017-09-05T17:03:00Z"/>
      <w:r>
        <w:fldChar w:fldCharType="separate"/>
      </w:r>
      <w:ins w:id="2742" w:author="rapporteur_Christian Herrero-Veron" w:date="2017-09-05T17:03:00Z">
        <w:r>
          <w:t>144</w:t>
        </w:r>
      </w:ins>
      <w:ins w:id="2743" w:author="rapporteur_Christian Herrero-Veron" w:date="2017-09-05T17:02:00Z">
        <w:r>
          <w:fldChar w:fldCharType="end"/>
        </w:r>
      </w:ins>
    </w:p>
    <w:p w:rsidR="00102C1A" w:rsidRDefault="00102C1A">
      <w:pPr>
        <w:pStyle w:val="TOC2"/>
        <w:rPr>
          <w:ins w:id="2744" w:author="rapporteur_Christian Herrero-Veron" w:date="2017-09-05T17:02:00Z"/>
          <w:rFonts w:asciiTheme="minorHAnsi" w:hAnsiTheme="minorHAnsi" w:cstheme="minorBidi"/>
          <w:sz w:val="22"/>
          <w:szCs w:val="22"/>
          <w:lang w:val="en-US"/>
        </w:rPr>
      </w:pPr>
      <w:ins w:id="2745" w:author="rapporteur_Christian Herrero-Veron" w:date="2017-09-05T17:02:00Z">
        <w:r>
          <w:t>13.1</w:t>
        </w:r>
        <w:r>
          <w:rPr>
            <w:rFonts w:asciiTheme="minorHAnsi" w:hAnsiTheme="minorHAnsi" w:cstheme="minorBidi"/>
            <w:sz w:val="22"/>
            <w:szCs w:val="22"/>
            <w:lang w:val="en-US"/>
          </w:rPr>
          <w:tab/>
        </w:r>
        <w:r>
          <w:t>General</w:t>
        </w:r>
        <w:r>
          <w:tab/>
        </w:r>
        <w:r>
          <w:fldChar w:fldCharType="begin"/>
        </w:r>
        <w:r>
          <w:instrText xml:space="preserve"> PAGEREF _Toc492395058 \h </w:instrText>
        </w:r>
      </w:ins>
      <w:ins w:id="2746" w:author="rapporteur_Christian Herrero-Veron" w:date="2017-09-05T17:03:00Z"/>
      <w:r>
        <w:fldChar w:fldCharType="separate"/>
      </w:r>
      <w:ins w:id="2747" w:author="rapporteur_Christian Herrero-Veron" w:date="2017-09-05T17:03:00Z">
        <w:r>
          <w:t>144</w:t>
        </w:r>
      </w:ins>
      <w:ins w:id="2748" w:author="rapporteur_Christian Herrero-Veron" w:date="2017-09-05T17:02:00Z">
        <w:r>
          <w:fldChar w:fldCharType="end"/>
        </w:r>
      </w:ins>
    </w:p>
    <w:p w:rsidR="00102C1A" w:rsidRDefault="00102C1A">
      <w:pPr>
        <w:pStyle w:val="TOC2"/>
        <w:rPr>
          <w:ins w:id="2749" w:author="rapporteur_Christian Herrero-Veron" w:date="2017-09-05T17:02:00Z"/>
          <w:rFonts w:asciiTheme="minorHAnsi" w:hAnsiTheme="minorHAnsi" w:cstheme="minorBidi"/>
          <w:sz w:val="22"/>
          <w:szCs w:val="22"/>
          <w:lang w:val="en-US"/>
        </w:rPr>
      </w:pPr>
      <w:ins w:id="2750" w:author="rapporteur_Christian Herrero-Veron" w:date="2017-09-05T17:02:00Z">
        <w:r>
          <w:t>13.2</w:t>
        </w:r>
        <w:r>
          <w:rPr>
            <w:rFonts w:asciiTheme="minorHAnsi" w:hAnsiTheme="minorHAnsi" w:cstheme="minorBidi"/>
            <w:sz w:val="22"/>
            <w:szCs w:val="22"/>
            <w:lang w:val="en-US"/>
          </w:rPr>
          <w:tab/>
        </w:r>
        <w:r>
          <w:t>Mobility management aspects</w:t>
        </w:r>
        <w:r>
          <w:tab/>
        </w:r>
        <w:r>
          <w:fldChar w:fldCharType="begin"/>
        </w:r>
        <w:r>
          <w:instrText xml:space="preserve"> PAGEREF _Toc492395059 \h </w:instrText>
        </w:r>
      </w:ins>
      <w:ins w:id="2751" w:author="rapporteur_Christian Herrero-Veron" w:date="2017-09-05T17:03:00Z"/>
      <w:r>
        <w:fldChar w:fldCharType="separate"/>
      </w:r>
      <w:ins w:id="2752" w:author="rapporteur_Christian Herrero-Veron" w:date="2017-09-05T17:03:00Z">
        <w:r>
          <w:t>145</w:t>
        </w:r>
      </w:ins>
      <w:ins w:id="2753" w:author="rapporteur_Christian Herrero-Veron" w:date="2017-09-05T17:02:00Z">
        <w:r>
          <w:fldChar w:fldCharType="end"/>
        </w:r>
      </w:ins>
    </w:p>
    <w:p w:rsidR="00102C1A" w:rsidRDefault="00102C1A">
      <w:pPr>
        <w:pStyle w:val="TOC3"/>
        <w:rPr>
          <w:ins w:id="2754" w:author="rapporteur_Christian Herrero-Veron" w:date="2017-09-05T17:02:00Z"/>
          <w:rFonts w:asciiTheme="minorHAnsi" w:hAnsiTheme="minorHAnsi" w:cstheme="minorBidi"/>
          <w:sz w:val="22"/>
          <w:szCs w:val="22"/>
          <w:lang w:val="en-US"/>
        </w:rPr>
      </w:pPr>
      <w:ins w:id="2755" w:author="rapporteur_Christian Herrero-Veron" w:date="2017-09-05T17:02:00Z">
        <w:r>
          <w:t>13.2.1</w:t>
        </w:r>
        <w:r>
          <w:rPr>
            <w:rFonts w:asciiTheme="minorHAnsi" w:hAnsiTheme="minorHAnsi" w:cstheme="minorBidi"/>
            <w:sz w:val="22"/>
            <w:szCs w:val="22"/>
            <w:lang w:val="en-US"/>
          </w:rPr>
          <w:tab/>
        </w:r>
        <w:r>
          <w:t>General</w:t>
        </w:r>
        <w:r>
          <w:tab/>
        </w:r>
        <w:r>
          <w:fldChar w:fldCharType="begin"/>
        </w:r>
        <w:r>
          <w:instrText xml:space="preserve"> PAGEREF _Toc492395060 \h </w:instrText>
        </w:r>
      </w:ins>
      <w:ins w:id="2756" w:author="rapporteur_Christian Herrero-Veron" w:date="2017-09-05T17:03:00Z"/>
      <w:r>
        <w:fldChar w:fldCharType="separate"/>
      </w:r>
      <w:ins w:id="2757" w:author="rapporteur_Christian Herrero-Veron" w:date="2017-09-05T17:03:00Z">
        <w:r>
          <w:t>145</w:t>
        </w:r>
      </w:ins>
      <w:ins w:id="2758" w:author="rapporteur_Christian Herrero-Veron" w:date="2017-09-05T17:02:00Z">
        <w:r>
          <w:fldChar w:fldCharType="end"/>
        </w:r>
      </w:ins>
    </w:p>
    <w:p w:rsidR="00102C1A" w:rsidRDefault="00102C1A">
      <w:pPr>
        <w:pStyle w:val="TOC3"/>
        <w:rPr>
          <w:ins w:id="2759" w:author="rapporteur_Christian Herrero-Veron" w:date="2017-09-05T17:02:00Z"/>
          <w:rFonts w:asciiTheme="minorHAnsi" w:hAnsiTheme="minorHAnsi" w:cstheme="minorBidi"/>
          <w:sz w:val="22"/>
          <w:szCs w:val="22"/>
          <w:lang w:val="en-US"/>
        </w:rPr>
      </w:pPr>
      <w:ins w:id="2760" w:author="rapporteur_Christian Herrero-Veron" w:date="2017-09-05T17:02:00Z">
        <w:r>
          <w:t>13.2.2</w:t>
        </w:r>
        <w:r>
          <w:rPr>
            <w:rFonts w:asciiTheme="minorHAnsi" w:hAnsiTheme="minorHAnsi" w:cstheme="minorBidi"/>
            <w:sz w:val="22"/>
            <w:szCs w:val="22"/>
            <w:lang w:val="en-US"/>
          </w:rPr>
          <w:tab/>
        </w:r>
        <w:r>
          <w:t>NSSAI storage</w:t>
        </w:r>
        <w:r>
          <w:tab/>
        </w:r>
        <w:r>
          <w:fldChar w:fldCharType="begin"/>
        </w:r>
        <w:r>
          <w:instrText xml:space="preserve"> PAGEREF _Toc492395061 \h </w:instrText>
        </w:r>
      </w:ins>
      <w:ins w:id="2761" w:author="rapporteur_Christian Herrero-Veron" w:date="2017-09-05T17:03:00Z"/>
      <w:r>
        <w:fldChar w:fldCharType="separate"/>
      </w:r>
      <w:ins w:id="2762" w:author="rapporteur_Christian Herrero-Veron" w:date="2017-09-05T17:03:00Z">
        <w:r>
          <w:t>145</w:t>
        </w:r>
      </w:ins>
      <w:ins w:id="2763" w:author="rapporteur_Christian Herrero-Veron" w:date="2017-09-05T17:02:00Z">
        <w:r>
          <w:fldChar w:fldCharType="end"/>
        </w:r>
      </w:ins>
    </w:p>
    <w:p w:rsidR="00102C1A" w:rsidRDefault="00102C1A">
      <w:pPr>
        <w:pStyle w:val="TOC2"/>
        <w:rPr>
          <w:ins w:id="2764" w:author="rapporteur_Christian Herrero-Veron" w:date="2017-09-05T17:02:00Z"/>
          <w:rFonts w:asciiTheme="minorHAnsi" w:hAnsiTheme="minorHAnsi" w:cstheme="minorBidi"/>
          <w:sz w:val="22"/>
          <w:szCs w:val="22"/>
          <w:lang w:val="en-US"/>
        </w:rPr>
      </w:pPr>
      <w:ins w:id="2765" w:author="rapporteur_Christian Herrero-Veron" w:date="2017-09-05T17:02:00Z">
        <w:r>
          <w:t>13.3</w:t>
        </w:r>
        <w:r>
          <w:rPr>
            <w:rFonts w:asciiTheme="minorHAnsi" w:hAnsiTheme="minorHAnsi" w:cstheme="minorBidi"/>
            <w:sz w:val="22"/>
            <w:szCs w:val="22"/>
            <w:lang w:val="en-US"/>
          </w:rPr>
          <w:tab/>
        </w:r>
        <w:r>
          <w:t>Session management aspects</w:t>
        </w:r>
        <w:r>
          <w:tab/>
        </w:r>
        <w:r>
          <w:fldChar w:fldCharType="begin"/>
        </w:r>
        <w:r>
          <w:instrText xml:space="preserve"> PAGEREF _Toc492395062 \h </w:instrText>
        </w:r>
      </w:ins>
      <w:ins w:id="2766" w:author="rapporteur_Christian Herrero-Veron" w:date="2017-09-05T17:03:00Z"/>
      <w:r>
        <w:fldChar w:fldCharType="separate"/>
      </w:r>
      <w:ins w:id="2767" w:author="rapporteur_Christian Herrero-Veron" w:date="2017-09-05T17:03:00Z">
        <w:r>
          <w:t>145</w:t>
        </w:r>
      </w:ins>
      <w:ins w:id="2768" w:author="rapporteur_Christian Herrero-Veron" w:date="2017-09-05T17:02:00Z">
        <w:r>
          <w:fldChar w:fldCharType="end"/>
        </w:r>
      </w:ins>
    </w:p>
    <w:p w:rsidR="00102C1A" w:rsidRDefault="00102C1A">
      <w:pPr>
        <w:pStyle w:val="TOC1"/>
        <w:rPr>
          <w:ins w:id="2769" w:author="rapporteur_Christian Herrero-Veron" w:date="2017-09-05T17:02:00Z"/>
          <w:rFonts w:asciiTheme="minorHAnsi" w:hAnsiTheme="minorHAnsi" w:cstheme="minorBidi"/>
          <w:szCs w:val="22"/>
          <w:lang w:val="en-US"/>
        </w:rPr>
      </w:pPr>
      <w:ins w:id="2770" w:author="rapporteur_Christian Herrero-Veron" w:date="2017-09-05T17:02:00Z">
        <w:r>
          <w:t>14</w:t>
        </w:r>
        <w:r>
          <w:rPr>
            <w:rFonts w:asciiTheme="minorHAnsi" w:hAnsiTheme="minorHAnsi" w:cstheme="minorBidi"/>
            <w:szCs w:val="22"/>
            <w:lang w:val="en-US"/>
          </w:rPr>
          <w:tab/>
        </w:r>
        <w:r>
          <w:t>Conclusions and recommendations</w:t>
        </w:r>
        <w:r>
          <w:tab/>
        </w:r>
        <w:r>
          <w:fldChar w:fldCharType="begin"/>
        </w:r>
        <w:r>
          <w:instrText xml:space="preserve"> PAGEREF _Toc492395063 \h </w:instrText>
        </w:r>
      </w:ins>
      <w:ins w:id="2771" w:author="rapporteur_Christian Herrero-Veron" w:date="2017-09-05T17:03:00Z"/>
      <w:r>
        <w:fldChar w:fldCharType="separate"/>
      </w:r>
      <w:ins w:id="2772" w:author="rapporteur_Christian Herrero-Veron" w:date="2017-09-05T17:03:00Z">
        <w:r>
          <w:t>145</w:t>
        </w:r>
      </w:ins>
      <w:ins w:id="2773" w:author="rapporteur_Christian Herrero-Veron" w:date="2017-09-05T17:02:00Z">
        <w:r>
          <w:fldChar w:fldCharType="end"/>
        </w:r>
      </w:ins>
    </w:p>
    <w:p w:rsidR="00102C1A" w:rsidRDefault="00102C1A">
      <w:pPr>
        <w:pStyle w:val="TOC9"/>
        <w:rPr>
          <w:ins w:id="2774" w:author="rapporteur_Christian Herrero-Veron" w:date="2017-09-05T17:02:00Z"/>
          <w:rFonts w:asciiTheme="minorHAnsi" w:hAnsiTheme="minorHAnsi" w:cstheme="minorBidi"/>
          <w:b w:val="0"/>
          <w:szCs w:val="22"/>
          <w:lang w:val="en-US"/>
        </w:rPr>
      </w:pPr>
      <w:ins w:id="2775" w:author="rapporteur_Christian Herrero-Veron" w:date="2017-09-05T17:02:00Z">
        <w:r>
          <w:t>Annex A: Impacts to specifications</w:t>
        </w:r>
        <w:r>
          <w:tab/>
        </w:r>
        <w:r>
          <w:fldChar w:fldCharType="begin"/>
        </w:r>
        <w:r>
          <w:instrText xml:space="preserve"> PAGEREF _Toc492395064 \h </w:instrText>
        </w:r>
      </w:ins>
      <w:ins w:id="2776" w:author="rapporteur_Christian Herrero-Veron" w:date="2017-09-05T17:03:00Z"/>
      <w:r>
        <w:fldChar w:fldCharType="separate"/>
      </w:r>
      <w:ins w:id="2777" w:author="rapporteur_Christian Herrero-Veron" w:date="2017-09-05T17:03:00Z">
        <w:r>
          <w:t>146</w:t>
        </w:r>
      </w:ins>
      <w:ins w:id="2778" w:author="rapporteur_Christian Herrero-Veron" w:date="2017-09-05T17:02:00Z">
        <w:r>
          <w:fldChar w:fldCharType="end"/>
        </w:r>
      </w:ins>
    </w:p>
    <w:p w:rsidR="00102C1A" w:rsidRDefault="00102C1A">
      <w:pPr>
        <w:pStyle w:val="TOC2"/>
        <w:rPr>
          <w:ins w:id="2779" w:author="rapporteur_Christian Herrero-Veron" w:date="2017-09-05T17:02:00Z"/>
          <w:rFonts w:asciiTheme="minorHAnsi" w:hAnsiTheme="minorHAnsi" w:cstheme="minorBidi"/>
          <w:sz w:val="22"/>
          <w:szCs w:val="22"/>
          <w:lang w:val="en-US"/>
        </w:rPr>
      </w:pPr>
      <w:ins w:id="2780" w:author="rapporteur_Christian Herrero-Veron" w:date="2017-09-05T17:02:00Z">
        <w:r>
          <w:t>A.1</w:t>
        </w:r>
        <w:r>
          <w:rPr>
            <w:rFonts w:asciiTheme="minorHAnsi" w:hAnsiTheme="minorHAnsi" w:cstheme="minorBidi"/>
            <w:sz w:val="22"/>
            <w:szCs w:val="22"/>
            <w:lang w:val="en-US"/>
          </w:rPr>
          <w:tab/>
        </w:r>
        <w:r>
          <w:t>New specifications</w:t>
        </w:r>
        <w:r>
          <w:tab/>
        </w:r>
        <w:r>
          <w:fldChar w:fldCharType="begin"/>
        </w:r>
        <w:r>
          <w:instrText xml:space="preserve"> PAGEREF _Toc492395065 \h </w:instrText>
        </w:r>
      </w:ins>
      <w:ins w:id="2781" w:author="rapporteur_Christian Herrero-Veron" w:date="2017-09-05T17:03:00Z"/>
      <w:r>
        <w:fldChar w:fldCharType="separate"/>
      </w:r>
      <w:ins w:id="2782" w:author="rapporteur_Christian Herrero-Veron" w:date="2017-09-05T17:03:00Z">
        <w:r>
          <w:t>146</w:t>
        </w:r>
      </w:ins>
      <w:ins w:id="2783" w:author="rapporteur_Christian Herrero-Veron" w:date="2017-09-05T17:02:00Z">
        <w:r>
          <w:fldChar w:fldCharType="end"/>
        </w:r>
      </w:ins>
    </w:p>
    <w:p w:rsidR="00102C1A" w:rsidRDefault="00102C1A">
      <w:pPr>
        <w:pStyle w:val="TOC2"/>
        <w:rPr>
          <w:ins w:id="2784" w:author="rapporteur_Christian Herrero-Veron" w:date="2017-09-05T17:02:00Z"/>
          <w:rFonts w:asciiTheme="minorHAnsi" w:hAnsiTheme="minorHAnsi" w:cstheme="minorBidi"/>
          <w:sz w:val="22"/>
          <w:szCs w:val="22"/>
          <w:lang w:val="en-US"/>
        </w:rPr>
      </w:pPr>
      <w:ins w:id="2785" w:author="rapporteur_Christian Herrero-Veron" w:date="2017-09-05T17:02:00Z">
        <w:r>
          <w:t>A.2</w:t>
        </w:r>
        <w:r>
          <w:rPr>
            <w:rFonts w:asciiTheme="minorHAnsi" w:hAnsiTheme="minorHAnsi" w:cstheme="minorBidi"/>
            <w:sz w:val="22"/>
            <w:szCs w:val="22"/>
            <w:lang w:val="en-US"/>
          </w:rPr>
          <w:tab/>
        </w:r>
        <w:r>
          <w:t>Impacted existing specifications</w:t>
        </w:r>
        <w:r>
          <w:tab/>
        </w:r>
        <w:r>
          <w:fldChar w:fldCharType="begin"/>
        </w:r>
        <w:r>
          <w:instrText xml:space="preserve"> PAGEREF _Toc492395066 \h </w:instrText>
        </w:r>
      </w:ins>
      <w:ins w:id="2786" w:author="rapporteur_Christian Herrero-Veron" w:date="2017-09-05T17:03:00Z"/>
      <w:r>
        <w:fldChar w:fldCharType="separate"/>
      </w:r>
      <w:ins w:id="2787" w:author="rapporteur_Christian Herrero-Veron" w:date="2017-09-05T17:03:00Z">
        <w:r>
          <w:t>146</w:t>
        </w:r>
      </w:ins>
      <w:ins w:id="2788" w:author="rapporteur_Christian Herrero-Veron" w:date="2017-09-05T17:02:00Z">
        <w:r>
          <w:fldChar w:fldCharType="end"/>
        </w:r>
      </w:ins>
    </w:p>
    <w:p w:rsidR="00102C1A" w:rsidRDefault="00102C1A">
      <w:pPr>
        <w:pStyle w:val="TOC8"/>
        <w:rPr>
          <w:ins w:id="2789" w:author="rapporteur_Christian Herrero-Veron" w:date="2017-09-05T17:02:00Z"/>
          <w:rFonts w:asciiTheme="minorHAnsi" w:hAnsiTheme="minorHAnsi" w:cstheme="minorBidi"/>
          <w:b w:val="0"/>
          <w:szCs w:val="22"/>
          <w:lang w:val="en-US"/>
        </w:rPr>
      </w:pPr>
      <w:ins w:id="2790" w:author="rapporteur_Christian Herrero-Veron" w:date="2017-09-05T17:02:00Z">
        <w:r>
          <w:t xml:space="preserve">Annex B </w:t>
        </w:r>
        <w:r w:rsidRPr="000828B8">
          <w:rPr>
            <w:rFonts w:eastAsia="SimSun"/>
          </w:rPr>
          <w:t>(informative)</w:t>
        </w:r>
        <w:r>
          <w:t>: Proposed changes to 3GPP TS 23.040</w:t>
        </w:r>
        <w:r>
          <w:tab/>
        </w:r>
        <w:r>
          <w:fldChar w:fldCharType="begin"/>
        </w:r>
        <w:r>
          <w:instrText xml:space="preserve"> PAGEREF _Toc492395067 \h </w:instrText>
        </w:r>
      </w:ins>
      <w:ins w:id="2791" w:author="rapporteur_Christian Herrero-Veron" w:date="2017-09-05T17:03:00Z"/>
      <w:r>
        <w:fldChar w:fldCharType="separate"/>
      </w:r>
      <w:ins w:id="2792" w:author="rapporteur_Christian Herrero-Veron" w:date="2017-09-05T17:03:00Z">
        <w:r>
          <w:t>148</w:t>
        </w:r>
      </w:ins>
      <w:ins w:id="2793" w:author="rapporteur_Christian Herrero-Veron" w:date="2017-09-05T17:02:00Z">
        <w:r>
          <w:fldChar w:fldCharType="end"/>
        </w:r>
      </w:ins>
    </w:p>
    <w:p w:rsidR="00102C1A" w:rsidRDefault="00102C1A">
      <w:pPr>
        <w:pStyle w:val="TOC1"/>
        <w:rPr>
          <w:ins w:id="2794" w:author="rapporteur_Christian Herrero-Veron" w:date="2017-09-05T17:02:00Z"/>
          <w:rFonts w:asciiTheme="minorHAnsi" w:hAnsiTheme="minorHAnsi" w:cstheme="minorBidi"/>
          <w:szCs w:val="22"/>
          <w:lang w:val="en-US"/>
        </w:rPr>
      </w:pPr>
      <w:ins w:id="2795" w:author="rapporteur_Christian Herrero-Veron" w:date="2017-09-05T17:02:00Z">
        <w:r>
          <w:t>B.1</w:t>
        </w:r>
        <w:r>
          <w:rPr>
            <w:rFonts w:asciiTheme="minorHAnsi" w:hAnsiTheme="minorHAnsi" w:cstheme="minorBidi"/>
            <w:szCs w:val="22"/>
            <w:lang w:val="en-US"/>
          </w:rPr>
          <w:tab/>
        </w:r>
        <w:r>
          <w:t>First Change</w:t>
        </w:r>
        <w:r>
          <w:tab/>
        </w:r>
        <w:r>
          <w:fldChar w:fldCharType="begin"/>
        </w:r>
        <w:r>
          <w:instrText xml:space="preserve"> PAGEREF _Toc492395068 \h </w:instrText>
        </w:r>
      </w:ins>
      <w:ins w:id="2796" w:author="rapporteur_Christian Herrero-Veron" w:date="2017-09-05T17:03:00Z"/>
      <w:r>
        <w:fldChar w:fldCharType="separate"/>
      </w:r>
      <w:ins w:id="2797" w:author="rapporteur_Christian Herrero-Veron" w:date="2017-09-05T17:03:00Z">
        <w:r>
          <w:t>148</w:t>
        </w:r>
      </w:ins>
      <w:ins w:id="2798" w:author="rapporteur_Christian Herrero-Veron" w:date="2017-09-05T17:02:00Z">
        <w:r>
          <w:fldChar w:fldCharType="end"/>
        </w:r>
      </w:ins>
    </w:p>
    <w:p w:rsidR="00102C1A" w:rsidRDefault="00102C1A">
      <w:pPr>
        <w:pStyle w:val="TOC1"/>
        <w:rPr>
          <w:ins w:id="2799" w:author="rapporteur_Christian Herrero-Veron" w:date="2017-09-05T17:02:00Z"/>
          <w:rFonts w:asciiTheme="minorHAnsi" w:hAnsiTheme="minorHAnsi" w:cstheme="minorBidi"/>
          <w:szCs w:val="22"/>
          <w:lang w:val="en-US"/>
        </w:rPr>
      </w:pPr>
      <w:ins w:id="2800" w:author="rapporteur_Christian Herrero-Veron" w:date="2017-09-05T17:02:00Z">
        <w:r>
          <w:t>1</w:t>
        </w:r>
        <w:r>
          <w:rPr>
            <w:rFonts w:asciiTheme="minorHAnsi" w:hAnsiTheme="minorHAnsi" w:cstheme="minorBidi"/>
            <w:szCs w:val="22"/>
            <w:lang w:val="en-US"/>
          </w:rPr>
          <w:tab/>
        </w:r>
        <w:r>
          <w:t>Scope</w:t>
        </w:r>
        <w:r>
          <w:tab/>
        </w:r>
        <w:r>
          <w:fldChar w:fldCharType="begin"/>
        </w:r>
        <w:r>
          <w:instrText xml:space="preserve"> PAGEREF _Toc492395069 \h </w:instrText>
        </w:r>
      </w:ins>
      <w:ins w:id="2801" w:author="rapporteur_Christian Herrero-Veron" w:date="2017-09-05T17:03:00Z"/>
      <w:r>
        <w:fldChar w:fldCharType="separate"/>
      </w:r>
      <w:ins w:id="2802" w:author="rapporteur_Christian Herrero-Veron" w:date="2017-09-05T17:03:00Z">
        <w:r>
          <w:t>148</w:t>
        </w:r>
      </w:ins>
      <w:ins w:id="2803" w:author="rapporteur_Christian Herrero-Veron" w:date="2017-09-05T17:02:00Z">
        <w:r>
          <w:fldChar w:fldCharType="end"/>
        </w:r>
      </w:ins>
    </w:p>
    <w:p w:rsidR="00102C1A" w:rsidRDefault="00102C1A">
      <w:pPr>
        <w:pStyle w:val="TOC1"/>
        <w:rPr>
          <w:ins w:id="2804" w:author="rapporteur_Christian Herrero-Veron" w:date="2017-09-05T17:02:00Z"/>
          <w:rFonts w:asciiTheme="minorHAnsi" w:hAnsiTheme="minorHAnsi" w:cstheme="minorBidi"/>
          <w:szCs w:val="22"/>
          <w:lang w:val="en-US"/>
        </w:rPr>
      </w:pPr>
      <w:ins w:id="2805" w:author="rapporteur_Christian Herrero-Veron" w:date="2017-09-05T17:02:00Z">
        <w:r>
          <w:t>B.2</w:t>
        </w:r>
        <w:r>
          <w:rPr>
            <w:rFonts w:asciiTheme="minorHAnsi" w:hAnsiTheme="minorHAnsi" w:cstheme="minorBidi"/>
            <w:szCs w:val="22"/>
            <w:lang w:val="en-US"/>
          </w:rPr>
          <w:tab/>
        </w:r>
        <w:r>
          <w:t>Next Change</w:t>
        </w:r>
        <w:r>
          <w:tab/>
        </w:r>
        <w:r>
          <w:fldChar w:fldCharType="begin"/>
        </w:r>
        <w:r>
          <w:instrText xml:space="preserve"> PAGEREF _Toc492395070 \h </w:instrText>
        </w:r>
      </w:ins>
      <w:ins w:id="2806" w:author="rapporteur_Christian Herrero-Veron" w:date="2017-09-05T17:03:00Z"/>
      <w:r>
        <w:fldChar w:fldCharType="separate"/>
      </w:r>
      <w:ins w:id="2807" w:author="rapporteur_Christian Herrero-Veron" w:date="2017-09-05T17:03:00Z">
        <w:r>
          <w:t>148</w:t>
        </w:r>
      </w:ins>
      <w:ins w:id="2808" w:author="rapporteur_Christian Herrero-Veron" w:date="2017-09-05T17:02:00Z">
        <w:r>
          <w:fldChar w:fldCharType="end"/>
        </w:r>
      </w:ins>
    </w:p>
    <w:p w:rsidR="00102C1A" w:rsidRDefault="00102C1A">
      <w:pPr>
        <w:pStyle w:val="TOC1"/>
        <w:rPr>
          <w:ins w:id="2809" w:author="rapporteur_Christian Herrero-Veron" w:date="2017-09-05T17:02:00Z"/>
          <w:rFonts w:asciiTheme="minorHAnsi" w:hAnsiTheme="minorHAnsi" w:cstheme="minorBidi"/>
          <w:szCs w:val="22"/>
          <w:lang w:val="en-US"/>
        </w:rPr>
      </w:pPr>
      <w:ins w:id="2810" w:author="rapporteur_Christian Herrero-Veron" w:date="2017-09-05T17:02:00Z">
        <w:r>
          <w:t>2</w:t>
        </w:r>
        <w:r>
          <w:rPr>
            <w:rFonts w:asciiTheme="minorHAnsi" w:hAnsiTheme="minorHAnsi" w:cstheme="minorBidi"/>
            <w:szCs w:val="22"/>
            <w:lang w:val="en-US"/>
          </w:rPr>
          <w:tab/>
        </w:r>
        <w:r>
          <w:t>References</w:t>
        </w:r>
        <w:r>
          <w:tab/>
        </w:r>
        <w:r>
          <w:fldChar w:fldCharType="begin"/>
        </w:r>
        <w:r>
          <w:instrText xml:space="preserve"> PAGEREF _Toc492395071 \h </w:instrText>
        </w:r>
      </w:ins>
      <w:ins w:id="2811" w:author="rapporteur_Christian Herrero-Veron" w:date="2017-09-05T17:03:00Z"/>
      <w:r>
        <w:fldChar w:fldCharType="separate"/>
      </w:r>
      <w:ins w:id="2812" w:author="rapporteur_Christian Herrero-Veron" w:date="2017-09-05T17:03:00Z">
        <w:r>
          <w:t>148</w:t>
        </w:r>
      </w:ins>
      <w:ins w:id="2813" w:author="rapporteur_Christian Herrero-Veron" w:date="2017-09-05T17:02:00Z">
        <w:r>
          <w:fldChar w:fldCharType="end"/>
        </w:r>
      </w:ins>
    </w:p>
    <w:p w:rsidR="00102C1A" w:rsidRDefault="00102C1A">
      <w:pPr>
        <w:pStyle w:val="TOC1"/>
        <w:rPr>
          <w:ins w:id="2814" w:author="rapporteur_Christian Herrero-Veron" w:date="2017-09-05T17:02:00Z"/>
          <w:rFonts w:asciiTheme="minorHAnsi" w:hAnsiTheme="minorHAnsi" w:cstheme="minorBidi"/>
          <w:szCs w:val="22"/>
          <w:lang w:val="en-US"/>
        </w:rPr>
      </w:pPr>
      <w:ins w:id="2815" w:author="rapporteur_Christian Herrero-Veron" w:date="2017-09-05T17:02:00Z">
        <w:r>
          <w:t>B.3</w:t>
        </w:r>
        <w:r>
          <w:rPr>
            <w:rFonts w:asciiTheme="minorHAnsi" w:hAnsiTheme="minorHAnsi" w:cstheme="minorBidi"/>
            <w:szCs w:val="22"/>
            <w:lang w:val="en-US"/>
          </w:rPr>
          <w:tab/>
        </w:r>
        <w:r>
          <w:t>Next Change</w:t>
        </w:r>
        <w:r>
          <w:tab/>
        </w:r>
        <w:r>
          <w:fldChar w:fldCharType="begin"/>
        </w:r>
        <w:r>
          <w:instrText xml:space="preserve"> PAGEREF _Toc492395072 \h </w:instrText>
        </w:r>
      </w:ins>
      <w:ins w:id="2816" w:author="rapporteur_Christian Herrero-Veron" w:date="2017-09-05T17:03:00Z"/>
      <w:r>
        <w:fldChar w:fldCharType="separate"/>
      </w:r>
      <w:ins w:id="2817" w:author="rapporteur_Christian Herrero-Veron" w:date="2017-09-05T17:03:00Z">
        <w:r>
          <w:t>151</w:t>
        </w:r>
      </w:ins>
      <w:ins w:id="2818" w:author="rapporteur_Christian Herrero-Veron" w:date="2017-09-05T17:02:00Z">
        <w:r>
          <w:fldChar w:fldCharType="end"/>
        </w:r>
      </w:ins>
    </w:p>
    <w:p w:rsidR="00102C1A" w:rsidRDefault="00102C1A">
      <w:pPr>
        <w:pStyle w:val="TOC8"/>
        <w:rPr>
          <w:ins w:id="2819" w:author="rapporteur_Christian Herrero-Veron" w:date="2017-09-05T17:02:00Z"/>
          <w:rFonts w:asciiTheme="minorHAnsi" w:hAnsiTheme="minorHAnsi" w:cstheme="minorBidi"/>
          <w:b w:val="0"/>
          <w:szCs w:val="22"/>
          <w:lang w:val="en-US"/>
        </w:rPr>
      </w:pPr>
      <w:ins w:id="2820" w:author="rapporteur_Christian Herrero-Veron" w:date="2017-09-05T17:02:00Z">
        <w:r>
          <w:t>Annex L (normative): SMS in 5GS</w:t>
        </w:r>
        <w:r>
          <w:tab/>
        </w:r>
        <w:r>
          <w:fldChar w:fldCharType="begin"/>
        </w:r>
        <w:r>
          <w:instrText xml:space="preserve"> PAGEREF _Toc492395073 \h </w:instrText>
        </w:r>
      </w:ins>
      <w:ins w:id="2821" w:author="rapporteur_Christian Herrero-Veron" w:date="2017-09-05T17:03:00Z"/>
      <w:r>
        <w:fldChar w:fldCharType="separate"/>
      </w:r>
      <w:ins w:id="2822" w:author="rapporteur_Christian Herrero-Veron" w:date="2017-09-05T17:03:00Z">
        <w:r>
          <w:t>151</w:t>
        </w:r>
      </w:ins>
      <w:ins w:id="2823" w:author="rapporteur_Christian Herrero-Veron" w:date="2017-09-05T17:02:00Z">
        <w:r>
          <w:fldChar w:fldCharType="end"/>
        </w:r>
      </w:ins>
    </w:p>
    <w:p w:rsidR="00102C1A" w:rsidRDefault="00102C1A">
      <w:pPr>
        <w:pStyle w:val="TOC1"/>
        <w:rPr>
          <w:ins w:id="2824" w:author="rapporteur_Christian Herrero-Veron" w:date="2017-09-05T17:02:00Z"/>
          <w:rFonts w:asciiTheme="minorHAnsi" w:hAnsiTheme="minorHAnsi" w:cstheme="minorBidi"/>
          <w:szCs w:val="22"/>
          <w:lang w:val="en-US"/>
        </w:rPr>
      </w:pPr>
      <w:ins w:id="2825" w:author="rapporteur_Christian Herrero-Veron" w:date="2017-09-05T17:02:00Z">
        <w:r w:rsidRPr="000828B8">
          <w:rPr>
            <w:lang w:val="en-US"/>
          </w:rPr>
          <w:t>L.1</w:t>
        </w:r>
        <w:r>
          <w:rPr>
            <w:rFonts w:asciiTheme="minorHAnsi" w:hAnsiTheme="minorHAnsi" w:cstheme="minorBidi"/>
            <w:szCs w:val="22"/>
            <w:lang w:val="en-US"/>
          </w:rPr>
          <w:tab/>
        </w:r>
        <w:r w:rsidRPr="000828B8">
          <w:rPr>
            <w:lang w:val="en-US"/>
          </w:rPr>
          <w:t>General</w:t>
        </w:r>
        <w:r>
          <w:tab/>
        </w:r>
        <w:r>
          <w:fldChar w:fldCharType="begin"/>
        </w:r>
        <w:r>
          <w:instrText xml:space="preserve"> PAGEREF _Toc492395074 \h </w:instrText>
        </w:r>
      </w:ins>
      <w:ins w:id="2826" w:author="rapporteur_Christian Herrero-Veron" w:date="2017-09-05T17:03:00Z"/>
      <w:r>
        <w:fldChar w:fldCharType="separate"/>
      </w:r>
      <w:ins w:id="2827" w:author="rapporteur_Christian Herrero-Veron" w:date="2017-09-05T17:03:00Z">
        <w:r>
          <w:t>151</w:t>
        </w:r>
      </w:ins>
      <w:ins w:id="2828" w:author="rapporteur_Christian Herrero-Veron" w:date="2017-09-05T17:02:00Z">
        <w:r>
          <w:fldChar w:fldCharType="end"/>
        </w:r>
      </w:ins>
    </w:p>
    <w:p w:rsidR="00102C1A" w:rsidRDefault="00102C1A">
      <w:pPr>
        <w:pStyle w:val="TOC8"/>
        <w:rPr>
          <w:ins w:id="2829" w:author="rapporteur_Christian Herrero-Veron" w:date="2017-09-05T17:02:00Z"/>
          <w:rFonts w:asciiTheme="minorHAnsi" w:hAnsiTheme="minorHAnsi" w:cstheme="minorBidi"/>
          <w:b w:val="0"/>
          <w:szCs w:val="22"/>
          <w:lang w:val="en-US"/>
        </w:rPr>
      </w:pPr>
      <w:ins w:id="2830" w:author="rapporteur_Christian Herrero-Veron" w:date="2017-09-05T17:02:00Z">
        <w:r>
          <w:t xml:space="preserve">Annex C </w:t>
        </w:r>
        <w:r w:rsidRPr="000828B8">
          <w:rPr>
            <w:rFonts w:eastAsia="SimSun"/>
          </w:rPr>
          <w:t>(informative)</w:t>
        </w:r>
        <w:r>
          <w:t>: Proposed changes to 3GPP TS 24.011</w:t>
        </w:r>
        <w:r>
          <w:tab/>
        </w:r>
        <w:r>
          <w:fldChar w:fldCharType="begin"/>
        </w:r>
        <w:r>
          <w:instrText xml:space="preserve"> PAGEREF _Toc492395075 \h </w:instrText>
        </w:r>
      </w:ins>
      <w:ins w:id="2831" w:author="rapporteur_Christian Herrero-Veron" w:date="2017-09-05T17:03:00Z"/>
      <w:r>
        <w:fldChar w:fldCharType="separate"/>
      </w:r>
      <w:ins w:id="2832" w:author="rapporteur_Christian Herrero-Veron" w:date="2017-09-05T17:03:00Z">
        <w:r>
          <w:t>152</w:t>
        </w:r>
      </w:ins>
      <w:ins w:id="2833" w:author="rapporteur_Christian Herrero-Veron" w:date="2017-09-05T17:02:00Z">
        <w:r>
          <w:fldChar w:fldCharType="end"/>
        </w:r>
      </w:ins>
    </w:p>
    <w:p w:rsidR="00102C1A" w:rsidRDefault="00102C1A">
      <w:pPr>
        <w:pStyle w:val="TOC1"/>
        <w:rPr>
          <w:ins w:id="2834" w:author="rapporteur_Christian Herrero-Veron" w:date="2017-09-05T17:02:00Z"/>
          <w:rFonts w:asciiTheme="minorHAnsi" w:hAnsiTheme="minorHAnsi" w:cstheme="minorBidi"/>
          <w:szCs w:val="22"/>
          <w:lang w:val="en-US"/>
        </w:rPr>
      </w:pPr>
      <w:ins w:id="2835" w:author="rapporteur_Christian Herrero-Veron" w:date="2017-09-05T17:02:00Z">
        <w:r>
          <w:t>C.1</w:t>
        </w:r>
        <w:r>
          <w:rPr>
            <w:rFonts w:asciiTheme="minorHAnsi" w:hAnsiTheme="minorHAnsi" w:cstheme="minorBidi"/>
            <w:szCs w:val="22"/>
            <w:lang w:val="en-US"/>
          </w:rPr>
          <w:tab/>
        </w:r>
        <w:r>
          <w:t>First Change</w:t>
        </w:r>
        <w:r>
          <w:tab/>
        </w:r>
        <w:r>
          <w:fldChar w:fldCharType="begin"/>
        </w:r>
        <w:r>
          <w:instrText xml:space="preserve"> PAGEREF _Toc492395076 \h </w:instrText>
        </w:r>
      </w:ins>
      <w:ins w:id="2836" w:author="rapporteur_Christian Herrero-Veron" w:date="2017-09-05T17:03:00Z"/>
      <w:r>
        <w:fldChar w:fldCharType="separate"/>
      </w:r>
      <w:ins w:id="2837" w:author="rapporteur_Christian Herrero-Veron" w:date="2017-09-05T17:03:00Z">
        <w:r>
          <w:t>152</w:t>
        </w:r>
      </w:ins>
      <w:ins w:id="2838" w:author="rapporteur_Christian Herrero-Veron" w:date="2017-09-05T17:02:00Z">
        <w:r>
          <w:fldChar w:fldCharType="end"/>
        </w:r>
      </w:ins>
    </w:p>
    <w:p w:rsidR="00102C1A" w:rsidRDefault="00102C1A">
      <w:pPr>
        <w:pStyle w:val="TOC1"/>
        <w:rPr>
          <w:ins w:id="2839" w:author="rapporteur_Christian Herrero-Veron" w:date="2017-09-05T17:02:00Z"/>
          <w:rFonts w:asciiTheme="minorHAnsi" w:hAnsiTheme="minorHAnsi" w:cstheme="minorBidi"/>
          <w:szCs w:val="22"/>
          <w:lang w:val="en-US"/>
        </w:rPr>
      </w:pPr>
      <w:ins w:id="2840" w:author="rapporteur_Christian Herrero-Veron" w:date="2017-09-05T17:02:00Z">
        <w:r>
          <w:t>1</w:t>
        </w:r>
        <w:r>
          <w:rPr>
            <w:rFonts w:asciiTheme="minorHAnsi" w:hAnsiTheme="minorHAnsi" w:cstheme="minorBidi"/>
            <w:szCs w:val="22"/>
            <w:lang w:val="en-US"/>
          </w:rPr>
          <w:tab/>
        </w:r>
        <w:r>
          <w:t>Scope</w:t>
        </w:r>
        <w:r>
          <w:tab/>
        </w:r>
        <w:r>
          <w:fldChar w:fldCharType="begin"/>
        </w:r>
        <w:r>
          <w:instrText xml:space="preserve"> PAGEREF _Toc492395077 \h </w:instrText>
        </w:r>
      </w:ins>
      <w:ins w:id="2841" w:author="rapporteur_Christian Herrero-Veron" w:date="2017-09-05T17:03:00Z"/>
      <w:r>
        <w:fldChar w:fldCharType="separate"/>
      </w:r>
      <w:ins w:id="2842" w:author="rapporteur_Christian Herrero-Veron" w:date="2017-09-05T17:03:00Z">
        <w:r>
          <w:t>152</w:t>
        </w:r>
      </w:ins>
      <w:ins w:id="2843" w:author="rapporteur_Christian Herrero-Veron" w:date="2017-09-05T17:02:00Z">
        <w:r>
          <w:fldChar w:fldCharType="end"/>
        </w:r>
      </w:ins>
    </w:p>
    <w:p w:rsidR="00102C1A" w:rsidRDefault="00102C1A">
      <w:pPr>
        <w:pStyle w:val="TOC2"/>
        <w:rPr>
          <w:ins w:id="2844" w:author="rapporteur_Christian Herrero-Veron" w:date="2017-09-05T17:02:00Z"/>
          <w:rFonts w:asciiTheme="minorHAnsi" w:hAnsiTheme="minorHAnsi" w:cstheme="minorBidi"/>
          <w:sz w:val="22"/>
          <w:szCs w:val="22"/>
          <w:lang w:val="en-US"/>
        </w:rPr>
      </w:pPr>
      <w:ins w:id="2845" w:author="rapporteur_Christian Herrero-Veron" w:date="2017-09-05T17:02:00Z">
        <w:r>
          <w:t>1.1</w:t>
        </w:r>
        <w:r>
          <w:rPr>
            <w:rFonts w:asciiTheme="minorHAnsi" w:hAnsiTheme="minorHAnsi" w:cstheme="minorBidi"/>
            <w:sz w:val="22"/>
            <w:szCs w:val="22"/>
            <w:lang w:val="en-US"/>
          </w:rPr>
          <w:tab/>
        </w:r>
        <w:r>
          <w:t>References</w:t>
        </w:r>
        <w:r>
          <w:tab/>
        </w:r>
        <w:r>
          <w:fldChar w:fldCharType="begin"/>
        </w:r>
        <w:r>
          <w:instrText xml:space="preserve"> PAGEREF _Toc492395078 \h </w:instrText>
        </w:r>
      </w:ins>
      <w:ins w:id="2846" w:author="rapporteur_Christian Herrero-Veron" w:date="2017-09-05T17:03:00Z"/>
      <w:r>
        <w:fldChar w:fldCharType="separate"/>
      </w:r>
      <w:ins w:id="2847" w:author="rapporteur_Christian Herrero-Veron" w:date="2017-09-05T17:03:00Z">
        <w:r>
          <w:t>152</w:t>
        </w:r>
      </w:ins>
      <w:ins w:id="2848" w:author="rapporteur_Christian Herrero-Veron" w:date="2017-09-05T17:02:00Z">
        <w:r>
          <w:fldChar w:fldCharType="end"/>
        </w:r>
      </w:ins>
    </w:p>
    <w:p w:rsidR="00102C1A" w:rsidRDefault="00102C1A">
      <w:pPr>
        <w:pStyle w:val="TOC2"/>
        <w:rPr>
          <w:ins w:id="2849" w:author="rapporteur_Christian Herrero-Veron" w:date="2017-09-05T17:02:00Z"/>
          <w:rFonts w:asciiTheme="minorHAnsi" w:hAnsiTheme="minorHAnsi" w:cstheme="minorBidi"/>
          <w:sz w:val="22"/>
          <w:szCs w:val="22"/>
          <w:lang w:val="en-US"/>
        </w:rPr>
      </w:pPr>
      <w:ins w:id="2850" w:author="rapporteur_Christian Herrero-Veron" w:date="2017-09-05T17:02:00Z">
        <w:r>
          <w:t>1.2</w:t>
        </w:r>
        <w:r>
          <w:rPr>
            <w:rFonts w:asciiTheme="minorHAnsi" w:hAnsiTheme="minorHAnsi" w:cstheme="minorBidi"/>
            <w:sz w:val="22"/>
            <w:szCs w:val="22"/>
            <w:lang w:val="en-US"/>
          </w:rPr>
          <w:tab/>
        </w:r>
        <w:r>
          <w:t>Abbreviations</w:t>
        </w:r>
        <w:r>
          <w:tab/>
        </w:r>
        <w:r>
          <w:fldChar w:fldCharType="begin"/>
        </w:r>
        <w:r>
          <w:instrText xml:space="preserve"> PAGEREF _Toc492395079 \h </w:instrText>
        </w:r>
      </w:ins>
      <w:ins w:id="2851" w:author="rapporteur_Christian Herrero-Veron" w:date="2017-09-05T17:03:00Z"/>
      <w:r>
        <w:fldChar w:fldCharType="separate"/>
      </w:r>
      <w:ins w:id="2852" w:author="rapporteur_Christian Herrero-Veron" w:date="2017-09-05T17:03:00Z">
        <w:r>
          <w:t>153</w:t>
        </w:r>
      </w:ins>
      <w:ins w:id="2853" w:author="rapporteur_Christian Herrero-Veron" w:date="2017-09-05T17:02:00Z">
        <w:r>
          <w:fldChar w:fldCharType="end"/>
        </w:r>
      </w:ins>
    </w:p>
    <w:p w:rsidR="00102C1A" w:rsidRDefault="00102C1A">
      <w:pPr>
        <w:pStyle w:val="TOC1"/>
        <w:rPr>
          <w:ins w:id="2854" w:author="rapporteur_Christian Herrero-Veron" w:date="2017-09-05T17:02:00Z"/>
          <w:rFonts w:asciiTheme="minorHAnsi" w:hAnsiTheme="minorHAnsi" w:cstheme="minorBidi"/>
          <w:szCs w:val="22"/>
          <w:lang w:val="en-US"/>
        </w:rPr>
      </w:pPr>
      <w:ins w:id="2855" w:author="rapporteur_Christian Herrero-Veron" w:date="2017-09-05T17:02:00Z">
        <w:r>
          <w:t>C.2</w:t>
        </w:r>
        <w:r>
          <w:rPr>
            <w:rFonts w:asciiTheme="minorHAnsi" w:hAnsiTheme="minorHAnsi" w:cstheme="minorBidi"/>
            <w:szCs w:val="22"/>
            <w:lang w:val="en-US"/>
          </w:rPr>
          <w:tab/>
        </w:r>
        <w:r>
          <w:t>Next Change</w:t>
        </w:r>
        <w:r>
          <w:tab/>
        </w:r>
        <w:r>
          <w:fldChar w:fldCharType="begin"/>
        </w:r>
        <w:r>
          <w:instrText xml:space="preserve"> PAGEREF _Toc492395080 \h </w:instrText>
        </w:r>
      </w:ins>
      <w:ins w:id="2856" w:author="rapporteur_Christian Herrero-Veron" w:date="2017-09-05T17:03:00Z"/>
      <w:r>
        <w:fldChar w:fldCharType="separate"/>
      </w:r>
      <w:ins w:id="2857" w:author="rapporteur_Christian Herrero-Veron" w:date="2017-09-05T17:03:00Z">
        <w:r>
          <w:t>154</w:t>
        </w:r>
      </w:ins>
      <w:ins w:id="2858" w:author="rapporteur_Christian Herrero-Veron" w:date="2017-09-05T17:02:00Z">
        <w:r>
          <w:fldChar w:fldCharType="end"/>
        </w:r>
      </w:ins>
    </w:p>
    <w:p w:rsidR="00102C1A" w:rsidRDefault="00102C1A">
      <w:pPr>
        <w:pStyle w:val="TOC1"/>
        <w:rPr>
          <w:ins w:id="2859" w:author="rapporteur_Christian Herrero-Veron" w:date="2017-09-05T17:02:00Z"/>
          <w:rFonts w:asciiTheme="minorHAnsi" w:hAnsiTheme="minorHAnsi" w:cstheme="minorBidi"/>
          <w:szCs w:val="22"/>
          <w:lang w:val="en-US"/>
        </w:rPr>
      </w:pPr>
      <w:ins w:id="2860" w:author="rapporteur_Christian Herrero-Veron" w:date="2017-09-05T17:02:00Z">
        <w:r>
          <w:t>2</w:t>
        </w:r>
        <w:r>
          <w:rPr>
            <w:rFonts w:asciiTheme="minorHAnsi" w:hAnsiTheme="minorHAnsi" w:cstheme="minorBidi"/>
            <w:szCs w:val="22"/>
            <w:lang w:val="en-US"/>
          </w:rPr>
          <w:tab/>
        </w:r>
        <w:r>
          <w:t>Overview of Short Message Service (SMS) support</w:t>
        </w:r>
        <w:r>
          <w:tab/>
        </w:r>
        <w:r>
          <w:fldChar w:fldCharType="begin"/>
        </w:r>
        <w:r>
          <w:instrText xml:space="preserve"> PAGEREF _Toc492395081 \h </w:instrText>
        </w:r>
      </w:ins>
      <w:ins w:id="2861" w:author="rapporteur_Christian Herrero-Veron" w:date="2017-09-05T17:03:00Z"/>
      <w:r>
        <w:fldChar w:fldCharType="separate"/>
      </w:r>
      <w:ins w:id="2862" w:author="rapporteur_Christian Herrero-Veron" w:date="2017-09-05T17:03:00Z">
        <w:r>
          <w:t>154</w:t>
        </w:r>
      </w:ins>
      <w:ins w:id="2863" w:author="rapporteur_Christian Herrero-Veron" w:date="2017-09-05T17:02:00Z">
        <w:r>
          <w:fldChar w:fldCharType="end"/>
        </w:r>
      </w:ins>
    </w:p>
    <w:p w:rsidR="00102C1A" w:rsidRDefault="00102C1A">
      <w:pPr>
        <w:pStyle w:val="TOC2"/>
        <w:rPr>
          <w:ins w:id="2864" w:author="rapporteur_Christian Herrero-Veron" w:date="2017-09-05T17:02:00Z"/>
          <w:rFonts w:asciiTheme="minorHAnsi" w:hAnsiTheme="minorHAnsi" w:cstheme="minorBidi"/>
          <w:sz w:val="22"/>
          <w:szCs w:val="22"/>
          <w:lang w:val="en-US"/>
        </w:rPr>
      </w:pPr>
      <w:ins w:id="2865" w:author="rapporteur_Christian Herrero-Veron" w:date="2017-09-05T17:02:00Z">
        <w:r>
          <w:t>2.1</w:t>
        </w:r>
        <w:r>
          <w:rPr>
            <w:rFonts w:asciiTheme="minorHAnsi" w:hAnsiTheme="minorHAnsi" w:cstheme="minorBidi"/>
            <w:sz w:val="22"/>
            <w:szCs w:val="22"/>
            <w:lang w:val="en-US"/>
          </w:rPr>
          <w:tab/>
        </w:r>
        <w:r>
          <w:t>Protocols and protocol architecture</w:t>
        </w:r>
        <w:r>
          <w:tab/>
        </w:r>
        <w:r>
          <w:fldChar w:fldCharType="begin"/>
        </w:r>
        <w:r>
          <w:instrText xml:space="preserve"> PAGEREF _Toc492395082 \h </w:instrText>
        </w:r>
      </w:ins>
      <w:ins w:id="2866" w:author="rapporteur_Christian Herrero-Veron" w:date="2017-09-05T17:03:00Z"/>
      <w:r>
        <w:fldChar w:fldCharType="separate"/>
      </w:r>
      <w:ins w:id="2867" w:author="rapporteur_Christian Herrero-Veron" w:date="2017-09-05T17:03:00Z">
        <w:r>
          <w:t>154</w:t>
        </w:r>
      </w:ins>
      <w:ins w:id="2868" w:author="rapporteur_Christian Herrero-Veron" w:date="2017-09-05T17:02:00Z">
        <w:r>
          <w:fldChar w:fldCharType="end"/>
        </w:r>
      </w:ins>
    </w:p>
    <w:p w:rsidR="00102C1A" w:rsidRDefault="00102C1A">
      <w:pPr>
        <w:pStyle w:val="TOC1"/>
        <w:rPr>
          <w:ins w:id="2869" w:author="rapporteur_Christian Herrero-Veron" w:date="2017-09-05T17:02:00Z"/>
          <w:rFonts w:asciiTheme="minorHAnsi" w:hAnsiTheme="minorHAnsi" w:cstheme="minorBidi"/>
          <w:szCs w:val="22"/>
          <w:lang w:val="en-US"/>
        </w:rPr>
      </w:pPr>
      <w:ins w:id="2870" w:author="rapporteur_Christian Herrero-Veron" w:date="2017-09-05T17:02:00Z">
        <w:r>
          <w:t>C.3</w:t>
        </w:r>
        <w:r>
          <w:rPr>
            <w:rFonts w:asciiTheme="minorHAnsi" w:hAnsiTheme="minorHAnsi" w:cstheme="minorBidi"/>
            <w:szCs w:val="22"/>
            <w:lang w:val="en-US"/>
          </w:rPr>
          <w:tab/>
        </w:r>
        <w:r>
          <w:t>Next Change</w:t>
        </w:r>
        <w:r>
          <w:tab/>
        </w:r>
        <w:r>
          <w:fldChar w:fldCharType="begin"/>
        </w:r>
        <w:r>
          <w:instrText xml:space="preserve"> PAGEREF _Toc492395083 \h </w:instrText>
        </w:r>
      </w:ins>
      <w:ins w:id="2871" w:author="rapporteur_Christian Herrero-Veron" w:date="2017-09-05T17:03:00Z"/>
      <w:r>
        <w:fldChar w:fldCharType="separate"/>
      </w:r>
      <w:ins w:id="2872" w:author="rapporteur_Christian Herrero-Veron" w:date="2017-09-05T17:03:00Z">
        <w:r>
          <w:t>157</w:t>
        </w:r>
      </w:ins>
      <w:ins w:id="2873" w:author="rapporteur_Christian Herrero-Veron" w:date="2017-09-05T17:02:00Z">
        <w:r>
          <w:fldChar w:fldCharType="end"/>
        </w:r>
      </w:ins>
    </w:p>
    <w:p w:rsidR="00102C1A" w:rsidRDefault="00102C1A">
      <w:pPr>
        <w:pStyle w:val="TOC2"/>
        <w:rPr>
          <w:ins w:id="2874" w:author="rapporteur_Christian Herrero-Veron" w:date="2017-09-05T17:02:00Z"/>
          <w:rFonts w:asciiTheme="minorHAnsi" w:hAnsiTheme="minorHAnsi" w:cstheme="minorBidi"/>
          <w:sz w:val="22"/>
          <w:szCs w:val="22"/>
          <w:lang w:val="en-US"/>
        </w:rPr>
      </w:pPr>
      <w:ins w:id="2875" w:author="rapporteur_Christian Herrero-Veron" w:date="2017-09-05T17:02:00Z">
        <w:r>
          <w:t>2.5B</w:t>
        </w:r>
        <w:r>
          <w:rPr>
            <w:rFonts w:asciiTheme="minorHAnsi" w:hAnsiTheme="minorHAnsi" w:cstheme="minorBidi"/>
            <w:sz w:val="22"/>
            <w:szCs w:val="22"/>
            <w:lang w:val="en-US"/>
          </w:rPr>
          <w:tab/>
        </w:r>
        <w:r>
          <w:t>5GSMS entity in N1 mode</w:t>
        </w:r>
        <w:r>
          <w:tab/>
        </w:r>
        <w:r>
          <w:fldChar w:fldCharType="begin"/>
        </w:r>
        <w:r>
          <w:instrText xml:space="preserve"> PAGEREF _Toc492395084 \h </w:instrText>
        </w:r>
      </w:ins>
      <w:ins w:id="2876" w:author="rapporteur_Christian Herrero-Veron" w:date="2017-09-05T17:03:00Z"/>
      <w:r>
        <w:fldChar w:fldCharType="separate"/>
      </w:r>
      <w:ins w:id="2877" w:author="rapporteur_Christian Herrero-Veron" w:date="2017-09-05T17:03:00Z">
        <w:r>
          <w:t>157</w:t>
        </w:r>
      </w:ins>
      <w:ins w:id="2878" w:author="rapporteur_Christian Herrero-Veron" w:date="2017-09-05T17:02:00Z">
        <w:r>
          <w:fldChar w:fldCharType="end"/>
        </w:r>
      </w:ins>
    </w:p>
    <w:p w:rsidR="00102C1A" w:rsidRDefault="00102C1A">
      <w:pPr>
        <w:pStyle w:val="TOC1"/>
        <w:rPr>
          <w:ins w:id="2879" w:author="rapporteur_Christian Herrero-Veron" w:date="2017-09-05T17:02:00Z"/>
          <w:rFonts w:asciiTheme="minorHAnsi" w:hAnsiTheme="minorHAnsi" w:cstheme="minorBidi"/>
          <w:szCs w:val="22"/>
          <w:lang w:val="en-US"/>
        </w:rPr>
      </w:pPr>
      <w:ins w:id="2880" w:author="rapporteur_Christian Herrero-Veron" w:date="2017-09-05T17:02:00Z">
        <w:r>
          <w:t>C.4</w:t>
        </w:r>
        <w:r>
          <w:rPr>
            <w:rFonts w:asciiTheme="minorHAnsi" w:hAnsiTheme="minorHAnsi" w:cstheme="minorBidi"/>
            <w:szCs w:val="22"/>
            <w:lang w:val="en-US"/>
          </w:rPr>
          <w:tab/>
        </w:r>
        <w:r>
          <w:t>Next Change</w:t>
        </w:r>
        <w:r>
          <w:tab/>
        </w:r>
        <w:r>
          <w:fldChar w:fldCharType="begin"/>
        </w:r>
        <w:r>
          <w:instrText xml:space="preserve"> PAGEREF _Toc492395085 \h </w:instrText>
        </w:r>
      </w:ins>
      <w:ins w:id="2881" w:author="rapporteur_Christian Herrero-Veron" w:date="2017-09-05T17:03:00Z"/>
      <w:r>
        <w:fldChar w:fldCharType="separate"/>
      </w:r>
      <w:ins w:id="2882" w:author="rapporteur_Christian Herrero-Veron" w:date="2017-09-05T17:03:00Z">
        <w:r>
          <w:t>157</w:t>
        </w:r>
      </w:ins>
      <w:ins w:id="2883" w:author="rapporteur_Christian Herrero-Veron" w:date="2017-09-05T17:02:00Z">
        <w:r>
          <w:fldChar w:fldCharType="end"/>
        </w:r>
      </w:ins>
    </w:p>
    <w:p w:rsidR="00102C1A" w:rsidRDefault="00102C1A">
      <w:pPr>
        <w:pStyle w:val="TOC2"/>
        <w:rPr>
          <w:ins w:id="2884" w:author="rapporteur_Christian Herrero-Veron" w:date="2017-09-05T17:02:00Z"/>
          <w:rFonts w:asciiTheme="minorHAnsi" w:hAnsiTheme="minorHAnsi" w:cstheme="minorBidi"/>
          <w:sz w:val="22"/>
          <w:szCs w:val="22"/>
          <w:lang w:val="en-US"/>
        </w:rPr>
      </w:pPr>
      <w:ins w:id="2885" w:author="rapporteur_Christian Herrero-Veron" w:date="2017-09-05T17:02:00Z">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_Toc492395086 \h </w:instrText>
        </w:r>
      </w:ins>
      <w:ins w:id="2886" w:author="rapporteur_Christian Herrero-Veron" w:date="2017-09-05T17:03:00Z"/>
      <w:r>
        <w:fldChar w:fldCharType="separate"/>
      </w:r>
      <w:ins w:id="2887" w:author="rapporteur_Christian Herrero-Veron" w:date="2017-09-05T17:03:00Z">
        <w:r>
          <w:t>157</w:t>
        </w:r>
      </w:ins>
      <w:ins w:id="2888" w:author="rapporteur_Christian Herrero-Veron" w:date="2017-09-05T17:02:00Z">
        <w:r>
          <w:fldChar w:fldCharType="end"/>
        </w:r>
      </w:ins>
    </w:p>
    <w:p w:rsidR="00102C1A" w:rsidRDefault="00102C1A">
      <w:pPr>
        <w:pStyle w:val="TOC1"/>
        <w:rPr>
          <w:ins w:id="2889" w:author="rapporteur_Christian Herrero-Veron" w:date="2017-09-05T17:02:00Z"/>
          <w:rFonts w:asciiTheme="minorHAnsi" w:hAnsiTheme="minorHAnsi" w:cstheme="minorBidi"/>
          <w:szCs w:val="22"/>
          <w:lang w:val="en-US"/>
        </w:rPr>
      </w:pPr>
      <w:ins w:id="2890" w:author="rapporteur_Christian Herrero-Veron" w:date="2017-09-05T17:02:00Z">
        <w:r>
          <w:t>C.4</w:t>
        </w:r>
        <w:r>
          <w:rPr>
            <w:rFonts w:asciiTheme="minorHAnsi" w:hAnsiTheme="minorHAnsi" w:cstheme="minorBidi"/>
            <w:szCs w:val="22"/>
            <w:lang w:val="en-US"/>
          </w:rPr>
          <w:tab/>
        </w:r>
        <w:r>
          <w:t>Next Change</w:t>
        </w:r>
        <w:r>
          <w:tab/>
        </w:r>
        <w:r>
          <w:fldChar w:fldCharType="begin"/>
        </w:r>
        <w:r>
          <w:instrText xml:space="preserve"> PAGEREF _Toc492395087 \h </w:instrText>
        </w:r>
      </w:ins>
      <w:ins w:id="2891" w:author="rapporteur_Christian Herrero-Veron" w:date="2017-09-05T17:03:00Z"/>
      <w:r>
        <w:fldChar w:fldCharType="separate"/>
      </w:r>
      <w:ins w:id="2892" w:author="rapporteur_Christian Herrero-Veron" w:date="2017-09-05T17:03:00Z">
        <w:r>
          <w:t>158</w:t>
        </w:r>
      </w:ins>
      <w:ins w:id="2893" w:author="rapporteur_Christian Herrero-Veron" w:date="2017-09-05T17:02:00Z">
        <w:r>
          <w:fldChar w:fldCharType="end"/>
        </w:r>
      </w:ins>
    </w:p>
    <w:p w:rsidR="00102C1A" w:rsidRDefault="00102C1A">
      <w:pPr>
        <w:pStyle w:val="TOC1"/>
        <w:rPr>
          <w:ins w:id="2894" w:author="rapporteur_Christian Herrero-Veron" w:date="2017-09-05T17:02:00Z"/>
          <w:rFonts w:asciiTheme="minorHAnsi" w:hAnsiTheme="minorHAnsi" w:cstheme="minorBidi"/>
          <w:szCs w:val="22"/>
          <w:lang w:val="en-US"/>
        </w:rPr>
      </w:pPr>
      <w:ins w:id="2895" w:author="rapporteur_Christian Herrero-Veron" w:date="2017-09-05T17:02:00Z">
        <w:r>
          <w:t>5</w:t>
        </w:r>
        <w:r>
          <w:rPr>
            <w:rFonts w:asciiTheme="minorHAnsi" w:hAnsiTheme="minorHAnsi" w:cstheme="minorBidi"/>
            <w:szCs w:val="22"/>
            <w:lang w:val="en-US"/>
          </w:rPr>
          <w:tab/>
        </w:r>
        <w:r>
          <w:t>CM</w:t>
        </w:r>
        <w:r>
          <w:noBreakHyphen/>
          <w:t>procedures</w:t>
        </w:r>
        <w:r>
          <w:tab/>
        </w:r>
        <w:r>
          <w:fldChar w:fldCharType="begin"/>
        </w:r>
        <w:r>
          <w:instrText xml:space="preserve"> PAGEREF _Toc492395088 \h </w:instrText>
        </w:r>
      </w:ins>
      <w:ins w:id="2896" w:author="rapporteur_Christian Herrero-Veron" w:date="2017-09-05T17:03:00Z"/>
      <w:r>
        <w:fldChar w:fldCharType="separate"/>
      </w:r>
      <w:ins w:id="2897" w:author="rapporteur_Christian Herrero-Veron" w:date="2017-09-05T17:03:00Z">
        <w:r>
          <w:t>158</w:t>
        </w:r>
      </w:ins>
      <w:ins w:id="2898" w:author="rapporteur_Christian Herrero-Veron" w:date="2017-09-05T17:02:00Z">
        <w:r>
          <w:fldChar w:fldCharType="end"/>
        </w:r>
      </w:ins>
    </w:p>
    <w:p w:rsidR="00102C1A" w:rsidRDefault="00102C1A">
      <w:pPr>
        <w:pStyle w:val="TOC2"/>
        <w:rPr>
          <w:ins w:id="2899" w:author="rapporteur_Christian Herrero-Veron" w:date="2017-09-05T17:02:00Z"/>
          <w:rFonts w:asciiTheme="minorHAnsi" w:hAnsiTheme="minorHAnsi" w:cstheme="minorBidi"/>
          <w:sz w:val="22"/>
          <w:szCs w:val="22"/>
          <w:lang w:val="en-US"/>
        </w:rPr>
      </w:pPr>
      <w:ins w:id="2900" w:author="rapporteur_Christian Herrero-Veron" w:date="2017-09-05T17:02:00Z">
        <w:r>
          <w:t>5.1</w:t>
        </w:r>
        <w:r>
          <w:rPr>
            <w:rFonts w:asciiTheme="minorHAnsi" w:hAnsiTheme="minorHAnsi" w:cstheme="minorBidi"/>
            <w:sz w:val="22"/>
            <w:szCs w:val="22"/>
            <w:lang w:val="en-US"/>
          </w:rPr>
          <w:tab/>
        </w:r>
        <w:r>
          <w:t>General</w:t>
        </w:r>
        <w:r>
          <w:tab/>
        </w:r>
        <w:r>
          <w:fldChar w:fldCharType="begin"/>
        </w:r>
        <w:r>
          <w:instrText xml:space="preserve"> PAGEREF _Toc492395089 \h </w:instrText>
        </w:r>
      </w:ins>
      <w:ins w:id="2901" w:author="rapporteur_Christian Herrero-Veron" w:date="2017-09-05T17:03:00Z"/>
      <w:r>
        <w:fldChar w:fldCharType="separate"/>
      </w:r>
      <w:ins w:id="2902" w:author="rapporteur_Christian Herrero-Veron" w:date="2017-09-05T17:03:00Z">
        <w:r>
          <w:t>158</w:t>
        </w:r>
      </w:ins>
      <w:ins w:id="2903" w:author="rapporteur_Christian Herrero-Veron" w:date="2017-09-05T17:02:00Z">
        <w:r>
          <w:fldChar w:fldCharType="end"/>
        </w:r>
      </w:ins>
    </w:p>
    <w:p w:rsidR="00102C1A" w:rsidRDefault="00102C1A">
      <w:pPr>
        <w:pStyle w:val="TOC1"/>
        <w:rPr>
          <w:ins w:id="2904" w:author="rapporteur_Christian Herrero-Veron" w:date="2017-09-05T17:02:00Z"/>
          <w:rFonts w:asciiTheme="minorHAnsi" w:hAnsiTheme="minorHAnsi" w:cstheme="minorBidi"/>
          <w:szCs w:val="22"/>
          <w:lang w:val="en-US"/>
        </w:rPr>
      </w:pPr>
      <w:ins w:id="2905" w:author="rapporteur_Christian Herrero-Veron" w:date="2017-09-05T17:02:00Z">
        <w:r>
          <w:t>C.4</w:t>
        </w:r>
        <w:r>
          <w:rPr>
            <w:rFonts w:asciiTheme="minorHAnsi" w:hAnsiTheme="minorHAnsi" w:cstheme="minorBidi"/>
            <w:szCs w:val="22"/>
            <w:lang w:val="en-US"/>
          </w:rPr>
          <w:tab/>
        </w:r>
        <w:r>
          <w:t>Next Change</w:t>
        </w:r>
        <w:r>
          <w:tab/>
        </w:r>
        <w:r>
          <w:fldChar w:fldCharType="begin"/>
        </w:r>
        <w:r>
          <w:instrText xml:space="preserve"> PAGEREF _Toc492395090 \h </w:instrText>
        </w:r>
      </w:ins>
      <w:ins w:id="2906" w:author="rapporteur_Christian Herrero-Veron" w:date="2017-09-05T17:03:00Z"/>
      <w:r>
        <w:fldChar w:fldCharType="separate"/>
      </w:r>
      <w:ins w:id="2907" w:author="rapporteur_Christian Herrero-Veron" w:date="2017-09-05T17:03:00Z">
        <w:r>
          <w:t>158</w:t>
        </w:r>
      </w:ins>
      <w:ins w:id="2908" w:author="rapporteur_Christian Herrero-Veron" w:date="2017-09-05T17:02:00Z">
        <w:r>
          <w:fldChar w:fldCharType="end"/>
        </w:r>
      </w:ins>
    </w:p>
    <w:p w:rsidR="00102C1A" w:rsidRDefault="00102C1A">
      <w:pPr>
        <w:pStyle w:val="TOC3"/>
        <w:rPr>
          <w:ins w:id="2909" w:author="rapporteur_Christian Herrero-Veron" w:date="2017-09-05T17:02:00Z"/>
          <w:rFonts w:asciiTheme="minorHAnsi" w:hAnsiTheme="minorHAnsi" w:cstheme="minorBidi"/>
          <w:sz w:val="22"/>
          <w:szCs w:val="22"/>
          <w:lang w:val="en-US"/>
        </w:rPr>
      </w:pPr>
      <w:ins w:id="2910" w:author="rapporteur_Christian Herrero-Veron" w:date="2017-09-05T17:02:00Z">
        <w:r>
          <w:t>5.2.2</w:t>
        </w:r>
        <w:r>
          <w:rPr>
            <w:rFonts w:asciiTheme="minorHAnsi" w:hAnsiTheme="minorHAnsi" w:cstheme="minorBidi"/>
            <w:sz w:val="22"/>
            <w:szCs w:val="22"/>
            <w:lang w:val="en-US"/>
          </w:rPr>
          <w:tab/>
        </w:r>
        <w:r>
          <w:t>SMC-GP and SMC-EP and SMC-5G states at the MS side of the radio interface</w:t>
        </w:r>
        <w:r>
          <w:tab/>
        </w:r>
        <w:r>
          <w:fldChar w:fldCharType="begin"/>
        </w:r>
        <w:r>
          <w:instrText xml:space="preserve"> PAGEREF _Toc492395091 \h </w:instrText>
        </w:r>
      </w:ins>
      <w:ins w:id="2911" w:author="rapporteur_Christian Herrero-Veron" w:date="2017-09-05T17:03:00Z"/>
      <w:r>
        <w:fldChar w:fldCharType="separate"/>
      </w:r>
      <w:ins w:id="2912" w:author="rapporteur_Christian Herrero-Veron" w:date="2017-09-05T17:03:00Z">
        <w:r>
          <w:t>158</w:t>
        </w:r>
      </w:ins>
      <w:ins w:id="2913" w:author="rapporteur_Christian Herrero-Veron" w:date="2017-09-05T17:02:00Z">
        <w:r>
          <w:fldChar w:fldCharType="end"/>
        </w:r>
      </w:ins>
    </w:p>
    <w:p w:rsidR="00102C1A" w:rsidRDefault="00102C1A">
      <w:pPr>
        <w:pStyle w:val="TOC4"/>
        <w:rPr>
          <w:ins w:id="2914" w:author="rapporteur_Christian Herrero-Veron" w:date="2017-09-05T17:02:00Z"/>
          <w:rFonts w:asciiTheme="minorHAnsi" w:hAnsiTheme="minorHAnsi" w:cstheme="minorBidi"/>
          <w:sz w:val="22"/>
          <w:szCs w:val="22"/>
          <w:lang w:val="en-US"/>
        </w:rPr>
      </w:pPr>
      <w:ins w:id="2915" w:author="rapporteur_Christian Herrero-Veron" w:date="2017-09-05T17:02:00Z">
        <w:r>
          <w:t>5.2.2.1</w:t>
        </w:r>
        <w:r>
          <w:rPr>
            <w:rFonts w:asciiTheme="minorHAnsi" w:hAnsiTheme="minorHAnsi" w:cstheme="minorBidi"/>
            <w:sz w:val="22"/>
            <w:szCs w:val="22"/>
            <w:lang w:val="en-US"/>
          </w:rPr>
          <w:tab/>
        </w:r>
        <w:r>
          <w:t>Mobile Originating Case</w:t>
        </w:r>
        <w:r>
          <w:tab/>
        </w:r>
        <w:r>
          <w:fldChar w:fldCharType="begin"/>
        </w:r>
        <w:r>
          <w:instrText xml:space="preserve"> PAGEREF _Toc492395092 \h </w:instrText>
        </w:r>
      </w:ins>
      <w:ins w:id="2916" w:author="rapporteur_Christian Herrero-Veron" w:date="2017-09-05T17:03:00Z"/>
      <w:r>
        <w:fldChar w:fldCharType="separate"/>
      </w:r>
      <w:ins w:id="2917" w:author="rapporteur_Christian Herrero-Veron" w:date="2017-09-05T17:03:00Z">
        <w:r>
          <w:t>158</w:t>
        </w:r>
      </w:ins>
      <w:ins w:id="2918" w:author="rapporteur_Christian Herrero-Veron" w:date="2017-09-05T17:02:00Z">
        <w:r>
          <w:fldChar w:fldCharType="end"/>
        </w:r>
      </w:ins>
    </w:p>
    <w:p w:rsidR="00102C1A" w:rsidRDefault="00102C1A">
      <w:pPr>
        <w:pStyle w:val="TOC1"/>
        <w:rPr>
          <w:ins w:id="2919" w:author="rapporteur_Christian Herrero-Veron" w:date="2017-09-05T17:02:00Z"/>
          <w:rFonts w:asciiTheme="minorHAnsi" w:hAnsiTheme="minorHAnsi" w:cstheme="minorBidi"/>
          <w:szCs w:val="22"/>
          <w:lang w:val="en-US"/>
        </w:rPr>
      </w:pPr>
      <w:ins w:id="2920" w:author="rapporteur_Christian Herrero-Veron" w:date="2017-09-05T17:02:00Z">
        <w:r>
          <w:t>C.5</w:t>
        </w:r>
        <w:r>
          <w:rPr>
            <w:rFonts w:asciiTheme="minorHAnsi" w:hAnsiTheme="minorHAnsi" w:cstheme="minorBidi"/>
            <w:szCs w:val="22"/>
            <w:lang w:val="en-US"/>
          </w:rPr>
          <w:tab/>
        </w:r>
        <w:r>
          <w:t>Next Change</w:t>
        </w:r>
        <w:r>
          <w:tab/>
        </w:r>
        <w:r>
          <w:fldChar w:fldCharType="begin"/>
        </w:r>
        <w:r>
          <w:instrText xml:space="preserve"> PAGEREF _Toc492395093 \h </w:instrText>
        </w:r>
      </w:ins>
      <w:ins w:id="2921" w:author="rapporteur_Christian Herrero-Veron" w:date="2017-09-05T17:03:00Z"/>
      <w:r>
        <w:fldChar w:fldCharType="separate"/>
      </w:r>
      <w:ins w:id="2922" w:author="rapporteur_Christian Herrero-Veron" w:date="2017-09-05T17:03:00Z">
        <w:r>
          <w:t>159</w:t>
        </w:r>
      </w:ins>
      <w:ins w:id="2923" w:author="rapporteur_Christian Herrero-Veron" w:date="2017-09-05T17:02:00Z">
        <w:r>
          <w:fldChar w:fldCharType="end"/>
        </w:r>
      </w:ins>
    </w:p>
    <w:p w:rsidR="00102C1A" w:rsidRDefault="00102C1A">
      <w:pPr>
        <w:pStyle w:val="TOC3"/>
        <w:rPr>
          <w:ins w:id="2924" w:author="rapporteur_Christian Herrero-Veron" w:date="2017-09-05T17:02:00Z"/>
          <w:rFonts w:asciiTheme="minorHAnsi" w:hAnsiTheme="minorHAnsi" w:cstheme="minorBidi"/>
          <w:sz w:val="22"/>
          <w:szCs w:val="22"/>
          <w:lang w:val="en-US"/>
        </w:rPr>
      </w:pPr>
      <w:ins w:id="2925" w:author="rapporteur_Christian Herrero-Veron" w:date="2017-09-05T17:02:00Z">
        <w:r>
          <w:t>5.2.4</w:t>
        </w:r>
        <w:r>
          <w:rPr>
            <w:rFonts w:asciiTheme="minorHAnsi" w:hAnsiTheme="minorHAnsi" w:cstheme="minorBidi"/>
            <w:sz w:val="22"/>
            <w:szCs w:val="22"/>
            <w:lang w:val="en-US"/>
          </w:rPr>
          <w:tab/>
        </w:r>
        <w:r>
          <w:t>SMC-GP and SMC-EP and SMC-5G states at the network side of the radio interface</w:t>
        </w:r>
        <w:r>
          <w:tab/>
        </w:r>
        <w:r>
          <w:fldChar w:fldCharType="begin"/>
        </w:r>
        <w:r>
          <w:instrText xml:space="preserve"> PAGEREF _Toc492395094 \h </w:instrText>
        </w:r>
      </w:ins>
      <w:ins w:id="2926" w:author="rapporteur_Christian Herrero-Veron" w:date="2017-09-05T17:03:00Z"/>
      <w:r>
        <w:fldChar w:fldCharType="separate"/>
      </w:r>
      <w:ins w:id="2927" w:author="rapporteur_Christian Herrero-Veron" w:date="2017-09-05T17:03:00Z">
        <w:r>
          <w:t>159</w:t>
        </w:r>
      </w:ins>
      <w:ins w:id="2928" w:author="rapporteur_Christian Herrero-Veron" w:date="2017-09-05T17:02:00Z">
        <w:r>
          <w:fldChar w:fldCharType="end"/>
        </w:r>
      </w:ins>
    </w:p>
    <w:p w:rsidR="00102C1A" w:rsidRDefault="00102C1A">
      <w:pPr>
        <w:pStyle w:val="TOC4"/>
        <w:rPr>
          <w:ins w:id="2929" w:author="rapporteur_Christian Herrero-Veron" w:date="2017-09-05T17:02:00Z"/>
          <w:rFonts w:asciiTheme="minorHAnsi" w:hAnsiTheme="minorHAnsi" w:cstheme="minorBidi"/>
          <w:sz w:val="22"/>
          <w:szCs w:val="22"/>
          <w:lang w:val="en-US"/>
        </w:rPr>
      </w:pPr>
      <w:ins w:id="2930" w:author="rapporteur_Christian Herrero-Veron" w:date="2017-09-05T17:02:00Z">
        <w:r>
          <w:t>5.2.4.1</w:t>
        </w:r>
        <w:r>
          <w:rPr>
            <w:rFonts w:asciiTheme="minorHAnsi" w:hAnsiTheme="minorHAnsi" w:cstheme="minorBidi"/>
            <w:sz w:val="22"/>
            <w:szCs w:val="22"/>
            <w:lang w:val="en-US"/>
          </w:rPr>
          <w:tab/>
        </w:r>
        <w:r>
          <w:t>Mobile Originating Case</w:t>
        </w:r>
        <w:r>
          <w:tab/>
        </w:r>
        <w:r>
          <w:fldChar w:fldCharType="begin"/>
        </w:r>
        <w:r>
          <w:instrText xml:space="preserve"> PAGEREF _Toc492395095 \h </w:instrText>
        </w:r>
      </w:ins>
      <w:ins w:id="2931" w:author="rapporteur_Christian Herrero-Veron" w:date="2017-09-05T17:03:00Z"/>
      <w:r>
        <w:fldChar w:fldCharType="separate"/>
      </w:r>
      <w:ins w:id="2932" w:author="rapporteur_Christian Herrero-Veron" w:date="2017-09-05T17:03:00Z">
        <w:r>
          <w:t>159</w:t>
        </w:r>
      </w:ins>
      <w:ins w:id="2933" w:author="rapporteur_Christian Herrero-Veron" w:date="2017-09-05T17:02:00Z">
        <w:r>
          <w:fldChar w:fldCharType="end"/>
        </w:r>
      </w:ins>
    </w:p>
    <w:p w:rsidR="00102C1A" w:rsidRDefault="00102C1A">
      <w:pPr>
        <w:pStyle w:val="TOC1"/>
        <w:rPr>
          <w:ins w:id="2934" w:author="rapporteur_Christian Herrero-Veron" w:date="2017-09-05T17:02:00Z"/>
          <w:rFonts w:asciiTheme="minorHAnsi" w:hAnsiTheme="minorHAnsi" w:cstheme="minorBidi"/>
          <w:szCs w:val="22"/>
          <w:lang w:val="en-US"/>
        </w:rPr>
      </w:pPr>
      <w:ins w:id="2935" w:author="rapporteur_Christian Herrero-Veron" w:date="2017-09-05T17:02:00Z">
        <w:r>
          <w:t>C.6</w:t>
        </w:r>
        <w:r>
          <w:rPr>
            <w:rFonts w:asciiTheme="minorHAnsi" w:hAnsiTheme="minorHAnsi" w:cstheme="minorBidi"/>
            <w:szCs w:val="22"/>
            <w:lang w:val="en-US"/>
          </w:rPr>
          <w:tab/>
        </w:r>
        <w:r>
          <w:t>Next Change</w:t>
        </w:r>
        <w:r>
          <w:tab/>
        </w:r>
        <w:r>
          <w:fldChar w:fldCharType="begin"/>
        </w:r>
        <w:r>
          <w:instrText xml:space="preserve"> PAGEREF _Toc492395096 \h </w:instrText>
        </w:r>
      </w:ins>
      <w:ins w:id="2936" w:author="rapporteur_Christian Herrero-Veron" w:date="2017-09-05T17:03:00Z"/>
      <w:r>
        <w:fldChar w:fldCharType="separate"/>
      </w:r>
      <w:ins w:id="2937" w:author="rapporteur_Christian Herrero-Veron" w:date="2017-09-05T17:03:00Z">
        <w:r>
          <w:t>159</w:t>
        </w:r>
      </w:ins>
      <w:ins w:id="2938" w:author="rapporteur_Christian Herrero-Veron" w:date="2017-09-05T17:02:00Z">
        <w:r>
          <w:fldChar w:fldCharType="end"/>
        </w:r>
      </w:ins>
    </w:p>
    <w:p w:rsidR="00102C1A" w:rsidRDefault="00102C1A">
      <w:pPr>
        <w:pStyle w:val="TOC4"/>
        <w:rPr>
          <w:ins w:id="2939" w:author="rapporteur_Christian Herrero-Veron" w:date="2017-09-05T17:02:00Z"/>
          <w:rFonts w:asciiTheme="minorHAnsi" w:hAnsiTheme="minorHAnsi" w:cstheme="minorBidi"/>
          <w:sz w:val="22"/>
          <w:szCs w:val="22"/>
          <w:lang w:val="en-US"/>
        </w:rPr>
      </w:pPr>
      <w:ins w:id="2940" w:author="rapporteur_Christian Herrero-Veron" w:date="2017-09-05T17:02:00Z">
        <w:r>
          <w:t>5.3.2.2</w:t>
        </w:r>
        <w:r>
          <w:rPr>
            <w:rFonts w:asciiTheme="minorHAnsi" w:hAnsiTheme="minorHAnsi" w:cstheme="minorBidi"/>
            <w:sz w:val="22"/>
            <w:szCs w:val="22"/>
            <w:lang w:val="en-US"/>
          </w:rPr>
          <w:tab/>
        </w:r>
        <w:r>
          <w:t>RPDU transfer for GPRS and EPS and 5GS</w:t>
        </w:r>
        <w:r>
          <w:tab/>
        </w:r>
        <w:r>
          <w:fldChar w:fldCharType="begin"/>
        </w:r>
        <w:r>
          <w:instrText xml:space="preserve"> PAGEREF _Toc492395097 \h </w:instrText>
        </w:r>
      </w:ins>
      <w:ins w:id="2941" w:author="rapporteur_Christian Herrero-Veron" w:date="2017-09-05T17:03:00Z"/>
      <w:r>
        <w:fldChar w:fldCharType="separate"/>
      </w:r>
      <w:ins w:id="2942" w:author="rapporteur_Christian Herrero-Veron" w:date="2017-09-05T17:03:00Z">
        <w:r>
          <w:t>159</w:t>
        </w:r>
      </w:ins>
      <w:ins w:id="2943" w:author="rapporteur_Christian Herrero-Veron" w:date="2017-09-05T17:02:00Z">
        <w:r>
          <w:fldChar w:fldCharType="end"/>
        </w:r>
      </w:ins>
    </w:p>
    <w:p w:rsidR="00102C1A" w:rsidRDefault="00102C1A">
      <w:pPr>
        <w:pStyle w:val="TOC8"/>
        <w:rPr>
          <w:ins w:id="2944" w:author="rapporteur_Christian Herrero-Veron" w:date="2017-09-05T17:02:00Z"/>
          <w:rFonts w:asciiTheme="minorHAnsi" w:hAnsiTheme="minorHAnsi" w:cstheme="minorBidi"/>
          <w:b w:val="0"/>
          <w:szCs w:val="22"/>
          <w:lang w:val="en-US"/>
        </w:rPr>
      </w:pPr>
      <w:ins w:id="2945" w:author="rapporteur_Christian Herrero-Veron" w:date="2017-09-05T17:02:00Z">
        <w:r>
          <w:t xml:space="preserve">Annex D </w:t>
        </w:r>
        <w:r w:rsidRPr="000828B8">
          <w:rPr>
            <w:rFonts w:eastAsia="SimSun"/>
          </w:rPr>
          <w:t>(informative)</w:t>
        </w:r>
        <w:r>
          <w:t>: Proposed changes to 3GPP TS 24.301</w:t>
        </w:r>
        <w:r>
          <w:tab/>
        </w:r>
        <w:r>
          <w:fldChar w:fldCharType="begin"/>
        </w:r>
        <w:r>
          <w:instrText xml:space="preserve"> PAGEREF _Toc492395098 \h </w:instrText>
        </w:r>
      </w:ins>
      <w:ins w:id="2946" w:author="rapporteur_Christian Herrero-Veron" w:date="2017-09-05T17:03:00Z"/>
      <w:r>
        <w:fldChar w:fldCharType="separate"/>
      </w:r>
      <w:ins w:id="2947" w:author="rapporteur_Christian Herrero-Veron" w:date="2017-09-05T17:03:00Z">
        <w:r>
          <w:t>161</w:t>
        </w:r>
      </w:ins>
      <w:ins w:id="2948" w:author="rapporteur_Christian Herrero-Veron" w:date="2017-09-05T17:02:00Z">
        <w:r>
          <w:fldChar w:fldCharType="end"/>
        </w:r>
      </w:ins>
    </w:p>
    <w:p w:rsidR="00102C1A" w:rsidRDefault="00102C1A">
      <w:pPr>
        <w:pStyle w:val="TOC1"/>
        <w:rPr>
          <w:ins w:id="2949" w:author="rapporteur_Christian Herrero-Veron" w:date="2017-09-05T17:02:00Z"/>
          <w:rFonts w:asciiTheme="minorHAnsi" w:hAnsiTheme="minorHAnsi" w:cstheme="minorBidi"/>
          <w:szCs w:val="22"/>
          <w:lang w:val="en-US"/>
        </w:rPr>
      </w:pPr>
      <w:ins w:id="2950" w:author="rapporteur_Christian Herrero-Veron" w:date="2017-09-05T17:02:00Z">
        <w:r>
          <w:t>D.1</w:t>
        </w:r>
        <w:r>
          <w:rPr>
            <w:rFonts w:asciiTheme="minorHAnsi" w:hAnsiTheme="minorHAnsi" w:cstheme="minorBidi"/>
            <w:szCs w:val="22"/>
            <w:lang w:val="en-US"/>
          </w:rPr>
          <w:tab/>
        </w:r>
        <w:r>
          <w:t>Summary of changes</w:t>
        </w:r>
        <w:r>
          <w:tab/>
        </w:r>
        <w:r>
          <w:fldChar w:fldCharType="begin"/>
        </w:r>
        <w:r>
          <w:instrText xml:space="preserve"> PAGEREF _Toc492395099 \h </w:instrText>
        </w:r>
      </w:ins>
      <w:ins w:id="2951" w:author="rapporteur_Christian Herrero-Veron" w:date="2017-09-05T17:03:00Z"/>
      <w:r>
        <w:fldChar w:fldCharType="separate"/>
      </w:r>
      <w:ins w:id="2952" w:author="rapporteur_Christian Herrero-Veron" w:date="2017-09-05T17:03:00Z">
        <w:r>
          <w:t>161</w:t>
        </w:r>
      </w:ins>
      <w:ins w:id="2953" w:author="rapporteur_Christian Herrero-Veron" w:date="2017-09-05T17:02:00Z">
        <w:r>
          <w:fldChar w:fldCharType="end"/>
        </w:r>
      </w:ins>
    </w:p>
    <w:p w:rsidR="00102C1A" w:rsidRDefault="00102C1A">
      <w:pPr>
        <w:pStyle w:val="TOC9"/>
        <w:rPr>
          <w:ins w:id="2954" w:author="rapporteur_Christian Herrero-Veron" w:date="2017-09-05T17:02:00Z"/>
          <w:rFonts w:asciiTheme="minorHAnsi" w:hAnsiTheme="minorHAnsi" w:cstheme="minorBidi"/>
          <w:b w:val="0"/>
          <w:szCs w:val="22"/>
          <w:lang w:val="en-US"/>
        </w:rPr>
      </w:pPr>
      <w:ins w:id="2955" w:author="rapporteur_Christian Herrero-Veron" w:date="2017-09-05T17:02:00Z">
        <w:r>
          <w:t>Annex E: Change history</w:t>
        </w:r>
        <w:r>
          <w:tab/>
        </w:r>
        <w:r>
          <w:fldChar w:fldCharType="begin"/>
        </w:r>
        <w:r>
          <w:instrText xml:space="preserve"> PAGEREF _Toc492395100 \h </w:instrText>
        </w:r>
      </w:ins>
      <w:ins w:id="2956" w:author="rapporteur_Christian Herrero-Veron" w:date="2017-09-05T17:03:00Z"/>
      <w:r>
        <w:fldChar w:fldCharType="separate"/>
      </w:r>
      <w:ins w:id="2957" w:author="rapporteur_Christian Herrero-Veron" w:date="2017-09-05T17:03:00Z">
        <w:r>
          <w:t>161</w:t>
        </w:r>
      </w:ins>
      <w:ins w:id="2958" w:author="rapporteur_Christian Herrero-Veron" w:date="2017-09-05T17:02:00Z">
        <w:r>
          <w:fldChar w:fldCharType="end"/>
        </w:r>
      </w:ins>
    </w:p>
    <w:p w:rsidR="00102C1A" w:rsidDel="00102C1A" w:rsidRDefault="00102C1A" w:rsidP="00102C1A">
      <w:pPr>
        <w:pStyle w:val="TOC1"/>
        <w:rPr>
          <w:del w:id="2959" w:author="rapporteur_Christian Herrero-Veron" w:date="2017-09-05T17:02:00Z"/>
          <w:rFonts w:asciiTheme="minorHAnsi" w:hAnsiTheme="minorHAnsi" w:cstheme="minorBidi"/>
          <w:szCs w:val="22"/>
          <w:lang w:val="en-US"/>
        </w:rPr>
      </w:pPr>
      <w:del w:id="2960" w:author="rapporteur_Christian Herrero-Veron" w:date="2017-09-05T17:02:00Z">
        <w:r w:rsidDel="00102C1A">
          <w:delText>Foreword</w:delText>
        </w:r>
        <w:r w:rsidDel="00102C1A">
          <w:tab/>
          <w:delText>9</w:delText>
        </w:r>
      </w:del>
    </w:p>
    <w:p w:rsidR="00102C1A" w:rsidDel="00102C1A" w:rsidRDefault="00102C1A" w:rsidP="00102C1A">
      <w:pPr>
        <w:pStyle w:val="TOC1"/>
        <w:rPr>
          <w:del w:id="2961" w:author="rapporteur_Christian Herrero-Veron" w:date="2017-09-05T17:02:00Z"/>
          <w:rFonts w:asciiTheme="minorHAnsi" w:hAnsiTheme="minorHAnsi" w:cstheme="minorBidi"/>
          <w:szCs w:val="22"/>
          <w:lang w:val="en-US"/>
        </w:rPr>
      </w:pPr>
      <w:del w:id="2962" w:author="rapporteur_Christian Herrero-Veron" w:date="2017-09-05T17:02:00Z">
        <w:r w:rsidDel="00102C1A">
          <w:delText>1</w:delText>
        </w:r>
        <w:r w:rsidDel="00102C1A">
          <w:rPr>
            <w:rFonts w:asciiTheme="minorHAnsi" w:hAnsiTheme="minorHAnsi" w:cstheme="minorBidi"/>
            <w:szCs w:val="22"/>
            <w:lang w:val="en-US"/>
          </w:rPr>
          <w:tab/>
        </w:r>
        <w:r w:rsidDel="00102C1A">
          <w:delText>Scope</w:delText>
        </w:r>
        <w:r w:rsidDel="00102C1A">
          <w:tab/>
          <w:delText>10</w:delText>
        </w:r>
      </w:del>
    </w:p>
    <w:p w:rsidR="00102C1A" w:rsidDel="00102C1A" w:rsidRDefault="00102C1A" w:rsidP="00102C1A">
      <w:pPr>
        <w:pStyle w:val="TOC1"/>
        <w:rPr>
          <w:del w:id="2963" w:author="rapporteur_Christian Herrero-Veron" w:date="2017-09-05T17:02:00Z"/>
          <w:rFonts w:asciiTheme="minorHAnsi" w:hAnsiTheme="minorHAnsi" w:cstheme="minorBidi"/>
          <w:szCs w:val="22"/>
          <w:lang w:val="en-US"/>
        </w:rPr>
      </w:pPr>
      <w:del w:id="2964" w:author="rapporteur_Christian Herrero-Veron" w:date="2017-09-05T17:02:00Z">
        <w:r w:rsidDel="00102C1A">
          <w:delText>2</w:delText>
        </w:r>
        <w:r w:rsidDel="00102C1A">
          <w:rPr>
            <w:rFonts w:asciiTheme="minorHAnsi" w:hAnsiTheme="minorHAnsi" w:cstheme="minorBidi"/>
            <w:szCs w:val="22"/>
            <w:lang w:val="en-US"/>
          </w:rPr>
          <w:tab/>
        </w:r>
        <w:r w:rsidDel="00102C1A">
          <w:delText>References</w:delText>
        </w:r>
        <w:r w:rsidDel="00102C1A">
          <w:tab/>
          <w:delText>10</w:delText>
        </w:r>
      </w:del>
    </w:p>
    <w:p w:rsidR="00102C1A" w:rsidDel="00102C1A" w:rsidRDefault="00102C1A" w:rsidP="00102C1A">
      <w:pPr>
        <w:pStyle w:val="TOC1"/>
        <w:rPr>
          <w:del w:id="2965" w:author="rapporteur_Christian Herrero-Veron" w:date="2017-09-05T17:02:00Z"/>
          <w:rFonts w:asciiTheme="minorHAnsi" w:hAnsiTheme="minorHAnsi" w:cstheme="minorBidi"/>
          <w:szCs w:val="22"/>
          <w:lang w:val="en-US"/>
        </w:rPr>
      </w:pPr>
      <w:del w:id="2966" w:author="rapporteur_Christian Herrero-Veron" w:date="2017-09-05T17:02:00Z">
        <w:r w:rsidDel="00102C1A">
          <w:delText>3</w:delText>
        </w:r>
        <w:r w:rsidDel="00102C1A">
          <w:rPr>
            <w:rFonts w:asciiTheme="minorHAnsi" w:hAnsiTheme="minorHAnsi" w:cstheme="minorBidi"/>
            <w:szCs w:val="22"/>
            <w:lang w:val="en-US"/>
          </w:rPr>
          <w:tab/>
        </w:r>
        <w:r w:rsidDel="00102C1A">
          <w:delText>Definitions, symbols and abbreviations</w:delText>
        </w:r>
        <w:r w:rsidDel="00102C1A">
          <w:tab/>
          <w:delText>11</w:delText>
        </w:r>
      </w:del>
    </w:p>
    <w:p w:rsidR="00102C1A" w:rsidDel="00102C1A" w:rsidRDefault="00102C1A" w:rsidP="00102C1A">
      <w:pPr>
        <w:pStyle w:val="TOC2"/>
        <w:rPr>
          <w:del w:id="2967" w:author="rapporteur_Christian Herrero-Veron" w:date="2017-09-05T17:02:00Z"/>
          <w:rFonts w:asciiTheme="minorHAnsi" w:hAnsiTheme="minorHAnsi" w:cstheme="minorBidi"/>
          <w:sz w:val="22"/>
          <w:szCs w:val="22"/>
          <w:lang w:val="en-US"/>
        </w:rPr>
      </w:pPr>
      <w:del w:id="2968" w:author="rapporteur_Christian Herrero-Veron" w:date="2017-09-05T17:02:00Z">
        <w:r w:rsidDel="00102C1A">
          <w:delText>3.1</w:delText>
        </w:r>
        <w:r w:rsidDel="00102C1A">
          <w:rPr>
            <w:rFonts w:asciiTheme="minorHAnsi" w:hAnsiTheme="minorHAnsi" w:cstheme="minorBidi"/>
            <w:sz w:val="22"/>
            <w:szCs w:val="22"/>
            <w:lang w:val="en-US"/>
          </w:rPr>
          <w:tab/>
        </w:r>
        <w:r w:rsidDel="00102C1A">
          <w:delText>Definitions</w:delText>
        </w:r>
        <w:r w:rsidDel="00102C1A">
          <w:tab/>
          <w:delText>11</w:delText>
        </w:r>
      </w:del>
    </w:p>
    <w:p w:rsidR="00102C1A" w:rsidDel="00102C1A" w:rsidRDefault="00102C1A" w:rsidP="00102C1A">
      <w:pPr>
        <w:pStyle w:val="TOC2"/>
        <w:rPr>
          <w:del w:id="2969" w:author="rapporteur_Christian Herrero-Veron" w:date="2017-09-05T17:02:00Z"/>
          <w:rFonts w:asciiTheme="minorHAnsi" w:hAnsiTheme="minorHAnsi" w:cstheme="minorBidi"/>
          <w:sz w:val="22"/>
          <w:szCs w:val="22"/>
          <w:lang w:val="en-US"/>
        </w:rPr>
      </w:pPr>
      <w:del w:id="2970" w:author="rapporteur_Christian Herrero-Veron" w:date="2017-09-05T17:02:00Z">
        <w:r w:rsidDel="00102C1A">
          <w:delText>3.2</w:delText>
        </w:r>
        <w:r w:rsidDel="00102C1A">
          <w:rPr>
            <w:rFonts w:asciiTheme="minorHAnsi" w:hAnsiTheme="minorHAnsi" w:cstheme="minorBidi"/>
            <w:sz w:val="22"/>
            <w:szCs w:val="22"/>
            <w:lang w:val="en-US"/>
          </w:rPr>
          <w:tab/>
        </w:r>
        <w:r w:rsidDel="00102C1A">
          <w:delText>Symbols</w:delText>
        </w:r>
        <w:r w:rsidDel="00102C1A">
          <w:tab/>
          <w:delText>11</w:delText>
        </w:r>
      </w:del>
    </w:p>
    <w:p w:rsidR="00102C1A" w:rsidDel="00102C1A" w:rsidRDefault="00102C1A" w:rsidP="00102C1A">
      <w:pPr>
        <w:pStyle w:val="TOC2"/>
        <w:rPr>
          <w:del w:id="2971" w:author="rapporteur_Christian Herrero-Veron" w:date="2017-09-05T17:02:00Z"/>
          <w:rFonts w:asciiTheme="minorHAnsi" w:hAnsiTheme="minorHAnsi" w:cstheme="minorBidi"/>
          <w:sz w:val="22"/>
          <w:szCs w:val="22"/>
          <w:lang w:val="en-US"/>
        </w:rPr>
      </w:pPr>
      <w:del w:id="2972" w:author="rapporteur_Christian Herrero-Veron" w:date="2017-09-05T17:02:00Z">
        <w:r w:rsidDel="00102C1A">
          <w:delText>3.3</w:delText>
        </w:r>
        <w:r w:rsidDel="00102C1A">
          <w:rPr>
            <w:rFonts w:asciiTheme="minorHAnsi" w:hAnsiTheme="minorHAnsi" w:cstheme="minorBidi"/>
            <w:sz w:val="22"/>
            <w:szCs w:val="22"/>
            <w:lang w:val="en-US"/>
          </w:rPr>
          <w:tab/>
        </w:r>
        <w:r w:rsidDel="00102C1A">
          <w:delText>Abbreviations</w:delText>
        </w:r>
        <w:r w:rsidDel="00102C1A">
          <w:tab/>
          <w:delText>11</w:delText>
        </w:r>
      </w:del>
    </w:p>
    <w:p w:rsidR="00102C1A" w:rsidDel="00102C1A" w:rsidRDefault="00102C1A" w:rsidP="00102C1A">
      <w:pPr>
        <w:pStyle w:val="TOC1"/>
        <w:rPr>
          <w:del w:id="2973" w:author="rapporteur_Christian Herrero-Veron" w:date="2017-09-05T17:02:00Z"/>
          <w:rFonts w:asciiTheme="minorHAnsi" w:hAnsiTheme="minorHAnsi" w:cstheme="minorBidi"/>
          <w:szCs w:val="22"/>
          <w:lang w:val="en-US"/>
        </w:rPr>
      </w:pPr>
      <w:del w:id="2974" w:author="rapporteur_Christian Herrero-Veron" w:date="2017-09-05T17:02:00Z">
        <w:r w:rsidDel="00102C1A">
          <w:delText>4</w:delText>
        </w:r>
        <w:r w:rsidDel="00102C1A">
          <w:rPr>
            <w:rFonts w:asciiTheme="minorHAnsi" w:hAnsiTheme="minorHAnsi" w:cstheme="minorBidi"/>
            <w:szCs w:val="22"/>
            <w:lang w:val="en-US"/>
          </w:rPr>
          <w:tab/>
        </w:r>
        <w:r w:rsidDel="00102C1A">
          <w:delText>Architecture</w:delText>
        </w:r>
        <w:r w:rsidDel="00102C1A">
          <w:tab/>
          <w:delText>13</w:delText>
        </w:r>
      </w:del>
    </w:p>
    <w:p w:rsidR="00102C1A" w:rsidDel="00102C1A" w:rsidRDefault="00102C1A" w:rsidP="00102C1A">
      <w:pPr>
        <w:pStyle w:val="TOC2"/>
        <w:rPr>
          <w:del w:id="2975" w:author="rapporteur_Christian Herrero-Veron" w:date="2017-09-05T17:02:00Z"/>
          <w:rFonts w:asciiTheme="minorHAnsi" w:hAnsiTheme="minorHAnsi" w:cstheme="minorBidi"/>
          <w:sz w:val="22"/>
          <w:szCs w:val="22"/>
          <w:lang w:val="en-US"/>
        </w:rPr>
      </w:pPr>
      <w:del w:id="2976" w:author="rapporteur_Christian Herrero-Veron" w:date="2017-09-05T17:02:00Z">
        <w:r w:rsidDel="00102C1A">
          <w:delText>4.1</w:delText>
        </w:r>
        <w:r w:rsidDel="00102C1A">
          <w:rPr>
            <w:rFonts w:asciiTheme="minorHAnsi" w:hAnsiTheme="minorHAnsi" w:cstheme="minorBidi"/>
            <w:sz w:val="22"/>
            <w:szCs w:val="22"/>
            <w:lang w:val="en-US"/>
          </w:rPr>
          <w:tab/>
        </w:r>
        <w:r w:rsidDel="00102C1A">
          <w:delText>General</w:delText>
        </w:r>
        <w:r w:rsidDel="00102C1A">
          <w:tab/>
          <w:delText>13</w:delText>
        </w:r>
      </w:del>
    </w:p>
    <w:p w:rsidR="00102C1A" w:rsidDel="00102C1A" w:rsidRDefault="00102C1A" w:rsidP="00102C1A">
      <w:pPr>
        <w:pStyle w:val="TOC2"/>
        <w:rPr>
          <w:del w:id="2977" w:author="rapporteur_Christian Herrero-Veron" w:date="2017-09-05T17:02:00Z"/>
          <w:rFonts w:asciiTheme="minorHAnsi" w:hAnsiTheme="minorHAnsi" w:cstheme="minorBidi"/>
          <w:sz w:val="22"/>
          <w:szCs w:val="22"/>
          <w:lang w:val="en-US"/>
        </w:rPr>
      </w:pPr>
      <w:del w:id="2978" w:author="rapporteur_Christian Herrero-Veron" w:date="2017-09-05T17:02:00Z">
        <w:r w:rsidDel="00102C1A">
          <w:delText>4.2</w:delText>
        </w:r>
        <w:r w:rsidDel="00102C1A">
          <w:rPr>
            <w:rFonts w:asciiTheme="minorHAnsi" w:hAnsiTheme="minorHAnsi" w:cstheme="minorBidi"/>
            <w:sz w:val="22"/>
            <w:szCs w:val="22"/>
            <w:lang w:val="en-US"/>
          </w:rPr>
          <w:tab/>
        </w:r>
        <w:r w:rsidDel="00102C1A">
          <w:delText>Architecture reference model</w:delText>
        </w:r>
        <w:r w:rsidDel="00102C1A">
          <w:tab/>
          <w:delText>13</w:delText>
        </w:r>
      </w:del>
    </w:p>
    <w:p w:rsidR="00102C1A" w:rsidDel="00102C1A" w:rsidRDefault="00102C1A" w:rsidP="00102C1A">
      <w:pPr>
        <w:pStyle w:val="TOC2"/>
        <w:rPr>
          <w:del w:id="2979" w:author="rapporteur_Christian Herrero-Veron" w:date="2017-09-05T17:02:00Z"/>
          <w:rFonts w:asciiTheme="minorHAnsi" w:hAnsiTheme="minorHAnsi" w:cstheme="minorBidi"/>
          <w:sz w:val="22"/>
          <w:szCs w:val="22"/>
          <w:lang w:val="en-US"/>
        </w:rPr>
      </w:pPr>
      <w:del w:id="2980" w:author="rapporteur_Christian Herrero-Veron" w:date="2017-09-05T17:02:00Z">
        <w:r w:rsidDel="00102C1A">
          <w:delText>4.3</w:delText>
        </w:r>
        <w:r w:rsidDel="00102C1A">
          <w:rPr>
            <w:rFonts w:asciiTheme="minorHAnsi" w:hAnsiTheme="minorHAnsi" w:cstheme="minorBidi"/>
            <w:sz w:val="22"/>
            <w:szCs w:val="22"/>
            <w:lang w:val="en-US"/>
          </w:rPr>
          <w:tab/>
        </w:r>
        <w:r w:rsidDel="00102C1A">
          <w:delText>Architecture for interworking with E-UTRAN connected to EPC</w:delText>
        </w:r>
        <w:r w:rsidDel="00102C1A">
          <w:tab/>
          <w:delText>14</w:delText>
        </w:r>
      </w:del>
    </w:p>
    <w:p w:rsidR="00102C1A" w:rsidDel="00102C1A" w:rsidRDefault="00102C1A" w:rsidP="00102C1A">
      <w:pPr>
        <w:pStyle w:val="TOC1"/>
        <w:rPr>
          <w:del w:id="2981" w:author="rapporteur_Christian Herrero-Veron" w:date="2017-09-05T17:02:00Z"/>
          <w:rFonts w:asciiTheme="minorHAnsi" w:hAnsiTheme="minorHAnsi" w:cstheme="minorBidi"/>
          <w:szCs w:val="22"/>
          <w:lang w:val="en-US"/>
        </w:rPr>
      </w:pPr>
      <w:del w:id="2982" w:author="rapporteur_Christian Herrero-Veron" w:date="2017-09-05T17:02:00Z">
        <w:r w:rsidDel="00102C1A">
          <w:delText>5</w:delText>
        </w:r>
        <w:r w:rsidDel="00102C1A">
          <w:rPr>
            <w:rFonts w:asciiTheme="minorHAnsi" w:hAnsiTheme="minorHAnsi" w:cstheme="minorBidi"/>
            <w:szCs w:val="22"/>
            <w:lang w:val="en-US"/>
          </w:rPr>
          <w:tab/>
        </w:r>
        <w:r w:rsidDel="00102C1A">
          <w:delText>Network selection procedures</w:delText>
        </w:r>
        <w:r w:rsidDel="00102C1A">
          <w:tab/>
          <w:delText>14</w:delText>
        </w:r>
      </w:del>
    </w:p>
    <w:p w:rsidR="00102C1A" w:rsidDel="00102C1A" w:rsidRDefault="00102C1A" w:rsidP="00102C1A">
      <w:pPr>
        <w:pStyle w:val="TOC2"/>
        <w:rPr>
          <w:del w:id="2983" w:author="rapporteur_Christian Herrero-Veron" w:date="2017-09-05T17:02:00Z"/>
          <w:rFonts w:asciiTheme="minorHAnsi" w:hAnsiTheme="minorHAnsi" w:cstheme="minorBidi"/>
          <w:sz w:val="22"/>
          <w:szCs w:val="22"/>
          <w:lang w:val="en-US"/>
        </w:rPr>
      </w:pPr>
      <w:del w:id="2984" w:author="rapporteur_Christian Herrero-Veron" w:date="2017-09-05T17:02:00Z">
        <w:r w:rsidDel="00102C1A">
          <w:delText>5.1</w:delText>
        </w:r>
        <w:r w:rsidDel="00102C1A">
          <w:rPr>
            <w:rFonts w:asciiTheme="minorHAnsi" w:hAnsiTheme="minorHAnsi" w:cstheme="minorBidi"/>
            <w:sz w:val="22"/>
            <w:szCs w:val="22"/>
            <w:lang w:val="en-US"/>
          </w:rPr>
          <w:tab/>
        </w:r>
        <w:r w:rsidDel="00102C1A">
          <w:delText>Concepts</w:delText>
        </w:r>
        <w:r w:rsidDel="00102C1A">
          <w:tab/>
          <w:delText>14</w:delText>
        </w:r>
      </w:del>
    </w:p>
    <w:p w:rsidR="00102C1A" w:rsidDel="00102C1A" w:rsidRDefault="00102C1A" w:rsidP="00102C1A">
      <w:pPr>
        <w:pStyle w:val="TOC2"/>
        <w:rPr>
          <w:del w:id="2985" w:author="rapporteur_Christian Herrero-Veron" w:date="2017-09-05T17:02:00Z"/>
          <w:rFonts w:asciiTheme="minorHAnsi" w:hAnsiTheme="minorHAnsi" w:cstheme="minorBidi"/>
          <w:sz w:val="22"/>
          <w:szCs w:val="22"/>
          <w:lang w:val="en-US"/>
        </w:rPr>
      </w:pPr>
      <w:del w:id="2986" w:author="rapporteur_Christian Herrero-Veron" w:date="2017-09-05T17:02:00Z">
        <w:r w:rsidDel="00102C1A">
          <w:delText>5.2</w:delText>
        </w:r>
        <w:r w:rsidDel="00102C1A">
          <w:rPr>
            <w:rFonts w:asciiTheme="minorHAnsi" w:hAnsiTheme="minorHAnsi" w:cstheme="minorBidi"/>
            <w:sz w:val="22"/>
            <w:szCs w:val="22"/>
            <w:lang w:val="en-US"/>
          </w:rPr>
          <w:tab/>
        </w:r>
        <w:r w:rsidDel="00102C1A">
          <w:delText>Procedures</w:delText>
        </w:r>
        <w:r w:rsidDel="00102C1A">
          <w:tab/>
          <w:delText>15</w:delText>
        </w:r>
      </w:del>
    </w:p>
    <w:p w:rsidR="00102C1A" w:rsidDel="00102C1A" w:rsidRDefault="00102C1A" w:rsidP="00102C1A">
      <w:pPr>
        <w:pStyle w:val="TOC3"/>
        <w:rPr>
          <w:del w:id="2987" w:author="rapporteur_Christian Herrero-Veron" w:date="2017-09-05T17:02:00Z"/>
          <w:rFonts w:asciiTheme="minorHAnsi" w:hAnsiTheme="minorHAnsi" w:cstheme="minorBidi"/>
          <w:sz w:val="22"/>
          <w:szCs w:val="22"/>
          <w:lang w:val="en-US"/>
        </w:rPr>
      </w:pPr>
      <w:del w:id="2988" w:author="rapporteur_Christian Herrero-Veron" w:date="2017-09-05T17:02:00Z">
        <w:r w:rsidDel="00102C1A">
          <w:delText>5.2.1</w:delText>
        </w:r>
        <w:r w:rsidDel="00102C1A">
          <w:rPr>
            <w:rFonts w:asciiTheme="minorHAnsi" w:hAnsiTheme="minorHAnsi" w:cstheme="minorBidi"/>
            <w:sz w:val="22"/>
            <w:szCs w:val="22"/>
            <w:lang w:val="en-US"/>
          </w:rPr>
          <w:tab/>
        </w:r>
        <w:r w:rsidDel="00102C1A">
          <w:delText>General</w:delText>
        </w:r>
        <w:r w:rsidDel="00102C1A">
          <w:tab/>
          <w:delText>15</w:delText>
        </w:r>
      </w:del>
    </w:p>
    <w:p w:rsidR="00102C1A" w:rsidDel="00102C1A" w:rsidRDefault="00102C1A" w:rsidP="00102C1A">
      <w:pPr>
        <w:pStyle w:val="TOC3"/>
        <w:rPr>
          <w:del w:id="2989" w:author="rapporteur_Christian Herrero-Veron" w:date="2017-09-05T17:02:00Z"/>
          <w:rFonts w:asciiTheme="minorHAnsi" w:hAnsiTheme="minorHAnsi" w:cstheme="minorBidi"/>
          <w:sz w:val="22"/>
          <w:szCs w:val="22"/>
          <w:lang w:val="en-US"/>
        </w:rPr>
      </w:pPr>
      <w:del w:id="2990" w:author="rapporteur_Christian Herrero-Veron" w:date="2017-09-05T17:02:00Z">
        <w:r w:rsidDel="00102C1A">
          <w:delText>5.2.2</w:delText>
        </w:r>
        <w:r w:rsidDel="00102C1A">
          <w:rPr>
            <w:rFonts w:asciiTheme="minorHAnsi" w:hAnsiTheme="minorHAnsi" w:cstheme="minorBidi"/>
            <w:sz w:val="22"/>
            <w:szCs w:val="22"/>
            <w:lang w:val="en-US"/>
          </w:rPr>
          <w:tab/>
        </w:r>
        <w:r w:rsidDel="00102C1A">
          <w:delText>Procedures for 3GPP radio access networks</w:delText>
        </w:r>
        <w:r w:rsidDel="00102C1A">
          <w:tab/>
          <w:delText>15</w:delText>
        </w:r>
      </w:del>
    </w:p>
    <w:p w:rsidR="00102C1A" w:rsidDel="00102C1A" w:rsidRDefault="00102C1A" w:rsidP="00102C1A">
      <w:pPr>
        <w:pStyle w:val="TOC3"/>
        <w:rPr>
          <w:del w:id="2991" w:author="rapporteur_Christian Herrero-Veron" w:date="2017-09-05T17:02:00Z"/>
          <w:rFonts w:asciiTheme="minorHAnsi" w:hAnsiTheme="minorHAnsi" w:cstheme="minorBidi"/>
          <w:sz w:val="22"/>
          <w:szCs w:val="22"/>
          <w:lang w:val="en-US"/>
        </w:rPr>
      </w:pPr>
      <w:del w:id="2992" w:author="rapporteur_Christian Herrero-Veron" w:date="2017-09-05T17:02:00Z">
        <w:r w:rsidDel="00102C1A">
          <w:delText>5.2.3</w:delText>
        </w:r>
        <w:r w:rsidDel="00102C1A">
          <w:rPr>
            <w:rFonts w:asciiTheme="minorHAnsi" w:hAnsiTheme="minorHAnsi" w:cstheme="minorBidi"/>
            <w:sz w:val="22"/>
            <w:szCs w:val="22"/>
            <w:lang w:val="en-US"/>
          </w:rPr>
          <w:tab/>
        </w:r>
        <w:r w:rsidDel="00102C1A">
          <w:delText>Procedures for non-3GPP access networks</w:delText>
        </w:r>
        <w:r w:rsidDel="00102C1A">
          <w:tab/>
          <w:delText>15</w:delText>
        </w:r>
      </w:del>
    </w:p>
    <w:p w:rsidR="00102C1A" w:rsidDel="00102C1A" w:rsidRDefault="00102C1A" w:rsidP="00102C1A">
      <w:pPr>
        <w:pStyle w:val="TOC1"/>
        <w:rPr>
          <w:del w:id="2993" w:author="rapporteur_Christian Herrero-Veron" w:date="2017-09-05T17:02:00Z"/>
          <w:rFonts w:asciiTheme="minorHAnsi" w:hAnsiTheme="minorHAnsi" w:cstheme="minorBidi"/>
          <w:szCs w:val="22"/>
          <w:lang w:val="en-US"/>
        </w:rPr>
      </w:pPr>
      <w:del w:id="2994" w:author="rapporteur_Christian Herrero-Veron" w:date="2017-09-05T17:02:00Z">
        <w:r w:rsidDel="00102C1A">
          <w:delText>6</w:delText>
        </w:r>
        <w:r w:rsidDel="00102C1A">
          <w:rPr>
            <w:rFonts w:asciiTheme="minorHAnsi" w:hAnsiTheme="minorHAnsi" w:cstheme="minorBidi"/>
            <w:szCs w:val="22"/>
            <w:lang w:val="en-US"/>
          </w:rPr>
          <w:tab/>
        </w:r>
        <w:r w:rsidDel="00102C1A">
          <w:delText>Stage 3 protocol, general aspects</w:delText>
        </w:r>
        <w:r w:rsidDel="00102C1A">
          <w:tab/>
          <w:delText>16</w:delText>
        </w:r>
      </w:del>
    </w:p>
    <w:p w:rsidR="00102C1A" w:rsidDel="00102C1A" w:rsidRDefault="00102C1A" w:rsidP="00102C1A">
      <w:pPr>
        <w:pStyle w:val="TOC2"/>
        <w:rPr>
          <w:del w:id="2995" w:author="rapporteur_Christian Herrero-Veron" w:date="2017-09-05T17:02:00Z"/>
          <w:rFonts w:asciiTheme="minorHAnsi" w:hAnsiTheme="minorHAnsi" w:cstheme="minorBidi"/>
          <w:sz w:val="22"/>
          <w:szCs w:val="22"/>
          <w:lang w:val="en-US"/>
        </w:rPr>
      </w:pPr>
      <w:del w:id="2996" w:author="rapporteur_Christian Herrero-Veron" w:date="2017-09-05T17:02:00Z">
        <w:r w:rsidDel="00102C1A">
          <w:delText>6.1</w:delText>
        </w:r>
        <w:r w:rsidDel="00102C1A">
          <w:rPr>
            <w:rFonts w:asciiTheme="minorHAnsi" w:hAnsiTheme="minorHAnsi" w:cstheme="minorBidi"/>
            <w:sz w:val="22"/>
            <w:szCs w:val="22"/>
            <w:lang w:val="en-US"/>
          </w:rPr>
          <w:tab/>
        </w:r>
        <w:r w:rsidDel="00102C1A">
          <w:delText>General</w:delText>
        </w:r>
        <w:r w:rsidDel="00102C1A">
          <w:tab/>
          <w:delText>16</w:delText>
        </w:r>
      </w:del>
    </w:p>
    <w:p w:rsidR="00102C1A" w:rsidDel="00102C1A" w:rsidRDefault="00102C1A" w:rsidP="00102C1A">
      <w:pPr>
        <w:pStyle w:val="TOC2"/>
        <w:rPr>
          <w:del w:id="2997" w:author="rapporteur_Christian Herrero-Veron" w:date="2017-09-05T17:02:00Z"/>
          <w:rFonts w:asciiTheme="minorHAnsi" w:hAnsiTheme="minorHAnsi" w:cstheme="minorBidi"/>
          <w:sz w:val="22"/>
          <w:szCs w:val="22"/>
          <w:lang w:val="en-US"/>
        </w:rPr>
      </w:pPr>
      <w:del w:id="2998" w:author="rapporteur_Christian Herrero-Veron" w:date="2017-09-05T17:02:00Z">
        <w:r w:rsidDel="00102C1A">
          <w:delText>6.2</w:delText>
        </w:r>
        <w:r w:rsidDel="00102C1A">
          <w:rPr>
            <w:rFonts w:asciiTheme="minorHAnsi" w:hAnsiTheme="minorHAnsi" w:cstheme="minorBidi"/>
            <w:sz w:val="22"/>
            <w:szCs w:val="22"/>
            <w:lang w:val="en-US"/>
          </w:rPr>
          <w:tab/>
        </w:r>
        <w:r w:rsidDel="00102C1A">
          <w:delText>Protocols and peer to peer communication</w:delText>
        </w:r>
        <w:r w:rsidDel="00102C1A">
          <w:tab/>
          <w:delText>16</w:delText>
        </w:r>
      </w:del>
    </w:p>
    <w:p w:rsidR="00102C1A" w:rsidDel="00102C1A" w:rsidRDefault="00102C1A" w:rsidP="00102C1A">
      <w:pPr>
        <w:pStyle w:val="TOC2"/>
        <w:rPr>
          <w:del w:id="2999" w:author="rapporteur_Christian Herrero-Veron" w:date="2017-09-05T17:02:00Z"/>
          <w:rFonts w:asciiTheme="minorHAnsi" w:hAnsiTheme="minorHAnsi" w:cstheme="minorBidi"/>
          <w:sz w:val="22"/>
          <w:szCs w:val="22"/>
          <w:lang w:val="en-US"/>
        </w:rPr>
      </w:pPr>
      <w:del w:id="3000" w:author="rapporteur_Christian Herrero-Veron" w:date="2017-09-05T17:02:00Z">
        <w:r w:rsidRPr="00CD60A9" w:rsidDel="00102C1A">
          <w:rPr>
            <w:rFonts w:eastAsia="Times New Roman"/>
          </w:rPr>
          <w:delText>6.3</w:delText>
        </w:r>
        <w:r w:rsidDel="00102C1A">
          <w:rPr>
            <w:rFonts w:asciiTheme="minorHAnsi" w:hAnsiTheme="minorHAnsi" w:cstheme="minorBidi"/>
            <w:sz w:val="22"/>
            <w:szCs w:val="22"/>
            <w:lang w:val="en-US"/>
          </w:rPr>
          <w:tab/>
        </w:r>
        <w:r w:rsidRPr="00CD60A9" w:rsidDel="00102C1A">
          <w:rPr>
            <w:rFonts w:eastAsia="Times New Roman"/>
          </w:rPr>
          <w:delText>Basic groups of functions</w:delText>
        </w:r>
        <w:r w:rsidDel="00102C1A">
          <w:tab/>
          <w:delText>16</w:delText>
        </w:r>
      </w:del>
    </w:p>
    <w:p w:rsidR="00102C1A" w:rsidDel="00102C1A" w:rsidRDefault="00102C1A" w:rsidP="00102C1A">
      <w:pPr>
        <w:pStyle w:val="TOC2"/>
        <w:rPr>
          <w:del w:id="3001" w:author="rapporteur_Christian Herrero-Veron" w:date="2017-09-05T17:02:00Z"/>
          <w:rFonts w:asciiTheme="minorHAnsi" w:hAnsiTheme="minorHAnsi" w:cstheme="minorBidi"/>
          <w:sz w:val="22"/>
          <w:szCs w:val="22"/>
          <w:lang w:val="en-US"/>
        </w:rPr>
      </w:pPr>
      <w:del w:id="3002" w:author="rapporteur_Christian Herrero-Veron" w:date="2017-09-05T17:02:00Z">
        <w:r w:rsidRPr="00CD60A9" w:rsidDel="00102C1A">
          <w:rPr>
            <w:rFonts w:eastAsia="Times New Roman"/>
          </w:rPr>
          <w:delText>6.4</w:delText>
        </w:r>
        <w:r w:rsidDel="00102C1A">
          <w:rPr>
            <w:rFonts w:asciiTheme="minorHAnsi" w:hAnsiTheme="minorHAnsi" w:cstheme="minorBidi"/>
            <w:sz w:val="22"/>
            <w:szCs w:val="22"/>
            <w:lang w:val="en-US"/>
          </w:rPr>
          <w:tab/>
        </w:r>
        <w:r w:rsidRPr="00CD60A9" w:rsidDel="00102C1A">
          <w:rPr>
            <w:rFonts w:eastAsia="Times New Roman"/>
          </w:rPr>
          <w:delText>Protocol architecture</w:delText>
        </w:r>
        <w:r w:rsidDel="00102C1A">
          <w:tab/>
          <w:delText>16</w:delText>
        </w:r>
      </w:del>
    </w:p>
    <w:p w:rsidR="00102C1A" w:rsidDel="00102C1A" w:rsidRDefault="00102C1A" w:rsidP="00102C1A">
      <w:pPr>
        <w:pStyle w:val="TOC2"/>
        <w:rPr>
          <w:del w:id="3003" w:author="rapporteur_Christian Herrero-Veron" w:date="2017-09-05T17:02:00Z"/>
          <w:rFonts w:asciiTheme="minorHAnsi" w:hAnsiTheme="minorHAnsi" w:cstheme="minorBidi"/>
          <w:sz w:val="22"/>
          <w:szCs w:val="22"/>
          <w:lang w:val="en-US"/>
        </w:rPr>
      </w:pPr>
      <w:del w:id="3004" w:author="rapporteur_Christian Herrero-Veron" w:date="2017-09-05T17:02:00Z">
        <w:r w:rsidRPr="00CD60A9" w:rsidDel="00102C1A">
          <w:rPr>
            <w:rFonts w:eastAsia="Times New Roman"/>
          </w:rPr>
          <w:delText>6.5</w:delText>
        </w:r>
        <w:r w:rsidDel="00102C1A">
          <w:rPr>
            <w:rFonts w:asciiTheme="minorHAnsi" w:hAnsiTheme="minorHAnsi" w:cstheme="minorBidi"/>
            <w:sz w:val="22"/>
            <w:szCs w:val="22"/>
            <w:lang w:val="en-US"/>
          </w:rPr>
          <w:tab/>
        </w:r>
        <w:r w:rsidRPr="00CD60A9" w:rsidDel="00102C1A">
          <w:rPr>
            <w:rFonts w:eastAsia="Times New Roman"/>
          </w:rPr>
          <w:delText>Standard L3 messages</w:delText>
        </w:r>
        <w:r w:rsidDel="00102C1A">
          <w:tab/>
          <w:delText>16</w:delText>
        </w:r>
      </w:del>
    </w:p>
    <w:p w:rsidR="00102C1A" w:rsidDel="00102C1A" w:rsidRDefault="00102C1A" w:rsidP="00102C1A">
      <w:pPr>
        <w:pStyle w:val="TOC2"/>
        <w:rPr>
          <w:del w:id="3005" w:author="rapporteur_Christian Herrero-Veron" w:date="2017-09-05T17:02:00Z"/>
          <w:rFonts w:asciiTheme="minorHAnsi" w:hAnsiTheme="minorHAnsi" w:cstheme="minorBidi"/>
          <w:sz w:val="22"/>
          <w:szCs w:val="22"/>
          <w:lang w:val="en-US"/>
        </w:rPr>
      </w:pPr>
      <w:del w:id="3006" w:author="rapporteur_Christian Herrero-Veron" w:date="2017-09-05T17:02:00Z">
        <w:r w:rsidRPr="00CD60A9" w:rsidDel="00102C1A">
          <w:rPr>
            <w:rFonts w:eastAsia="MS Sans Serif"/>
          </w:rPr>
          <w:delText>6.6</w:delText>
        </w:r>
        <w:r w:rsidDel="00102C1A">
          <w:rPr>
            <w:rFonts w:asciiTheme="minorHAnsi" w:hAnsiTheme="minorHAnsi" w:cstheme="minorBidi"/>
            <w:sz w:val="22"/>
            <w:szCs w:val="22"/>
            <w:lang w:val="en-US"/>
          </w:rPr>
          <w:tab/>
        </w:r>
        <w:r w:rsidRPr="00CD60A9" w:rsidDel="00102C1A">
          <w:rPr>
            <w:rFonts w:eastAsia="MS Sans Serif"/>
          </w:rPr>
          <w:delText>General message format and information elements coding</w:delText>
        </w:r>
        <w:r w:rsidDel="00102C1A">
          <w:tab/>
          <w:delText>16</w:delText>
        </w:r>
      </w:del>
    </w:p>
    <w:p w:rsidR="00102C1A" w:rsidDel="00102C1A" w:rsidRDefault="00102C1A" w:rsidP="00102C1A">
      <w:pPr>
        <w:pStyle w:val="TOC3"/>
        <w:rPr>
          <w:del w:id="3007" w:author="rapporteur_Christian Herrero-Veron" w:date="2017-09-05T17:02:00Z"/>
          <w:rFonts w:asciiTheme="minorHAnsi" w:hAnsiTheme="minorHAnsi" w:cstheme="minorBidi"/>
          <w:sz w:val="22"/>
          <w:szCs w:val="22"/>
          <w:lang w:val="en-US"/>
        </w:rPr>
      </w:pPr>
      <w:del w:id="3008" w:author="rapporteur_Christian Herrero-Veron" w:date="2017-09-05T17:02:00Z">
        <w:r w:rsidDel="00102C1A">
          <w:delText>6.6.1</w:delText>
        </w:r>
        <w:r w:rsidDel="00102C1A">
          <w:rPr>
            <w:rFonts w:asciiTheme="minorHAnsi" w:hAnsiTheme="minorHAnsi" w:cstheme="minorBidi"/>
            <w:sz w:val="22"/>
            <w:szCs w:val="22"/>
            <w:lang w:val="en-US"/>
          </w:rPr>
          <w:tab/>
        </w:r>
        <w:r w:rsidDel="00102C1A">
          <w:delText>Overview</w:delText>
        </w:r>
        <w:r w:rsidDel="00102C1A">
          <w:tab/>
          <w:delText>16</w:delText>
        </w:r>
      </w:del>
    </w:p>
    <w:p w:rsidR="00102C1A" w:rsidDel="00102C1A" w:rsidRDefault="00102C1A" w:rsidP="00102C1A">
      <w:pPr>
        <w:pStyle w:val="TOC4"/>
        <w:rPr>
          <w:del w:id="3009" w:author="rapporteur_Christian Herrero-Veron" w:date="2017-09-05T17:02:00Z"/>
          <w:rFonts w:asciiTheme="minorHAnsi" w:hAnsiTheme="minorHAnsi" w:cstheme="minorBidi"/>
          <w:sz w:val="22"/>
          <w:szCs w:val="22"/>
          <w:lang w:val="en-US"/>
        </w:rPr>
      </w:pPr>
      <w:del w:id="3010" w:author="rapporteur_Christian Herrero-Veron" w:date="2017-09-05T17:02:00Z">
        <w:r w:rsidRPr="00CD60A9" w:rsidDel="00102C1A">
          <w:rPr>
            <w:rFonts w:cs="Arial"/>
          </w:rPr>
          <w:delText>6.6.6.2</w:delText>
        </w:r>
        <w:r w:rsidDel="00102C1A">
          <w:rPr>
            <w:rFonts w:asciiTheme="minorHAnsi" w:hAnsiTheme="minorHAnsi" w:cstheme="minorBidi"/>
            <w:sz w:val="22"/>
            <w:szCs w:val="22"/>
            <w:lang w:val="en-US"/>
          </w:rPr>
          <w:tab/>
        </w:r>
        <w:r w:rsidRPr="00CD60A9" w:rsidDel="00102C1A">
          <w:rPr>
            <w:rFonts w:cs="Arial"/>
          </w:rPr>
          <w:delText>Extended protocol discriminator</w:delText>
        </w:r>
        <w:r w:rsidDel="00102C1A">
          <w:tab/>
          <w:delText>17</w:delText>
        </w:r>
      </w:del>
    </w:p>
    <w:p w:rsidR="00102C1A" w:rsidDel="00102C1A" w:rsidRDefault="00102C1A" w:rsidP="00102C1A">
      <w:pPr>
        <w:pStyle w:val="TOC4"/>
        <w:rPr>
          <w:del w:id="3011" w:author="rapporteur_Christian Herrero-Veron" w:date="2017-09-05T17:02:00Z"/>
          <w:rFonts w:asciiTheme="minorHAnsi" w:hAnsiTheme="minorHAnsi" w:cstheme="minorBidi"/>
          <w:sz w:val="22"/>
          <w:szCs w:val="22"/>
          <w:lang w:val="en-US"/>
        </w:rPr>
      </w:pPr>
      <w:del w:id="3012" w:author="rapporteur_Christian Herrero-Veron" w:date="2017-09-05T17:02:00Z">
        <w:r w:rsidRPr="00CD60A9" w:rsidDel="00102C1A">
          <w:rPr>
            <w:rFonts w:cs="Arial"/>
          </w:rPr>
          <w:delText>6.6.6.3</w:delText>
        </w:r>
        <w:r w:rsidDel="00102C1A">
          <w:rPr>
            <w:rFonts w:asciiTheme="minorHAnsi" w:hAnsiTheme="minorHAnsi" w:cstheme="minorBidi"/>
            <w:sz w:val="22"/>
            <w:szCs w:val="22"/>
            <w:lang w:val="en-US"/>
          </w:rPr>
          <w:tab/>
        </w:r>
        <w:r w:rsidRPr="00CD60A9" w:rsidDel="00102C1A">
          <w:rPr>
            <w:rFonts w:cs="Arial"/>
          </w:rPr>
          <w:delText>Security header type</w:delText>
        </w:r>
        <w:r w:rsidDel="00102C1A">
          <w:tab/>
          <w:delText>17</w:delText>
        </w:r>
      </w:del>
    </w:p>
    <w:p w:rsidR="00102C1A" w:rsidDel="00102C1A" w:rsidRDefault="00102C1A" w:rsidP="00102C1A">
      <w:pPr>
        <w:pStyle w:val="TOC4"/>
        <w:rPr>
          <w:del w:id="3013" w:author="rapporteur_Christian Herrero-Veron" w:date="2017-09-05T17:02:00Z"/>
          <w:rFonts w:asciiTheme="minorHAnsi" w:hAnsiTheme="minorHAnsi" w:cstheme="minorBidi"/>
          <w:sz w:val="22"/>
          <w:szCs w:val="22"/>
          <w:lang w:val="en-US"/>
        </w:rPr>
      </w:pPr>
      <w:del w:id="3014" w:author="rapporteur_Christian Herrero-Veron" w:date="2017-09-05T17:02:00Z">
        <w:r w:rsidRPr="00CD60A9" w:rsidDel="00102C1A">
          <w:rPr>
            <w:rFonts w:cs="Arial"/>
          </w:rPr>
          <w:delText>6.6.6.4</w:delText>
        </w:r>
        <w:r w:rsidDel="00102C1A">
          <w:rPr>
            <w:rFonts w:asciiTheme="minorHAnsi" w:hAnsiTheme="minorHAnsi" w:cstheme="minorBidi"/>
            <w:sz w:val="22"/>
            <w:szCs w:val="22"/>
            <w:lang w:val="en-US"/>
          </w:rPr>
          <w:tab/>
        </w:r>
        <w:r w:rsidRPr="00CD60A9" w:rsidDel="00102C1A">
          <w:rPr>
            <w:rFonts w:cs="Arial"/>
          </w:rPr>
          <w:delText>Spare half octet</w:delText>
        </w:r>
        <w:r w:rsidDel="00102C1A">
          <w:tab/>
          <w:delText>17</w:delText>
        </w:r>
      </w:del>
    </w:p>
    <w:p w:rsidR="00102C1A" w:rsidDel="00102C1A" w:rsidRDefault="00102C1A" w:rsidP="00102C1A">
      <w:pPr>
        <w:pStyle w:val="TOC4"/>
        <w:rPr>
          <w:del w:id="3015" w:author="rapporteur_Christian Herrero-Veron" w:date="2017-09-05T17:02:00Z"/>
          <w:rFonts w:asciiTheme="minorHAnsi" w:hAnsiTheme="minorHAnsi" w:cstheme="minorBidi"/>
          <w:sz w:val="22"/>
          <w:szCs w:val="22"/>
          <w:lang w:val="en-US"/>
        </w:rPr>
      </w:pPr>
      <w:del w:id="3016" w:author="rapporteur_Christian Herrero-Veron" w:date="2017-09-05T17:02:00Z">
        <w:r w:rsidRPr="00CD60A9" w:rsidDel="00102C1A">
          <w:rPr>
            <w:rFonts w:cs="Arial"/>
          </w:rPr>
          <w:delText>6.6.6.5</w:delText>
        </w:r>
        <w:r w:rsidDel="00102C1A">
          <w:rPr>
            <w:rFonts w:asciiTheme="minorHAnsi" w:hAnsiTheme="minorHAnsi" w:cstheme="minorBidi"/>
            <w:sz w:val="22"/>
            <w:szCs w:val="22"/>
            <w:lang w:val="en-US"/>
          </w:rPr>
          <w:tab/>
        </w:r>
        <w:r w:rsidRPr="00CD60A9" w:rsidDel="00102C1A">
          <w:rPr>
            <w:rFonts w:cs="Arial"/>
          </w:rPr>
          <w:delText>Procedure transaction identity</w:delText>
        </w:r>
        <w:r w:rsidDel="00102C1A">
          <w:tab/>
          <w:delText>17</w:delText>
        </w:r>
      </w:del>
    </w:p>
    <w:p w:rsidR="00102C1A" w:rsidDel="00102C1A" w:rsidRDefault="00102C1A" w:rsidP="00102C1A">
      <w:pPr>
        <w:pStyle w:val="TOC4"/>
        <w:rPr>
          <w:del w:id="3017" w:author="rapporteur_Christian Herrero-Veron" w:date="2017-09-05T17:02:00Z"/>
          <w:rFonts w:asciiTheme="minorHAnsi" w:hAnsiTheme="minorHAnsi" w:cstheme="minorBidi"/>
          <w:sz w:val="22"/>
          <w:szCs w:val="22"/>
          <w:lang w:val="en-US"/>
        </w:rPr>
      </w:pPr>
      <w:del w:id="3018" w:author="rapporteur_Christian Herrero-Veron" w:date="2017-09-05T17:02:00Z">
        <w:r w:rsidRPr="00CD60A9" w:rsidDel="00102C1A">
          <w:rPr>
            <w:rFonts w:cs="Arial"/>
          </w:rPr>
          <w:delText>6.6.6.6</w:delText>
        </w:r>
        <w:r w:rsidDel="00102C1A">
          <w:rPr>
            <w:rFonts w:asciiTheme="minorHAnsi" w:hAnsiTheme="minorHAnsi" w:cstheme="minorBidi"/>
            <w:sz w:val="22"/>
            <w:szCs w:val="22"/>
            <w:lang w:val="en-US"/>
          </w:rPr>
          <w:tab/>
        </w:r>
        <w:r w:rsidRPr="00CD60A9" w:rsidDel="00102C1A">
          <w:rPr>
            <w:rFonts w:cs="Arial"/>
          </w:rPr>
          <w:delText>Message type</w:delText>
        </w:r>
        <w:r w:rsidDel="00102C1A">
          <w:tab/>
          <w:delText>17</w:delText>
        </w:r>
      </w:del>
    </w:p>
    <w:p w:rsidR="00102C1A" w:rsidDel="00102C1A" w:rsidRDefault="00102C1A" w:rsidP="00102C1A">
      <w:pPr>
        <w:pStyle w:val="TOC1"/>
        <w:rPr>
          <w:del w:id="3019" w:author="rapporteur_Christian Herrero-Veron" w:date="2017-09-05T17:02:00Z"/>
          <w:rFonts w:asciiTheme="minorHAnsi" w:hAnsiTheme="minorHAnsi" w:cstheme="minorBidi"/>
          <w:szCs w:val="22"/>
          <w:lang w:val="en-US"/>
        </w:rPr>
      </w:pPr>
      <w:del w:id="3020" w:author="rapporteur_Christian Herrero-Veron" w:date="2017-09-05T17:02:00Z">
        <w:r w:rsidRPr="00CD60A9" w:rsidDel="00102C1A">
          <w:rPr>
            <w:rFonts w:eastAsia="Times New Roman"/>
          </w:rPr>
          <w:delText>7</w:delText>
        </w:r>
        <w:r w:rsidDel="00102C1A">
          <w:rPr>
            <w:rFonts w:asciiTheme="minorHAnsi" w:hAnsiTheme="minorHAnsi" w:cstheme="minorBidi"/>
            <w:szCs w:val="22"/>
            <w:lang w:val="en-US"/>
          </w:rPr>
          <w:tab/>
        </w:r>
        <w:r w:rsidRPr="00CD60A9" w:rsidDel="00102C1A">
          <w:rPr>
            <w:rFonts w:eastAsia="Times New Roman"/>
          </w:rPr>
          <w:delText>Coordination between the protocols for 5GS mobility management and 5GS session management</w:delText>
        </w:r>
        <w:r w:rsidDel="00102C1A">
          <w:tab/>
          <w:delText>18</w:delText>
        </w:r>
      </w:del>
    </w:p>
    <w:p w:rsidR="00102C1A" w:rsidDel="00102C1A" w:rsidRDefault="00102C1A" w:rsidP="00102C1A">
      <w:pPr>
        <w:pStyle w:val="TOC1"/>
        <w:rPr>
          <w:del w:id="3021" w:author="rapporteur_Christian Herrero-Veron" w:date="2017-09-05T17:02:00Z"/>
          <w:rFonts w:asciiTheme="minorHAnsi" w:hAnsiTheme="minorHAnsi" w:cstheme="minorBidi"/>
          <w:szCs w:val="22"/>
          <w:lang w:val="en-US"/>
        </w:rPr>
      </w:pPr>
      <w:del w:id="3022" w:author="rapporteur_Christian Herrero-Veron" w:date="2017-09-05T17:02:00Z">
        <w:r w:rsidDel="00102C1A">
          <w:delText>8</w:delText>
        </w:r>
        <w:r w:rsidDel="00102C1A">
          <w:rPr>
            <w:rFonts w:asciiTheme="minorHAnsi" w:hAnsiTheme="minorHAnsi" w:cstheme="minorBidi"/>
            <w:szCs w:val="22"/>
            <w:lang w:val="en-US"/>
          </w:rPr>
          <w:tab/>
        </w:r>
        <w:r w:rsidDel="00102C1A">
          <w:delText>5GS mobility management</w:delText>
        </w:r>
        <w:r w:rsidDel="00102C1A">
          <w:tab/>
          <w:delText>18</w:delText>
        </w:r>
      </w:del>
    </w:p>
    <w:p w:rsidR="00102C1A" w:rsidDel="00102C1A" w:rsidRDefault="00102C1A" w:rsidP="00102C1A">
      <w:pPr>
        <w:pStyle w:val="TOC2"/>
        <w:rPr>
          <w:del w:id="3023" w:author="rapporteur_Christian Herrero-Veron" w:date="2017-09-05T17:02:00Z"/>
          <w:rFonts w:asciiTheme="minorHAnsi" w:hAnsiTheme="minorHAnsi" w:cstheme="minorBidi"/>
          <w:sz w:val="22"/>
          <w:szCs w:val="22"/>
          <w:lang w:val="en-US"/>
        </w:rPr>
      </w:pPr>
      <w:del w:id="3024" w:author="rapporteur_Christian Herrero-Veron" w:date="2017-09-05T17:02:00Z">
        <w:r w:rsidDel="00102C1A">
          <w:delText>8</w:delText>
        </w:r>
        <w:r w:rsidRPr="00CD60A9" w:rsidDel="00102C1A">
          <w:rPr>
            <w:rFonts w:eastAsia="Times New Roman"/>
          </w:rPr>
          <w:delText>.1</w:delText>
        </w:r>
        <w:r w:rsidDel="00102C1A">
          <w:rPr>
            <w:rFonts w:asciiTheme="minorHAnsi" w:hAnsiTheme="minorHAnsi" w:cstheme="minorBidi"/>
            <w:sz w:val="22"/>
            <w:szCs w:val="22"/>
            <w:lang w:val="en-US"/>
          </w:rPr>
          <w:tab/>
        </w:r>
        <w:r w:rsidRPr="00CD60A9" w:rsidDel="00102C1A">
          <w:rPr>
            <w:rFonts w:eastAsia="Times New Roman"/>
          </w:rPr>
          <w:delText>Overview</w:delText>
        </w:r>
        <w:r w:rsidDel="00102C1A">
          <w:tab/>
          <w:delText>18</w:delText>
        </w:r>
      </w:del>
    </w:p>
    <w:p w:rsidR="00102C1A" w:rsidDel="00102C1A" w:rsidRDefault="00102C1A" w:rsidP="00102C1A">
      <w:pPr>
        <w:pStyle w:val="TOC3"/>
        <w:rPr>
          <w:del w:id="3025" w:author="rapporteur_Christian Herrero-Veron" w:date="2017-09-05T17:02:00Z"/>
          <w:rFonts w:asciiTheme="minorHAnsi" w:hAnsiTheme="minorHAnsi" w:cstheme="minorBidi"/>
          <w:sz w:val="22"/>
          <w:szCs w:val="22"/>
          <w:lang w:val="en-US"/>
        </w:rPr>
      </w:pPr>
      <w:del w:id="3026" w:author="rapporteur_Christian Herrero-Veron" w:date="2017-09-05T17:02:00Z">
        <w:r w:rsidRPr="00CD60A9" w:rsidDel="00102C1A">
          <w:rPr>
            <w:rFonts w:eastAsia="Times New Roman"/>
          </w:rPr>
          <w:delText>8.1.1</w:delText>
        </w:r>
        <w:r w:rsidDel="00102C1A">
          <w:rPr>
            <w:rFonts w:asciiTheme="minorHAnsi" w:hAnsiTheme="minorHAnsi" w:cstheme="minorBidi"/>
            <w:sz w:val="22"/>
            <w:szCs w:val="22"/>
            <w:lang w:val="en-US"/>
          </w:rPr>
          <w:tab/>
        </w:r>
        <w:r w:rsidRPr="00CD60A9" w:rsidDel="00102C1A">
          <w:rPr>
            <w:rFonts w:eastAsia="Times New Roman"/>
          </w:rPr>
          <w:delText>General</w:delText>
        </w:r>
        <w:r w:rsidDel="00102C1A">
          <w:tab/>
          <w:delText>18</w:delText>
        </w:r>
      </w:del>
    </w:p>
    <w:p w:rsidR="00102C1A" w:rsidDel="00102C1A" w:rsidRDefault="00102C1A" w:rsidP="00102C1A">
      <w:pPr>
        <w:pStyle w:val="TOC3"/>
        <w:rPr>
          <w:del w:id="3027" w:author="rapporteur_Christian Herrero-Veron" w:date="2017-09-05T17:02:00Z"/>
          <w:rFonts w:asciiTheme="minorHAnsi" w:hAnsiTheme="minorHAnsi" w:cstheme="minorBidi"/>
          <w:sz w:val="22"/>
          <w:szCs w:val="22"/>
          <w:lang w:val="en-US"/>
        </w:rPr>
      </w:pPr>
      <w:del w:id="3028" w:author="rapporteur_Christian Herrero-Veron" w:date="2017-09-05T17:02:00Z">
        <w:r w:rsidRPr="00CD60A9" w:rsidDel="00102C1A">
          <w:rPr>
            <w:rFonts w:eastAsia="Times New Roman"/>
          </w:rPr>
          <w:delText>8.1.2</w:delText>
        </w:r>
        <w:r w:rsidDel="00102C1A">
          <w:rPr>
            <w:rFonts w:asciiTheme="minorHAnsi" w:hAnsiTheme="minorHAnsi" w:cstheme="minorBidi"/>
            <w:sz w:val="22"/>
            <w:szCs w:val="22"/>
            <w:lang w:val="en-US"/>
          </w:rPr>
          <w:tab/>
        </w:r>
        <w:r w:rsidRPr="00CD60A9" w:rsidDel="00102C1A">
          <w:rPr>
            <w:rFonts w:eastAsia="Times New Roman"/>
          </w:rPr>
          <w:delText>Types of 5GMM procedures</w:delText>
        </w:r>
        <w:r w:rsidDel="00102C1A">
          <w:tab/>
          <w:delText>18</w:delText>
        </w:r>
      </w:del>
    </w:p>
    <w:p w:rsidR="00102C1A" w:rsidDel="00102C1A" w:rsidRDefault="00102C1A" w:rsidP="00102C1A">
      <w:pPr>
        <w:pStyle w:val="TOC3"/>
        <w:rPr>
          <w:del w:id="3029" w:author="rapporteur_Christian Herrero-Veron" w:date="2017-09-05T17:02:00Z"/>
          <w:rFonts w:asciiTheme="minorHAnsi" w:hAnsiTheme="minorHAnsi" w:cstheme="minorBidi"/>
          <w:sz w:val="22"/>
          <w:szCs w:val="22"/>
          <w:lang w:val="en-US"/>
        </w:rPr>
      </w:pPr>
      <w:del w:id="3030" w:author="rapporteur_Christian Herrero-Veron" w:date="2017-09-05T17:02:00Z">
        <w:r w:rsidRPr="00CD60A9" w:rsidDel="00102C1A">
          <w:rPr>
            <w:rFonts w:eastAsia="Times New Roman"/>
          </w:rPr>
          <w:delText>8.1.3</w:delText>
        </w:r>
        <w:r w:rsidDel="00102C1A">
          <w:rPr>
            <w:rFonts w:asciiTheme="minorHAnsi" w:hAnsiTheme="minorHAnsi" w:cstheme="minorBidi"/>
            <w:sz w:val="22"/>
            <w:szCs w:val="22"/>
            <w:lang w:val="en-US"/>
          </w:rPr>
          <w:tab/>
        </w:r>
        <w:r w:rsidRPr="00CD60A9" w:rsidDel="00102C1A">
          <w:rPr>
            <w:rFonts w:eastAsia="Times New Roman"/>
          </w:rPr>
          <w:delText>5GMM sublayer states</w:delText>
        </w:r>
        <w:r w:rsidDel="00102C1A">
          <w:tab/>
          <w:delText>19</w:delText>
        </w:r>
      </w:del>
    </w:p>
    <w:p w:rsidR="00102C1A" w:rsidDel="00102C1A" w:rsidRDefault="00102C1A" w:rsidP="00102C1A">
      <w:pPr>
        <w:pStyle w:val="TOC4"/>
        <w:rPr>
          <w:del w:id="3031" w:author="rapporteur_Christian Herrero-Veron" w:date="2017-09-05T17:02:00Z"/>
          <w:rFonts w:asciiTheme="minorHAnsi" w:hAnsiTheme="minorHAnsi" w:cstheme="minorBidi"/>
          <w:sz w:val="22"/>
          <w:szCs w:val="22"/>
          <w:lang w:val="en-US"/>
        </w:rPr>
      </w:pPr>
      <w:del w:id="3032" w:author="rapporteur_Christian Herrero-Veron" w:date="2017-09-05T17:02:00Z">
        <w:r w:rsidDel="00102C1A">
          <w:delText>8.1.3.1</w:delText>
        </w:r>
        <w:r w:rsidDel="00102C1A">
          <w:rPr>
            <w:rFonts w:asciiTheme="minorHAnsi" w:hAnsiTheme="minorHAnsi" w:cstheme="minorBidi"/>
            <w:sz w:val="22"/>
            <w:szCs w:val="22"/>
            <w:lang w:val="en-US"/>
          </w:rPr>
          <w:tab/>
        </w:r>
        <w:r w:rsidDel="00102C1A">
          <w:delText>General</w:delText>
        </w:r>
        <w:r w:rsidDel="00102C1A">
          <w:tab/>
          <w:delText>19</w:delText>
        </w:r>
      </w:del>
    </w:p>
    <w:p w:rsidR="00102C1A" w:rsidDel="00102C1A" w:rsidRDefault="00102C1A" w:rsidP="00102C1A">
      <w:pPr>
        <w:pStyle w:val="TOC4"/>
        <w:rPr>
          <w:del w:id="3033" w:author="rapporteur_Christian Herrero-Veron" w:date="2017-09-05T17:02:00Z"/>
          <w:rFonts w:asciiTheme="minorHAnsi" w:hAnsiTheme="minorHAnsi" w:cstheme="minorBidi"/>
          <w:sz w:val="22"/>
          <w:szCs w:val="22"/>
          <w:lang w:val="en-US"/>
        </w:rPr>
      </w:pPr>
      <w:del w:id="3034" w:author="rapporteur_Christian Herrero-Veron" w:date="2017-09-05T17:02:00Z">
        <w:r w:rsidRPr="00CD60A9" w:rsidDel="00102C1A">
          <w:rPr>
            <w:rFonts w:eastAsia="Times New Roman"/>
          </w:rPr>
          <w:delText>8.1.3.2</w:delText>
        </w:r>
        <w:r w:rsidDel="00102C1A">
          <w:rPr>
            <w:rFonts w:asciiTheme="minorHAnsi" w:hAnsiTheme="minorHAnsi" w:cstheme="minorBidi"/>
            <w:sz w:val="22"/>
            <w:szCs w:val="22"/>
            <w:lang w:val="en-US"/>
          </w:rPr>
          <w:tab/>
        </w:r>
        <w:r w:rsidRPr="00CD60A9" w:rsidDel="00102C1A">
          <w:rPr>
            <w:rFonts w:eastAsia="Times New Roman"/>
          </w:rPr>
          <w:delText>5GMM sublayer states over 3GPP access</w:delText>
        </w:r>
        <w:r w:rsidDel="00102C1A">
          <w:tab/>
          <w:delText>19</w:delText>
        </w:r>
      </w:del>
    </w:p>
    <w:p w:rsidR="00102C1A" w:rsidDel="00102C1A" w:rsidRDefault="00102C1A" w:rsidP="00102C1A">
      <w:pPr>
        <w:pStyle w:val="TOC5"/>
        <w:rPr>
          <w:del w:id="3035" w:author="rapporteur_Christian Herrero-Veron" w:date="2017-09-05T17:02:00Z"/>
          <w:rFonts w:asciiTheme="minorHAnsi" w:hAnsiTheme="minorHAnsi" w:cstheme="minorBidi"/>
          <w:sz w:val="22"/>
          <w:szCs w:val="22"/>
          <w:lang w:val="en-US"/>
        </w:rPr>
      </w:pPr>
      <w:del w:id="3036" w:author="rapporteur_Christian Herrero-Veron" w:date="2017-09-05T17:02:00Z">
        <w:r w:rsidRPr="00CD60A9" w:rsidDel="00102C1A">
          <w:rPr>
            <w:rFonts w:eastAsia="Times New Roman"/>
          </w:rPr>
          <w:delText>8.1.3.2.1</w:delText>
        </w:r>
        <w:r w:rsidDel="00102C1A">
          <w:rPr>
            <w:rFonts w:asciiTheme="minorHAnsi" w:hAnsiTheme="minorHAnsi" w:cstheme="minorBidi"/>
            <w:sz w:val="22"/>
            <w:szCs w:val="22"/>
            <w:lang w:val="en-US"/>
          </w:rPr>
          <w:tab/>
        </w:r>
        <w:r w:rsidRPr="00CD60A9" w:rsidDel="00102C1A">
          <w:rPr>
            <w:rFonts w:eastAsia="Times New Roman"/>
          </w:rPr>
          <w:delText>General</w:delText>
        </w:r>
        <w:r w:rsidDel="00102C1A">
          <w:tab/>
          <w:delText>19</w:delText>
        </w:r>
      </w:del>
    </w:p>
    <w:p w:rsidR="00102C1A" w:rsidDel="00102C1A" w:rsidRDefault="00102C1A" w:rsidP="00102C1A">
      <w:pPr>
        <w:pStyle w:val="TOC5"/>
        <w:rPr>
          <w:del w:id="3037" w:author="rapporteur_Christian Herrero-Veron" w:date="2017-09-05T17:02:00Z"/>
          <w:rFonts w:asciiTheme="minorHAnsi" w:hAnsiTheme="minorHAnsi" w:cstheme="minorBidi"/>
          <w:sz w:val="22"/>
          <w:szCs w:val="22"/>
          <w:lang w:val="en-US"/>
        </w:rPr>
      </w:pPr>
      <w:del w:id="3038" w:author="rapporteur_Christian Herrero-Veron" w:date="2017-09-05T17:02:00Z">
        <w:r w:rsidDel="00102C1A">
          <w:delText>8.1.3.2.2</w:delText>
        </w:r>
        <w:r w:rsidDel="00102C1A">
          <w:rPr>
            <w:rFonts w:asciiTheme="minorHAnsi" w:hAnsiTheme="minorHAnsi" w:cstheme="minorBidi"/>
            <w:sz w:val="22"/>
            <w:szCs w:val="22"/>
            <w:lang w:val="en-US"/>
          </w:rPr>
          <w:tab/>
        </w:r>
        <w:r w:rsidDel="00102C1A">
          <w:delText>5GMM sublayer states in the UE</w:delText>
        </w:r>
        <w:r w:rsidDel="00102C1A">
          <w:tab/>
          <w:delText>19</w:delText>
        </w:r>
      </w:del>
    </w:p>
    <w:p w:rsidR="00102C1A" w:rsidDel="00102C1A" w:rsidRDefault="00102C1A" w:rsidP="00102C1A">
      <w:pPr>
        <w:pStyle w:val="TOC6"/>
        <w:rPr>
          <w:del w:id="3039" w:author="rapporteur_Christian Herrero-Veron" w:date="2017-09-05T17:02:00Z"/>
          <w:rFonts w:asciiTheme="minorHAnsi" w:hAnsiTheme="minorHAnsi" w:cstheme="minorBidi"/>
          <w:sz w:val="22"/>
          <w:szCs w:val="22"/>
          <w:lang w:val="en-US"/>
        </w:rPr>
      </w:pPr>
      <w:del w:id="3040" w:author="rapporteur_Christian Herrero-Veron" w:date="2017-09-05T17:02:00Z">
        <w:r w:rsidDel="00102C1A">
          <w:delText>8.1.3.2.2.1</w:delText>
        </w:r>
        <w:r w:rsidDel="00102C1A">
          <w:rPr>
            <w:rFonts w:asciiTheme="minorHAnsi" w:hAnsiTheme="minorHAnsi" w:cstheme="minorBidi"/>
            <w:sz w:val="22"/>
            <w:szCs w:val="22"/>
            <w:lang w:val="en-US"/>
          </w:rPr>
          <w:tab/>
        </w:r>
        <w:r w:rsidDel="00102C1A">
          <w:delText>General</w:delText>
        </w:r>
        <w:r w:rsidDel="00102C1A">
          <w:tab/>
          <w:delText>19</w:delText>
        </w:r>
      </w:del>
    </w:p>
    <w:p w:rsidR="00102C1A" w:rsidDel="00102C1A" w:rsidRDefault="00102C1A" w:rsidP="00102C1A">
      <w:pPr>
        <w:pStyle w:val="TOC6"/>
        <w:rPr>
          <w:del w:id="3041" w:author="rapporteur_Christian Herrero-Veron" w:date="2017-09-05T17:02:00Z"/>
          <w:rFonts w:asciiTheme="minorHAnsi" w:hAnsiTheme="minorHAnsi" w:cstheme="minorBidi"/>
          <w:sz w:val="22"/>
          <w:szCs w:val="22"/>
          <w:lang w:val="en-US"/>
        </w:rPr>
      </w:pPr>
      <w:del w:id="3042" w:author="rapporteur_Christian Herrero-Veron" w:date="2017-09-05T17:02:00Z">
        <w:r w:rsidDel="00102C1A">
          <w:delText>8.1.3.2.2.2</w:delText>
        </w:r>
        <w:r w:rsidDel="00102C1A">
          <w:rPr>
            <w:rFonts w:asciiTheme="minorHAnsi" w:hAnsiTheme="minorHAnsi" w:cstheme="minorBidi"/>
            <w:sz w:val="22"/>
            <w:szCs w:val="22"/>
            <w:lang w:val="en-US"/>
          </w:rPr>
          <w:tab/>
        </w:r>
        <w:r w:rsidDel="00102C1A">
          <w:delText>Main states</w:delText>
        </w:r>
        <w:r w:rsidDel="00102C1A">
          <w:tab/>
          <w:delText>20</w:delText>
        </w:r>
      </w:del>
    </w:p>
    <w:p w:rsidR="00102C1A" w:rsidDel="00102C1A" w:rsidRDefault="00102C1A" w:rsidP="00102C1A">
      <w:pPr>
        <w:pStyle w:val="TOC7"/>
        <w:rPr>
          <w:del w:id="3043" w:author="rapporteur_Christian Herrero-Veron" w:date="2017-09-05T17:02:00Z"/>
          <w:rFonts w:asciiTheme="minorHAnsi" w:hAnsiTheme="minorHAnsi" w:cstheme="minorBidi"/>
          <w:sz w:val="22"/>
          <w:szCs w:val="22"/>
          <w:lang w:val="en-US"/>
        </w:rPr>
      </w:pPr>
      <w:del w:id="3044" w:author="rapporteur_Christian Herrero-Veron" w:date="2017-09-05T17:02:00Z">
        <w:r w:rsidDel="00102C1A">
          <w:delText>8.1.3.2.2.2.1</w:delText>
        </w:r>
        <w:r w:rsidDel="00102C1A">
          <w:rPr>
            <w:rFonts w:asciiTheme="minorHAnsi" w:hAnsiTheme="minorHAnsi" w:cstheme="minorBidi"/>
            <w:sz w:val="22"/>
            <w:szCs w:val="22"/>
            <w:lang w:val="en-US"/>
          </w:rPr>
          <w:tab/>
        </w:r>
        <w:r w:rsidDel="00102C1A">
          <w:delText>5GMM-NULL</w:delText>
        </w:r>
        <w:r w:rsidDel="00102C1A">
          <w:tab/>
          <w:delText>20</w:delText>
        </w:r>
      </w:del>
    </w:p>
    <w:p w:rsidR="00102C1A" w:rsidDel="00102C1A" w:rsidRDefault="00102C1A" w:rsidP="00102C1A">
      <w:pPr>
        <w:pStyle w:val="TOC7"/>
        <w:rPr>
          <w:del w:id="3045" w:author="rapporteur_Christian Herrero-Veron" w:date="2017-09-05T17:02:00Z"/>
          <w:rFonts w:asciiTheme="minorHAnsi" w:hAnsiTheme="minorHAnsi" w:cstheme="minorBidi"/>
          <w:sz w:val="22"/>
          <w:szCs w:val="22"/>
          <w:lang w:val="en-US"/>
        </w:rPr>
      </w:pPr>
      <w:del w:id="3046" w:author="rapporteur_Christian Herrero-Veron" w:date="2017-09-05T17:02:00Z">
        <w:r w:rsidDel="00102C1A">
          <w:delText>8.1.3.2.2.2.2</w:delText>
        </w:r>
        <w:r w:rsidDel="00102C1A">
          <w:rPr>
            <w:rFonts w:asciiTheme="minorHAnsi" w:hAnsiTheme="minorHAnsi" w:cstheme="minorBidi"/>
            <w:sz w:val="22"/>
            <w:szCs w:val="22"/>
            <w:lang w:val="en-US"/>
          </w:rPr>
          <w:tab/>
        </w:r>
        <w:r w:rsidDel="00102C1A">
          <w:delText>5GMM-DEREGISTERED</w:delText>
        </w:r>
        <w:r w:rsidDel="00102C1A">
          <w:tab/>
          <w:delText>20</w:delText>
        </w:r>
      </w:del>
    </w:p>
    <w:p w:rsidR="00102C1A" w:rsidDel="00102C1A" w:rsidRDefault="00102C1A" w:rsidP="00102C1A">
      <w:pPr>
        <w:pStyle w:val="TOC7"/>
        <w:rPr>
          <w:del w:id="3047" w:author="rapporteur_Christian Herrero-Veron" w:date="2017-09-05T17:02:00Z"/>
          <w:rFonts w:asciiTheme="minorHAnsi" w:hAnsiTheme="minorHAnsi" w:cstheme="minorBidi"/>
          <w:sz w:val="22"/>
          <w:szCs w:val="22"/>
          <w:lang w:val="en-US"/>
        </w:rPr>
      </w:pPr>
      <w:del w:id="3048" w:author="rapporteur_Christian Herrero-Veron" w:date="2017-09-05T17:02:00Z">
        <w:r w:rsidDel="00102C1A">
          <w:delText>8.1.3.2.2.2.3</w:delText>
        </w:r>
        <w:r w:rsidDel="00102C1A">
          <w:rPr>
            <w:rFonts w:asciiTheme="minorHAnsi" w:hAnsiTheme="minorHAnsi" w:cstheme="minorBidi"/>
            <w:sz w:val="22"/>
            <w:szCs w:val="22"/>
            <w:lang w:val="en-US"/>
          </w:rPr>
          <w:tab/>
        </w:r>
        <w:r w:rsidDel="00102C1A">
          <w:delText>5GMM-REGISTERED-INITIATED</w:delText>
        </w:r>
        <w:r w:rsidDel="00102C1A">
          <w:tab/>
          <w:delText>20</w:delText>
        </w:r>
      </w:del>
    </w:p>
    <w:p w:rsidR="00102C1A" w:rsidDel="00102C1A" w:rsidRDefault="00102C1A" w:rsidP="00102C1A">
      <w:pPr>
        <w:pStyle w:val="TOC7"/>
        <w:rPr>
          <w:del w:id="3049" w:author="rapporteur_Christian Herrero-Veron" w:date="2017-09-05T17:02:00Z"/>
          <w:rFonts w:asciiTheme="minorHAnsi" w:hAnsiTheme="minorHAnsi" w:cstheme="minorBidi"/>
          <w:sz w:val="22"/>
          <w:szCs w:val="22"/>
          <w:lang w:val="en-US"/>
        </w:rPr>
      </w:pPr>
      <w:del w:id="3050" w:author="rapporteur_Christian Herrero-Veron" w:date="2017-09-05T17:02:00Z">
        <w:r w:rsidDel="00102C1A">
          <w:delText>8.1.3.2.2.2.4</w:delText>
        </w:r>
        <w:r w:rsidDel="00102C1A">
          <w:rPr>
            <w:rFonts w:asciiTheme="minorHAnsi" w:hAnsiTheme="minorHAnsi" w:cstheme="minorBidi"/>
            <w:sz w:val="22"/>
            <w:szCs w:val="22"/>
            <w:lang w:val="en-US"/>
          </w:rPr>
          <w:tab/>
        </w:r>
        <w:r w:rsidDel="00102C1A">
          <w:delText>5GMM-REGISTERED</w:delText>
        </w:r>
        <w:r w:rsidDel="00102C1A">
          <w:tab/>
          <w:delText>20</w:delText>
        </w:r>
      </w:del>
    </w:p>
    <w:p w:rsidR="00102C1A" w:rsidDel="00102C1A" w:rsidRDefault="00102C1A" w:rsidP="00102C1A">
      <w:pPr>
        <w:pStyle w:val="TOC7"/>
        <w:rPr>
          <w:del w:id="3051" w:author="rapporteur_Christian Herrero-Veron" w:date="2017-09-05T17:02:00Z"/>
          <w:rFonts w:asciiTheme="minorHAnsi" w:hAnsiTheme="minorHAnsi" w:cstheme="minorBidi"/>
          <w:sz w:val="22"/>
          <w:szCs w:val="22"/>
          <w:lang w:val="en-US"/>
        </w:rPr>
      </w:pPr>
      <w:del w:id="3052" w:author="rapporteur_Christian Herrero-Veron" w:date="2017-09-05T17:02:00Z">
        <w:r w:rsidDel="00102C1A">
          <w:delText>8.1.3.2.2.2.5</w:delText>
        </w:r>
        <w:r w:rsidDel="00102C1A">
          <w:rPr>
            <w:rFonts w:asciiTheme="minorHAnsi" w:hAnsiTheme="minorHAnsi" w:cstheme="minorBidi"/>
            <w:sz w:val="22"/>
            <w:szCs w:val="22"/>
            <w:lang w:val="en-US"/>
          </w:rPr>
          <w:tab/>
        </w:r>
        <w:r w:rsidDel="00102C1A">
          <w:delText>5GMM-DEREGISTERED-INITIATED</w:delText>
        </w:r>
        <w:r w:rsidDel="00102C1A">
          <w:tab/>
          <w:delText>20</w:delText>
        </w:r>
      </w:del>
    </w:p>
    <w:p w:rsidR="00102C1A" w:rsidDel="00102C1A" w:rsidRDefault="00102C1A" w:rsidP="00102C1A">
      <w:pPr>
        <w:pStyle w:val="TOC5"/>
        <w:rPr>
          <w:del w:id="3053" w:author="rapporteur_Christian Herrero-Veron" w:date="2017-09-05T17:02:00Z"/>
          <w:rFonts w:asciiTheme="minorHAnsi" w:hAnsiTheme="minorHAnsi" w:cstheme="minorBidi"/>
          <w:sz w:val="22"/>
          <w:szCs w:val="22"/>
          <w:lang w:val="en-US"/>
        </w:rPr>
      </w:pPr>
      <w:del w:id="3054" w:author="rapporteur_Christian Herrero-Veron" w:date="2017-09-05T17:02:00Z">
        <w:r w:rsidDel="00102C1A">
          <w:delText>8.1.3.2.3</w:delText>
        </w:r>
        <w:r w:rsidDel="00102C1A">
          <w:rPr>
            <w:rFonts w:asciiTheme="minorHAnsi" w:hAnsiTheme="minorHAnsi" w:cstheme="minorBidi"/>
            <w:sz w:val="22"/>
            <w:szCs w:val="22"/>
            <w:lang w:val="en-US"/>
          </w:rPr>
          <w:tab/>
        </w:r>
        <w:r w:rsidDel="00102C1A">
          <w:delText>5GMM sublayer states in the network</w:delText>
        </w:r>
        <w:r w:rsidDel="00102C1A">
          <w:tab/>
          <w:delText>20</w:delText>
        </w:r>
      </w:del>
    </w:p>
    <w:p w:rsidR="00102C1A" w:rsidDel="00102C1A" w:rsidRDefault="00102C1A" w:rsidP="00102C1A">
      <w:pPr>
        <w:pStyle w:val="TOC6"/>
        <w:rPr>
          <w:del w:id="3055" w:author="rapporteur_Christian Herrero-Veron" w:date="2017-09-05T17:02:00Z"/>
          <w:rFonts w:asciiTheme="minorHAnsi" w:hAnsiTheme="minorHAnsi" w:cstheme="minorBidi"/>
          <w:sz w:val="22"/>
          <w:szCs w:val="22"/>
          <w:lang w:val="en-US"/>
        </w:rPr>
      </w:pPr>
      <w:del w:id="3056" w:author="rapporteur_Christian Herrero-Veron" w:date="2017-09-05T17:02:00Z">
        <w:r w:rsidDel="00102C1A">
          <w:delText>8.1.3.2.3.1</w:delText>
        </w:r>
        <w:r w:rsidDel="00102C1A">
          <w:rPr>
            <w:rFonts w:asciiTheme="minorHAnsi" w:hAnsiTheme="minorHAnsi" w:cstheme="minorBidi"/>
            <w:sz w:val="22"/>
            <w:szCs w:val="22"/>
            <w:lang w:val="en-US"/>
          </w:rPr>
          <w:tab/>
        </w:r>
        <w:r w:rsidDel="00102C1A">
          <w:delText>General</w:delText>
        </w:r>
        <w:r w:rsidDel="00102C1A">
          <w:tab/>
          <w:delText>20</w:delText>
        </w:r>
      </w:del>
    </w:p>
    <w:p w:rsidR="00102C1A" w:rsidDel="00102C1A" w:rsidRDefault="00102C1A" w:rsidP="00102C1A">
      <w:pPr>
        <w:pStyle w:val="TOC6"/>
        <w:rPr>
          <w:del w:id="3057" w:author="rapporteur_Christian Herrero-Veron" w:date="2017-09-05T17:02:00Z"/>
          <w:rFonts w:asciiTheme="minorHAnsi" w:hAnsiTheme="minorHAnsi" w:cstheme="minorBidi"/>
          <w:sz w:val="22"/>
          <w:szCs w:val="22"/>
          <w:lang w:val="en-US"/>
        </w:rPr>
      </w:pPr>
      <w:del w:id="3058" w:author="rapporteur_Christian Herrero-Veron" w:date="2017-09-05T17:02:00Z">
        <w:r w:rsidDel="00102C1A">
          <w:delText>8.1.3.2.3.2</w:delText>
        </w:r>
        <w:r w:rsidDel="00102C1A">
          <w:rPr>
            <w:rFonts w:asciiTheme="minorHAnsi" w:hAnsiTheme="minorHAnsi" w:cstheme="minorBidi"/>
            <w:sz w:val="22"/>
            <w:szCs w:val="22"/>
            <w:lang w:val="en-US"/>
          </w:rPr>
          <w:tab/>
        </w:r>
        <w:r w:rsidDel="00102C1A">
          <w:delText>5GMM-DEREGISTERED</w:delText>
        </w:r>
        <w:r w:rsidDel="00102C1A">
          <w:tab/>
          <w:delText>21</w:delText>
        </w:r>
      </w:del>
    </w:p>
    <w:p w:rsidR="00102C1A" w:rsidDel="00102C1A" w:rsidRDefault="00102C1A" w:rsidP="00102C1A">
      <w:pPr>
        <w:pStyle w:val="TOC6"/>
        <w:rPr>
          <w:del w:id="3059" w:author="rapporteur_Christian Herrero-Veron" w:date="2017-09-05T17:02:00Z"/>
          <w:rFonts w:asciiTheme="minorHAnsi" w:hAnsiTheme="minorHAnsi" w:cstheme="minorBidi"/>
          <w:sz w:val="22"/>
          <w:szCs w:val="22"/>
          <w:lang w:val="en-US"/>
        </w:rPr>
      </w:pPr>
      <w:del w:id="3060" w:author="rapporteur_Christian Herrero-Veron" w:date="2017-09-05T17:02:00Z">
        <w:r w:rsidDel="00102C1A">
          <w:delText>8.1.3.2.3.3</w:delText>
        </w:r>
        <w:r w:rsidDel="00102C1A">
          <w:rPr>
            <w:rFonts w:asciiTheme="minorHAnsi" w:hAnsiTheme="minorHAnsi" w:cstheme="minorBidi"/>
            <w:sz w:val="22"/>
            <w:szCs w:val="22"/>
            <w:lang w:val="en-US"/>
          </w:rPr>
          <w:tab/>
        </w:r>
        <w:r w:rsidDel="00102C1A">
          <w:delText>5GMM-COMMON-PROCEDURE-INITIATED</w:delText>
        </w:r>
        <w:r w:rsidDel="00102C1A">
          <w:tab/>
          <w:delText>21</w:delText>
        </w:r>
      </w:del>
    </w:p>
    <w:p w:rsidR="00102C1A" w:rsidDel="00102C1A" w:rsidRDefault="00102C1A" w:rsidP="00102C1A">
      <w:pPr>
        <w:pStyle w:val="TOC6"/>
        <w:rPr>
          <w:del w:id="3061" w:author="rapporteur_Christian Herrero-Veron" w:date="2017-09-05T17:02:00Z"/>
          <w:rFonts w:asciiTheme="minorHAnsi" w:hAnsiTheme="minorHAnsi" w:cstheme="minorBidi"/>
          <w:sz w:val="22"/>
          <w:szCs w:val="22"/>
          <w:lang w:val="en-US"/>
        </w:rPr>
      </w:pPr>
      <w:del w:id="3062" w:author="rapporteur_Christian Herrero-Veron" w:date="2017-09-05T17:02:00Z">
        <w:r w:rsidDel="00102C1A">
          <w:delText>8.1.3.2.3.4</w:delText>
        </w:r>
        <w:r w:rsidDel="00102C1A">
          <w:rPr>
            <w:rFonts w:asciiTheme="minorHAnsi" w:hAnsiTheme="minorHAnsi" w:cstheme="minorBidi"/>
            <w:sz w:val="22"/>
            <w:szCs w:val="22"/>
            <w:lang w:val="en-US"/>
          </w:rPr>
          <w:tab/>
        </w:r>
        <w:r w:rsidDel="00102C1A">
          <w:delText>5GMM-REGISTERED</w:delText>
        </w:r>
        <w:r w:rsidDel="00102C1A">
          <w:tab/>
          <w:delText>21</w:delText>
        </w:r>
      </w:del>
    </w:p>
    <w:p w:rsidR="00102C1A" w:rsidDel="00102C1A" w:rsidRDefault="00102C1A" w:rsidP="00102C1A">
      <w:pPr>
        <w:pStyle w:val="TOC6"/>
        <w:rPr>
          <w:del w:id="3063" w:author="rapporteur_Christian Herrero-Veron" w:date="2017-09-05T17:02:00Z"/>
          <w:rFonts w:asciiTheme="minorHAnsi" w:hAnsiTheme="minorHAnsi" w:cstheme="minorBidi"/>
          <w:sz w:val="22"/>
          <w:szCs w:val="22"/>
          <w:lang w:val="en-US"/>
        </w:rPr>
      </w:pPr>
      <w:del w:id="3064" w:author="rapporteur_Christian Herrero-Veron" w:date="2017-09-05T17:02:00Z">
        <w:r w:rsidDel="00102C1A">
          <w:delText>8.1.3.2.3.5</w:delText>
        </w:r>
        <w:r w:rsidDel="00102C1A">
          <w:rPr>
            <w:rFonts w:asciiTheme="minorHAnsi" w:hAnsiTheme="minorHAnsi" w:cstheme="minorBidi"/>
            <w:sz w:val="22"/>
            <w:szCs w:val="22"/>
            <w:lang w:val="en-US"/>
          </w:rPr>
          <w:tab/>
        </w:r>
        <w:r w:rsidDel="00102C1A">
          <w:delText>5GMM-DEREGISTERED-INITIATED</w:delText>
        </w:r>
        <w:r w:rsidDel="00102C1A">
          <w:tab/>
          <w:delText>21</w:delText>
        </w:r>
      </w:del>
    </w:p>
    <w:p w:rsidR="00102C1A" w:rsidDel="00102C1A" w:rsidRDefault="00102C1A" w:rsidP="00102C1A">
      <w:pPr>
        <w:pStyle w:val="TOC2"/>
        <w:rPr>
          <w:del w:id="3065" w:author="rapporteur_Christian Herrero-Veron" w:date="2017-09-05T17:02:00Z"/>
          <w:rFonts w:asciiTheme="minorHAnsi" w:hAnsiTheme="minorHAnsi" w:cstheme="minorBidi"/>
          <w:sz w:val="22"/>
          <w:szCs w:val="22"/>
          <w:lang w:val="en-US"/>
        </w:rPr>
      </w:pPr>
      <w:del w:id="3066" w:author="rapporteur_Christian Herrero-Veron" w:date="2017-09-05T17:02:00Z">
        <w:r w:rsidDel="00102C1A">
          <w:rPr>
            <w:lang w:eastAsia="zh-CN"/>
          </w:rPr>
          <w:delText>8.1.4</w:delText>
        </w:r>
        <w:r w:rsidDel="00102C1A">
          <w:rPr>
            <w:rFonts w:asciiTheme="minorHAnsi" w:hAnsiTheme="minorHAnsi" w:cstheme="minorBidi"/>
            <w:sz w:val="22"/>
            <w:szCs w:val="22"/>
            <w:lang w:val="en-US"/>
          </w:rPr>
          <w:tab/>
        </w:r>
        <w:r w:rsidRPr="00CD60A9" w:rsidDel="00102C1A">
          <w:rPr>
            <w:bCs/>
          </w:rPr>
          <w:delText>Mobile initiated connection only mode</w:delText>
        </w:r>
        <w:r w:rsidDel="00102C1A">
          <w:tab/>
          <w:delText>21</w:delText>
        </w:r>
      </w:del>
    </w:p>
    <w:p w:rsidR="00102C1A" w:rsidDel="00102C1A" w:rsidRDefault="00102C1A" w:rsidP="00102C1A">
      <w:pPr>
        <w:pStyle w:val="TOC2"/>
        <w:rPr>
          <w:del w:id="3067" w:author="rapporteur_Christian Herrero-Veron" w:date="2017-09-05T17:02:00Z"/>
          <w:rFonts w:asciiTheme="minorHAnsi" w:hAnsiTheme="minorHAnsi" w:cstheme="minorBidi"/>
          <w:sz w:val="22"/>
          <w:szCs w:val="22"/>
          <w:lang w:val="en-US"/>
        </w:rPr>
      </w:pPr>
      <w:del w:id="3068" w:author="rapporteur_Christian Herrero-Veron" w:date="2017-09-05T17:02:00Z">
        <w:r w:rsidDel="00102C1A">
          <w:delText>8.2</w:delText>
        </w:r>
        <w:r w:rsidDel="00102C1A">
          <w:rPr>
            <w:rFonts w:asciiTheme="minorHAnsi" w:hAnsiTheme="minorHAnsi" w:cstheme="minorBidi"/>
            <w:sz w:val="22"/>
            <w:szCs w:val="22"/>
            <w:lang w:val="en-US"/>
          </w:rPr>
          <w:tab/>
        </w:r>
        <w:r w:rsidDel="00102C1A">
          <w:delText>5GS mobility functions in IDLE and CONNECTED mode</w:delText>
        </w:r>
        <w:r w:rsidDel="00102C1A">
          <w:tab/>
          <w:delText>22</w:delText>
        </w:r>
      </w:del>
    </w:p>
    <w:p w:rsidR="00102C1A" w:rsidDel="00102C1A" w:rsidRDefault="00102C1A" w:rsidP="00102C1A">
      <w:pPr>
        <w:pStyle w:val="TOC3"/>
        <w:rPr>
          <w:del w:id="3069" w:author="rapporteur_Christian Herrero-Veron" w:date="2017-09-05T17:02:00Z"/>
          <w:rFonts w:asciiTheme="minorHAnsi" w:hAnsiTheme="minorHAnsi" w:cstheme="minorBidi"/>
          <w:sz w:val="22"/>
          <w:szCs w:val="22"/>
          <w:lang w:val="en-US"/>
        </w:rPr>
      </w:pPr>
      <w:del w:id="3070" w:author="rapporteur_Christian Herrero-Veron" w:date="2017-09-05T17:02:00Z">
        <w:r w:rsidDel="00102C1A">
          <w:delText>8.2.1</w:delText>
        </w:r>
        <w:r w:rsidDel="00102C1A">
          <w:rPr>
            <w:rFonts w:asciiTheme="minorHAnsi" w:hAnsiTheme="minorHAnsi" w:cstheme="minorBidi"/>
            <w:sz w:val="22"/>
            <w:szCs w:val="22"/>
            <w:lang w:val="en-US"/>
          </w:rPr>
          <w:tab/>
        </w:r>
        <w:r w:rsidDel="00102C1A">
          <w:delText>Registration areas in the 5GS</w:delText>
        </w:r>
        <w:r w:rsidDel="00102C1A">
          <w:tab/>
          <w:delText>22</w:delText>
        </w:r>
      </w:del>
    </w:p>
    <w:p w:rsidR="00102C1A" w:rsidDel="00102C1A" w:rsidRDefault="00102C1A" w:rsidP="00102C1A">
      <w:pPr>
        <w:pStyle w:val="TOC4"/>
        <w:rPr>
          <w:del w:id="3071" w:author="rapporteur_Christian Herrero-Veron" w:date="2017-09-05T17:02:00Z"/>
          <w:rFonts w:asciiTheme="minorHAnsi" w:hAnsiTheme="minorHAnsi" w:cstheme="minorBidi"/>
          <w:sz w:val="22"/>
          <w:szCs w:val="22"/>
          <w:lang w:val="en-US"/>
        </w:rPr>
      </w:pPr>
      <w:del w:id="3072" w:author="rapporteur_Christian Herrero-Veron" w:date="2017-09-05T17:02:00Z">
        <w:r w:rsidDel="00102C1A">
          <w:delText>8.2.1.1</w:delText>
        </w:r>
        <w:r w:rsidDel="00102C1A">
          <w:rPr>
            <w:rFonts w:asciiTheme="minorHAnsi" w:hAnsiTheme="minorHAnsi" w:cstheme="minorBidi"/>
            <w:sz w:val="22"/>
            <w:szCs w:val="22"/>
            <w:lang w:val="en-US"/>
          </w:rPr>
          <w:tab/>
        </w:r>
        <w:r w:rsidDel="00102C1A">
          <w:delText>General</w:delText>
        </w:r>
        <w:r w:rsidDel="00102C1A">
          <w:tab/>
          <w:delText>22</w:delText>
        </w:r>
      </w:del>
    </w:p>
    <w:p w:rsidR="00102C1A" w:rsidDel="00102C1A" w:rsidRDefault="00102C1A" w:rsidP="00102C1A">
      <w:pPr>
        <w:pStyle w:val="TOC4"/>
        <w:rPr>
          <w:del w:id="3073" w:author="rapporteur_Christian Herrero-Veron" w:date="2017-09-05T17:02:00Z"/>
          <w:rFonts w:asciiTheme="minorHAnsi" w:hAnsiTheme="minorHAnsi" w:cstheme="minorBidi"/>
          <w:sz w:val="22"/>
          <w:szCs w:val="22"/>
          <w:lang w:val="en-US"/>
        </w:rPr>
      </w:pPr>
      <w:del w:id="3074" w:author="rapporteur_Christian Herrero-Veron" w:date="2017-09-05T17:02:00Z">
        <w:r w:rsidDel="00102C1A">
          <w:delText>8.2.1.2</w:delText>
        </w:r>
        <w:r w:rsidDel="00102C1A">
          <w:rPr>
            <w:rFonts w:asciiTheme="minorHAnsi" w:hAnsiTheme="minorHAnsi" w:cstheme="minorBidi"/>
            <w:sz w:val="22"/>
            <w:szCs w:val="22"/>
            <w:lang w:val="en-US"/>
          </w:rPr>
          <w:tab/>
        </w:r>
        <w:r w:rsidDel="00102C1A">
          <w:delText>Open issues on registration areas in the 5GS</w:delText>
        </w:r>
        <w:r w:rsidDel="00102C1A">
          <w:tab/>
          <w:delText>22</w:delText>
        </w:r>
      </w:del>
    </w:p>
    <w:p w:rsidR="00102C1A" w:rsidDel="00102C1A" w:rsidRDefault="00102C1A" w:rsidP="00102C1A">
      <w:pPr>
        <w:pStyle w:val="TOC3"/>
        <w:rPr>
          <w:del w:id="3075" w:author="rapporteur_Christian Herrero-Veron" w:date="2017-09-05T17:02:00Z"/>
          <w:rFonts w:asciiTheme="minorHAnsi" w:hAnsiTheme="minorHAnsi" w:cstheme="minorBidi"/>
          <w:sz w:val="22"/>
          <w:szCs w:val="22"/>
          <w:lang w:val="en-US"/>
        </w:rPr>
      </w:pPr>
      <w:del w:id="3076" w:author="rapporteur_Christian Herrero-Veron" w:date="2017-09-05T17:02:00Z">
        <w:r w:rsidDel="00102C1A">
          <w:delText>8.2.2</w:delText>
        </w:r>
        <w:r w:rsidDel="00102C1A">
          <w:rPr>
            <w:rFonts w:asciiTheme="minorHAnsi" w:hAnsiTheme="minorHAnsi" w:cstheme="minorBidi"/>
            <w:sz w:val="22"/>
            <w:szCs w:val="22"/>
            <w:lang w:val="en-US"/>
          </w:rPr>
          <w:tab/>
        </w:r>
        <w:r w:rsidDel="00102C1A">
          <w:delText>UE NAS mobility functions in 5GMM-IDLE mode</w:delText>
        </w:r>
        <w:r w:rsidDel="00102C1A">
          <w:tab/>
          <w:delText>23</w:delText>
        </w:r>
      </w:del>
    </w:p>
    <w:p w:rsidR="00102C1A" w:rsidDel="00102C1A" w:rsidRDefault="00102C1A" w:rsidP="00102C1A">
      <w:pPr>
        <w:pStyle w:val="TOC3"/>
        <w:rPr>
          <w:del w:id="3077" w:author="rapporteur_Christian Herrero-Veron" w:date="2017-09-05T17:02:00Z"/>
          <w:rFonts w:asciiTheme="minorHAnsi" w:hAnsiTheme="minorHAnsi" w:cstheme="minorBidi"/>
          <w:sz w:val="22"/>
          <w:szCs w:val="22"/>
          <w:lang w:val="en-US"/>
        </w:rPr>
      </w:pPr>
      <w:del w:id="3078" w:author="rapporteur_Christian Herrero-Veron" w:date="2017-09-05T17:02:00Z">
        <w:r w:rsidDel="00102C1A">
          <w:delText>8.2.3</w:delText>
        </w:r>
        <w:r w:rsidDel="00102C1A">
          <w:rPr>
            <w:rFonts w:asciiTheme="minorHAnsi" w:hAnsiTheme="minorHAnsi" w:cstheme="minorBidi"/>
            <w:sz w:val="22"/>
            <w:szCs w:val="22"/>
            <w:lang w:val="en-US"/>
          </w:rPr>
          <w:tab/>
        </w:r>
        <w:r w:rsidDel="00102C1A">
          <w:delText>UE NAS mobility functions in 5GMM-CONNECTED mode</w:delText>
        </w:r>
        <w:r w:rsidDel="00102C1A">
          <w:tab/>
          <w:delText>23</w:delText>
        </w:r>
      </w:del>
    </w:p>
    <w:p w:rsidR="00102C1A" w:rsidDel="00102C1A" w:rsidRDefault="00102C1A" w:rsidP="00102C1A">
      <w:pPr>
        <w:pStyle w:val="TOC2"/>
        <w:rPr>
          <w:del w:id="3079" w:author="rapporteur_Christian Herrero-Veron" w:date="2017-09-05T17:02:00Z"/>
          <w:rFonts w:asciiTheme="minorHAnsi" w:hAnsiTheme="minorHAnsi" w:cstheme="minorBidi"/>
          <w:sz w:val="22"/>
          <w:szCs w:val="22"/>
          <w:lang w:val="en-US"/>
        </w:rPr>
      </w:pPr>
      <w:del w:id="3080" w:author="rapporteur_Christian Herrero-Veron" w:date="2017-09-05T17:02:00Z">
        <w:r w:rsidRPr="00CD60A9" w:rsidDel="00102C1A">
          <w:rPr>
            <w:rFonts w:eastAsia="Times New Roman"/>
            <w:lang w:val="en-US" w:eastAsia="zh-CN"/>
          </w:rPr>
          <w:delText>8.</w:delText>
        </w:r>
        <w:r w:rsidRPr="00CD60A9" w:rsidDel="00102C1A">
          <w:rPr>
            <w:lang w:val="en-US" w:eastAsia="zh-CN"/>
          </w:rPr>
          <w:delText>3</w:delText>
        </w:r>
        <w:r w:rsidDel="00102C1A">
          <w:rPr>
            <w:rFonts w:asciiTheme="minorHAnsi" w:hAnsiTheme="minorHAnsi" w:cstheme="minorBidi"/>
            <w:sz w:val="22"/>
            <w:szCs w:val="22"/>
            <w:lang w:val="en-US"/>
          </w:rPr>
          <w:tab/>
        </w:r>
        <w:r w:rsidRPr="00CD60A9" w:rsidDel="00102C1A">
          <w:rPr>
            <w:rFonts w:eastAsia="Times New Roman"/>
            <w:lang w:val="en-US" w:eastAsia="zh-CN"/>
          </w:rPr>
          <w:delText>IP address allocation</w:delText>
        </w:r>
        <w:r w:rsidDel="00102C1A">
          <w:tab/>
          <w:delText>24</w:delText>
        </w:r>
      </w:del>
    </w:p>
    <w:p w:rsidR="00102C1A" w:rsidDel="00102C1A" w:rsidRDefault="00102C1A" w:rsidP="00102C1A">
      <w:pPr>
        <w:pStyle w:val="TOC3"/>
        <w:rPr>
          <w:del w:id="3081" w:author="rapporteur_Christian Herrero-Veron" w:date="2017-09-05T17:02:00Z"/>
          <w:rFonts w:asciiTheme="minorHAnsi" w:hAnsiTheme="minorHAnsi" w:cstheme="minorBidi"/>
          <w:sz w:val="22"/>
          <w:szCs w:val="22"/>
          <w:lang w:val="en-US"/>
        </w:rPr>
      </w:pPr>
      <w:del w:id="3082" w:author="rapporteur_Christian Herrero-Veron" w:date="2017-09-05T17:02:00Z">
        <w:r w:rsidRPr="00CD60A9" w:rsidDel="00102C1A">
          <w:rPr>
            <w:rFonts w:eastAsia="Times New Roman"/>
            <w:lang w:val="en-US" w:eastAsia="zh-CN"/>
          </w:rPr>
          <w:delText>8.</w:delText>
        </w:r>
        <w:r w:rsidRPr="00CD60A9" w:rsidDel="00102C1A">
          <w:rPr>
            <w:lang w:val="en-US" w:eastAsia="zh-CN"/>
          </w:rPr>
          <w:delText>3</w:delText>
        </w:r>
        <w:r w:rsidRPr="00CD60A9" w:rsidDel="00102C1A">
          <w:rPr>
            <w:rFonts w:eastAsia="Times New Roman"/>
            <w:lang w:val="en-US" w:eastAsia="zh-CN"/>
          </w:rPr>
          <w:delText>.1</w:delText>
        </w:r>
        <w:r w:rsidDel="00102C1A">
          <w:rPr>
            <w:rFonts w:asciiTheme="minorHAnsi" w:hAnsiTheme="minorHAnsi" w:cstheme="minorBidi"/>
            <w:sz w:val="22"/>
            <w:szCs w:val="22"/>
            <w:lang w:val="en-US"/>
          </w:rPr>
          <w:tab/>
        </w:r>
        <w:r w:rsidRPr="00CD60A9" w:rsidDel="00102C1A">
          <w:rPr>
            <w:rFonts w:eastAsia="Times New Roman"/>
            <w:lang w:val="en-US" w:eastAsia="zh-CN"/>
          </w:rPr>
          <w:delText>General</w:delText>
        </w:r>
        <w:r w:rsidDel="00102C1A">
          <w:tab/>
          <w:delText>24</w:delText>
        </w:r>
      </w:del>
    </w:p>
    <w:p w:rsidR="00102C1A" w:rsidDel="00102C1A" w:rsidRDefault="00102C1A" w:rsidP="00102C1A">
      <w:pPr>
        <w:pStyle w:val="TOC3"/>
        <w:rPr>
          <w:del w:id="3083" w:author="rapporteur_Christian Herrero-Veron" w:date="2017-09-05T17:02:00Z"/>
          <w:rFonts w:asciiTheme="minorHAnsi" w:hAnsiTheme="minorHAnsi" w:cstheme="minorBidi"/>
          <w:sz w:val="22"/>
          <w:szCs w:val="22"/>
          <w:lang w:val="en-US"/>
        </w:rPr>
      </w:pPr>
      <w:del w:id="3084" w:author="rapporteur_Christian Herrero-Veron" w:date="2017-09-05T17:02:00Z">
        <w:r w:rsidRPr="00CD60A9" w:rsidDel="00102C1A">
          <w:rPr>
            <w:rFonts w:eastAsia="Times New Roman"/>
            <w:lang w:val="en-US" w:eastAsia="zh-CN"/>
          </w:rPr>
          <w:delText>8.</w:delText>
        </w:r>
        <w:r w:rsidRPr="00CD60A9" w:rsidDel="00102C1A">
          <w:rPr>
            <w:lang w:val="en-US" w:eastAsia="zh-CN"/>
          </w:rPr>
          <w:delText>3</w:delText>
        </w:r>
        <w:r w:rsidRPr="00CD60A9" w:rsidDel="00102C1A">
          <w:rPr>
            <w:rFonts w:eastAsia="Times New Roman"/>
            <w:lang w:val="en-US" w:eastAsia="zh-CN"/>
          </w:rPr>
          <w:delText>.2</w:delText>
        </w:r>
        <w:r w:rsidDel="00102C1A">
          <w:rPr>
            <w:rFonts w:asciiTheme="minorHAnsi" w:hAnsiTheme="minorHAnsi" w:cstheme="minorBidi"/>
            <w:sz w:val="22"/>
            <w:szCs w:val="22"/>
            <w:lang w:val="en-US"/>
          </w:rPr>
          <w:tab/>
        </w:r>
        <w:r w:rsidRPr="00CD60A9" w:rsidDel="00102C1A">
          <w:rPr>
            <w:rFonts w:eastAsia="Times New Roman"/>
            <w:lang w:val="en-US" w:eastAsia="zh-CN"/>
          </w:rPr>
          <w:delText>IP address allocation via NAS signalling</w:delText>
        </w:r>
        <w:r w:rsidDel="00102C1A">
          <w:tab/>
          <w:delText>24</w:delText>
        </w:r>
      </w:del>
    </w:p>
    <w:p w:rsidR="00102C1A" w:rsidDel="00102C1A" w:rsidRDefault="00102C1A" w:rsidP="00102C1A">
      <w:pPr>
        <w:pStyle w:val="TOC2"/>
        <w:rPr>
          <w:del w:id="3085" w:author="rapporteur_Christian Herrero-Veron" w:date="2017-09-05T17:02:00Z"/>
          <w:rFonts w:asciiTheme="minorHAnsi" w:hAnsiTheme="minorHAnsi" w:cstheme="minorBidi"/>
          <w:sz w:val="22"/>
          <w:szCs w:val="22"/>
          <w:lang w:val="en-US"/>
        </w:rPr>
      </w:pPr>
      <w:del w:id="3086" w:author="rapporteur_Christian Herrero-Veron" w:date="2017-09-05T17:02:00Z">
        <w:r w:rsidDel="00102C1A">
          <w:delText>8.4</w:delText>
        </w:r>
        <w:r w:rsidDel="00102C1A">
          <w:rPr>
            <w:rFonts w:asciiTheme="minorHAnsi" w:hAnsiTheme="minorHAnsi" w:cstheme="minorBidi"/>
            <w:sz w:val="22"/>
            <w:szCs w:val="22"/>
            <w:lang w:val="en-US"/>
          </w:rPr>
          <w:tab/>
        </w:r>
        <w:r w:rsidDel="00102C1A">
          <w:delText>5GS mobility management procedures</w:delText>
        </w:r>
        <w:r w:rsidDel="00102C1A">
          <w:tab/>
          <w:delText>25</w:delText>
        </w:r>
      </w:del>
    </w:p>
    <w:p w:rsidR="00102C1A" w:rsidDel="00102C1A" w:rsidRDefault="00102C1A" w:rsidP="00102C1A">
      <w:pPr>
        <w:pStyle w:val="TOC3"/>
        <w:rPr>
          <w:del w:id="3087" w:author="rapporteur_Christian Herrero-Veron" w:date="2017-09-05T17:02:00Z"/>
          <w:rFonts w:asciiTheme="minorHAnsi" w:hAnsiTheme="minorHAnsi" w:cstheme="minorBidi"/>
          <w:sz w:val="22"/>
          <w:szCs w:val="22"/>
          <w:lang w:val="en-US"/>
        </w:rPr>
      </w:pPr>
      <w:del w:id="3088" w:author="rapporteur_Christian Herrero-Veron" w:date="2017-09-05T17:02:00Z">
        <w:r w:rsidDel="00102C1A">
          <w:delText>8.4.1</w:delText>
        </w:r>
        <w:r w:rsidDel="00102C1A">
          <w:rPr>
            <w:rFonts w:asciiTheme="minorHAnsi" w:hAnsiTheme="minorHAnsi" w:cstheme="minorBidi"/>
            <w:sz w:val="22"/>
            <w:szCs w:val="22"/>
            <w:lang w:val="en-US"/>
          </w:rPr>
          <w:tab/>
        </w:r>
        <w:r w:rsidDel="00102C1A">
          <w:delText>5GMM common procedures</w:delText>
        </w:r>
        <w:r w:rsidDel="00102C1A">
          <w:tab/>
          <w:delText>25</w:delText>
        </w:r>
      </w:del>
    </w:p>
    <w:p w:rsidR="00102C1A" w:rsidDel="00102C1A" w:rsidRDefault="00102C1A" w:rsidP="00102C1A">
      <w:pPr>
        <w:pStyle w:val="TOC4"/>
        <w:rPr>
          <w:del w:id="3089" w:author="rapporteur_Christian Herrero-Veron" w:date="2017-09-05T17:02:00Z"/>
          <w:rFonts w:asciiTheme="minorHAnsi" w:hAnsiTheme="minorHAnsi" w:cstheme="minorBidi"/>
          <w:sz w:val="22"/>
          <w:szCs w:val="22"/>
          <w:lang w:val="en-US"/>
        </w:rPr>
      </w:pPr>
      <w:del w:id="3090" w:author="rapporteur_Christian Herrero-Veron" w:date="2017-09-05T17:02:00Z">
        <w:r w:rsidDel="00102C1A">
          <w:delText>8.4.1.1</w:delText>
        </w:r>
        <w:r w:rsidDel="00102C1A">
          <w:rPr>
            <w:rFonts w:asciiTheme="minorHAnsi" w:hAnsiTheme="minorHAnsi" w:cstheme="minorBidi"/>
            <w:sz w:val="22"/>
            <w:szCs w:val="22"/>
            <w:lang w:val="en-US"/>
          </w:rPr>
          <w:tab/>
        </w:r>
        <w:r w:rsidDel="00102C1A">
          <w:delText>NAS transport procedures</w:delText>
        </w:r>
        <w:r w:rsidDel="00102C1A">
          <w:tab/>
          <w:delText>25</w:delText>
        </w:r>
      </w:del>
    </w:p>
    <w:p w:rsidR="00102C1A" w:rsidDel="00102C1A" w:rsidRDefault="00102C1A" w:rsidP="00102C1A">
      <w:pPr>
        <w:pStyle w:val="TOC5"/>
        <w:rPr>
          <w:del w:id="3091" w:author="rapporteur_Christian Herrero-Veron" w:date="2017-09-05T17:02:00Z"/>
          <w:rFonts w:asciiTheme="minorHAnsi" w:hAnsiTheme="minorHAnsi" w:cstheme="minorBidi"/>
          <w:sz w:val="22"/>
          <w:szCs w:val="22"/>
          <w:lang w:val="en-US"/>
        </w:rPr>
      </w:pPr>
      <w:del w:id="3092" w:author="rapporteur_Christian Herrero-Veron" w:date="2017-09-05T17:02:00Z">
        <w:r w:rsidDel="00102C1A">
          <w:delText>8.4.1.1.1</w:delText>
        </w:r>
        <w:r w:rsidDel="00102C1A">
          <w:rPr>
            <w:rFonts w:asciiTheme="minorHAnsi" w:hAnsiTheme="minorHAnsi" w:cstheme="minorBidi"/>
            <w:sz w:val="22"/>
            <w:szCs w:val="22"/>
            <w:lang w:val="en-US"/>
          </w:rPr>
          <w:tab/>
        </w:r>
        <w:r w:rsidDel="00102C1A">
          <w:delText>General</w:delText>
        </w:r>
        <w:r w:rsidDel="00102C1A">
          <w:tab/>
          <w:delText>25</w:delText>
        </w:r>
      </w:del>
    </w:p>
    <w:p w:rsidR="00102C1A" w:rsidDel="00102C1A" w:rsidRDefault="00102C1A" w:rsidP="00102C1A">
      <w:pPr>
        <w:pStyle w:val="TOC5"/>
        <w:rPr>
          <w:del w:id="3093" w:author="rapporteur_Christian Herrero-Veron" w:date="2017-09-05T17:02:00Z"/>
          <w:rFonts w:asciiTheme="minorHAnsi" w:hAnsiTheme="minorHAnsi" w:cstheme="minorBidi"/>
          <w:sz w:val="22"/>
          <w:szCs w:val="22"/>
          <w:lang w:val="en-US"/>
        </w:rPr>
      </w:pPr>
      <w:del w:id="3094" w:author="rapporteur_Christian Herrero-Veron" w:date="2017-09-05T17:02:00Z">
        <w:r w:rsidDel="00102C1A">
          <w:delText>8.4.1.1.2</w:delText>
        </w:r>
        <w:r w:rsidDel="00102C1A">
          <w:rPr>
            <w:rFonts w:asciiTheme="minorHAnsi" w:hAnsiTheme="minorHAnsi" w:cstheme="minorBidi"/>
            <w:sz w:val="22"/>
            <w:szCs w:val="22"/>
            <w:lang w:val="en-US"/>
          </w:rPr>
          <w:tab/>
        </w:r>
        <w:r w:rsidDel="00102C1A">
          <w:delText>Alternative 1 for NAS transport</w:delText>
        </w:r>
        <w:r w:rsidDel="00102C1A">
          <w:tab/>
          <w:delText>25</w:delText>
        </w:r>
      </w:del>
    </w:p>
    <w:p w:rsidR="00102C1A" w:rsidDel="00102C1A" w:rsidRDefault="00102C1A" w:rsidP="00102C1A">
      <w:pPr>
        <w:pStyle w:val="TOC6"/>
        <w:rPr>
          <w:del w:id="3095" w:author="rapporteur_Christian Herrero-Veron" w:date="2017-09-05T17:02:00Z"/>
          <w:rFonts w:asciiTheme="minorHAnsi" w:hAnsiTheme="minorHAnsi" w:cstheme="minorBidi"/>
          <w:sz w:val="22"/>
          <w:szCs w:val="22"/>
          <w:lang w:val="en-US"/>
        </w:rPr>
      </w:pPr>
      <w:del w:id="3096" w:author="rapporteur_Christian Herrero-Veron" w:date="2017-09-05T17:02:00Z">
        <w:r w:rsidDel="00102C1A">
          <w:delText>8.4.1.1.1.1</w:delText>
        </w:r>
        <w:r w:rsidDel="00102C1A">
          <w:rPr>
            <w:rFonts w:asciiTheme="minorHAnsi" w:hAnsiTheme="minorHAnsi" w:cstheme="minorBidi"/>
            <w:sz w:val="22"/>
            <w:szCs w:val="22"/>
            <w:lang w:val="en-US"/>
          </w:rPr>
          <w:tab/>
        </w:r>
        <w:r w:rsidDel="00102C1A">
          <w:delText>SM transport procedures</w:delText>
        </w:r>
        <w:r w:rsidDel="00102C1A">
          <w:tab/>
          <w:delText>25</w:delText>
        </w:r>
      </w:del>
    </w:p>
    <w:p w:rsidR="00102C1A" w:rsidDel="00102C1A" w:rsidRDefault="00102C1A" w:rsidP="00102C1A">
      <w:pPr>
        <w:pStyle w:val="TOC7"/>
        <w:rPr>
          <w:del w:id="3097" w:author="rapporteur_Christian Herrero-Veron" w:date="2017-09-05T17:02:00Z"/>
          <w:rFonts w:asciiTheme="minorHAnsi" w:hAnsiTheme="minorHAnsi" w:cstheme="minorBidi"/>
          <w:sz w:val="22"/>
          <w:szCs w:val="22"/>
          <w:lang w:val="en-US"/>
        </w:rPr>
      </w:pPr>
      <w:del w:id="3098" w:author="rapporteur_Christian Herrero-Veron" w:date="2017-09-05T17:02:00Z">
        <w:r w:rsidDel="00102C1A">
          <w:delText>8.4.1.1.1.1.1</w:delText>
        </w:r>
        <w:r w:rsidDel="00102C1A">
          <w:rPr>
            <w:rFonts w:asciiTheme="minorHAnsi" w:hAnsiTheme="minorHAnsi" w:cstheme="minorBidi"/>
            <w:sz w:val="22"/>
            <w:szCs w:val="22"/>
            <w:lang w:val="en-US"/>
          </w:rPr>
          <w:tab/>
        </w:r>
        <w:r w:rsidDel="00102C1A">
          <w:delText>UE-initiated SM message transport procedure</w:delText>
        </w:r>
        <w:r w:rsidDel="00102C1A">
          <w:tab/>
          <w:delText>25</w:delText>
        </w:r>
      </w:del>
    </w:p>
    <w:p w:rsidR="00102C1A" w:rsidDel="00102C1A" w:rsidRDefault="00102C1A" w:rsidP="00102C1A">
      <w:pPr>
        <w:pStyle w:val="TOC7"/>
        <w:rPr>
          <w:del w:id="3099" w:author="rapporteur_Christian Herrero-Veron" w:date="2017-09-05T17:02:00Z"/>
          <w:rFonts w:asciiTheme="minorHAnsi" w:hAnsiTheme="minorHAnsi" w:cstheme="minorBidi"/>
          <w:sz w:val="22"/>
          <w:szCs w:val="22"/>
          <w:lang w:val="en-US"/>
        </w:rPr>
      </w:pPr>
      <w:del w:id="3100" w:author="rapporteur_Christian Herrero-Veron" w:date="2017-09-05T17:02:00Z">
        <w:r w:rsidDel="00102C1A">
          <w:delText>8.4.1.1.1.1.1.1</w:delText>
        </w:r>
        <w:r w:rsidDel="00102C1A">
          <w:rPr>
            <w:rFonts w:asciiTheme="minorHAnsi" w:hAnsiTheme="minorHAnsi" w:cstheme="minorBidi"/>
            <w:sz w:val="22"/>
            <w:szCs w:val="22"/>
            <w:lang w:val="en-US"/>
          </w:rPr>
          <w:tab/>
        </w:r>
        <w:r w:rsidDel="00102C1A">
          <w:delText>General</w:delText>
        </w:r>
        <w:r w:rsidDel="00102C1A">
          <w:tab/>
          <w:delText>25</w:delText>
        </w:r>
      </w:del>
    </w:p>
    <w:p w:rsidR="00102C1A" w:rsidDel="00102C1A" w:rsidRDefault="00102C1A" w:rsidP="00102C1A">
      <w:pPr>
        <w:pStyle w:val="TOC7"/>
        <w:rPr>
          <w:del w:id="3101" w:author="rapporteur_Christian Herrero-Veron" w:date="2017-09-05T17:02:00Z"/>
          <w:rFonts w:asciiTheme="minorHAnsi" w:hAnsiTheme="minorHAnsi" w:cstheme="minorBidi"/>
          <w:sz w:val="22"/>
          <w:szCs w:val="22"/>
          <w:lang w:val="en-US"/>
        </w:rPr>
      </w:pPr>
      <w:del w:id="3102" w:author="rapporteur_Christian Herrero-Veron" w:date="2017-09-05T17:02:00Z">
        <w:r w:rsidDel="00102C1A">
          <w:delText>8.4.1.1.1.1.1.2</w:delText>
        </w:r>
        <w:r w:rsidDel="00102C1A">
          <w:rPr>
            <w:rFonts w:asciiTheme="minorHAnsi" w:hAnsiTheme="minorHAnsi" w:cstheme="minorBidi"/>
            <w:sz w:val="22"/>
            <w:szCs w:val="22"/>
            <w:lang w:val="en-US"/>
          </w:rPr>
          <w:tab/>
        </w:r>
        <w:r w:rsidDel="00102C1A">
          <w:delText>UE-initiated SM message transport initiation</w:delText>
        </w:r>
        <w:r w:rsidDel="00102C1A">
          <w:tab/>
          <w:delText>25</w:delText>
        </w:r>
      </w:del>
    </w:p>
    <w:p w:rsidR="00102C1A" w:rsidDel="00102C1A" w:rsidRDefault="00102C1A" w:rsidP="00102C1A">
      <w:pPr>
        <w:pStyle w:val="TOC7"/>
        <w:rPr>
          <w:del w:id="3103" w:author="rapporteur_Christian Herrero-Veron" w:date="2017-09-05T17:02:00Z"/>
          <w:rFonts w:asciiTheme="minorHAnsi" w:hAnsiTheme="minorHAnsi" w:cstheme="minorBidi"/>
          <w:sz w:val="22"/>
          <w:szCs w:val="22"/>
          <w:lang w:val="en-US"/>
        </w:rPr>
      </w:pPr>
      <w:del w:id="3104" w:author="rapporteur_Christian Herrero-Veron" w:date="2017-09-05T17:02:00Z">
        <w:r w:rsidDel="00102C1A">
          <w:delText>8.4.1.1.1.1.1.3</w:delText>
        </w:r>
        <w:r w:rsidDel="00102C1A">
          <w:rPr>
            <w:rFonts w:asciiTheme="minorHAnsi" w:hAnsiTheme="minorHAnsi" w:cstheme="minorBidi"/>
            <w:sz w:val="22"/>
            <w:szCs w:val="22"/>
            <w:lang w:val="en-US"/>
          </w:rPr>
          <w:tab/>
        </w:r>
        <w:r w:rsidDel="00102C1A">
          <w:delText>UE-initiated SM message transport accepted by the network</w:delText>
        </w:r>
        <w:r w:rsidDel="00102C1A">
          <w:tab/>
          <w:delText>26</w:delText>
        </w:r>
      </w:del>
    </w:p>
    <w:p w:rsidR="00102C1A" w:rsidDel="00102C1A" w:rsidRDefault="00102C1A" w:rsidP="00102C1A">
      <w:pPr>
        <w:pStyle w:val="TOC7"/>
        <w:rPr>
          <w:del w:id="3105" w:author="rapporteur_Christian Herrero-Veron" w:date="2017-09-05T17:02:00Z"/>
          <w:rFonts w:asciiTheme="minorHAnsi" w:hAnsiTheme="minorHAnsi" w:cstheme="minorBidi"/>
          <w:sz w:val="22"/>
          <w:szCs w:val="22"/>
          <w:lang w:val="en-US"/>
        </w:rPr>
      </w:pPr>
      <w:del w:id="3106" w:author="rapporteur_Christian Herrero-Veron" w:date="2017-09-05T17:02:00Z">
        <w:r w:rsidDel="00102C1A">
          <w:delText>8</w:delText>
        </w:r>
        <w:r w:rsidRPr="00CD60A9" w:rsidDel="00102C1A">
          <w:rPr>
            <w:rFonts w:eastAsia="Times New Roman"/>
          </w:rPr>
          <w:delText>.4.1.1.1.1.1.</w:delText>
        </w:r>
        <w:r w:rsidDel="00102C1A">
          <w:delText>4</w:delText>
        </w:r>
        <w:r w:rsidDel="00102C1A">
          <w:rPr>
            <w:rFonts w:asciiTheme="minorHAnsi" w:hAnsiTheme="minorHAnsi" w:cstheme="minorBidi"/>
            <w:sz w:val="22"/>
            <w:szCs w:val="22"/>
            <w:lang w:val="en-US"/>
          </w:rPr>
          <w:tab/>
        </w:r>
        <w:r w:rsidRPr="00CD60A9" w:rsidDel="00102C1A">
          <w:rPr>
            <w:rFonts w:eastAsia="Times New Roman"/>
          </w:rPr>
          <w:delText>Abnormal cases on the network side</w:delText>
        </w:r>
        <w:r w:rsidDel="00102C1A">
          <w:tab/>
          <w:delText>27</w:delText>
        </w:r>
      </w:del>
    </w:p>
    <w:p w:rsidR="00102C1A" w:rsidDel="00102C1A" w:rsidRDefault="00102C1A" w:rsidP="00102C1A">
      <w:pPr>
        <w:pStyle w:val="TOC7"/>
        <w:rPr>
          <w:del w:id="3107" w:author="rapporteur_Christian Herrero-Veron" w:date="2017-09-05T17:02:00Z"/>
          <w:rFonts w:asciiTheme="minorHAnsi" w:hAnsiTheme="minorHAnsi" w:cstheme="minorBidi"/>
          <w:sz w:val="22"/>
          <w:szCs w:val="22"/>
          <w:lang w:val="en-US"/>
        </w:rPr>
      </w:pPr>
      <w:del w:id="3108" w:author="rapporteur_Christian Herrero-Veron" w:date="2017-09-05T17:02:00Z">
        <w:r w:rsidDel="00102C1A">
          <w:delText>8.4.1.1.1.1.3</w:delText>
        </w:r>
        <w:r w:rsidDel="00102C1A">
          <w:rPr>
            <w:rFonts w:asciiTheme="minorHAnsi" w:hAnsiTheme="minorHAnsi" w:cstheme="minorBidi"/>
            <w:sz w:val="22"/>
            <w:szCs w:val="22"/>
            <w:lang w:val="en-US"/>
          </w:rPr>
          <w:tab/>
        </w:r>
        <w:r w:rsidDel="00102C1A">
          <w:delText>Network-initiated SM message transport procedure</w:delText>
        </w:r>
        <w:r w:rsidDel="00102C1A">
          <w:tab/>
          <w:delText>27</w:delText>
        </w:r>
      </w:del>
    </w:p>
    <w:p w:rsidR="00102C1A" w:rsidDel="00102C1A" w:rsidRDefault="00102C1A" w:rsidP="00102C1A">
      <w:pPr>
        <w:pStyle w:val="TOC7"/>
        <w:rPr>
          <w:del w:id="3109" w:author="rapporteur_Christian Herrero-Veron" w:date="2017-09-05T17:02:00Z"/>
          <w:rFonts w:asciiTheme="minorHAnsi" w:hAnsiTheme="minorHAnsi" w:cstheme="minorBidi"/>
          <w:sz w:val="22"/>
          <w:szCs w:val="22"/>
          <w:lang w:val="en-US"/>
        </w:rPr>
      </w:pPr>
      <w:del w:id="3110" w:author="rapporteur_Christian Herrero-Veron" w:date="2017-09-05T17:02:00Z">
        <w:r w:rsidDel="00102C1A">
          <w:delText>8.4.1.1.1.1.3.1</w:delText>
        </w:r>
        <w:r w:rsidDel="00102C1A">
          <w:rPr>
            <w:rFonts w:asciiTheme="minorHAnsi" w:hAnsiTheme="minorHAnsi" w:cstheme="minorBidi"/>
            <w:sz w:val="22"/>
            <w:szCs w:val="22"/>
            <w:lang w:val="en-US"/>
          </w:rPr>
          <w:tab/>
        </w:r>
        <w:r w:rsidDel="00102C1A">
          <w:delText>General</w:delText>
        </w:r>
        <w:r w:rsidDel="00102C1A">
          <w:tab/>
          <w:delText>27</w:delText>
        </w:r>
      </w:del>
    </w:p>
    <w:p w:rsidR="00102C1A" w:rsidDel="00102C1A" w:rsidRDefault="00102C1A" w:rsidP="00102C1A">
      <w:pPr>
        <w:pStyle w:val="TOC7"/>
        <w:rPr>
          <w:del w:id="3111" w:author="rapporteur_Christian Herrero-Veron" w:date="2017-09-05T17:02:00Z"/>
          <w:rFonts w:asciiTheme="minorHAnsi" w:hAnsiTheme="minorHAnsi" w:cstheme="minorBidi"/>
          <w:sz w:val="22"/>
          <w:szCs w:val="22"/>
          <w:lang w:val="en-US"/>
        </w:rPr>
      </w:pPr>
      <w:del w:id="3112" w:author="rapporteur_Christian Herrero-Veron" w:date="2017-09-05T17:02:00Z">
        <w:r w:rsidDel="00102C1A">
          <w:delText>8.4.1.1.1.1.3.2</w:delText>
        </w:r>
        <w:r w:rsidDel="00102C1A">
          <w:rPr>
            <w:rFonts w:asciiTheme="minorHAnsi" w:hAnsiTheme="minorHAnsi" w:cstheme="minorBidi"/>
            <w:sz w:val="22"/>
            <w:szCs w:val="22"/>
            <w:lang w:val="en-US"/>
          </w:rPr>
          <w:tab/>
        </w:r>
        <w:r w:rsidDel="00102C1A">
          <w:delText>Network-initiated SM message transport initiation</w:delText>
        </w:r>
        <w:r w:rsidDel="00102C1A">
          <w:tab/>
          <w:delText>27</w:delText>
        </w:r>
      </w:del>
    </w:p>
    <w:p w:rsidR="00102C1A" w:rsidDel="00102C1A" w:rsidRDefault="00102C1A" w:rsidP="00102C1A">
      <w:pPr>
        <w:pStyle w:val="TOC7"/>
        <w:rPr>
          <w:del w:id="3113" w:author="rapporteur_Christian Herrero-Veron" w:date="2017-09-05T17:02:00Z"/>
          <w:rFonts w:asciiTheme="minorHAnsi" w:hAnsiTheme="minorHAnsi" w:cstheme="minorBidi"/>
          <w:sz w:val="22"/>
          <w:szCs w:val="22"/>
          <w:lang w:val="en-US"/>
        </w:rPr>
      </w:pPr>
      <w:del w:id="3114" w:author="rapporteur_Christian Herrero-Veron" w:date="2017-09-05T17:02:00Z">
        <w:r w:rsidDel="00102C1A">
          <w:delText>8.4.1.1.1.1.3.3</w:delText>
        </w:r>
        <w:r w:rsidDel="00102C1A">
          <w:rPr>
            <w:rFonts w:asciiTheme="minorHAnsi" w:hAnsiTheme="minorHAnsi" w:cstheme="minorBidi"/>
            <w:sz w:val="22"/>
            <w:szCs w:val="22"/>
            <w:lang w:val="en-US"/>
          </w:rPr>
          <w:tab/>
        </w:r>
        <w:r w:rsidDel="00102C1A">
          <w:delText>Network-initiated SM message transport accepted by the UE</w:delText>
        </w:r>
        <w:r w:rsidDel="00102C1A">
          <w:tab/>
          <w:delText>28</w:delText>
        </w:r>
      </w:del>
    </w:p>
    <w:p w:rsidR="00102C1A" w:rsidDel="00102C1A" w:rsidRDefault="00102C1A" w:rsidP="00102C1A">
      <w:pPr>
        <w:pStyle w:val="TOC6"/>
        <w:rPr>
          <w:del w:id="3115" w:author="rapporteur_Christian Herrero-Veron" w:date="2017-09-05T17:02:00Z"/>
          <w:rFonts w:asciiTheme="minorHAnsi" w:hAnsiTheme="minorHAnsi" w:cstheme="minorBidi"/>
          <w:sz w:val="22"/>
          <w:szCs w:val="22"/>
          <w:lang w:val="en-US"/>
        </w:rPr>
      </w:pPr>
      <w:del w:id="3116" w:author="rapporteur_Christian Herrero-Veron" w:date="2017-09-05T17:02:00Z">
        <w:r w:rsidDel="00102C1A">
          <w:delText>8.4.1.1.1.2</w:delText>
        </w:r>
        <w:r w:rsidDel="00102C1A">
          <w:rPr>
            <w:rFonts w:asciiTheme="minorHAnsi" w:hAnsiTheme="minorHAnsi" w:cstheme="minorBidi"/>
            <w:sz w:val="22"/>
            <w:szCs w:val="22"/>
            <w:lang w:val="en-US"/>
          </w:rPr>
          <w:tab/>
        </w:r>
        <w:r w:rsidDel="00102C1A">
          <w:delText>Non-SM message transport procedures</w:delText>
        </w:r>
        <w:r w:rsidDel="00102C1A">
          <w:tab/>
          <w:delText>28</w:delText>
        </w:r>
      </w:del>
    </w:p>
    <w:p w:rsidR="00102C1A" w:rsidDel="00102C1A" w:rsidRDefault="00102C1A" w:rsidP="00102C1A">
      <w:pPr>
        <w:pStyle w:val="TOC7"/>
        <w:rPr>
          <w:del w:id="3117" w:author="rapporteur_Christian Herrero-Veron" w:date="2017-09-05T17:02:00Z"/>
          <w:rFonts w:asciiTheme="minorHAnsi" w:hAnsiTheme="minorHAnsi" w:cstheme="minorBidi"/>
          <w:sz w:val="22"/>
          <w:szCs w:val="22"/>
          <w:lang w:val="en-US"/>
        </w:rPr>
      </w:pPr>
      <w:del w:id="3118" w:author="rapporteur_Christian Herrero-Veron" w:date="2017-09-05T17:02:00Z">
        <w:r w:rsidDel="00102C1A">
          <w:delText>8.4.1.1.1.2.1</w:delText>
        </w:r>
        <w:r w:rsidDel="00102C1A">
          <w:rPr>
            <w:rFonts w:asciiTheme="minorHAnsi" w:hAnsiTheme="minorHAnsi" w:cstheme="minorBidi"/>
            <w:sz w:val="22"/>
            <w:szCs w:val="22"/>
            <w:lang w:val="en-US"/>
          </w:rPr>
          <w:tab/>
        </w:r>
        <w:r w:rsidDel="00102C1A">
          <w:delText>General</w:delText>
        </w:r>
        <w:r w:rsidDel="00102C1A">
          <w:tab/>
          <w:delText>28</w:delText>
        </w:r>
      </w:del>
    </w:p>
    <w:p w:rsidR="00102C1A" w:rsidDel="00102C1A" w:rsidRDefault="00102C1A" w:rsidP="00102C1A">
      <w:pPr>
        <w:pStyle w:val="TOC7"/>
        <w:rPr>
          <w:del w:id="3119" w:author="rapporteur_Christian Herrero-Veron" w:date="2017-09-05T17:02:00Z"/>
          <w:rFonts w:asciiTheme="minorHAnsi" w:hAnsiTheme="minorHAnsi" w:cstheme="minorBidi"/>
          <w:sz w:val="22"/>
          <w:szCs w:val="22"/>
          <w:lang w:val="en-US"/>
        </w:rPr>
      </w:pPr>
      <w:del w:id="3120" w:author="rapporteur_Christian Herrero-Veron" w:date="2017-09-05T17:02:00Z">
        <w:r w:rsidDel="00102C1A">
          <w:delText>8.4.1.1.1.2.2</w:delText>
        </w:r>
        <w:r w:rsidDel="00102C1A">
          <w:rPr>
            <w:rFonts w:asciiTheme="minorHAnsi" w:hAnsiTheme="minorHAnsi" w:cstheme="minorBidi"/>
            <w:sz w:val="22"/>
            <w:szCs w:val="22"/>
            <w:lang w:val="en-US"/>
          </w:rPr>
          <w:tab/>
        </w:r>
        <w:r w:rsidDel="00102C1A">
          <w:delText>UE-initiated non-SM message transport procedure</w:delText>
        </w:r>
        <w:r w:rsidDel="00102C1A">
          <w:tab/>
          <w:delText>28</w:delText>
        </w:r>
      </w:del>
    </w:p>
    <w:p w:rsidR="00102C1A" w:rsidDel="00102C1A" w:rsidRDefault="00102C1A" w:rsidP="00102C1A">
      <w:pPr>
        <w:pStyle w:val="TOC7"/>
        <w:rPr>
          <w:del w:id="3121" w:author="rapporteur_Christian Herrero-Veron" w:date="2017-09-05T17:02:00Z"/>
          <w:rFonts w:asciiTheme="minorHAnsi" w:hAnsiTheme="minorHAnsi" w:cstheme="minorBidi"/>
          <w:sz w:val="22"/>
          <w:szCs w:val="22"/>
          <w:lang w:val="en-US"/>
        </w:rPr>
      </w:pPr>
      <w:del w:id="3122" w:author="rapporteur_Christian Herrero-Veron" w:date="2017-09-05T17:02:00Z">
        <w:r w:rsidDel="00102C1A">
          <w:delText>8.4.1.1.1.2.2.1</w:delText>
        </w:r>
        <w:r w:rsidDel="00102C1A">
          <w:rPr>
            <w:rFonts w:asciiTheme="minorHAnsi" w:hAnsiTheme="minorHAnsi" w:cstheme="minorBidi"/>
            <w:sz w:val="22"/>
            <w:szCs w:val="22"/>
            <w:lang w:val="en-US"/>
          </w:rPr>
          <w:tab/>
        </w:r>
        <w:r w:rsidDel="00102C1A">
          <w:delText>General</w:delText>
        </w:r>
        <w:r w:rsidDel="00102C1A">
          <w:tab/>
          <w:delText>28</w:delText>
        </w:r>
      </w:del>
    </w:p>
    <w:p w:rsidR="00102C1A" w:rsidDel="00102C1A" w:rsidRDefault="00102C1A" w:rsidP="00102C1A">
      <w:pPr>
        <w:pStyle w:val="TOC7"/>
        <w:rPr>
          <w:del w:id="3123" w:author="rapporteur_Christian Herrero-Veron" w:date="2017-09-05T17:02:00Z"/>
          <w:rFonts w:asciiTheme="minorHAnsi" w:hAnsiTheme="minorHAnsi" w:cstheme="minorBidi"/>
          <w:sz w:val="22"/>
          <w:szCs w:val="22"/>
          <w:lang w:val="en-US"/>
        </w:rPr>
      </w:pPr>
      <w:del w:id="3124" w:author="rapporteur_Christian Herrero-Veron" w:date="2017-09-05T17:02:00Z">
        <w:r w:rsidDel="00102C1A">
          <w:delText>8.4.1.1.1.2.2.2</w:delText>
        </w:r>
        <w:r w:rsidDel="00102C1A">
          <w:rPr>
            <w:rFonts w:asciiTheme="minorHAnsi" w:hAnsiTheme="minorHAnsi" w:cstheme="minorBidi"/>
            <w:sz w:val="22"/>
            <w:szCs w:val="22"/>
            <w:lang w:val="en-US"/>
          </w:rPr>
          <w:tab/>
        </w:r>
        <w:r w:rsidDel="00102C1A">
          <w:delText>UL GENERIC TRANSPORT message sending</w:delText>
        </w:r>
        <w:r w:rsidDel="00102C1A">
          <w:tab/>
          <w:delText>28</w:delText>
        </w:r>
      </w:del>
    </w:p>
    <w:p w:rsidR="00102C1A" w:rsidDel="00102C1A" w:rsidRDefault="00102C1A" w:rsidP="00102C1A">
      <w:pPr>
        <w:pStyle w:val="TOC7"/>
        <w:rPr>
          <w:del w:id="3125" w:author="rapporteur_Christian Herrero-Veron" w:date="2017-09-05T17:02:00Z"/>
          <w:rFonts w:asciiTheme="minorHAnsi" w:hAnsiTheme="minorHAnsi" w:cstheme="minorBidi"/>
          <w:sz w:val="22"/>
          <w:szCs w:val="22"/>
          <w:lang w:val="en-US"/>
        </w:rPr>
      </w:pPr>
      <w:del w:id="3126" w:author="rapporteur_Christian Herrero-Veron" w:date="2017-09-05T17:02:00Z">
        <w:r w:rsidDel="00102C1A">
          <w:delText>8.4.1.1.1.2.2.3</w:delText>
        </w:r>
        <w:r w:rsidDel="00102C1A">
          <w:rPr>
            <w:rFonts w:asciiTheme="minorHAnsi" w:hAnsiTheme="minorHAnsi" w:cstheme="minorBidi"/>
            <w:sz w:val="22"/>
            <w:szCs w:val="22"/>
            <w:lang w:val="en-US"/>
          </w:rPr>
          <w:tab/>
        </w:r>
        <w:r w:rsidDel="00102C1A">
          <w:delText>UL GENERIC TRANSPORT message receiving</w:delText>
        </w:r>
        <w:r w:rsidDel="00102C1A">
          <w:tab/>
          <w:delText>28</w:delText>
        </w:r>
      </w:del>
    </w:p>
    <w:p w:rsidR="00102C1A" w:rsidDel="00102C1A" w:rsidRDefault="00102C1A" w:rsidP="00102C1A">
      <w:pPr>
        <w:pStyle w:val="TOC7"/>
        <w:rPr>
          <w:del w:id="3127" w:author="rapporteur_Christian Herrero-Veron" w:date="2017-09-05T17:02:00Z"/>
          <w:rFonts w:asciiTheme="minorHAnsi" w:hAnsiTheme="minorHAnsi" w:cstheme="minorBidi"/>
          <w:sz w:val="22"/>
          <w:szCs w:val="22"/>
          <w:lang w:val="en-US"/>
        </w:rPr>
      </w:pPr>
      <w:del w:id="3128" w:author="rapporteur_Christian Herrero-Veron" w:date="2017-09-05T17:02:00Z">
        <w:r w:rsidDel="00102C1A">
          <w:delText>8.4.1.1.1.2.3</w:delText>
        </w:r>
        <w:r w:rsidDel="00102C1A">
          <w:rPr>
            <w:rFonts w:asciiTheme="minorHAnsi" w:hAnsiTheme="minorHAnsi" w:cstheme="minorBidi"/>
            <w:sz w:val="22"/>
            <w:szCs w:val="22"/>
            <w:lang w:val="en-US"/>
          </w:rPr>
          <w:tab/>
        </w:r>
        <w:r w:rsidDel="00102C1A">
          <w:delText>Network-initiated non-SM message transport procedure</w:delText>
        </w:r>
        <w:r w:rsidDel="00102C1A">
          <w:tab/>
          <w:delText>29</w:delText>
        </w:r>
      </w:del>
    </w:p>
    <w:p w:rsidR="00102C1A" w:rsidDel="00102C1A" w:rsidRDefault="00102C1A" w:rsidP="00102C1A">
      <w:pPr>
        <w:pStyle w:val="TOC7"/>
        <w:rPr>
          <w:del w:id="3129" w:author="rapporteur_Christian Herrero-Veron" w:date="2017-09-05T17:02:00Z"/>
          <w:rFonts w:asciiTheme="minorHAnsi" w:hAnsiTheme="minorHAnsi" w:cstheme="minorBidi"/>
          <w:sz w:val="22"/>
          <w:szCs w:val="22"/>
          <w:lang w:val="en-US"/>
        </w:rPr>
      </w:pPr>
      <w:del w:id="3130" w:author="rapporteur_Christian Herrero-Veron" w:date="2017-09-05T17:02:00Z">
        <w:r w:rsidDel="00102C1A">
          <w:delText>8.4.1.1.1.2.3.1</w:delText>
        </w:r>
        <w:r w:rsidDel="00102C1A">
          <w:rPr>
            <w:rFonts w:asciiTheme="minorHAnsi" w:hAnsiTheme="minorHAnsi" w:cstheme="minorBidi"/>
            <w:sz w:val="22"/>
            <w:szCs w:val="22"/>
            <w:lang w:val="en-US"/>
          </w:rPr>
          <w:tab/>
        </w:r>
        <w:r w:rsidDel="00102C1A">
          <w:delText>General</w:delText>
        </w:r>
        <w:r w:rsidDel="00102C1A">
          <w:tab/>
          <w:delText>29</w:delText>
        </w:r>
      </w:del>
    </w:p>
    <w:p w:rsidR="00102C1A" w:rsidDel="00102C1A" w:rsidRDefault="00102C1A" w:rsidP="00102C1A">
      <w:pPr>
        <w:pStyle w:val="TOC7"/>
        <w:rPr>
          <w:del w:id="3131" w:author="rapporteur_Christian Herrero-Veron" w:date="2017-09-05T17:02:00Z"/>
          <w:rFonts w:asciiTheme="minorHAnsi" w:hAnsiTheme="minorHAnsi" w:cstheme="minorBidi"/>
          <w:sz w:val="22"/>
          <w:szCs w:val="22"/>
          <w:lang w:val="en-US"/>
        </w:rPr>
      </w:pPr>
      <w:del w:id="3132" w:author="rapporteur_Christian Herrero-Veron" w:date="2017-09-05T17:02:00Z">
        <w:r w:rsidDel="00102C1A">
          <w:delText>8.4.1.1.1.2.3.2</w:delText>
        </w:r>
        <w:r w:rsidDel="00102C1A">
          <w:rPr>
            <w:rFonts w:asciiTheme="minorHAnsi" w:hAnsiTheme="minorHAnsi" w:cstheme="minorBidi"/>
            <w:sz w:val="22"/>
            <w:szCs w:val="22"/>
            <w:lang w:val="en-US"/>
          </w:rPr>
          <w:tab/>
        </w:r>
        <w:r w:rsidDel="00102C1A">
          <w:delText>DL GENERIC TRANSPORT message sending</w:delText>
        </w:r>
        <w:r w:rsidDel="00102C1A">
          <w:tab/>
          <w:delText>29</w:delText>
        </w:r>
      </w:del>
    </w:p>
    <w:p w:rsidR="00102C1A" w:rsidDel="00102C1A" w:rsidRDefault="00102C1A" w:rsidP="00102C1A">
      <w:pPr>
        <w:pStyle w:val="TOC7"/>
        <w:rPr>
          <w:del w:id="3133" w:author="rapporteur_Christian Herrero-Veron" w:date="2017-09-05T17:02:00Z"/>
          <w:rFonts w:asciiTheme="minorHAnsi" w:hAnsiTheme="minorHAnsi" w:cstheme="minorBidi"/>
          <w:sz w:val="22"/>
          <w:szCs w:val="22"/>
          <w:lang w:val="en-US"/>
        </w:rPr>
      </w:pPr>
      <w:del w:id="3134" w:author="rapporteur_Christian Herrero-Veron" w:date="2017-09-05T17:02:00Z">
        <w:r w:rsidDel="00102C1A">
          <w:delText>8.4.1.1.1.2.3.3</w:delText>
        </w:r>
        <w:r w:rsidDel="00102C1A">
          <w:rPr>
            <w:rFonts w:asciiTheme="minorHAnsi" w:hAnsiTheme="minorHAnsi" w:cstheme="minorBidi"/>
            <w:sz w:val="22"/>
            <w:szCs w:val="22"/>
            <w:lang w:val="en-US"/>
          </w:rPr>
          <w:tab/>
        </w:r>
        <w:r w:rsidDel="00102C1A">
          <w:delText>DL GENERIC TRANSPORT message receiving</w:delText>
        </w:r>
        <w:r w:rsidDel="00102C1A">
          <w:tab/>
          <w:delText>29</w:delText>
        </w:r>
      </w:del>
    </w:p>
    <w:p w:rsidR="00102C1A" w:rsidDel="00102C1A" w:rsidRDefault="00102C1A" w:rsidP="00102C1A">
      <w:pPr>
        <w:pStyle w:val="TOC5"/>
        <w:rPr>
          <w:del w:id="3135" w:author="rapporteur_Christian Herrero-Veron" w:date="2017-09-05T17:02:00Z"/>
          <w:rFonts w:asciiTheme="minorHAnsi" w:hAnsiTheme="minorHAnsi" w:cstheme="minorBidi"/>
          <w:sz w:val="22"/>
          <w:szCs w:val="22"/>
          <w:lang w:val="en-US"/>
        </w:rPr>
      </w:pPr>
      <w:del w:id="3136" w:author="rapporteur_Christian Herrero-Veron" w:date="2017-09-05T17:02:00Z">
        <w:r w:rsidDel="00102C1A">
          <w:delText>8.4.1.1.3</w:delText>
        </w:r>
        <w:r w:rsidDel="00102C1A">
          <w:rPr>
            <w:rFonts w:asciiTheme="minorHAnsi" w:hAnsiTheme="minorHAnsi" w:cstheme="minorBidi"/>
            <w:sz w:val="22"/>
            <w:szCs w:val="22"/>
            <w:lang w:val="en-US"/>
          </w:rPr>
          <w:tab/>
        </w:r>
        <w:r w:rsidDel="00102C1A">
          <w:delText>Alternative 2 for NAS Transport</w:delText>
        </w:r>
        <w:r w:rsidDel="00102C1A">
          <w:tab/>
          <w:delText>29</w:delText>
        </w:r>
      </w:del>
    </w:p>
    <w:p w:rsidR="00102C1A" w:rsidDel="00102C1A" w:rsidRDefault="00102C1A" w:rsidP="00102C1A">
      <w:pPr>
        <w:pStyle w:val="TOC6"/>
        <w:rPr>
          <w:del w:id="3137" w:author="rapporteur_Christian Herrero-Veron" w:date="2017-09-05T17:02:00Z"/>
          <w:rFonts w:asciiTheme="minorHAnsi" w:hAnsiTheme="minorHAnsi" w:cstheme="minorBidi"/>
          <w:sz w:val="22"/>
          <w:szCs w:val="22"/>
          <w:lang w:val="en-US"/>
        </w:rPr>
      </w:pPr>
      <w:del w:id="3138" w:author="rapporteur_Christian Herrero-Veron" w:date="2017-09-05T17:02:00Z">
        <w:r w:rsidDel="00102C1A">
          <w:delText>8.4.1.1.3.1</w:delText>
        </w:r>
        <w:r w:rsidDel="00102C1A">
          <w:rPr>
            <w:rFonts w:asciiTheme="minorHAnsi" w:hAnsiTheme="minorHAnsi" w:cstheme="minorBidi"/>
            <w:sz w:val="22"/>
            <w:szCs w:val="22"/>
            <w:lang w:val="en-US"/>
          </w:rPr>
          <w:tab/>
        </w:r>
        <w:r w:rsidDel="00102C1A">
          <w:delText>General</w:delText>
        </w:r>
        <w:r w:rsidDel="00102C1A">
          <w:tab/>
          <w:delText>29</w:delText>
        </w:r>
      </w:del>
    </w:p>
    <w:p w:rsidR="00102C1A" w:rsidDel="00102C1A" w:rsidRDefault="00102C1A" w:rsidP="00102C1A">
      <w:pPr>
        <w:pStyle w:val="TOC6"/>
        <w:rPr>
          <w:del w:id="3139" w:author="rapporteur_Christian Herrero-Veron" w:date="2017-09-05T17:02:00Z"/>
          <w:rFonts w:asciiTheme="minorHAnsi" w:hAnsiTheme="minorHAnsi" w:cstheme="minorBidi"/>
          <w:sz w:val="22"/>
          <w:szCs w:val="22"/>
          <w:lang w:val="en-US"/>
        </w:rPr>
      </w:pPr>
      <w:del w:id="3140" w:author="rapporteur_Christian Herrero-Veron" w:date="2017-09-05T17:02:00Z">
        <w:r w:rsidDel="00102C1A">
          <w:delText>8.4.1.1.3.2</w:delText>
        </w:r>
        <w:r w:rsidDel="00102C1A">
          <w:rPr>
            <w:rFonts w:asciiTheme="minorHAnsi" w:hAnsiTheme="minorHAnsi" w:cstheme="minorBidi"/>
            <w:sz w:val="22"/>
            <w:szCs w:val="22"/>
            <w:lang w:val="en-US"/>
          </w:rPr>
          <w:tab/>
        </w:r>
        <w:r w:rsidDel="00102C1A">
          <w:delText>UE-initiated NAS transport procedure</w:delText>
        </w:r>
        <w:r w:rsidDel="00102C1A">
          <w:tab/>
          <w:delText>30</w:delText>
        </w:r>
      </w:del>
    </w:p>
    <w:p w:rsidR="00102C1A" w:rsidDel="00102C1A" w:rsidRDefault="00102C1A" w:rsidP="00102C1A">
      <w:pPr>
        <w:pStyle w:val="TOC7"/>
        <w:rPr>
          <w:del w:id="3141" w:author="rapporteur_Christian Herrero-Veron" w:date="2017-09-05T17:02:00Z"/>
          <w:rFonts w:asciiTheme="minorHAnsi" w:hAnsiTheme="minorHAnsi" w:cstheme="minorBidi"/>
          <w:sz w:val="22"/>
          <w:szCs w:val="22"/>
          <w:lang w:val="en-US"/>
        </w:rPr>
      </w:pPr>
      <w:del w:id="3142" w:author="rapporteur_Christian Herrero-Veron" w:date="2017-09-05T17:02:00Z">
        <w:r w:rsidDel="00102C1A">
          <w:delText>8.4.1.1.3.2.1</w:delText>
        </w:r>
        <w:r w:rsidDel="00102C1A">
          <w:rPr>
            <w:rFonts w:asciiTheme="minorHAnsi" w:hAnsiTheme="minorHAnsi" w:cstheme="minorBidi"/>
            <w:sz w:val="22"/>
            <w:szCs w:val="22"/>
            <w:lang w:val="en-US"/>
          </w:rPr>
          <w:tab/>
        </w:r>
        <w:r w:rsidDel="00102C1A">
          <w:delText>General</w:delText>
        </w:r>
        <w:r w:rsidDel="00102C1A">
          <w:tab/>
          <w:delText>30</w:delText>
        </w:r>
      </w:del>
    </w:p>
    <w:p w:rsidR="00102C1A" w:rsidDel="00102C1A" w:rsidRDefault="00102C1A" w:rsidP="00102C1A">
      <w:pPr>
        <w:pStyle w:val="TOC7"/>
        <w:rPr>
          <w:del w:id="3143" w:author="rapporteur_Christian Herrero-Veron" w:date="2017-09-05T17:02:00Z"/>
          <w:rFonts w:asciiTheme="minorHAnsi" w:hAnsiTheme="minorHAnsi" w:cstheme="minorBidi"/>
          <w:sz w:val="22"/>
          <w:szCs w:val="22"/>
          <w:lang w:val="en-US"/>
        </w:rPr>
      </w:pPr>
      <w:del w:id="3144" w:author="rapporteur_Christian Herrero-Veron" w:date="2017-09-05T17:02:00Z">
        <w:r w:rsidDel="00102C1A">
          <w:delText>8.4.1.1.3.2.2</w:delText>
        </w:r>
        <w:r w:rsidDel="00102C1A">
          <w:rPr>
            <w:rFonts w:asciiTheme="minorHAnsi" w:hAnsiTheme="minorHAnsi" w:cstheme="minorBidi"/>
            <w:sz w:val="22"/>
            <w:szCs w:val="22"/>
            <w:lang w:val="en-US"/>
          </w:rPr>
          <w:tab/>
        </w:r>
        <w:r w:rsidDel="00102C1A">
          <w:delText>NAS transport procedure initiation</w:delText>
        </w:r>
        <w:r w:rsidDel="00102C1A">
          <w:tab/>
          <w:delText>30</w:delText>
        </w:r>
      </w:del>
    </w:p>
    <w:p w:rsidR="00102C1A" w:rsidDel="00102C1A" w:rsidRDefault="00102C1A" w:rsidP="00102C1A">
      <w:pPr>
        <w:pStyle w:val="TOC7"/>
        <w:rPr>
          <w:del w:id="3145" w:author="rapporteur_Christian Herrero-Veron" w:date="2017-09-05T17:02:00Z"/>
          <w:rFonts w:asciiTheme="minorHAnsi" w:hAnsiTheme="minorHAnsi" w:cstheme="minorBidi"/>
          <w:sz w:val="22"/>
          <w:szCs w:val="22"/>
          <w:lang w:val="en-US"/>
        </w:rPr>
      </w:pPr>
      <w:del w:id="3146" w:author="rapporteur_Christian Herrero-Veron" w:date="2017-09-05T17:02:00Z">
        <w:r w:rsidDel="00102C1A">
          <w:delText>8.4.1.1.3.2.3</w:delText>
        </w:r>
        <w:r w:rsidDel="00102C1A">
          <w:rPr>
            <w:rFonts w:asciiTheme="minorHAnsi" w:hAnsiTheme="minorHAnsi" w:cstheme="minorBidi"/>
            <w:sz w:val="22"/>
            <w:szCs w:val="22"/>
            <w:lang w:val="en-US"/>
          </w:rPr>
          <w:tab/>
        </w:r>
        <w:r w:rsidDel="00102C1A">
          <w:delText>NAS transport accepted by the network</w:delText>
        </w:r>
        <w:r w:rsidDel="00102C1A">
          <w:tab/>
          <w:delText>30</w:delText>
        </w:r>
      </w:del>
    </w:p>
    <w:p w:rsidR="00102C1A" w:rsidDel="00102C1A" w:rsidRDefault="00102C1A" w:rsidP="00102C1A">
      <w:pPr>
        <w:pStyle w:val="TOC6"/>
        <w:rPr>
          <w:del w:id="3147" w:author="rapporteur_Christian Herrero-Veron" w:date="2017-09-05T17:02:00Z"/>
          <w:rFonts w:asciiTheme="minorHAnsi" w:hAnsiTheme="minorHAnsi" w:cstheme="minorBidi"/>
          <w:sz w:val="22"/>
          <w:szCs w:val="22"/>
          <w:lang w:val="en-US"/>
        </w:rPr>
      </w:pPr>
      <w:del w:id="3148" w:author="rapporteur_Christian Herrero-Veron" w:date="2017-09-05T17:02:00Z">
        <w:r w:rsidDel="00102C1A">
          <w:delText>8.4.1.1.3.3</w:delText>
        </w:r>
        <w:r w:rsidDel="00102C1A">
          <w:rPr>
            <w:rFonts w:asciiTheme="minorHAnsi" w:hAnsiTheme="minorHAnsi" w:cstheme="minorBidi"/>
            <w:sz w:val="22"/>
            <w:szCs w:val="22"/>
            <w:lang w:val="en-US"/>
          </w:rPr>
          <w:tab/>
        </w:r>
        <w:r w:rsidDel="00102C1A">
          <w:delText>Network-initiated NAS transport procedure</w:delText>
        </w:r>
        <w:r w:rsidDel="00102C1A">
          <w:tab/>
          <w:delText>31</w:delText>
        </w:r>
      </w:del>
    </w:p>
    <w:p w:rsidR="00102C1A" w:rsidDel="00102C1A" w:rsidRDefault="00102C1A" w:rsidP="00102C1A">
      <w:pPr>
        <w:pStyle w:val="TOC7"/>
        <w:rPr>
          <w:del w:id="3149" w:author="rapporteur_Christian Herrero-Veron" w:date="2017-09-05T17:02:00Z"/>
          <w:rFonts w:asciiTheme="minorHAnsi" w:hAnsiTheme="minorHAnsi" w:cstheme="minorBidi"/>
          <w:sz w:val="22"/>
          <w:szCs w:val="22"/>
          <w:lang w:val="en-US"/>
        </w:rPr>
      </w:pPr>
      <w:del w:id="3150" w:author="rapporteur_Christian Herrero-Veron" w:date="2017-09-05T17:02:00Z">
        <w:r w:rsidDel="00102C1A">
          <w:delText>8.4.1.1.3.3.1</w:delText>
        </w:r>
        <w:r w:rsidDel="00102C1A">
          <w:rPr>
            <w:rFonts w:asciiTheme="minorHAnsi" w:hAnsiTheme="minorHAnsi" w:cstheme="minorBidi"/>
            <w:sz w:val="22"/>
            <w:szCs w:val="22"/>
            <w:lang w:val="en-US"/>
          </w:rPr>
          <w:tab/>
        </w:r>
        <w:r w:rsidDel="00102C1A">
          <w:delText>General</w:delText>
        </w:r>
        <w:r w:rsidDel="00102C1A">
          <w:tab/>
          <w:delText>31</w:delText>
        </w:r>
      </w:del>
    </w:p>
    <w:p w:rsidR="00102C1A" w:rsidDel="00102C1A" w:rsidRDefault="00102C1A" w:rsidP="00102C1A">
      <w:pPr>
        <w:pStyle w:val="TOC6"/>
        <w:rPr>
          <w:del w:id="3151" w:author="rapporteur_Christian Herrero-Veron" w:date="2017-09-05T17:02:00Z"/>
          <w:rFonts w:asciiTheme="minorHAnsi" w:hAnsiTheme="minorHAnsi" w:cstheme="minorBidi"/>
          <w:sz w:val="22"/>
          <w:szCs w:val="22"/>
          <w:lang w:val="en-US"/>
        </w:rPr>
      </w:pPr>
      <w:del w:id="3152" w:author="rapporteur_Christian Herrero-Veron" w:date="2017-09-05T17:02:00Z">
        <w:r w:rsidDel="00102C1A">
          <w:delText>8.3.1.1.3.3.2</w:delText>
        </w:r>
        <w:r w:rsidDel="00102C1A">
          <w:rPr>
            <w:rFonts w:asciiTheme="minorHAnsi" w:hAnsiTheme="minorHAnsi" w:cstheme="minorBidi"/>
            <w:sz w:val="22"/>
            <w:szCs w:val="22"/>
            <w:lang w:val="en-US"/>
          </w:rPr>
          <w:tab/>
        </w:r>
        <w:r w:rsidDel="00102C1A">
          <w:delText>NAS transport procedure initiation</w:delText>
        </w:r>
        <w:r w:rsidDel="00102C1A">
          <w:tab/>
          <w:delText>31</w:delText>
        </w:r>
      </w:del>
    </w:p>
    <w:p w:rsidR="00102C1A" w:rsidDel="00102C1A" w:rsidRDefault="00102C1A" w:rsidP="00102C1A">
      <w:pPr>
        <w:pStyle w:val="TOC6"/>
        <w:rPr>
          <w:del w:id="3153" w:author="rapporteur_Christian Herrero-Veron" w:date="2017-09-05T17:02:00Z"/>
          <w:rFonts w:asciiTheme="minorHAnsi" w:hAnsiTheme="minorHAnsi" w:cstheme="minorBidi"/>
          <w:sz w:val="22"/>
          <w:szCs w:val="22"/>
          <w:lang w:val="en-US"/>
        </w:rPr>
      </w:pPr>
      <w:del w:id="3154" w:author="rapporteur_Christian Herrero-Veron" w:date="2017-09-05T17:02:00Z">
        <w:r w:rsidDel="00102C1A">
          <w:delText>8.4.1.1.3.3.3</w:delText>
        </w:r>
        <w:r w:rsidDel="00102C1A">
          <w:rPr>
            <w:rFonts w:asciiTheme="minorHAnsi" w:hAnsiTheme="minorHAnsi" w:cstheme="minorBidi"/>
            <w:sz w:val="22"/>
            <w:szCs w:val="22"/>
            <w:lang w:val="en-US"/>
          </w:rPr>
          <w:tab/>
        </w:r>
        <w:r w:rsidDel="00102C1A">
          <w:delText>NAS transport procedure accepted by UE</w:delText>
        </w:r>
        <w:r w:rsidDel="00102C1A">
          <w:tab/>
          <w:delText>31</w:delText>
        </w:r>
      </w:del>
    </w:p>
    <w:p w:rsidR="00102C1A" w:rsidDel="00102C1A" w:rsidRDefault="00102C1A" w:rsidP="00102C1A">
      <w:pPr>
        <w:pStyle w:val="TOC4"/>
        <w:rPr>
          <w:del w:id="3155" w:author="rapporteur_Christian Herrero-Veron" w:date="2017-09-05T17:02:00Z"/>
          <w:rFonts w:asciiTheme="minorHAnsi" w:hAnsiTheme="minorHAnsi" w:cstheme="minorBidi"/>
          <w:sz w:val="22"/>
          <w:szCs w:val="22"/>
          <w:lang w:val="en-US"/>
        </w:rPr>
      </w:pPr>
      <w:del w:id="3156" w:author="rapporteur_Christian Herrero-Veron" w:date="2017-09-05T17:02:00Z">
        <w:r w:rsidDel="00102C1A">
          <w:delText>8.4.1.2</w:delText>
        </w:r>
        <w:r w:rsidDel="00102C1A">
          <w:rPr>
            <w:rFonts w:asciiTheme="minorHAnsi" w:hAnsiTheme="minorHAnsi" w:cstheme="minorBidi"/>
            <w:sz w:val="22"/>
            <w:szCs w:val="22"/>
            <w:lang w:val="en-US"/>
          </w:rPr>
          <w:tab/>
        </w:r>
        <w:r w:rsidDel="00102C1A">
          <w:delText>Generic UE configuration update procedure</w:delText>
        </w:r>
        <w:r w:rsidDel="00102C1A">
          <w:tab/>
          <w:delText>32</w:delText>
        </w:r>
      </w:del>
    </w:p>
    <w:p w:rsidR="00102C1A" w:rsidDel="00102C1A" w:rsidRDefault="00102C1A" w:rsidP="00102C1A">
      <w:pPr>
        <w:pStyle w:val="TOC5"/>
        <w:rPr>
          <w:del w:id="3157" w:author="rapporteur_Christian Herrero-Veron" w:date="2017-09-05T17:02:00Z"/>
          <w:rFonts w:asciiTheme="minorHAnsi" w:hAnsiTheme="minorHAnsi" w:cstheme="minorBidi"/>
          <w:sz w:val="22"/>
          <w:szCs w:val="22"/>
          <w:lang w:val="en-US"/>
        </w:rPr>
      </w:pPr>
      <w:del w:id="3158" w:author="rapporteur_Christian Herrero-Veron" w:date="2017-09-05T17:02:00Z">
        <w:r w:rsidDel="00102C1A">
          <w:delText>8.4.1.2.1</w:delText>
        </w:r>
        <w:r w:rsidDel="00102C1A">
          <w:rPr>
            <w:rFonts w:asciiTheme="minorHAnsi" w:hAnsiTheme="minorHAnsi" w:cstheme="minorBidi"/>
            <w:sz w:val="22"/>
            <w:szCs w:val="22"/>
            <w:lang w:val="en-US"/>
          </w:rPr>
          <w:tab/>
        </w:r>
        <w:r w:rsidDel="00102C1A">
          <w:delText>General</w:delText>
        </w:r>
        <w:r w:rsidDel="00102C1A">
          <w:tab/>
          <w:delText>32</w:delText>
        </w:r>
      </w:del>
    </w:p>
    <w:p w:rsidR="00102C1A" w:rsidDel="00102C1A" w:rsidRDefault="00102C1A" w:rsidP="00102C1A">
      <w:pPr>
        <w:pStyle w:val="TOC4"/>
        <w:rPr>
          <w:del w:id="3159" w:author="rapporteur_Christian Herrero-Veron" w:date="2017-09-05T17:02:00Z"/>
          <w:rFonts w:asciiTheme="minorHAnsi" w:hAnsiTheme="minorHAnsi" w:cstheme="minorBidi"/>
          <w:sz w:val="22"/>
          <w:szCs w:val="22"/>
          <w:lang w:val="en-US"/>
        </w:rPr>
      </w:pPr>
      <w:del w:id="3160" w:author="rapporteur_Christian Herrero-Veron" w:date="2017-09-05T17:02:00Z">
        <w:r w:rsidDel="00102C1A">
          <w:delText>8.4.1.2.2</w:delText>
        </w:r>
        <w:r w:rsidDel="00102C1A">
          <w:rPr>
            <w:rFonts w:asciiTheme="minorHAnsi" w:hAnsiTheme="minorHAnsi" w:cstheme="minorBidi"/>
            <w:sz w:val="22"/>
            <w:szCs w:val="22"/>
            <w:lang w:val="en-US"/>
          </w:rPr>
          <w:tab/>
        </w:r>
        <w:r w:rsidDel="00102C1A">
          <w:delText>UE Configuration update procedure initiated by the network</w:delText>
        </w:r>
        <w:r w:rsidDel="00102C1A">
          <w:tab/>
          <w:delText>32</w:delText>
        </w:r>
      </w:del>
    </w:p>
    <w:p w:rsidR="00102C1A" w:rsidDel="00102C1A" w:rsidRDefault="00102C1A" w:rsidP="00102C1A">
      <w:pPr>
        <w:pStyle w:val="TOC4"/>
        <w:rPr>
          <w:del w:id="3161" w:author="rapporteur_Christian Herrero-Veron" w:date="2017-09-05T17:02:00Z"/>
          <w:rFonts w:asciiTheme="minorHAnsi" w:hAnsiTheme="minorHAnsi" w:cstheme="minorBidi"/>
          <w:sz w:val="22"/>
          <w:szCs w:val="22"/>
          <w:lang w:val="en-US"/>
        </w:rPr>
      </w:pPr>
      <w:del w:id="3162" w:author="rapporteur_Christian Herrero-Veron" w:date="2017-09-05T17:02:00Z">
        <w:r w:rsidDel="00102C1A">
          <w:delText>8.4.1.2.3</w:delText>
        </w:r>
        <w:r w:rsidDel="00102C1A">
          <w:rPr>
            <w:rFonts w:asciiTheme="minorHAnsi" w:hAnsiTheme="minorHAnsi" w:cstheme="minorBidi"/>
            <w:sz w:val="22"/>
            <w:szCs w:val="22"/>
            <w:lang w:val="en-US"/>
          </w:rPr>
          <w:tab/>
        </w:r>
        <w:r w:rsidDel="00102C1A">
          <w:delText>UE Configuration update accepted by the UE</w:delText>
        </w:r>
        <w:r w:rsidDel="00102C1A">
          <w:tab/>
          <w:delText>32</w:delText>
        </w:r>
      </w:del>
    </w:p>
    <w:p w:rsidR="00102C1A" w:rsidDel="00102C1A" w:rsidRDefault="00102C1A" w:rsidP="00102C1A">
      <w:pPr>
        <w:pStyle w:val="TOC4"/>
        <w:rPr>
          <w:del w:id="3163" w:author="rapporteur_Christian Herrero-Veron" w:date="2017-09-05T17:02:00Z"/>
          <w:rFonts w:asciiTheme="minorHAnsi" w:hAnsiTheme="minorHAnsi" w:cstheme="minorBidi"/>
          <w:sz w:val="22"/>
          <w:szCs w:val="22"/>
          <w:lang w:val="en-US"/>
        </w:rPr>
      </w:pPr>
      <w:del w:id="3164" w:author="rapporteur_Christian Herrero-Veron" w:date="2017-09-05T17:02:00Z">
        <w:r w:rsidDel="00102C1A">
          <w:delText>8.4.1.2.4</w:delText>
        </w:r>
        <w:r w:rsidDel="00102C1A">
          <w:rPr>
            <w:rFonts w:asciiTheme="minorHAnsi" w:hAnsiTheme="minorHAnsi" w:cstheme="minorBidi"/>
            <w:sz w:val="22"/>
            <w:szCs w:val="22"/>
            <w:lang w:val="en-US"/>
          </w:rPr>
          <w:tab/>
        </w:r>
        <w:r w:rsidDel="00102C1A">
          <w:delText>UE Configuration update completion by the network</w:delText>
        </w:r>
        <w:r w:rsidDel="00102C1A">
          <w:tab/>
          <w:delText>32</w:delText>
        </w:r>
      </w:del>
    </w:p>
    <w:p w:rsidR="00102C1A" w:rsidDel="00102C1A" w:rsidRDefault="00102C1A" w:rsidP="00102C1A">
      <w:pPr>
        <w:pStyle w:val="TOC4"/>
        <w:rPr>
          <w:del w:id="3165" w:author="rapporteur_Christian Herrero-Veron" w:date="2017-09-05T17:02:00Z"/>
          <w:rFonts w:asciiTheme="minorHAnsi" w:hAnsiTheme="minorHAnsi" w:cstheme="minorBidi"/>
          <w:sz w:val="22"/>
          <w:szCs w:val="22"/>
          <w:lang w:val="en-US"/>
        </w:rPr>
      </w:pPr>
      <w:del w:id="3166" w:author="rapporteur_Christian Herrero-Veron" w:date="2017-09-05T17:02:00Z">
        <w:r w:rsidRPr="00CD60A9" w:rsidDel="00102C1A">
          <w:rPr>
            <w:lang w:val="en-US"/>
          </w:rPr>
          <w:delText>8.4.1.2.5</w:delText>
        </w:r>
        <w:r w:rsidDel="00102C1A">
          <w:rPr>
            <w:rFonts w:asciiTheme="minorHAnsi" w:hAnsiTheme="minorHAnsi" w:cstheme="minorBidi"/>
            <w:sz w:val="22"/>
            <w:szCs w:val="22"/>
            <w:lang w:val="en-US"/>
          </w:rPr>
          <w:tab/>
        </w:r>
        <w:r w:rsidRPr="00CD60A9" w:rsidDel="00102C1A">
          <w:rPr>
            <w:lang w:val="en-US"/>
          </w:rPr>
          <w:delText>Abnormal cases in the UE</w:delText>
        </w:r>
        <w:r w:rsidDel="00102C1A">
          <w:tab/>
          <w:delText>32</w:delText>
        </w:r>
      </w:del>
    </w:p>
    <w:p w:rsidR="00102C1A" w:rsidDel="00102C1A" w:rsidRDefault="00102C1A" w:rsidP="00102C1A">
      <w:pPr>
        <w:pStyle w:val="TOC4"/>
        <w:rPr>
          <w:del w:id="3167" w:author="rapporteur_Christian Herrero-Veron" w:date="2017-09-05T17:02:00Z"/>
          <w:rFonts w:asciiTheme="minorHAnsi" w:hAnsiTheme="minorHAnsi" w:cstheme="minorBidi"/>
          <w:sz w:val="22"/>
          <w:szCs w:val="22"/>
          <w:lang w:val="en-US"/>
        </w:rPr>
      </w:pPr>
      <w:del w:id="3168" w:author="rapporteur_Christian Herrero-Veron" w:date="2017-09-05T17:02:00Z">
        <w:r w:rsidRPr="00CD60A9" w:rsidDel="00102C1A">
          <w:rPr>
            <w:lang w:val="en-US"/>
          </w:rPr>
          <w:delText>8.4.1.2.6</w:delText>
        </w:r>
        <w:r w:rsidDel="00102C1A">
          <w:rPr>
            <w:rFonts w:asciiTheme="minorHAnsi" w:hAnsiTheme="minorHAnsi" w:cstheme="minorBidi"/>
            <w:sz w:val="22"/>
            <w:szCs w:val="22"/>
            <w:lang w:val="en-US"/>
          </w:rPr>
          <w:tab/>
        </w:r>
        <w:r w:rsidRPr="00CD60A9" w:rsidDel="00102C1A">
          <w:rPr>
            <w:lang w:val="en-US"/>
          </w:rPr>
          <w:delText>Abnormal cases on the network side</w:delText>
        </w:r>
        <w:r w:rsidDel="00102C1A">
          <w:tab/>
          <w:delText>33</w:delText>
        </w:r>
      </w:del>
    </w:p>
    <w:p w:rsidR="00102C1A" w:rsidDel="00102C1A" w:rsidRDefault="00102C1A" w:rsidP="00102C1A">
      <w:pPr>
        <w:pStyle w:val="TOC3"/>
        <w:rPr>
          <w:del w:id="3169" w:author="rapporteur_Christian Herrero-Veron" w:date="2017-09-05T17:02:00Z"/>
          <w:rFonts w:asciiTheme="minorHAnsi" w:hAnsiTheme="minorHAnsi" w:cstheme="minorBidi"/>
          <w:sz w:val="22"/>
          <w:szCs w:val="22"/>
          <w:lang w:val="en-US"/>
        </w:rPr>
      </w:pPr>
      <w:del w:id="3170" w:author="rapporteur_Christian Herrero-Veron" w:date="2017-09-05T17:02:00Z">
        <w:r w:rsidDel="00102C1A">
          <w:delText>8.4.2</w:delText>
        </w:r>
        <w:r w:rsidDel="00102C1A">
          <w:rPr>
            <w:rFonts w:asciiTheme="minorHAnsi" w:hAnsiTheme="minorHAnsi" w:cstheme="minorBidi"/>
            <w:sz w:val="22"/>
            <w:szCs w:val="22"/>
            <w:lang w:val="en-US"/>
          </w:rPr>
          <w:tab/>
        </w:r>
        <w:r w:rsidDel="00102C1A">
          <w:delText>5GMM specific procedures</w:delText>
        </w:r>
        <w:r w:rsidDel="00102C1A">
          <w:tab/>
          <w:delText>33</w:delText>
        </w:r>
      </w:del>
    </w:p>
    <w:p w:rsidR="00102C1A" w:rsidDel="00102C1A" w:rsidRDefault="00102C1A" w:rsidP="00102C1A">
      <w:pPr>
        <w:pStyle w:val="TOC4"/>
        <w:rPr>
          <w:del w:id="3171" w:author="rapporteur_Christian Herrero-Veron" w:date="2017-09-05T17:02:00Z"/>
          <w:rFonts w:asciiTheme="minorHAnsi" w:hAnsiTheme="minorHAnsi" w:cstheme="minorBidi"/>
          <w:sz w:val="22"/>
          <w:szCs w:val="22"/>
          <w:lang w:val="en-US"/>
        </w:rPr>
      </w:pPr>
      <w:del w:id="3172" w:author="rapporteur_Christian Herrero-Veron" w:date="2017-09-05T17:02:00Z">
        <w:r w:rsidDel="00102C1A">
          <w:delText>8.4.2.1</w:delText>
        </w:r>
        <w:r w:rsidDel="00102C1A">
          <w:rPr>
            <w:rFonts w:asciiTheme="minorHAnsi" w:hAnsiTheme="minorHAnsi" w:cstheme="minorBidi"/>
            <w:sz w:val="22"/>
            <w:szCs w:val="22"/>
            <w:lang w:val="en-US"/>
          </w:rPr>
          <w:tab/>
        </w:r>
        <w:r w:rsidDel="00102C1A">
          <w:delText>Registration procedure</w:delText>
        </w:r>
        <w:r w:rsidDel="00102C1A">
          <w:tab/>
          <w:delText>33</w:delText>
        </w:r>
      </w:del>
    </w:p>
    <w:p w:rsidR="00102C1A" w:rsidDel="00102C1A" w:rsidRDefault="00102C1A" w:rsidP="00102C1A">
      <w:pPr>
        <w:pStyle w:val="TOC5"/>
        <w:rPr>
          <w:del w:id="3173" w:author="rapporteur_Christian Herrero-Veron" w:date="2017-09-05T17:02:00Z"/>
          <w:rFonts w:asciiTheme="minorHAnsi" w:hAnsiTheme="minorHAnsi" w:cstheme="minorBidi"/>
          <w:sz w:val="22"/>
          <w:szCs w:val="22"/>
          <w:lang w:val="en-US"/>
        </w:rPr>
      </w:pPr>
      <w:del w:id="3174" w:author="rapporteur_Christian Herrero-Veron" w:date="2017-09-05T17:02:00Z">
        <w:r w:rsidDel="00102C1A">
          <w:delText>8.4.2.1.1</w:delText>
        </w:r>
        <w:r w:rsidDel="00102C1A">
          <w:rPr>
            <w:rFonts w:asciiTheme="minorHAnsi" w:hAnsiTheme="minorHAnsi" w:cstheme="minorBidi"/>
            <w:sz w:val="22"/>
            <w:szCs w:val="22"/>
            <w:lang w:val="en-US"/>
          </w:rPr>
          <w:tab/>
        </w:r>
        <w:r w:rsidDel="00102C1A">
          <w:delText>General</w:delText>
        </w:r>
        <w:r w:rsidDel="00102C1A">
          <w:tab/>
          <w:delText>33</w:delText>
        </w:r>
      </w:del>
    </w:p>
    <w:p w:rsidR="00102C1A" w:rsidDel="00102C1A" w:rsidRDefault="00102C1A" w:rsidP="00102C1A">
      <w:pPr>
        <w:pStyle w:val="TOC5"/>
        <w:rPr>
          <w:del w:id="3175" w:author="rapporteur_Christian Herrero-Veron" w:date="2017-09-05T17:02:00Z"/>
          <w:rFonts w:asciiTheme="minorHAnsi" w:hAnsiTheme="minorHAnsi" w:cstheme="minorBidi"/>
          <w:sz w:val="22"/>
          <w:szCs w:val="22"/>
          <w:lang w:val="en-US"/>
        </w:rPr>
      </w:pPr>
      <w:del w:id="3176" w:author="rapporteur_Christian Herrero-Veron" w:date="2017-09-05T17:02:00Z">
        <w:r w:rsidDel="00102C1A">
          <w:delText>8.4.2.1.2</w:delText>
        </w:r>
        <w:r w:rsidDel="00102C1A">
          <w:rPr>
            <w:rFonts w:asciiTheme="minorHAnsi" w:hAnsiTheme="minorHAnsi" w:cstheme="minorBidi"/>
            <w:sz w:val="22"/>
            <w:szCs w:val="22"/>
            <w:lang w:val="en-US"/>
          </w:rPr>
          <w:tab/>
        </w:r>
        <w:r w:rsidDel="00102C1A">
          <w:delText>Registration procedure for initial registration</w:delText>
        </w:r>
        <w:r w:rsidDel="00102C1A">
          <w:tab/>
          <w:delText>33</w:delText>
        </w:r>
      </w:del>
    </w:p>
    <w:p w:rsidR="00102C1A" w:rsidDel="00102C1A" w:rsidRDefault="00102C1A" w:rsidP="00102C1A">
      <w:pPr>
        <w:pStyle w:val="TOC6"/>
        <w:rPr>
          <w:del w:id="3177" w:author="rapporteur_Christian Herrero-Veron" w:date="2017-09-05T17:02:00Z"/>
          <w:rFonts w:asciiTheme="minorHAnsi" w:hAnsiTheme="minorHAnsi" w:cstheme="minorBidi"/>
          <w:sz w:val="22"/>
          <w:szCs w:val="22"/>
          <w:lang w:val="en-US"/>
        </w:rPr>
      </w:pPr>
      <w:del w:id="3178" w:author="rapporteur_Christian Herrero-Veron" w:date="2017-09-05T17:02:00Z">
        <w:r w:rsidDel="00102C1A">
          <w:delText>8.4.2.1.2.1</w:delText>
        </w:r>
        <w:r w:rsidDel="00102C1A">
          <w:rPr>
            <w:rFonts w:asciiTheme="minorHAnsi" w:hAnsiTheme="minorHAnsi" w:cstheme="minorBidi"/>
            <w:sz w:val="22"/>
            <w:szCs w:val="22"/>
            <w:lang w:val="en-US"/>
          </w:rPr>
          <w:tab/>
        </w:r>
        <w:r w:rsidDel="00102C1A">
          <w:delText>General</w:delText>
        </w:r>
        <w:r w:rsidDel="00102C1A">
          <w:tab/>
          <w:delText>33</w:delText>
        </w:r>
      </w:del>
    </w:p>
    <w:p w:rsidR="00102C1A" w:rsidDel="00102C1A" w:rsidRDefault="00102C1A" w:rsidP="00102C1A">
      <w:pPr>
        <w:pStyle w:val="TOC6"/>
        <w:rPr>
          <w:del w:id="3179" w:author="rapporteur_Christian Herrero-Veron" w:date="2017-09-05T17:02:00Z"/>
          <w:rFonts w:asciiTheme="minorHAnsi" w:hAnsiTheme="minorHAnsi" w:cstheme="minorBidi"/>
          <w:sz w:val="22"/>
          <w:szCs w:val="22"/>
          <w:lang w:val="en-US"/>
        </w:rPr>
      </w:pPr>
      <w:del w:id="3180" w:author="rapporteur_Christian Herrero-Veron" w:date="2017-09-05T17:02:00Z">
        <w:r w:rsidDel="00102C1A">
          <w:delText>8.4.2.1.2.2</w:delText>
        </w:r>
        <w:r w:rsidDel="00102C1A">
          <w:rPr>
            <w:rFonts w:asciiTheme="minorHAnsi" w:hAnsiTheme="minorHAnsi" w:cstheme="minorBidi"/>
            <w:sz w:val="22"/>
            <w:szCs w:val="22"/>
            <w:lang w:val="en-US"/>
          </w:rPr>
          <w:tab/>
        </w:r>
        <w:r w:rsidDel="00102C1A">
          <w:delText>Initial registration initiation</w:delText>
        </w:r>
        <w:r w:rsidDel="00102C1A">
          <w:tab/>
          <w:delText>33</w:delText>
        </w:r>
      </w:del>
    </w:p>
    <w:p w:rsidR="00102C1A" w:rsidDel="00102C1A" w:rsidRDefault="00102C1A" w:rsidP="00102C1A">
      <w:pPr>
        <w:pStyle w:val="TOC6"/>
        <w:rPr>
          <w:del w:id="3181" w:author="rapporteur_Christian Herrero-Veron" w:date="2017-09-05T17:02:00Z"/>
          <w:rFonts w:asciiTheme="minorHAnsi" w:hAnsiTheme="minorHAnsi" w:cstheme="minorBidi"/>
          <w:sz w:val="22"/>
          <w:szCs w:val="22"/>
          <w:lang w:val="en-US"/>
        </w:rPr>
      </w:pPr>
      <w:del w:id="3182" w:author="rapporteur_Christian Herrero-Veron" w:date="2017-09-05T17:02:00Z">
        <w:r w:rsidDel="00102C1A">
          <w:delText>8.4.2.1.2.3</w:delText>
        </w:r>
        <w:r w:rsidDel="00102C1A">
          <w:rPr>
            <w:rFonts w:asciiTheme="minorHAnsi" w:hAnsiTheme="minorHAnsi" w:cstheme="minorBidi"/>
            <w:sz w:val="22"/>
            <w:szCs w:val="22"/>
            <w:lang w:val="en-US"/>
          </w:rPr>
          <w:tab/>
        </w:r>
        <w:r w:rsidDel="00102C1A">
          <w:delText>5GMM common procedure initiation</w:delText>
        </w:r>
        <w:r w:rsidDel="00102C1A">
          <w:tab/>
          <w:delText>34</w:delText>
        </w:r>
      </w:del>
    </w:p>
    <w:p w:rsidR="00102C1A" w:rsidDel="00102C1A" w:rsidRDefault="00102C1A" w:rsidP="00102C1A">
      <w:pPr>
        <w:pStyle w:val="TOC6"/>
        <w:rPr>
          <w:del w:id="3183" w:author="rapporteur_Christian Herrero-Veron" w:date="2017-09-05T17:02:00Z"/>
          <w:rFonts w:asciiTheme="minorHAnsi" w:hAnsiTheme="minorHAnsi" w:cstheme="minorBidi"/>
          <w:sz w:val="22"/>
          <w:szCs w:val="22"/>
          <w:lang w:val="en-US"/>
        </w:rPr>
      </w:pPr>
      <w:del w:id="3184" w:author="rapporteur_Christian Herrero-Veron" w:date="2017-09-05T17:02:00Z">
        <w:r w:rsidDel="00102C1A">
          <w:delText>8.4.2.1.2.4</w:delText>
        </w:r>
        <w:r w:rsidDel="00102C1A">
          <w:rPr>
            <w:rFonts w:asciiTheme="minorHAnsi" w:hAnsiTheme="minorHAnsi" w:cstheme="minorBidi"/>
            <w:sz w:val="22"/>
            <w:szCs w:val="22"/>
            <w:lang w:val="en-US"/>
          </w:rPr>
          <w:tab/>
        </w:r>
        <w:r w:rsidDel="00102C1A">
          <w:delText>Initial registration accepted by the network</w:delText>
        </w:r>
        <w:r w:rsidDel="00102C1A">
          <w:tab/>
          <w:delText>34</w:delText>
        </w:r>
      </w:del>
    </w:p>
    <w:p w:rsidR="00102C1A" w:rsidDel="00102C1A" w:rsidRDefault="00102C1A" w:rsidP="00102C1A">
      <w:pPr>
        <w:pStyle w:val="TOC6"/>
        <w:rPr>
          <w:del w:id="3185" w:author="rapporteur_Christian Herrero-Veron" w:date="2017-09-05T17:02:00Z"/>
          <w:rFonts w:asciiTheme="minorHAnsi" w:hAnsiTheme="minorHAnsi" w:cstheme="minorBidi"/>
          <w:sz w:val="22"/>
          <w:szCs w:val="22"/>
          <w:lang w:val="en-US"/>
        </w:rPr>
      </w:pPr>
      <w:del w:id="3186" w:author="rapporteur_Christian Herrero-Veron" w:date="2017-09-05T17:02:00Z">
        <w:r w:rsidDel="00102C1A">
          <w:delText>8.4.2.1.2.5</w:delText>
        </w:r>
        <w:r w:rsidDel="00102C1A">
          <w:rPr>
            <w:rFonts w:asciiTheme="minorHAnsi" w:hAnsiTheme="minorHAnsi" w:cstheme="minorBidi"/>
            <w:sz w:val="22"/>
            <w:szCs w:val="22"/>
            <w:lang w:val="en-US"/>
          </w:rPr>
          <w:tab/>
        </w:r>
        <w:r w:rsidDel="00102C1A">
          <w:delText>Initial registration not accepted by the network</w:delText>
        </w:r>
        <w:r w:rsidDel="00102C1A">
          <w:tab/>
          <w:delText>34</w:delText>
        </w:r>
      </w:del>
    </w:p>
    <w:p w:rsidR="00102C1A" w:rsidDel="00102C1A" w:rsidRDefault="00102C1A" w:rsidP="00102C1A">
      <w:pPr>
        <w:pStyle w:val="TOC6"/>
        <w:rPr>
          <w:del w:id="3187" w:author="rapporteur_Christian Herrero-Veron" w:date="2017-09-05T17:02:00Z"/>
          <w:rFonts w:asciiTheme="minorHAnsi" w:hAnsiTheme="minorHAnsi" w:cstheme="minorBidi"/>
          <w:sz w:val="22"/>
          <w:szCs w:val="22"/>
          <w:lang w:val="en-US"/>
        </w:rPr>
      </w:pPr>
      <w:del w:id="3188" w:author="rapporteur_Christian Herrero-Veron" w:date="2017-09-05T17:02:00Z">
        <w:r w:rsidDel="00102C1A">
          <w:delText>8.4.2.1.2.6</w:delText>
        </w:r>
        <w:r w:rsidDel="00102C1A">
          <w:rPr>
            <w:rFonts w:asciiTheme="minorHAnsi" w:hAnsiTheme="minorHAnsi" w:cstheme="minorBidi"/>
            <w:sz w:val="22"/>
            <w:szCs w:val="22"/>
            <w:lang w:val="en-US"/>
          </w:rPr>
          <w:tab/>
        </w:r>
        <w:r w:rsidDel="00102C1A">
          <w:delText>Initial registration for emergency services not accepted by the network</w:delText>
        </w:r>
        <w:r w:rsidDel="00102C1A">
          <w:tab/>
          <w:delText>34</w:delText>
        </w:r>
      </w:del>
    </w:p>
    <w:p w:rsidR="00102C1A" w:rsidDel="00102C1A" w:rsidRDefault="00102C1A" w:rsidP="00102C1A">
      <w:pPr>
        <w:pStyle w:val="TOC6"/>
        <w:rPr>
          <w:del w:id="3189" w:author="rapporteur_Christian Herrero-Veron" w:date="2017-09-05T17:02:00Z"/>
          <w:rFonts w:asciiTheme="minorHAnsi" w:hAnsiTheme="minorHAnsi" w:cstheme="minorBidi"/>
          <w:sz w:val="22"/>
          <w:szCs w:val="22"/>
          <w:lang w:val="en-US"/>
        </w:rPr>
      </w:pPr>
      <w:del w:id="3190" w:author="rapporteur_Christian Herrero-Veron" w:date="2017-09-05T17:02:00Z">
        <w:r w:rsidDel="00102C1A">
          <w:delText>8.4.2.1.2.7</w:delText>
        </w:r>
        <w:r w:rsidDel="00102C1A">
          <w:rPr>
            <w:rFonts w:asciiTheme="minorHAnsi" w:hAnsiTheme="minorHAnsi" w:cstheme="minorBidi"/>
            <w:sz w:val="22"/>
            <w:szCs w:val="22"/>
            <w:lang w:val="en-US"/>
          </w:rPr>
          <w:tab/>
        </w:r>
        <w:r w:rsidDel="00102C1A">
          <w:delText>Abnormal cases in the UE</w:delText>
        </w:r>
        <w:r w:rsidDel="00102C1A">
          <w:tab/>
          <w:delText>34</w:delText>
        </w:r>
      </w:del>
    </w:p>
    <w:p w:rsidR="00102C1A" w:rsidDel="00102C1A" w:rsidRDefault="00102C1A" w:rsidP="00102C1A">
      <w:pPr>
        <w:pStyle w:val="TOC6"/>
        <w:rPr>
          <w:del w:id="3191" w:author="rapporteur_Christian Herrero-Veron" w:date="2017-09-05T17:02:00Z"/>
          <w:rFonts w:asciiTheme="minorHAnsi" w:hAnsiTheme="minorHAnsi" w:cstheme="minorBidi"/>
          <w:sz w:val="22"/>
          <w:szCs w:val="22"/>
          <w:lang w:val="en-US"/>
        </w:rPr>
      </w:pPr>
      <w:del w:id="3192" w:author="rapporteur_Christian Herrero-Veron" w:date="2017-09-05T17:02:00Z">
        <w:r w:rsidDel="00102C1A">
          <w:delText>8.4.2.1.2.8</w:delText>
        </w:r>
        <w:r w:rsidDel="00102C1A">
          <w:rPr>
            <w:rFonts w:asciiTheme="minorHAnsi" w:hAnsiTheme="minorHAnsi" w:cstheme="minorBidi"/>
            <w:sz w:val="22"/>
            <w:szCs w:val="22"/>
            <w:lang w:val="en-US"/>
          </w:rPr>
          <w:tab/>
        </w:r>
        <w:r w:rsidDel="00102C1A">
          <w:delText>Abnormal cases on the network side</w:delText>
        </w:r>
        <w:r w:rsidDel="00102C1A">
          <w:tab/>
          <w:delText>35</w:delText>
        </w:r>
      </w:del>
    </w:p>
    <w:p w:rsidR="00102C1A" w:rsidDel="00102C1A" w:rsidRDefault="00102C1A" w:rsidP="00102C1A">
      <w:pPr>
        <w:pStyle w:val="TOC5"/>
        <w:rPr>
          <w:del w:id="3193" w:author="rapporteur_Christian Herrero-Veron" w:date="2017-09-05T17:02:00Z"/>
          <w:rFonts w:asciiTheme="minorHAnsi" w:hAnsiTheme="minorHAnsi" w:cstheme="minorBidi"/>
          <w:sz w:val="22"/>
          <w:szCs w:val="22"/>
          <w:lang w:val="en-US"/>
        </w:rPr>
      </w:pPr>
      <w:del w:id="3194" w:author="rapporteur_Christian Herrero-Veron" w:date="2017-09-05T17:02:00Z">
        <w:r w:rsidDel="00102C1A">
          <w:delText>8.4.2.1.3</w:delText>
        </w:r>
        <w:r w:rsidDel="00102C1A">
          <w:rPr>
            <w:rFonts w:asciiTheme="minorHAnsi" w:hAnsiTheme="minorHAnsi" w:cstheme="minorBidi"/>
            <w:sz w:val="22"/>
            <w:szCs w:val="22"/>
            <w:lang w:val="en-US"/>
          </w:rPr>
          <w:tab/>
        </w:r>
        <w:r w:rsidDel="00102C1A">
          <w:delText>Registration procedure for mobility and periodic registration update</w:delText>
        </w:r>
        <w:r w:rsidDel="00102C1A">
          <w:tab/>
          <w:delText>35</w:delText>
        </w:r>
      </w:del>
    </w:p>
    <w:p w:rsidR="00102C1A" w:rsidDel="00102C1A" w:rsidRDefault="00102C1A" w:rsidP="00102C1A">
      <w:pPr>
        <w:pStyle w:val="TOC6"/>
        <w:rPr>
          <w:del w:id="3195" w:author="rapporteur_Christian Herrero-Veron" w:date="2017-09-05T17:02:00Z"/>
          <w:rFonts w:asciiTheme="minorHAnsi" w:hAnsiTheme="minorHAnsi" w:cstheme="minorBidi"/>
          <w:sz w:val="22"/>
          <w:szCs w:val="22"/>
          <w:lang w:val="en-US"/>
        </w:rPr>
      </w:pPr>
      <w:del w:id="3196" w:author="rapporteur_Christian Herrero-Veron" w:date="2017-09-05T17:02:00Z">
        <w:r w:rsidDel="00102C1A">
          <w:delText>8.4.2.1.3.1</w:delText>
        </w:r>
        <w:r w:rsidDel="00102C1A">
          <w:rPr>
            <w:rFonts w:asciiTheme="minorHAnsi" w:hAnsiTheme="minorHAnsi" w:cstheme="minorBidi"/>
            <w:sz w:val="22"/>
            <w:szCs w:val="22"/>
            <w:lang w:val="en-US"/>
          </w:rPr>
          <w:tab/>
        </w:r>
        <w:r w:rsidDel="00102C1A">
          <w:delText>General</w:delText>
        </w:r>
        <w:r w:rsidDel="00102C1A">
          <w:tab/>
          <w:delText>35</w:delText>
        </w:r>
      </w:del>
    </w:p>
    <w:p w:rsidR="00102C1A" w:rsidDel="00102C1A" w:rsidRDefault="00102C1A" w:rsidP="00102C1A">
      <w:pPr>
        <w:pStyle w:val="TOC6"/>
        <w:rPr>
          <w:del w:id="3197" w:author="rapporteur_Christian Herrero-Veron" w:date="2017-09-05T17:02:00Z"/>
          <w:rFonts w:asciiTheme="minorHAnsi" w:hAnsiTheme="minorHAnsi" w:cstheme="minorBidi"/>
          <w:sz w:val="22"/>
          <w:szCs w:val="22"/>
          <w:lang w:val="en-US"/>
        </w:rPr>
      </w:pPr>
      <w:del w:id="3198" w:author="rapporteur_Christian Herrero-Veron" w:date="2017-09-05T17:02:00Z">
        <w:r w:rsidDel="00102C1A">
          <w:delText>8.4.2.1.3.2</w:delText>
        </w:r>
        <w:r w:rsidDel="00102C1A">
          <w:rPr>
            <w:rFonts w:asciiTheme="minorHAnsi" w:hAnsiTheme="minorHAnsi" w:cstheme="minorBidi"/>
            <w:sz w:val="22"/>
            <w:szCs w:val="22"/>
            <w:lang w:val="en-US"/>
          </w:rPr>
          <w:tab/>
        </w:r>
        <w:r w:rsidDel="00102C1A">
          <w:delText>Mobility and periodic registration update initiation</w:delText>
        </w:r>
        <w:r w:rsidDel="00102C1A">
          <w:tab/>
          <w:delText>35</w:delText>
        </w:r>
      </w:del>
    </w:p>
    <w:p w:rsidR="00102C1A" w:rsidDel="00102C1A" w:rsidRDefault="00102C1A" w:rsidP="00102C1A">
      <w:pPr>
        <w:pStyle w:val="TOC6"/>
        <w:rPr>
          <w:del w:id="3199" w:author="rapporteur_Christian Herrero-Veron" w:date="2017-09-05T17:02:00Z"/>
          <w:rFonts w:asciiTheme="minorHAnsi" w:hAnsiTheme="minorHAnsi" w:cstheme="minorBidi"/>
          <w:sz w:val="22"/>
          <w:szCs w:val="22"/>
          <w:lang w:val="en-US"/>
        </w:rPr>
      </w:pPr>
      <w:del w:id="3200" w:author="rapporteur_Christian Herrero-Veron" w:date="2017-09-05T17:02:00Z">
        <w:r w:rsidDel="00102C1A">
          <w:delText>8.4.2.1.3.3</w:delText>
        </w:r>
        <w:r w:rsidDel="00102C1A">
          <w:rPr>
            <w:rFonts w:asciiTheme="minorHAnsi" w:hAnsiTheme="minorHAnsi" w:cstheme="minorBidi"/>
            <w:sz w:val="22"/>
            <w:szCs w:val="22"/>
            <w:lang w:val="en-US"/>
          </w:rPr>
          <w:tab/>
        </w:r>
        <w:r w:rsidDel="00102C1A">
          <w:delText>5GMM common procedure initiation</w:delText>
        </w:r>
        <w:r w:rsidDel="00102C1A">
          <w:tab/>
          <w:delText>35</w:delText>
        </w:r>
      </w:del>
    </w:p>
    <w:p w:rsidR="00102C1A" w:rsidDel="00102C1A" w:rsidRDefault="00102C1A" w:rsidP="00102C1A">
      <w:pPr>
        <w:pStyle w:val="TOC6"/>
        <w:rPr>
          <w:del w:id="3201" w:author="rapporteur_Christian Herrero-Veron" w:date="2017-09-05T17:02:00Z"/>
          <w:rFonts w:asciiTheme="minorHAnsi" w:hAnsiTheme="minorHAnsi" w:cstheme="minorBidi"/>
          <w:sz w:val="22"/>
          <w:szCs w:val="22"/>
          <w:lang w:val="en-US"/>
        </w:rPr>
      </w:pPr>
      <w:del w:id="3202" w:author="rapporteur_Christian Herrero-Veron" w:date="2017-09-05T17:02:00Z">
        <w:r w:rsidDel="00102C1A">
          <w:delText>8.4.2.1.3.4</w:delText>
        </w:r>
        <w:r w:rsidDel="00102C1A">
          <w:rPr>
            <w:rFonts w:asciiTheme="minorHAnsi" w:hAnsiTheme="minorHAnsi" w:cstheme="minorBidi"/>
            <w:sz w:val="22"/>
            <w:szCs w:val="22"/>
            <w:lang w:val="en-US"/>
          </w:rPr>
          <w:tab/>
        </w:r>
        <w:r w:rsidDel="00102C1A">
          <w:delText>Mobility and periodic registration update accepted by the network</w:delText>
        </w:r>
        <w:r w:rsidDel="00102C1A">
          <w:tab/>
          <w:delText>36</w:delText>
        </w:r>
      </w:del>
    </w:p>
    <w:p w:rsidR="00102C1A" w:rsidDel="00102C1A" w:rsidRDefault="00102C1A" w:rsidP="00102C1A">
      <w:pPr>
        <w:pStyle w:val="TOC6"/>
        <w:rPr>
          <w:del w:id="3203" w:author="rapporteur_Christian Herrero-Veron" w:date="2017-09-05T17:02:00Z"/>
          <w:rFonts w:asciiTheme="minorHAnsi" w:hAnsiTheme="minorHAnsi" w:cstheme="minorBidi"/>
          <w:sz w:val="22"/>
          <w:szCs w:val="22"/>
          <w:lang w:val="en-US"/>
        </w:rPr>
      </w:pPr>
      <w:del w:id="3204" w:author="rapporteur_Christian Herrero-Veron" w:date="2017-09-05T17:02:00Z">
        <w:r w:rsidDel="00102C1A">
          <w:delText>8.4.2.1.3.5</w:delText>
        </w:r>
        <w:r w:rsidDel="00102C1A">
          <w:rPr>
            <w:rFonts w:asciiTheme="minorHAnsi" w:hAnsiTheme="minorHAnsi" w:cstheme="minorBidi"/>
            <w:sz w:val="22"/>
            <w:szCs w:val="22"/>
            <w:lang w:val="en-US"/>
          </w:rPr>
          <w:tab/>
        </w:r>
        <w:r w:rsidDel="00102C1A">
          <w:delText>Mobility and periodic registration update not accepted by the network</w:delText>
        </w:r>
        <w:r w:rsidDel="00102C1A">
          <w:tab/>
          <w:delText>36</w:delText>
        </w:r>
      </w:del>
    </w:p>
    <w:p w:rsidR="00102C1A" w:rsidDel="00102C1A" w:rsidRDefault="00102C1A" w:rsidP="00102C1A">
      <w:pPr>
        <w:pStyle w:val="TOC6"/>
        <w:rPr>
          <w:del w:id="3205" w:author="rapporteur_Christian Herrero-Veron" w:date="2017-09-05T17:02:00Z"/>
          <w:rFonts w:asciiTheme="minorHAnsi" w:hAnsiTheme="minorHAnsi" w:cstheme="minorBidi"/>
          <w:sz w:val="22"/>
          <w:szCs w:val="22"/>
          <w:lang w:val="en-US"/>
        </w:rPr>
      </w:pPr>
      <w:del w:id="3206" w:author="rapporteur_Christian Herrero-Veron" w:date="2017-09-05T17:02:00Z">
        <w:r w:rsidDel="00102C1A">
          <w:delText>8.4.2.1.3.6</w:delText>
        </w:r>
        <w:r w:rsidDel="00102C1A">
          <w:rPr>
            <w:rFonts w:asciiTheme="minorHAnsi" w:hAnsiTheme="minorHAnsi" w:cstheme="minorBidi"/>
            <w:sz w:val="22"/>
            <w:szCs w:val="22"/>
            <w:lang w:val="en-US"/>
          </w:rPr>
          <w:tab/>
        </w:r>
        <w:r w:rsidDel="00102C1A">
          <w:delText>Abnormal cases in the UE</w:delText>
        </w:r>
        <w:r w:rsidDel="00102C1A">
          <w:tab/>
          <w:delText>36</w:delText>
        </w:r>
      </w:del>
    </w:p>
    <w:p w:rsidR="00102C1A" w:rsidDel="00102C1A" w:rsidRDefault="00102C1A" w:rsidP="00102C1A">
      <w:pPr>
        <w:pStyle w:val="TOC6"/>
        <w:rPr>
          <w:del w:id="3207" w:author="rapporteur_Christian Herrero-Veron" w:date="2017-09-05T17:02:00Z"/>
          <w:rFonts w:asciiTheme="minorHAnsi" w:hAnsiTheme="minorHAnsi" w:cstheme="minorBidi"/>
          <w:sz w:val="22"/>
          <w:szCs w:val="22"/>
          <w:lang w:val="en-US"/>
        </w:rPr>
      </w:pPr>
      <w:del w:id="3208" w:author="rapporteur_Christian Herrero-Veron" w:date="2017-09-05T17:02:00Z">
        <w:r w:rsidDel="00102C1A">
          <w:delText>8.4.2.1.3.7</w:delText>
        </w:r>
        <w:r w:rsidDel="00102C1A">
          <w:rPr>
            <w:rFonts w:asciiTheme="minorHAnsi" w:hAnsiTheme="minorHAnsi" w:cstheme="minorBidi"/>
            <w:sz w:val="22"/>
            <w:szCs w:val="22"/>
            <w:lang w:val="en-US"/>
          </w:rPr>
          <w:tab/>
        </w:r>
        <w:r w:rsidDel="00102C1A">
          <w:delText>Abnormal cases on the network side</w:delText>
        </w:r>
        <w:r w:rsidDel="00102C1A">
          <w:tab/>
          <w:delText>36</w:delText>
        </w:r>
      </w:del>
    </w:p>
    <w:p w:rsidR="00102C1A" w:rsidDel="00102C1A" w:rsidRDefault="00102C1A" w:rsidP="00102C1A">
      <w:pPr>
        <w:pStyle w:val="TOC3"/>
        <w:rPr>
          <w:del w:id="3209" w:author="rapporteur_Christian Herrero-Veron" w:date="2017-09-05T17:02:00Z"/>
          <w:rFonts w:asciiTheme="minorHAnsi" w:hAnsiTheme="minorHAnsi" w:cstheme="minorBidi"/>
          <w:sz w:val="22"/>
          <w:szCs w:val="22"/>
          <w:lang w:val="en-US"/>
        </w:rPr>
      </w:pPr>
      <w:del w:id="3210" w:author="rapporteur_Christian Herrero-Veron" w:date="2017-09-05T17:02:00Z">
        <w:r w:rsidDel="00102C1A">
          <w:delText>8.4.3</w:delText>
        </w:r>
        <w:r w:rsidDel="00102C1A">
          <w:rPr>
            <w:rFonts w:asciiTheme="minorHAnsi" w:hAnsiTheme="minorHAnsi" w:cstheme="minorBidi"/>
            <w:sz w:val="22"/>
            <w:szCs w:val="22"/>
            <w:lang w:val="en-US"/>
          </w:rPr>
          <w:tab/>
        </w:r>
        <w:r w:rsidDel="00102C1A">
          <w:delText>5GMM connection management procedures</w:delText>
        </w:r>
        <w:r w:rsidDel="00102C1A">
          <w:tab/>
          <w:delText>36</w:delText>
        </w:r>
      </w:del>
    </w:p>
    <w:p w:rsidR="00102C1A" w:rsidDel="00102C1A" w:rsidRDefault="00102C1A" w:rsidP="00102C1A">
      <w:pPr>
        <w:pStyle w:val="TOC4"/>
        <w:rPr>
          <w:del w:id="3211" w:author="rapporteur_Christian Herrero-Veron" w:date="2017-09-05T17:02:00Z"/>
          <w:rFonts w:asciiTheme="minorHAnsi" w:hAnsiTheme="minorHAnsi" w:cstheme="minorBidi"/>
          <w:sz w:val="22"/>
          <w:szCs w:val="22"/>
          <w:lang w:val="en-US"/>
        </w:rPr>
      </w:pPr>
      <w:del w:id="3212" w:author="rapporteur_Christian Herrero-Veron" w:date="2017-09-05T17:02:00Z">
        <w:r w:rsidDel="00102C1A">
          <w:delText>8.4.3.1</w:delText>
        </w:r>
        <w:r w:rsidDel="00102C1A">
          <w:rPr>
            <w:rFonts w:asciiTheme="minorHAnsi" w:hAnsiTheme="minorHAnsi" w:cstheme="minorBidi"/>
            <w:sz w:val="22"/>
            <w:szCs w:val="22"/>
            <w:lang w:val="en-US"/>
          </w:rPr>
          <w:tab/>
        </w:r>
        <w:r w:rsidDel="00102C1A">
          <w:delText>Service request procedure</w:delText>
        </w:r>
        <w:r w:rsidDel="00102C1A">
          <w:tab/>
          <w:delText>36</w:delText>
        </w:r>
      </w:del>
    </w:p>
    <w:p w:rsidR="00102C1A" w:rsidDel="00102C1A" w:rsidRDefault="00102C1A" w:rsidP="00102C1A">
      <w:pPr>
        <w:pStyle w:val="TOC5"/>
        <w:rPr>
          <w:del w:id="3213" w:author="rapporteur_Christian Herrero-Veron" w:date="2017-09-05T17:02:00Z"/>
          <w:rFonts w:asciiTheme="minorHAnsi" w:hAnsiTheme="minorHAnsi" w:cstheme="minorBidi"/>
          <w:sz w:val="22"/>
          <w:szCs w:val="22"/>
          <w:lang w:val="en-US"/>
        </w:rPr>
      </w:pPr>
      <w:del w:id="3214" w:author="rapporteur_Christian Herrero-Veron" w:date="2017-09-05T17:02:00Z">
        <w:r w:rsidDel="00102C1A">
          <w:delText>8.4.3.1.1</w:delText>
        </w:r>
        <w:r w:rsidDel="00102C1A">
          <w:rPr>
            <w:rFonts w:asciiTheme="minorHAnsi" w:hAnsiTheme="minorHAnsi" w:cstheme="minorBidi"/>
            <w:sz w:val="22"/>
            <w:szCs w:val="22"/>
            <w:lang w:val="en-US"/>
          </w:rPr>
          <w:tab/>
        </w:r>
        <w:r w:rsidDel="00102C1A">
          <w:delText>General</w:delText>
        </w:r>
        <w:r w:rsidDel="00102C1A">
          <w:tab/>
          <w:delText>36</w:delText>
        </w:r>
      </w:del>
    </w:p>
    <w:p w:rsidR="00102C1A" w:rsidDel="00102C1A" w:rsidRDefault="00102C1A" w:rsidP="00102C1A">
      <w:pPr>
        <w:pStyle w:val="TOC5"/>
        <w:rPr>
          <w:del w:id="3215" w:author="rapporteur_Christian Herrero-Veron" w:date="2017-09-05T17:02:00Z"/>
          <w:rFonts w:asciiTheme="minorHAnsi" w:hAnsiTheme="minorHAnsi" w:cstheme="minorBidi"/>
          <w:sz w:val="22"/>
          <w:szCs w:val="22"/>
          <w:lang w:val="en-US"/>
        </w:rPr>
      </w:pPr>
      <w:del w:id="3216" w:author="rapporteur_Christian Herrero-Veron" w:date="2017-09-05T17:02:00Z">
        <w:r w:rsidDel="00102C1A">
          <w:delText>8.4.3.1.2</w:delText>
        </w:r>
        <w:r w:rsidDel="00102C1A">
          <w:rPr>
            <w:rFonts w:asciiTheme="minorHAnsi" w:hAnsiTheme="minorHAnsi" w:cstheme="minorBidi"/>
            <w:sz w:val="22"/>
            <w:szCs w:val="22"/>
            <w:lang w:val="en-US"/>
          </w:rPr>
          <w:tab/>
        </w:r>
        <w:r w:rsidDel="00102C1A">
          <w:delText>Service request procedure initiation</w:delText>
        </w:r>
        <w:r w:rsidDel="00102C1A">
          <w:tab/>
          <w:delText>37</w:delText>
        </w:r>
      </w:del>
    </w:p>
    <w:p w:rsidR="00102C1A" w:rsidDel="00102C1A" w:rsidRDefault="00102C1A" w:rsidP="00102C1A">
      <w:pPr>
        <w:pStyle w:val="TOC5"/>
        <w:rPr>
          <w:del w:id="3217" w:author="rapporteur_Christian Herrero-Veron" w:date="2017-09-05T17:02:00Z"/>
          <w:rFonts w:asciiTheme="minorHAnsi" w:hAnsiTheme="minorHAnsi" w:cstheme="minorBidi"/>
          <w:sz w:val="22"/>
          <w:szCs w:val="22"/>
          <w:lang w:val="en-US"/>
        </w:rPr>
      </w:pPr>
      <w:del w:id="3218" w:author="rapporteur_Christian Herrero-Veron" w:date="2017-09-05T17:02:00Z">
        <w:r w:rsidDel="00102C1A">
          <w:delText>8.4.3.1.3</w:delText>
        </w:r>
        <w:r w:rsidDel="00102C1A">
          <w:rPr>
            <w:rFonts w:asciiTheme="minorHAnsi" w:hAnsiTheme="minorHAnsi" w:cstheme="minorBidi"/>
            <w:sz w:val="22"/>
            <w:szCs w:val="22"/>
            <w:lang w:val="en-US"/>
          </w:rPr>
          <w:tab/>
        </w:r>
        <w:r w:rsidDel="00102C1A">
          <w:delText>Common procedure initiation</w:delText>
        </w:r>
        <w:r w:rsidDel="00102C1A">
          <w:tab/>
          <w:delText>37</w:delText>
        </w:r>
      </w:del>
    </w:p>
    <w:p w:rsidR="00102C1A" w:rsidDel="00102C1A" w:rsidRDefault="00102C1A" w:rsidP="00102C1A">
      <w:pPr>
        <w:pStyle w:val="TOC5"/>
        <w:rPr>
          <w:del w:id="3219" w:author="rapporteur_Christian Herrero-Veron" w:date="2017-09-05T17:02:00Z"/>
          <w:rFonts w:asciiTheme="minorHAnsi" w:hAnsiTheme="minorHAnsi" w:cstheme="minorBidi"/>
          <w:sz w:val="22"/>
          <w:szCs w:val="22"/>
          <w:lang w:val="en-US"/>
        </w:rPr>
      </w:pPr>
      <w:del w:id="3220" w:author="rapporteur_Christian Herrero-Veron" w:date="2017-09-05T17:02:00Z">
        <w:r w:rsidDel="00102C1A">
          <w:delText>8.4.3.1.4</w:delText>
        </w:r>
        <w:r w:rsidDel="00102C1A">
          <w:rPr>
            <w:rFonts w:asciiTheme="minorHAnsi" w:hAnsiTheme="minorHAnsi" w:cstheme="minorBidi"/>
            <w:sz w:val="22"/>
            <w:szCs w:val="22"/>
            <w:lang w:val="en-US"/>
          </w:rPr>
          <w:tab/>
        </w:r>
        <w:r w:rsidDel="00102C1A">
          <w:delText>Service request procedure accepted by the network</w:delText>
        </w:r>
        <w:r w:rsidDel="00102C1A">
          <w:tab/>
          <w:delText>37</w:delText>
        </w:r>
      </w:del>
    </w:p>
    <w:p w:rsidR="00102C1A" w:rsidDel="00102C1A" w:rsidRDefault="00102C1A" w:rsidP="00102C1A">
      <w:pPr>
        <w:pStyle w:val="TOC5"/>
        <w:rPr>
          <w:del w:id="3221" w:author="rapporteur_Christian Herrero-Veron" w:date="2017-09-05T17:02:00Z"/>
          <w:rFonts w:asciiTheme="minorHAnsi" w:hAnsiTheme="minorHAnsi" w:cstheme="minorBidi"/>
          <w:sz w:val="22"/>
          <w:szCs w:val="22"/>
          <w:lang w:val="en-US"/>
        </w:rPr>
      </w:pPr>
      <w:del w:id="3222" w:author="rapporteur_Christian Herrero-Veron" w:date="2017-09-05T17:02:00Z">
        <w:r w:rsidDel="00102C1A">
          <w:delText>8.4.3.1.5</w:delText>
        </w:r>
        <w:r w:rsidDel="00102C1A">
          <w:rPr>
            <w:rFonts w:asciiTheme="minorHAnsi" w:hAnsiTheme="minorHAnsi" w:cstheme="minorBidi"/>
            <w:sz w:val="22"/>
            <w:szCs w:val="22"/>
            <w:lang w:val="en-US"/>
          </w:rPr>
          <w:tab/>
        </w:r>
        <w:r w:rsidDel="00102C1A">
          <w:delText>Service request procedure not accepted by the network</w:delText>
        </w:r>
        <w:r w:rsidDel="00102C1A">
          <w:tab/>
          <w:delText>38</w:delText>
        </w:r>
      </w:del>
    </w:p>
    <w:p w:rsidR="00102C1A" w:rsidDel="00102C1A" w:rsidRDefault="00102C1A" w:rsidP="00102C1A">
      <w:pPr>
        <w:pStyle w:val="TOC5"/>
        <w:rPr>
          <w:del w:id="3223" w:author="rapporteur_Christian Herrero-Veron" w:date="2017-09-05T17:02:00Z"/>
          <w:rFonts w:asciiTheme="minorHAnsi" w:hAnsiTheme="minorHAnsi" w:cstheme="minorBidi"/>
          <w:sz w:val="22"/>
          <w:szCs w:val="22"/>
          <w:lang w:val="en-US"/>
        </w:rPr>
      </w:pPr>
      <w:del w:id="3224" w:author="rapporteur_Christian Herrero-Veron" w:date="2017-09-05T17:02:00Z">
        <w:r w:rsidDel="00102C1A">
          <w:delText>8.4.3.1.6</w:delText>
        </w:r>
        <w:r w:rsidDel="00102C1A">
          <w:rPr>
            <w:rFonts w:asciiTheme="minorHAnsi" w:hAnsiTheme="minorHAnsi" w:cstheme="minorBidi"/>
            <w:sz w:val="22"/>
            <w:szCs w:val="22"/>
            <w:lang w:val="en-US"/>
          </w:rPr>
          <w:tab/>
        </w:r>
        <w:r w:rsidDel="00102C1A">
          <w:delText>Abnormal cases in the UE</w:delText>
        </w:r>
        <w:r w:rsidDel="00102C1A">
          <w:tab/>
          <w:delText>38</w:delText>
        </w:r>
      </w:del>
    </w:p>
    <w:p w:rsidR="00102C1A" w:rsidDel="00102C1A" w:rsidRDefault="00102C1A" w:rsidP="00102C1A">
      <w:pPr>
        <w:pStyle w:val="TOC5"/>
        <w:rPr>
          <w:del w:id="3225" w:author="rapporteur_Christian Herrero-Veron" w:date="2017-09-05T17:02:00Z"/>
          <w:rFonts w:asciiTheme="minorHAnsi" w:hAnsiTheme="minorHAnsi" w:cstheme="minorBidi"/>
          <w:sz w:val="22"/>
          <w:szCs w:val="22"/>
          <w:lang w:val="en-US"/>
        </w:rPr>
      </w:pPr>
      <w:del w:id="3226" w:author="rapporteur_Christian Herrero-Veron" w:date="2017-09-05T17:02:00Z">
        <w:r w:rsidDel="00102C1A">
          <w:delText>8.4.3.1.7</w:delText>
        </w:r>
        <w:r w:rsidDel="00102C1A">
          <w:rPr>
            <w:rFonts w:asciiTheme="minorHAnsi" w:hAnsiTheme="minorHAnsi" w:cstheme="minorBidi"/>
            <w:sz w:val="22"/>
            <w:szCs w:val="22"/>
            <w:lang w:val="en-US"/>
          </w:rPr>
          <w:tab/>
        </w:r>
        <w:r w:rsidDel="00102C1A">
          <w:delText>Abnormal cases on the network side</w:delText>
        </w:r>
        <w:r w:rsidDel="00102C1A">
          <w:tab/>
          <w:delText>38</w:delText>
        </w:r>
      </w:del>
    </w:p>
    <w:p w:rsidR="00102C1A" w:rsidDel="00102C1A" w:rsidRDefault="00102C1A" w:rsidP="00102C1A">
      <w:pPr>
        <w:pStyle w:val="TOC4"/>
        <w:rPr>
          <w:del w:id="3227" w:author="rapporteur_Christian Herrero-Veron" w:date="2017-09-05T17:02:00Z"/>
          <w:rFonts w:asciiTheme="minorHAnsi" w:hAnsiTheme="minorHAnsi" w:cstheme="minorBidi"/>
          <w:sz w:val="22"/>
          <w:szCs w:val="22"/>
          <w:lang w:val="en-US"/>
        </w:rPr>
      </w:pPr>
      <w:del w:id="3228" w:author="rapporteur_Christian Herrero-Veron" w:date="2017-09-05T17:02:00Z">
        <w:r w:rsidDel="00102C1A">
          <w:delText>8.4.3.2</w:delText>
        </w:r>
        <w:r w:rsidDel="00102C1A">
          <w:rPr>
            <w:rFonts w:asciiTheme="minorHAnsi" w:hAnsiTheme="minorHAnsi" w:cstheme="minorBidi"/>
            <w:sz w:val="22"/>
            <w:szCs w:val="22"/>
            <w:lang w:val="en-US"/>
          </w:rPr>
          <w:tab/>
        </w:r>
        <w:r w:rsidDel="00102C1A">
          <w:delText>Paging procedure</w:delText>
        </w:r>
        <w:r w:rsidDel="00102C1A">
          <w:tab/>
          <w:delText>38</w:delText>
        </w:r>
      </w:del>
    </w:p>
    <w:p w:rsidR="00102C1A" w:rsidDel="00102C1A" w:rsidRDefault="00102C1A" w:rsidP="00102C1A">
      <w:pPr>
        <w:pStyle w:val="TOC5"/>
        <w:rPr>
          <w:del w:id="3229" w:author="rapporteur_Christian Herrero-Veron" w:date="2017-09-05T17:02:00Z"/>
          <w:rFonts w:asciiTheme="minorHAnsi" w:hAnsiTheme="minorHAnsi" w:cstheme="minorBidi"/>
          <w:sz w:val="22"/>
          <w:szCs w:val="22"/>
          <w:lang w:val="en-US"/>
        </w:rPr>
      </w:pPr>
      <w:del w:id="3230" w:author="rapporteur_Christian Herrero-Veron" w:date="2017-09-05T17:02:00Z">
        <w:r w:rsidDel="00102C1A">
          <w:delText>8.4.3.2.1</w:delText>
        </w:r>
        <w:r w:rsidDel="00102C1A">
          <w:rPr>
            <w:rFonts w:asciiTheme="minorHAnsi" w:hAnsiTheme="minorHAnsi" w:cstheme="minorBidi"/>
            <w:sz w:val="22"/>
            <w:szCs w:val="22"/>
            <w:lang w:val="en-US"/>
          </w:rPr>
          <w:tab/>
        </w:r>
        <w:r w:rsidDel="00102C1A">
          <w:delText>General</w:delText>
        </w:r>
        <w:r w:rsidDel="00102C1A">
          <w:tab/>
          <w:delText>38</w:delText>
        </w:r>
      </w:del>
    </w:p>
    <w:p w:rsidR="00102C1A" w:rsidDel="00102C1A" w:rsidRDefault="00102C1A" w:rsidP="00102C1A">
      <w:pPr>
        <w:pStyle w:val="TOC5"/>
        <w:rPr>
          <w:del w:id="3231" w:author="rapporteur_Christian Herrero-Veron" w:date="2017-09-05T17:02:00Z"/>
          <w:rFonts w:asciiTheme="minorHAnsi" w:hAnsiTheme="minorHAnsi" w:cstheme="minorBidi"/>
          <w:sz w:val="22"/>
          <w:szCs w:val="22"/>
          <w:lang w:val="en-US"/>
        </w:rPr>
      </w:pPr>
      <w:del w:id="3232" w:author="rapporteur_Christian Herrero-Veron" w:date="2017-09-05T17:02:00Z">
        <w:r w:rsidDel="00102C1A">
          <w:delText>8.4.3.2.2</w:delText>
        </w:r>
        <w:r w:rsidDel="00102C1A">
          <w:rPr>
            <w:rFonts w:asciiTheme="minorHAnsi" w:hAnsiTheme="minorHAnsi" w:cstheme="minorBidi"/>
            <w:sz w:val="22"/>
            <w:szCs w:val="22"/>
            <w:lang w:val="en-US"/>
          </w:rPr>
          <w:tab/>
        </w:r>
        <w:r w:rsidDel="00102C1A">
          <w:delText>Paging for 5GS services</w:delText>
        </w:r>
        <w:r w:rsidDel="00102C1A">
          <w:tab/>
          <w:delText>38</w:delText>
        </w:r>
      </w:del>
    </w:p>
    <w:p w:rsidR="00102C1A" w:rsidDel="00102C1A" w:rsidRDefault="00102C1A" w:rsidP="00102C1A">
      <w:pPr>
        <w:pStyle w:val="TOC6"/>
        <w:rPr>
          <w:del w:id="3233" w:author="rapporteur_Christian Herrero-Veron" w:date="2017-09-05T17:02:00Z"/>
          <w:rFonts w:asciiTheme="minorHAnsi" w:hAnsiTheme="minorHAnsi" w:cstheme="minorBidi"/>
          <w:sz w:val="22"/>
          <w:szCs w:val="22"/>
          <w:lang w:val="en-US"/>
        </w:rPr>
      </w:pPr>
      <w:del w:id="3234" w:author="rapporteur_Christian Herrero-Veron" w:date="2017-09-05T17:02:00Z">
        <w:r w:rsidDel="00102C1A">
          <w:delText>8.4.3.2.2.1</w:delText>
        </w:r>
        <w:r w:rsidDel="00102C1A">
          <w:rPr>
            <w:rFonts w:asciiTheme="minorHAnsi" w:hAnsiTheme="minorHAnsi" w:cstheme="minorBidi"/>
            <w:sz w:val="22"/>
            <w:szCs w:val="22"/>
            <w:lang w:val="en-US"/>
          </w:rPr>
          <w:tab/>
        </w:r>
        <w:r w:rsidDel="00102C1A">
          <w:delText>General</w:delText>
        </w:r>
        <w:r w:rsidDel="00102C1A">
          <w:tab/>
          <w:delText>38</w:delText>
        </w:r>
      </w:del>
    </w:p>
    <w:p w:rsidR="00102C1A" w:rsidDel="00102C1A" w:rsidRDefault="00102C1A" w:rsidP="00102C1A">
      <w:pPr>
        <w:pStyle w:val="TOC6"/>
        <w:rPr>
          <w:del w:id="3235" w:author="rapporteur_Christian Herrero-Veron" w:date="2017-09-05T17:02:00Z"/>
          <w:rFonts w:asciiTheme="minorHAnsi" w:hAnsiTheme="minorHAnsi" w:cstheme="minorBidi"/>
          <w:sz w:val="22"/>
          <w:szCs w:val="22"/>
          <w:lang w:val="en-US"/>
        </w:rPr>
      </w:pPr>
      <w:del w:id="3236" w:author="rapporteur_Christian Herrero-Veron" w:date="2017-09-05T17:02:00Z">
        <w:r w:rsidDel="00102C1A">
          <w:rPr>
            <w:lang w:eastAsia="zh-CN"/>
          </w:rPr>
          <w:delText>8.4.3.2.2.2</w:delText>
        </w:r>
        <w:r w:rsidDel="00102C1A">
          <w:rPr>
            <w:rFonts w:asciiTheme="minorHAnsi" w:hAnsiTheme="minorHAnsi" w:cstheme="minorBidi"/>
            <w:sz w:val="22"/>
            <w:szCs w:val="22"/>
            <w:lang w:val="en-US"/>
          </w:rPr>
          <w:tab/>
        </w:r>
        <w:r w:rsidDel="00102C1A">
          <w:rPr>
            <w:lang w:eastAsia="ja-JP"/>
          </w:rPr>
          <w:delText xml:space="preserve">Abnormal cases </w:delText>
        </w:r>
        <w:r w:rsidDel="00102C1A">
          <w:delText>on the network side</w:delText>
        </w:r>
        <w:r w:rsidDel="00102C1A">
          <w:tab/>
          <w:delText>38</w:delText>
        </w:r>
      </w:del>
    </w:p>
    <w:p w:rsidR="00102C1A" w:rsidDel="00102C1A" w:rsidRDefault="00102C1A" w:rsidP="00102C1A">
      <w:pPr>
        <w:pStyle w:val="TOC2"/>
        <w:rPr>
          <w:del w:id="3237" w:author="rapporteur_Christian Herrero-Veron" w:date="2017-09-05T17:02:00Z"/>
          <w:rFonts w:asciiTheme="minorHAnsi" w:hAnsiTheme="minorHAnsi" w:cstheme="minorBidi"/>
          <w:sz w:val="22"/>
          <w:szCs w:val="22"/>
          <w:lang w:val="en-US"/>
        </w:rPr>
      </w:pPr>
      <w:del w:id="3238" w:author="rapporteur_Christian Herrero-Veron" w:date="2017-09-05T17:02:00Z">
        <w:r w:rsidDel="00102C1A">
          <w:delText>8.5</w:delText>
        </w:r>
        <w:r w:rsidDel="00102C1A">
          <w:rPr>
            <w:rFonts w:asciiTheme="minorHAnsi" w:hAnsiTheme="minorHAnsi" w:cstheme="minorBidi"/>
            <w:sz w:val="22"/>
            <w:szCs w:val="22"/>
            <w:lang w:val="en-US"/>
          </w:rPr>
          <w:tab/>
        </w:r>
        <w:r w:rsidDel="00102C1A">
          <w:delText>5GS mobility management message coding</w:delText>
        </w:r>
        <w:r w:rsidDel="00102C1A">
          <w:tab/>
          <w:delText>39</w:delText>
        </w:r>
      </w:del>
    </w:p>
    <w:p w:rsidR="00102C1A" w:rsidDel="00102C1A" w:rsidRDefault="00102C1A" w:rsidP="00102C1A">
      <w:pPr>
        <w:pStyle w:val="TOC3"/>
        <w:rPr>
          <w:del w:id="3239" w:author="rapporteur_Christian Herrero-Veron" w:date="2017-09-05T17:02:00Z"/>
          <w:rFonts w:asciiTheme="minorHAnsi" w:hAnsiTheme="minorHAnsi" w:cstheme="minorBidi"/>
          <w:sz w:val="22"/>
          <w:szCs w:val="22"/>
          <w:lang w:val="en-US"/>
        </w:rPr>
      </w:pPr>
      <w:del w:id="3240" w:author="rapporteur_Christian Herrero-Veron" w:date="2017-09-05T17:02:00Z">
        <w:r w:rsidDel="00102C1A">
          <w:delText>8.5.1</w:delText>
        </w:r>
        <w:r w:rsidDel="00102C1A">
          <w:rPr>
            <w:rFonts w:asciiTheme="minorHAnsi" w:hAnsiTheme="minorHAnsi" w:cstheme="minorBidi"/>
            <w:sz w:val="22"/>
            <w:szCs w:val="22"/>
            <w:lang w:val="en-US"/>
          </w:rPr>
          <w:tab/>
        </w:r>
        <w:r w:rsidDel="00102C1A">
          <w:delText>Registration request</w:delText>
        </w:r>
        <w:r w:rsidDel="00102C1A">
          <w:tab/>
          <w:delText>39</w:delText>
        </w:r>
      </w:del>
    </w:p>
    <w:p w:rsidR="00102C1A" w:rsidDel="00102C1A" w:rsidRDefault="00102C1A" w:rsidP="00102C1A">
      <w:pPr>
        <w:pStyle w:val="TOC4"/>
        <w:rPr>
          <w:del w:id="3241" w:author="rapporteur_Christian Herrero-Veron" w:date="2017-09-05T17:02:00Z"/>
          <w:rFonts w:asciiTheme="minorHAnsi" w:hAnsiTheme="minorHAnsi" w:cstheme="minorBidi"/>
          <w:sz w:val="22"/>
          <w:szCs w:val="22"/>
          <w:lang w:val="en-US"/>
        </w:rPr>
      </w:pPr>
      <w:del w:id="3242" w:author="rapporteur_Christian Herrero-Veron" w:date="2017-09-05T17:02:00Z">
        <w:r w:rsidDel="00102C1A">
          <w:delText>8.5.1</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39</w:delText>
        </w:r>
      </w:del>
    </w:p>
    <w:p w:rsidR="00102C1A" w:rsidDel="00102C1A" w:rsidRDefault="00102C1A" w:rsidP="00102C1A">
      <w:pPr>
        <w:pStyle w:val="TOC3"/>
        <w:rPr>
          <w:del w:id="3243" w:author="rapporteur_Christian Herrero-Veron" w:date="2017-09-05T17:02:00Z"/>
          <w:rFonts w:asciiTheme="minorHAnsi" w:hAnsiTheme="minorHAnsi" w:cstheme="minorBidi"/>
          <w:sz w:val="22"/>
          <w:szCs w:val="22"/>
          <w:lang w:val="en-US"/>
        </w:rPr>
      </w:pPr>
      <w:del w:id="3244" w:author="rapporteur_Christian Herrero-Veron" w:date="2017-09-05T17:02:00Z">
        <w:r w:rsidDel="00102C1A">
          <w:delText>8.5.2</w:delText>
        </w:r>
        <w:r w:rsidDel="00102C1A">
          <w:rPr>
            <w:rFonts w:asciiTheme="minorHAnsi" w:hAnsiTheme="minorHAnsi" w:cstheme="minorBidi"/>
            <w:sz w:val="22"/>
            <w:szCs w:val="22"/>
            <w:lang w:val="en-US"/>
          </w:rPr>
          <w:tab/>
        </w:r>
        <w:r w:rsidDel="00102C1A">
          <w:delText>Registration accept</w:delText>
        </w:r>
        <w:r w:rsidDel="00102C1A">
          <w:tab/>
          <w:delText>39</w:delText>
        </w:r>
      </w:del>
    </w:p>
    <w:p w:rsidR="00102C1A" w:rsidDel="00102C1A" w:rsidRDefault="00102C1A" w:rsidP="00102C1A">
      <w:pPr>
        <w:pStyle w:val="TOC4"/>
        <w:rPr>
          <w:del w:id="3245" w:author="rapporteur_Christian Herrero-Veron" w:date="2017-09-05T17:02:00Z"/>
          <w:rFonts w:asciiTheme="minorHAnsi" w:hAnsiTheme="minorHAnsi" w:cstheme="minorBidi"/>
          <w:sz w:val="22"/>
          <w:szCs w:val="22"/>
          <w:lang w:val="en-US"/>
        </w:rPr>
      </w:pPr>
      <w:del w:id="3246" w:author="rapporteur_Christian Herrero-Veron" w:date="2017-09-05T17:02:00Z">
        <w:r w:rsidDel="00102C1A">
          <w:delText>8.5.2</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39</w:delText>
        </w:r>
      </w:del>
    </w:p>
    <w:p w:rsidR="00102C1A" w:rsidDel="00102C1A" w:rsidRDefault="00102C1A" w:rsidP="00102C1A">
      <w:pPr>
        <w:pStyle w:val="TOC3"/>
        <w:rPr>
          <w:del w:id="3247" w:author="rapporteur_Christian Herrero-Veron" w:date="2017-09-05T17:02:00Z"/>
          <w:rFonts w:asciiTheme="minorHAnsi" w:hAnsiTheme="minorHAnsi" w:cstheme="minorBidi"/>
          <w:sz w:val="22"/>
          <w:szCs w:val="22"/>
          <w:lang w:val="en-US"/>
        </w:rPr>
      </w:pPr>
      <w:del w:id="3248" w:author="rapporteur_Christian Herrero-Veron" w:date="2017-09-05T17:02:00Z">
        <w:r w:rsidDel="00102C1A">
          <w:delText>8.5.3</w:delText>
        </w:r>
        <w:r w:rsidDel="00102C1A">
          <w:rPr>
            <w:rFonts w:asciiTheme="minorHAnsi" w:hAnsiTheme="minorHAnsi" w:cstheme="minorBidi"/>
            <w:sz w:val="22"/>
            <w:szCs w:val="22"/>
            <w:lang w:val="en-US"/>
          </w:rPr>
          <w:tab/>
        </w:r>
        <w:r w:rsidDel="00102C1A">
          <w:delText>Registration complete</w:delText>
        </w:r>
        <w:r w:rsidDel="00102C1A">
          <w:tab/>
          <w:delText>39</w:delText>
        </w:r>
      </w:del>
    </w:p>
    <w:p w:rsidR="00102C1A" w:rsidDel="00102C1A" w:rsidRDefault="00102C1A" w:rsidP="00102C1A">
      <w:pPr>
        <w:pStyle w:val="TOC4"/>
        <w:rPr>
          <w:del w:id="3249" w:author="rapporteur_Christian Herrero-Veron" w:date="2017-09-05T17:02:00Z"/>
          <w:rFonts w:asciiTheme="minorHAnsi" w:hAnsiTheme="minorHAnsi" w:cstheme="minorBidi"/>
          <w:sz w:val="22"/>
          <w:szCs w:val="22"/>
          <w:lang w:val="en-US"/>
        </w:rPr>
      </w:pPr>
      <w:del w:id="3250" w:author="rapporteur_Christian Herrero-Veron" w:date="2017-09-05T17:02:00Z">
        <w:r w:rsidDel="00102C1A">
          <w:delText>8.5.3</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39</w:delText>
        </w:r>
      </w:del>
    </w:p>
    <w:p w:rsidR="00102C1A" w:rsidDel="00102C1A" w:rsidRDefault="00102C1A" w:rsidP="00102C1A">
      <w:pPr>
        <w:pStyle w:val="TOC3"/>
        <w:rPr>
          <w:del w:id="3251" w:author="rapporteur_Christian Herrero-Veron" w:date="2017-09-05T17:02:00Z"/>
          <w:rFonts w:asciiTheme="minorHAnsi" w:hAnsiTheme="minorHAnsi" w:cstheme="minorBidi"/>
          <w:sz w:val="22"/>
          <w:szCs w:val="22"/>
          <w:lang w:val="en-US"/>
        </w:rPr>
      </w:pPr>
      <w:del w:id="3252" w:author="rapporteur_Christian Herrero-Veron" w:date="2017-09-05T17:02:00Z">
        <w:r w:rsidDel="00102C1A">
          <w:delText>8.5.4</w:delText>
        </w:r>
        <w:r w:rsidDel="00102C1A">
          <w:rPr>
            <w:rFonts w:asciiTheme="minorHAnsi" w:hAnsiTheme="minorHAnsi" w:cstheme="minorBidi"/>
            <w:sz w:val="22"/>
            <w:szCs w:val="22"/>
            <w:lang w:val="en-US"/>
          </w:rPr>
          <w:tab/>
        </w:r>
        <w:r w:rsidDel="00102C1A">
          <w:delText>Registration reject</w:delText>
        </w:r>
        <w:r w:rsidDel="00102C1A">
          <w:tab/>
          <w:delText>39</w:delText>
        </w:r>
      </w:del>
    </w:p>
    <w:p w:rsidR="00102C1A" w:rsidDel="00102C1A" w:rsidRDefault="00102C1A" w:rsidP="00102C1A">
      <w:pPr>
        <w:pStyle w:val="TOC4"/>
        <w:rPr>
          <w:del w:id="3253" w:author="rapporteur_Christian Herrero-Veron" w:date="2017-09-05T17:02:00Z"/>
          <w:rFonts w:asciiTheme="minorHAnsi" w:hAnsiTheme="minorHAnsi" w:cstheme="minorBidi"/>
          <w:sz w:val="22"/>
          <w:szCs w:val="22"/>
          <w:lang w:val="en-US"/>
        </w:rPr>
      </w:pPr>
      <w:del w:id="3254" w:author="rapporteur_Christian Herrero-Veron" w:date="2017-09-05T17:02:00Z">
        <w:r w:rsidDel="00102C1A">
          <w:delText>8.5.4</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39</w:delText>
        </w:r>
      </w:del>
    </w:p>
    <w:p w:rsidR="00102C1A" w:rsidDel="00102C1A" w:rsidRDefault="00102C1A" w:rsidP="00102C1A">
      <w:pPr>
        <w:pStyle w:val="TOC3"/>
        <w:rPr>
          <w:del w:id="3255" w:author="rapporteur_Christian Herrero-Veron" w:date="2017-09-05T17:02:00Z"/>
          <w:rFonts w:asciiTheme="minorHAnsi" w:hAnsiTheme="minorHAnsi" w:cstheme="minorBidi"/>
          <w:sz w:val="22"/>
          <w:szCs w:val="22"/>
          <w:lang w:val="en-US"/>
        </w:rPr>
      </w:pPr>
      <w:del w:id="3256" w:author="rapporteur_Christian Herrero-Veron" w:date="2017-09-05T17:02:00Z">
        <w:r w:rsidDel="00102C1A">
          <w:delText>8.5.5</w:delText>
        </w:r>
        <w:r w:rsidDel="00102C1A">
          <w:rPr>
            <w:rFonts w:asciiTheme="minorHAnsi" w:hAnsiTheme="minorHAnsi" w:cstheme="minorBidi"/>
            <w:sz w:val="22"/>
            <w:szCs w:val="22"/>
            <w:lang w:val="en-US"/>
          </w:rPr>
          <w:tab/>
        </w:r>
        <w:r w:rsidDel="00102C1A">
          <w:delText>NAS SM message transport</w:delText>
        </w:r>
        <w:r w:rsidDel="00102C1A">
          <w:tab/>
          <w:delText>39</w:delText>
        </w:r>
      </w:del>
    </w:p>
    <w:p w:rsidR="00102C1A" w:rsidDel="00102C1A" w:rsidRDefault="00102C1A" w:rsidP="00102C1A">
      <w:pPr>
        <w:pStyle w:val="TOC4"/>
        <w:rPr>
          <w:del w:id="3257" w:author="rapporteur_Christian Herrero-Veron" w:date="2017-09-05T17:02:00Z"/>
          <w:rFonts w:asciiTheme="minorHAnsi" w:hAnsiTheme="minorHAnsi" w:cstheme="minorBidi"/>
          <w:sz w:val="22"/>
          <w:szCs w:val="22"/>
          <w:lang w:val="en-US"/>
        </w:rPr>
      </w:pPr>
      <w:del w:id="3258" w:author="rapporteur_Christian Herrero-Veron" w:date="2017-09-05T17:02:00Z">
        <w:r w:rsidDel="00102C1A">
          <w:delText>8.5.5</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39</w:delText>
        </w:r>
      </w:del>
    </w:p>
    <w:p w:rsidR="00102C1A" w:rsidDel="00102C1A" w:rsidRDefault="00102C1A" w:rsidP="00102C1A">
      <w:pPr>
        <w:pStyle w:val="TOC3"/>
        <w:rPr>
          <w:del w:id="3259" w:author="rapporteur_Christian Herrero-Veron" w:date="2017-09-05T17:02:00Z"/>
          <w:rFonts w:asciiTheme="minorHAnsi" w:hAnsiTheme="minorHAnsi" w:cstheme="minorBidi"/>
          <w:sz w:val="22"/>
          <w:szCs w:val="22"/>
          <w:lang w:val="en-US"/>
        </w:rPr>
      </w:pPr>
      <w:del w:id="3260" w:author="rapporteur_Christian Herrero-Veron" w:date="2017-09-05T17:02:00Z">
        <w:r w:rsidDel="00102C1A">
          <w:delText>8.5.6</w:delText>
        </w:r>
        <w:r w:rsidDel="00102C1A">
          <w:tab/>
          <w:delText>40</w:delText>
        </w:r>
      </w:del>
    </w:p>
    <w:p w:rsidR="00102C1A" w:rsidDel="00102C1A" w:rsidRDefault="00102C1A" w:rsidP="00102C1A">
      <w:pPr>
        <w:pStyle w:val="TOC4"/>
        <w:rPr>
          <w:del w:id="3261" w:author="rapporteur_Christian Herrero-Veron" w:date="2017-09-05T17:02:00Z"/>
          <w:rFonts w:asciiTheme="minorHAnsi" w:hAnsiTheme="minorHAnsi" w:cstheme="minorBidi"/>
          <w:sz w:val="22"/>
          <w:szCs w:val="22"/>
          <w:lang w:val="en-US"/>
        </w:rPr>
      </w:pPr>
      <w:del w:id="3262" w:author="rapporteur_Christian Herrero-Veron" w:date="2017-09-05T17:02:00Z">
        <w:r w:rsidRPr="00CD60A9" w:rsidDel="00102C1A">
          <w:rPr>
            <w:rFonts w:eastAsia="Malgun Gothic"/>
          </w:rPr>
          <w:delText>8.5.6</w:delText>
        </w:r>
        <w:r w:rsidRPr="00CD60A9" w:rsidDel="00102C1A">
          <w:rPr>
            <w:rFonts w:eastAsia="Malgun Gothic"/>
            <w:lang w:eastAsia="ko-KR"/>
          </w:rPr>
          <w:delText>.1</w:delText>
        </w:r>
        <w:r w:rsidDel="00102C1A">
          <w:rPr>
            <w:rFonts w:asciiTheme="minorHAnsi" w:hAnsiTheme="minorHAnsi" w:cstheme="minorBidi"/>
            <w:sz w:val="22"/>
            <w:szCs w:val="22"/>
            <w:lang w:val="en-US"/>
          </w:rPr>
          <w:tab/>
        </w:r>
        <w:r w:rsidRPr="00CD60A9" w:rsidDel="00102C1A">
          <w:rPr>
            <w:rFonts w:eastAsia="Malgun Gothic"/>
            <w:lang w:eastAsia="ko-KR"/>
          </w:rPr>
          <w:delText>Message definition</w:delText>
        </w:r>
        <w:r w:rsidDel="00102C1A">
          <w:tab/>
          <w:delText>40</w:delText>
        </w:r>
      </w:del>
    </w:p>
    <w:p w:rsidR="00102C1A" w:rsidDel="00102C1A" w:rsidRDefault="00102C1A" w:rsidP="00102C1A">
      <w:pPr>
        <w:pStyle w:val="TOC3"/>
        <w:rPr>
          <w:del w:id="3263" w:author="rapporteur_Christian Herrero-Veron" w:date="2017-09-05T17:02:00Z"/>
          <w:rFonts w:asciiTheme="minorHAnsi" w:hAnsiTheme="minorHAnsi" w:cstheme="minorBidi"/>
          <w:sz w:val="22"/>
          <w:szCs w:val="22"/>
          <w:lang w:val="en-US"/>
        </w:rPr>
      </w:pPr>
      <w:del w:id="3264" w:author="rapporteur_Christian Herrero-Veron" w:date="2017-09-05T17:02:00Z">
        <w:r w:rsidDel="00102C1A">
          <w:delText>8.5.7</w:delText>
        </w:r>
        <w:r w:rsidDel="00102C1A">
          <w:rPr>
            <w:rFonts w:asciiTheme="minorHAnsi" w:hAnsiTheme="minorHAnsi" w:cstheme="minorBidi"/>
            <w:sz w:val="22"/>
            <w:szCs w:val="22"/>
            <w:lang w:val="en-US"/>
          </w:rPr>
          <w:tab/>
        </w:r>
        <w:r w:rsidDel="00102C1A">
          <w:delText>UL NAS TRANSPORT for Alternative 2</w:delText>
        </w:r>
        <w:r w:rsidDel="00102C1A">
          <w:tab/>
          <w:delText>40</w:delText>
        </w:r>
      </w:del>
    </w:p>
    <w:p w:rsidR="00102C1A" w:rsidDel="00102C1A" w:rsidRDefault="00102C1A" w:rsidP="00102C1A">
      <w:pPr>
        <w:pStyle w:val="TOC4"/>
        <w:rPr>
          <w:del w:id="3265" w:author="rapporteur_Christian Herrero-Veron" w:date="2017-09-05T17:02:00Z"/>
          <w:rFonts w:asciiTheme="minorHAnsi" w:hAnsiTheme="minorHAnsi" w:cstheme="minorBidi"/>
          <w:sz w:val="22"/>
          <w:szCs w:val="22"/>
          <w:lang w:val="en-US"/>
        </w:rPr>
      </w:pPr>
      <w:del w:id="3266" w:author="rapporteur_Christian Herrero-Veron" w:date="2017-09-05T17:02:00Z">
        <w:r w:rsidDel="00102C1A">
          <w:delText>8.5.7</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40</w:delText>
        </w:r>
      </w:del>
    </w:p>
    <w:p w:rsidR="00102C1A" w:rsidDel="00102C1A" w:rsidRDefault="00102C1A" w:rsidP="00102C1A">
      <w:pPr>
        <w:pStyle w:val="TOC3"/>
        <w:rPr>
          <w:del w:id="3267" w:author="rapporteur_Christian Herrero-Veron" w:date="2017-09-05T17:02:00Z"/>
          <w:rFonts w:asciiTheme="minorHAnsi" w:hAnsiTheme="minorHAnsi" w:cstheme="minorBidi"/>
          <w:sz w:val="22"/>
          <w:szCs w:val="22"/>
          <w:lang w:val="en-US"/>
        </w:rPr>
      </w:pPr>
      <w:del w:id="3268" w:author="rapporteur_Christian Herrero-Veron" w:date="2017-09-05T17:02:00Z">
        <w:r w:rsidRPr="00CD60A9" w:rsidDel="00102C1A">
          <w:rPr>
            <w:rFonts w:eastAsia="Malgun Gothic"/>
          </w:rPr>
          <w:delText>8.5.8</w:delText>
        </w:r>
        <w:r w:rsidDel="00102C1A">
          <w:rPr>
            <w:rFonts w:asciiTheme="minorHAnsi" w:hAnsiTheme="minorHAnsi" w:cstheme="minorBidi"/>
            <w:sz w:val="22"/>
            <w:szCs w:val="22"/>
            <w:lang w:val="en-US"/>
          </w:rPr>
          <w:tab/>
        </w:r>
        <w:r w:rsidRPr="00CD60A9" w:rsidDel="00102C1A">
          <w:rPr>
            <w:rFonts w:eastAsia="Malgun Gothic"/>
          </w:rPr>
          <w:delText>DL GENERIC TRANSPORT for Alternative 1</w:delText>
        </w:r>
        <w:r w:rsidDel="00102C1A">
          <w:tab/>
          <w:delText>40</w:delText>
        </w:r>
      </w:del>
    </w:p>
    <w:p w:rsidR="00102C1A" w:rsidDel="00102C1A" w:rsidRDefault="00102C1A" w:rsidP="00102C1A">
      <w:pPr>
        <w:pStyle w:val="TOC4"/>
        <w:rPr>
          <w:del w:id="3269" w:author="rapporteur_Christian Herrero-Veron" w:date="2017-09-05T17:02:00Z"/>
          <w:rFonts w:asciiTheme="minorHAnsi" w:hAnsiTheme="minorHAnsi" w:cstheme="minorBidi"/>
          <w:sz w:val="22"/>
          <w:szCs w:val="22"/>
          <w:lang w:val="en-US"/>
        </w:rPr>
      </w:pPr>
      <w:del w:id="3270" w:author="rapporteur_Christian Herrero-Veron" w:date="2017-09-05T17:02:00Z">
        <w:r w:rsidRPr="00CD60A9" w:rsidDel="00102C1A">
          <w:rPr>
            <w:rFonts w:eastAsia="Malgun Gothic"/>
          </w:rPr>
          <w:delText>8.5.8</w:delText>
        </w:r>
        <w:r w:rsidRPr="00CD60A9" w:rsidDel="00102C1A">
          <w:rPr>
            <w:rFonts w:eastAsia="Malgun Gothic"/>
            <w:lang w:eastAsia="ko-KR"/>
          </w:rPr>
          <w:delText>.1</w:delText>
        </w:r>
        <w:r w:rsidDel="00102C1A">
          <w:rPr>
            <w:rFonts w:asciiTheme="minorHAnsi" w:hAnsiTheme="minorHAnsi" w:cstheme="minorBidi"/>
            <w:sz w:val="22"/>
            <w:szCs w:val="22"/>
            <w:lang w:val="en-US"/>
          </w:rPr>
          <w:tab/>
        </w:r>
        <w:r w:rsidRPr="00CD60A9" w:rsidDel="00102C1A">
          <w:rPr>
            <w:rFonts w:eastAsia="Malgun Gothic"/>
            <w:lang w:eastAsia="ko-KR"/>
          </w:rPr>
          <w:delText>Message definition</w:delText>
        </w:r>
        <w:r w:rsidDel="00102C1A">
          <w:tab/>
          <w:delText>40</w:delText>
        </w:r>
      </w:del>
    </w:p>
    <w:p w:rsidR="00102C1A" w:rsidDel="00102C1A" w:rsidRDefault="00102C1A" w:rsidP="00102C1A">
      <w:pPr>
        <w:pStyle w:val="TOC3"/>
        <w:rPr>
          <w:del w:id="3271" w:author="rapporteur_Christian Herrero-Veron" w:date="2017-09-05T17:02:00Z"/>
          <w:rFonts w:asciiTheme="minorHAnsi" w:hAnsiTheme="minorHAnsi" w:cstheme="minorBidi"/>
          <w:sz w:val="22"/>
          <w:szCs w:val="22"/>
          <w:lang w:val="en-US"/>
        </w:rPr>
      </w:pPr>
      <w:del w:id="3272" w:author="rapporteur_Christian Herrero-Veron" w:date="2017-09-05T17:02:00Z">
        <w:r w:rsidDel="00102C1A">
          <w:delText>8.5.9</w:delText>
        </w:r>
        <w:r w:rsidDel="00102C1A">
          <w:rPr>
            <w:rFonts w:asciiTheme="minorHAnsi" w:hAnsiTheme="minorHAnsi" w:cstheme="minorBidi"/>
            <w:sz w:val="22"/>
            <w:szCs w:val="22"/>
            <w:lang w:val="en-US"/>
          </w:rPr>
          <w:tab/>
        </w:r>
        <w:r w:rsidDel="00102C1A">
          <w:delText>DL NAS TRANSPORT for Alternative 2</w:delText>
        </w:r>
        <w:r w:rsidDel="00102C1A">
          <w:tab/>
          <w:delText>40</w:delText>
        </w:r>
      </w:del>
    </w:p>
    <w:p w:rsidR="00102C1A" w:rsidDel="00102C1A" w:rsidRDefault="00102C1A" w:rsidP="00102C1A">
      <w:pPr>
        <w:pStyle w:val="TOC4"/>
        <w:rPr>
          <w:del w:id="3273" w:author="rapporteur_Christian Herrero-Veron" w:date="2017-09-05T17:02:00Z"/>
          <w:rFonts w:asciiTheme="minorHAnsi" w:hAnsiTheme="minorHAnsi" w:cstheme="minorBidi"/>
          <w:sz w:val="22"/>
          <w:szCs w:val="22"/>
          <w:lang w:val="en-US"/>
        </w:rPr>
      </w:pPr>
      <w:del w:id="3274" w:author="rapporteur_Christian Herrero-Veron" w:date="2017-09-05T17:02:00Z">
        <w:r w:rsidDel="00102C1A">
          <w:delText>8.5.9</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40</w:delText>
        </w:r>
      </w:del>
    </w:p>
    <w:p w:rsidR="00102C1A" w:rsidDel="00102C1A" w:rsidRDefault="00102C1A" w:rsidP="00102C1A">
      <w:pPr>
        <w:pStyle w:val="TOC2"/>
        <w:rPr>
          <w:del w:id="3275" w:author="rapporteur_Christian Herrero-Veron" w:date="2017-09-05T17:02:00Z"/>
          <w:rFonts w:asciiTheme="minorHAnsi" w:hAnsiTheme="minorHAnsi" w:cstheme="minorBidi"/>
          <w:sz w:val="22"/>
          <w:szCs w:val="22"/>
          <w:lang w:val="en-US"/>
        </w:rPr>
      </w:pPr>
      <w:del w:id="3276" w:author="rapporteur_Christian Herrero-Veron" w:date="2017-09-05T17:02:00Z">
        <w:r w:rsidDel="00102C1A">
          <w:delText>8.6</w:delText>
        </w:r>
        <w:r w:rsidDel="00102C1A">
          <w:rPr>
            <w:rFonts w:asciiTheme="minorHAnsi" w:hAnsiTheme="minorHAnsi" w:cstheme="minorBidi"/>
            <w:sz w:val="22"/>
            <w:szCs w:val="22"/>
            <w:lang w:val="en-US"/>
          </w:rPr>
          <w:tab/>
        </w:r>
        <w:r w:rsidDel="00102C1A">
          <w:delText>Timers of 5GS mobility management</w:delText>
        </w:r>
        <w:r w:rsidDel="00102C1A">
          <w:tab/>
          <w:delText>40</w:delText>
        </w:r>
      </w:del>
    </w:p>
    <w:p w:rsidR="00102C1A" w:rsidDel="00102C1A" w:rsidRDefault="00102C1A" w:rsidP="00102C1A">
      <w:pPr>
        <w:pStyle w:val="TOC1"/>
        <w:rPr>
          <w:del w:id="3277" w:author="rapporteur_Christian Herrero-Veron" w:date="2017-09-05T17:02:00Z"/>
          <w:rFonts w:asciiTheme="minorHAnsi" w:hAnsiTheme="minorHAnsi" w:cstheme="minorBidi"/>
          <w:szCs w:val="22"/>
          <w:lang w:val="en-US"/>
        </w:rPr>
      </w:pPr>
      <w:del w:id="3278" w:author="rapporteur_Christian Herrero-Veron" w:date="2017-09-05T17:02:00Z">
        <w:r w:rsidDel="00102C1A">
          <w:delText>9</w:delText>
        </w:r>
        <w:r w:rsidDel="00102C1A">
          <w:rPr>
            <w:rFonts w:asciiTheme="minorHAnsi" w:hAnsiTheme="minorHAnsi" w:cstheme="minorBidi"/>
            <w:szCs w:val="22"/>
            <w:lang w:val="en-US"/>
          </w:rPr>
          <w:tab/>
        </w:r>
        <w:r w:rsidDel="00102C1A">
          <w:delText>5GS session management</w:delText>
        </w:r>
        <w:r w:rsidDel="00102C1A">
          <w:tab/>
          <w:delText>41</w:delText>
        </w:r>
      </w:del>
    </w:p>
    <w:p w:rsidR="00102C1A" w:rsidDel="00102C1A" w:rsidRDefault="00102C1A" w:rsidP="00102C1A">
      <w:pPr>
        <w:pStyle w:val="TOC2"/>
        <w:rPr>
          <w:del w:id="3279" w:author="rapporteur_Christian Herrero-Veron" w:date="2017-09-05T17:02:00Z"/>
          <w:rFonts w:asciiTheme="minorHAnsi" w:hAnsiTheme="minorHAnsi" w:cstheme="minorBidi"/>
          <w:sz w:val="22"/>
          <w:szCs w:val="22"/>
          <w:lang w:val="en-US"/>
        </w:rPr>
      </w:pPr>
      <w:del w:id="3280" w:author="rapporteur_Christian Herrero-Veron" w:date="2017-09-05T17:02:00Z">
        <w:r w:rsidDel="00102C1A">
          <w:delText>9.1</w:delText>
        </w:r>
        <w:r w:rsidDel="00102C1A">
          <w:rPr>
            <w:rFonts w:asciiTheme="minorHAnsi" w:hAnsiTheme="minorHAnsi" w:cstheme="minorBidi"/>
            <w:sz w:val="22"/>
            <w:szCs w:val="22"/>
            <w:lang w:val="en-US"/>
          </w:rPr>
          <w:tab/>
        </w:r>
        <w:r w:rsidDel="00102C1A">
          <w:delText>General</w:delText>
        </w:r>
        <w:r w:rsidDel="00102C1A">
          <w:tab/>
          <w:delText>41</w:delText>
        </w:r>
      </w:del>
    </w:p>
    <w:p w:rsidR="00102C1A" w:rsidDel="00102C1A" w:rsidRDefault="00102C1A" w:rsidP="00102C1A">
      <w:pPr>
        <w:pStyle w:val="TOC2"/>
        <w:rPr>
          <w:del w:id="3281" w:author="rapporteur_Christian Herrero-Veron" w:date="2017-09-05T17:02:00Z"/>
          <w:rFonts w:asciiTheme="minorHAnsi" w:hAnsiTheme="minorHAnsi" w:cstheme="minorBidi"/>
          <w:sz w:val="22"/>
          <w:szCs w:val="22"/>
          <w:lang w:val="en-US"/>
        </w:rPr>
      </w:pPr>
      <w:del w:id="3282" w:author="rapporteur_Christian Herrero-Veron" w:date="2017-09-05T17:02:00Z">
        <w:r w:rsidRPr="00CD60A9" w:rsidDel="00102C1A">
          <w:rPr>
            <w:lang w:val="en-US" w:eastAsia="zh-CN"/>
          </w:rPr>
          <w:delText>9.2</w:delText>
        </w:r>
        <w:r w:rsidDel="00102C1A">
          <w:rPr>
            <w:rFonts w:asciiTheme="minorHAnsi" w:hAnsiTheme="minorHAnsi" w:cstheme="minorBidi"/>
            <w:sz w:val="22"/>
            <w:szCs w:val="22"/>
            <w:lang w:val="en-US"/>
          </w:rPr>
          <w:tab/>
        </w:r>
        <w:r w:rsidRPr="00CD60A9" w:rsidDel="00102C1A">
          <w:rPr>
            <w:lang w:val="en-US" w:eastAsia="zh-CN"/>
          </w:rPr>
          <w:delText>Overview</w:delText>
        </w:r>
        <w:r w:rsidDel="00102C1A">
          <w:tab/>
          <w:delText>41</w:delText>
        </w:r>
      </w:del>
    </w:p>
    <w:p w:rsidR="00102C1A" w:rsidDel="00102C1A" w:rsidRDefault="00102C1A" w:rsidP="00102C1A">
      <w:pPr>
        <w:pStyle w:val="TOC2"/>
        <w:rPr>
          <w:del w:id="3283" w:author="rapporteur_Christian Herrero-Veron" w:date="2017-09-05T17:02:00Z"/>
          <w:rFonts w:asciiTheme="minorHAnsi" w:hAnsiTheme="minorHAnsi" w:cstheme="minorBidi"/>
          <w:sz w:val="22"/>
          <w:szCs w:val="22"/>
          <w:lang w:val="en-US"/>
        </w:rPr>
      </w:pPr>
      <w:del w:id="3284" w:author="rapporteur_Christian Herrero-Veron" w:date="2017-09-05T17:02:00Z">
        <w:r w:rsidDel="00102C1A">
          <w:delText>9.3</w:delText>
        </w:r>
        <w:r w:rsidDel="00102C1A">
          <w:rPr>
            <w:rFonts w:asciiTheme="minorHAnsi" w:hAnsiTheme="minorHAnsi" w:cstheme="minorBidi"/>
            <w:sz w:val="22"/>
            <w:szCs w:val="22"/>
            <w:lang w:val="en-US"/>
          </w:rPr>
          <w:tab/>
        </w:r>
        <w:r w:rsidDel="00102C1A">
          <w:delText>5GSM sublayer states</w:delText>
        </w:r>
        <w:r w:rsidDel="00102C1A">
          <w:tab/>
          <w:delText>42</w:delText>
        </w:r>
      </w:del>
    </w:p>
    <w:p w:rsidR="00102C1A" w:rsidDel="00102C1A" w:rsidRDefault="00102C1A" w:rsidP="00102C1A">
      <w:pPr>
        <w:pStyle w:val="TOC2"/>
        <w:rPr>
          <w:del w:id="3285" w:author="rapporteur_Christian Herrero-Veron" w:date="2017-09-05T17:02:00Z"/>
          <w:rFonts w:asciiTheme="minorHAnsi" w:hAnsiTheme="minorHAnsi" w:cstheme="minorBidi"/>
          <w:sz w:val="22"/>
          <w:szCs w:val="22"/>
          <w:lang w:val="en-US"/>
        </w:rPr>
      </w:pPr>
      <w:del w:id="3286" w:author="rapporteur_Christian Herrero-Veron" w:date="2017-09-05T17:02:00Z">
        <w:r w:rsidDel="00102C1A">
          <w:delText>9.3.1</w:delText>
        </w:r>
        <w:r w:rsidDel="00102C1A">
          <w:rPr>
            <w:rFonts w:asciiTheme="minorHAnsi" w:hAnsiTheme="minorHAnsi" w:cstheme="minorBidi"/>
            <w:sz w:val="22"/>
            <w:szCs w:val="22"/>
            <w:lang w:val="en-US"/>
          </w:rPr>
          <w:tab/>
        </w:r>
        <w:r w:rsidDel="00102C1A">
          <w:delText>General</w:delText>
        </w:r>
        <w:r w:rsidDel="00102C1A">
          <w:tab/>
          <w:delText>42</w:delText>
        </w:r>
      </w:del>
    </w:p>
    <w:p w:rsidR="00102C1A" w:rsidDel="00102C1A" w:rsidRDefault="00102C1A" w:rsidP="00102C1A">
      <w:pPr>
        <w:pStyle w:val="TOC3"/>
        <w:rPr>
          <w:del w:id="3287" w:author="rapporteur_Christian Herrero-Veron" w:date="2017-09-05T17:02:00Z"/>
          <w:rFonts w:asciiTheme="minorHAnsi" w:hAnsiTheme="minorHAnsi" w:cstheme="minorBidi"/>
          <w:sz w:val="22"/>
          <w:szCs w:val="22"/>
          <w:lang w:val="en-US"/>
        </w:rPr>
      </w:pPr>
      <w:del w:id="3288" w:author="rapporteur_Christian Herrero-Veron" w:date="2017-09-05T17:02:00Z">
        <w:r w:rsidDel="00102C1A">
          <w:delText>9.3.2</w:delText>
        </w:r>
        <w:r w:rsidDel="00102C1A">
          <w:rPr>
            <w:rFonts w:asciiTheme="minorHAnsi" w:hAnsiTheme="minorHAnsi" w:cstheme="minorBidi"/>
            <w:sz w:val="22"/>
            <w:szCs w:val="22"/>
            <w:lang w:val="en-US"/>
          </w:rPr>
          <w:tab/>
        </w:r>
        <w:r w:rsidDel="00102C1A">
          <w:delText>5GSM sublayer states in the UE</w:delText>
        </w:r>
        <w:r w:rsidDel="00102C1A">
          <w:tab/>
          <w:delText>42</w:delText>
        </w:r>
      </w:del>
    </w:p>
    <w:p w:rsidR="00102C1A" w:rsidDel="00102C1A" w:rsidRDefault="00102C1A" w:rsidP="00102C1A">
      <w:pPr>
        <w:pStyle w:val="TOC4"/>
        <w:rPr>
          <w:del w:id="3289" w:author="rapporteur_Christian Herrero-Veron" w:date="2017-09-05T17:02:00Z"/>
          <w:rFonts w:asciiTheme="minorHAnsi" w:hAnsiTheme="minorHAnsi" w:cstheme="minorBidi"/>
          <w:sz w:val="22"/>
          <w:szCs w:val="22"/>
          <w:lang w:val="en-US"/>
        </w:rPr>
      </w:pPr>
      <w:del w:id="3290" w:author="rapporteur_Christian Herrero-Veron" w:date="2017-09-05T17:02:00Z">
        <w:r w:rsidDel="00102C1A">
          <w:delText>9.3.2.1</w:delText>
        </w:r>
        <w:r w:rsidDel="00102C1A">
          <w:rPr>
            <w:rFonts w:asciiTheme="minorHAnsi" w:hAnsiTheme="minorHAnsi" w:cstheme="minorBidi"/>
            <w:sz w:val="22"/>
            <w:szCs w:val="22"/>
            <w:lang w:val="en-US"/>
          </w:rPr>
          <w:tab/>
        </w:r>
        <w:r w:rsidDel="00102C1A">
          <w:delText>Overview</w:delText>
        </w:r>
        <w:r w:rsidDel="00102C1A">
          <w:tab/>
          <w:delText>42</w:delText>
        </w:r>
      </w:del>
    </w:p>
    <w:p w:rsidR="00102C1A" w:rsidDel="00102C1A" w:rsidRDefault="00102C1A" w:rsidP="00102C1A">
      <w:pPr>
        <w:pStyle w:val="TOC4"/>
        <w:rPr>
          <w:del w:id="3291" w:author="rapporteur_Christian Herrero-Veron" w:date="2017-09-05T17:02:00Z"/>
          <w:rFonts w:asciiTheme="minorHAnsi" w:hAnsiTheme="minorHAnsi" w:cstheme="minorBidi"/>
          <w:sz w:val="22"/>
          <w:szCs w:val="22"/>
          <w:lang w:val="en-US"/>
        </w:rPr>
      </w:pPr>
      <w:del w:id="3292" w:author="rapporteur_Christian Herrero-Veron" w:date="2017-09-05T17:02:00Z">
        <w:r w:rsidDel="00102C1A">
          <w:delText>9.3.2.2</w:delText>
        </w:r>
        <w:r w:rsidDel="00102C1A">
          <w:rPr>
            <w:rFonts w:asciiTheme="minorHAnsi" w:hAnsiTheme="minorHAnsi" w:cstheme="minorBidi"/>
            <w:sz w:val="22"/>
            <w:szCs w:val="22"/>
            <w:lang w:val="en-US"/>
          </w:rPr>
          <w:tab/>
        </w:r>
        <w:r w:rsidDel="00102C1A">
          <w:delText>PDU SESSION INACTIVE</w:delText>
        </w:r>
        <w:r w:rsidDel="00102C1A">
          <w:tab/>
          <w:delText>43</w:delText>
        </w:r>
      </w:del>
    </w:p>
    <w:p w:rsidR="00102C1A" w:rsidDel="00102C1A" w:rsidRDefault="00102C1A" w:rsidP="00102C1A">
      <w:pPr>
        <w:pStyle w:val="TOC4"/>
        <w:rPr>
          <w:del w:id="3293" w:author="rapporteur_Christian Herrero-Veron" w:date="2017-09-05T17:02:00Z"/>
          <w:rFonts w:asciiTheme="minorHAnsi" w:hAnsiTheme="minorHAnsi" w:cstheme="minorBidi"/>
          <w:sz w:val="22"/>
          <w:szCs w:val="22"/>
          <w:lang w:val="en-US"/>
        </w:rPr>
      </w:pPr>
      <w:del w:id="3294" w:author="rapporteur_Christian Herrero-Veron" w:date="2017-09-05T17:02:00Z">
        <w:r w:rsidDel="00102C1A">
          <w:delText>9.3.2.3</w:delText>
        </w:r>
        <w:r w:rsidDel="00102C1A">
          <w:rPr>
            <w:rFonts w:asciiTheme="minorHAnsi" w:hAnsiTheme="minorHAnsi" w:cstheme="minorBidi"/>
            <w:sz w:val="22"/>
            <w:szCs w:val="22"/>
            <w:lang w:val="en-US"/>
          </w:rPr>
          <w:tab/>
        </w:r>
        <w:r w:rsidDel="00102C1A">
          <w:delText xml:space="preserve">PDU SESSION </w:delText>
        </w:r>
        <w:r w:rsidDel="00102C1A">
          <w:rPr>
            <w:lang w:eastAsia="zh-CN"/>
          </w:rPr>
          <w:delText>ACTIVE PENDING</w:delText>
        </w:r>
        <w:r w:rsidDel="00102C1A">
          <w:tab/>
          <w:delText>43</w:delText>
        </w:r>
      </w:del>
    </w:p>
    <w:p w:rsidR="00102C1A" w:rsidDel="00102C1A" w:rsidRDefault="00102C1A" w:rsidP="00102C1A">
      <w:pPr>
        <w:pStyle w:val="TOC4"/>
        <w:rPr>
          <w:del w:id="3295" w:author="rapporteur_Christian Herrero-Veron" w:date="2017-09-05T17:02:00Z"/>
          <w:rFonts w:asciiTheme="minorHAnsi" w:hAnsiTheme="minorHAnsi" w:cstheme="minorBidi"/>
          <w:sz w:val="22"/>
          <w:szCs w:val="22"/>
          <w:lang w:val="en-US"/>
        </w:rPr>
      </w:pPr>
      <w:del w:id="3296" w:author="rapporteur_Christian Herrero-Veron" w:date="2017-09-05T17:02:00Z">
        <w:r w:rsidDel="00102C1A">
          <w:delText>9.3.2.4</w:delText>
        </w:r>
        <w:r w:rsidDel="00102C1A">
          <w:rPr>
            <w:rFonts w:asciiTheme="minorHAnsi" w:hAnsiTheme="minorHAnsi" w:cstheme="minorBidi"/>
            <w:sz w:val="22"/>
            <w:szCs w:val="22"/>
            <w:lang w:val="en-US"/>
          </w:rPr>
          <w:tab/>
        </w:r>
        <w:r w:rsidDel="00102C1A">
          <w:delText>PDU SESSION ACTIVE</w:delText>
        </w:r>
        <w:r w:rsidDel="00102C1A">
          <w:tab/>
          <w:delText>43</w:delText>
        </w:r>
      </w:del>
    </w:p>
    <w:p w:rsidR="00102C1A" w:rsidDel="00102C1A" w:rsidRDefault="00102C1A" w:rsidP="00102C1A">
      <w:pPr>
        <w:pStyle w:val="TOC4"/>
        <w:rPr>
          <w:del w:id="3297" w:author="rapporteur_Christian Herrero-Veron" w:date="2017-09-05T17:02:00Z"/>
          <w:rFonts w:asciiTheme="minorHAnsi" w:hAnsiTheme="minorHAnsi" w:cstheme="minorBidi"/>
          <w:sz w:val="22"/>
          <w:szCs w:val="22"/>
          <w:lang w:val="en-US"/>
        </w:rPr>
      </w:pPr>
      <w:del w:id="3298" w:author="rapporteur_Christian Herrero-Veron" w:date="2017-09-05T17:02:00Z">
        <w:r w:rsidDel="00102C1A">
          <w:delText>9.3.2.5</w:delText>
        </w:r>
        <w:r w:rsidDel="00102C1A">
          <w:rPr>
            <w:rFonts w:asciiTheme="minorHAnsi" w:hAnsiTheme="minorHAnsi" w:cstheme="minorBidi"/>
            <w:sz w:val="22"/>
            <w:szCs w:val="22"/>
            <w:lang w:val="en-US"/>
          </w:rPr>
          <w:tab/>
        </w:r>
        <w:r w:rsidDel="00102C1A">
          <w:delText>PDU SESSION IN</w:delText>
        </w:r>
        <w:r w:rsidDel="00102C1A">
          <w:rPr>
            <w:lang w:eastAsia="zh-CN"/>
          </w:rPr>
          <w:delText>ACTIVE PENDING</w:delText>
        </w:r>
        <w:r w:rsidDel="00102C1A">
          <w:tab/>
          <w:delText>43</w:delText>
        </w:r>
      </w:del>
    </w:p>
    <w:p w:rsidR="00102C1A" w:rsidDel="00102C1A" w:rsidRDefault="00102C1A" w:rsidP="00102C1A">
      <w:pPr>
        <w:pStyle w:val="TOC4"/>
        <w:rPr>
          <w:del w:id="3299" w:author="rapporteur_Christian Herrero-Veron" w:date="2017-09-05T17:02:00Z"/>
          <w:rFonts w:asciiTheme="minorHAnsi" w:hAnsiTheme="minorHAnsi" w:cstheme="minorBidi"/>
          <w:sz w:val="22"/>
          <w:szCs w:val="22"/>
          <w:lang w:val="en-US"/>
        </w:rPr>
      </w:pPr>
      <w:del w:id="3300" w:author="rapporteur_Christian Herrero-Veron" w:date="2017-09-05T17:02:00Z">
        <w:r w:rsidDel="00102C1A">
          <w:delText>9.3.2.6</w:delText>
        </w:r>
        <w:r w:rsidDel="00102C1A">
          <w:rPr>
            <w:rFonts w:asciiTheme="minorHAnsi" w:hAnsiTheme="minorHAnsi" w:cstheme="minorBidi"/>
            <w:sz w:val="22"/>
            <w:szCs w:val="22"/>
            <w:lang w:val="en-US"/>
          </w:rPr>
          <w:tab/>
        </w:r>
        <w:r w:rsidDel="00102C1A">
          <w:delText xml:space="preserve">PDU SESSION </w:delText>
        </w:r>
        <w:r w:rsidDel="00102C1A">
          <w:rPr>
            <w:lang w:eastAsia="zh-CN"/>
          </w:rPr>
          <w:delText>MODIFICATION PENDING</w:delText>
        </w:r>
        <w:r w:rsidDel="00102C1A">
          <w:tab/>
          <w:delText>43</w:delText>
        </w:r>
      </w:del>
    </w:p>
    <w:p w:rsidR="00102C1A" w:rsidDel="00102C1A" w:rsidRDefault="00102C1A" w:rsidP="00102C1A">
      <w:pPr>
        <w:pStyle w:val="TOC4"/>
        <w:rPr>
          <w:del w:id="3301" w:author="rapporteur_Christian Herrero-Veron" w:date="2017-09-05T17:02:00Z"/>
          <w:rFonts w:asciiTheme="minorHAnsi" w:hAnsiTheme="minorHAnsi" w:cstheme="minorBidi"/>
          <w:sz w:val="22"/>
          <w:szCs w:val="22"/>
          <w:lang w:val="en-US"/>
        </w:rPr>
      </w:pPr>
      <w:del w:id="3302" w:author="rapporteur_Christian Herrero-Veron" w:date="2017-09-05T17:02:00Z">
        <w:r w:rsidDel="00102C1A">
          <w:delText>9.3.2.7</w:delText>
        </w:r>
        <w:r w:rsidDel="00102C1A">
          <w:rPr>
            <w:rFonts w:asciiTheme="minorHAnsi" w:hAnsiTheme="minorHAnsi" w:cstheme="minorBidi"/>
            <w:sz w:val="22"/>
            <w:szCs w:val="22"/>
            <w:lang w:val="en-US"/>
          </w:rPr>
          <w:tab/>
        </w:r>
        <w:r w:rsidDel="00102C1A">
          <w:delText xml:space="preserve">PDU SESSION </w:delText>
        </w:r>
        <w:r w:rsidDel="00102C1A">
          <w:rPr>
            <w:lang w:eastAsia="zh-CN"/>
          </w:rPr>
          <w:delText>ACTIVE PENDING</w:delText>
        </w:r>
        <w:r w:rsidDel="00102C1A">
          <w:tab/>
          <w:delText>43</w:delText>
        </w:r>
      </w:del>
    </w:p>
    <w:p w:rsidR="00102C1A" w:rsidDel="00102C1A" w:rsidRDefault="00102C1A" w:rsidP="00102C1A">
      <w:pPr>
        <w:pStyle w:val="TOC4"/>
        <w:rPr>
          <w:del w:id="3303" w:author="rapporteur_Christian Herrero-Veron" w:date="2017-09-05T17:02:00Z"/>
          <w:rFonts w:asciiTheme="minorHAnsi" w:hAnsiTheme="minorHAnsi" w:cstheme="minorBidi"/>
          <w:sz w:val="22"/>
          <w:szCs w:val="22"/>
          <w:lang w:val="en-US"/>
        </w:rPr>
      </w:pPr>
      <w:del w:id="3304" w:author="rapporteur_Christian Herrero-Veron" w:date="2017-09-05T17:02:00Z">
        <w:r w:rsidDel="00102C1A">
          <w:delText>9.3.2.8</w:delText>
        </w:r>
        <w:r w:rsidDel="00102C1A">
          <w:rPr>
            <w:rFonts w:asciiTheme="minorHAnsi" w:hAnsiTheme="minorHAnsi" w:cstheme="minorBidi"/>
            <w:sz w:val="22"/>
            <w:szCs w:val="22"/>
            <w:lang w:val="en-US"/>
          </w:rPr>
          <w:tab/>
        </w:r>
        <w:r w:rsidDel="00102C1A">
          <w:delText>PDU SESSION ACTIVE</w:delText>
        </w:r>
        <w:r w:rsidDel="00102C1A">
          <w:tab/>
          <w:delText>43</w:delText>
        </w:r>
      </w:del>
    </w:p>
    <w:p w:rsidR="00102C1A" w:rsidDel="00102C1A" w:rsidRDefault="00102C1A" w:rsidP="00102C1A">
      <w:pPr>
        <w:pStyle w:val="TOC4"/>
        <w:rPr>
          <w:del w:id="3305" w:author="rapporteur_Christian Herrero-Veron" w:date="2017-09-05T17:02:00Z"/>
          <w:rFonts w:asciiTheme="minorHAnsi" w:hAnsiTheme="minorHAnsi" w:cstheme="minorBidi"/>
          <w:sz w:val="22"/>
          <w:szCs w:val="22"/>
          <w:lang w:val="en-US"/>
        </w:rPr>
      </w:pPr>
      <w:del w:id="3306" w:author="rapporteur_Christian Herrero-Veron" w:date="2017-09-05T17:02:00Z">
        <w:r w:rsidDel="00102C1A">
          <w:delText>9.3.2.9</w:delText>
        </w:r>
        <w:r w:rsidDel="00102C1A">
          <w:rPr>
            <w:rFonts w:asciiTheme="minorHAnsi" w:hAnsiTheme="minorHAnsi" w:cstheme="minorBidi"/>
            <w:sz w:val="22"/>
            <w:szCs w:val="22"/>
            <w:lang w:val="en-US"/>
          </w:rPr>
          <w:tab/>
        </w:r>
        <w:r w:rsidDel="00102C1A">
          <w:delText>PDU SESSION IN</w:delText>
        </w:r>
        <w:r w:rsidDel="00102C1A">
          <w:rPr>
            <w:lang w:eastAsia="zh-CN"/>
          </w:rPr>
          <w:delText>ACTIVE PENDING</w:delText>
        </w:r>
        <w:r w:rsidDel="00102C1A">
          <w:tab/>
          <w:delText>43</w:delText>
        </w:r>
      </w:del>
    </w:p>
    <w:p w:rsidR="00102C1A" w:rsidDel="00102C1A" w:rsidRDefault="00102C1A" w:rsidP="00102C1A">
      <w:pPr>
        <w:pStyle w:val="TOC4"/>
        <w:rPr>
          <w:del w:id="3307" w:author="rapporteur_Christian Herrero-Veron" w:date="2017-09-05T17:02:00Z"/>
          <w:rFonts w:asciiTheme="minorHAnsi" w:hAnsiTheme="minorHAnsi" w:cstheme="minorBidi"/>
          <w:sz w:val="22"/>
          <w:szCs w:val="22"/>
          <w:lang w:val="en-US"/>
        </w:rPr>
      </w:pPr>
      <w:del w:id="3308" w:author="rapporteur_Christian Herrero-Veron" w:date="2017-09-05T17:02:00Z">
        <w:r w:rsidDel="00102C1A">
          <w:delText>9.3.2.10</w:delText>
        </w:r>
        <w:r w:rsidDel="00102C1A">
          <w:rPr>
            <w:rFonts w:asciiTheme="minorHAnsi" w:hAnsiTheme="minorHAnsi" w:cstheme="minorBidi"/>
            <w:sz w:val="22"/>
            <w:szCs w:val="22"/>
            <w:lang w:val="en-US"/>
          </w:rPr>
          <w:tab/>
        </w:r>
        <w:r w:rsidDel="00102C1A">
          <w:delText xml:space="preserve">PDU SESSION </w:delText>
        </w:r>
        <w:r w:rsidDel="00102C1A">
          <w:rPr>
            <w:lang w:eastAsia="zh-CN"/>
          </w:rPr>
          <w:delText>MODIFICATION PENDING</w:delText>
        </w:r>
        <w:r w:rsidDel="00102C1A">
          <w:tab/>
          <w:delText>43</w:delText>
        </w:r>
      </w:del>
    </w:p>
    <w:p w:rsidR="00102C1A" w:rsidDel="00102C1A" w:rsidRDefault="00102C1A" w:rsidP="00102C1A">
      <w:pPr>
        <w:pStyle w:val="TOC3"/>
        <w:rPr>
          <w:del w:id="3309" w:author="rapporteur_Christian Herrero-Veron" w:date="2017-09-05T17:02:00Z"/>
          <w:rFonts w:asciiTheme="minorHAnsi" w:hAnsiTheme="minorHAnsi" w:cstheme="minorBidi"/>
          <w:sz w:val="22"/>
          <w:szCs w:val="22"/>
          <w:lang w:val="en-US"/>
        </w:rPr>
      </w:pPr>
      <w:del w:id="3310" w:author="rapporteur_Christian Herrero-Veron" w:date="2017-09-05T17:02:00Z">
        <w:r w:rsidDel="00102C1A">
          <w:delText>9.3.3</w:delText>
        </w:r>
        <w:r w:rsidDel="00102C1A">
          <w:rPr>
            <w:rFonts w:asciiTheme="minorHAnsi" w:hAnsiTheme="minorHAnsi" w:cstheme="minorBidi"/>
            <w:sz w:val="22"/>
            <w:szCs w:val="22"/>
            <w:lang w:val="en-US"/>
          </w:rPr>
          <w:tab/>
        </w:r>
        <w:r w:rsidDel="00102C1A">
          <w:delText>5GSM sublayer states in the network</w:delText>
        </w:r>
        <w:r w:rsidDel="00102C1A">
          <w:tab/>
          <w:delText>43</w:delText>
        </w:r>
      </w:del>
    </w:p>
    <w:p w:rsidR="00102C1A" w:rsidDel="00102C1A" w:rsidRDefault="00102C1A" w:rsidP="00102C1A">
      <w:pPr>
        <w:pStyle w:val="TOC4"/>
        <w:rPr>
          <w:del w:id="3311" w:author="rapporteur_Christian Herrero-Veron" w:date="2017-09-05T17:02:00Z"/>
          <w:rFonts w:asciiTheme="minorHAnsi" w:hAnsiTheme="minorHAnsi" w:cstheme="minorBidi"/>
          <w:sz w:val="22"/>
          <w:szCs w:val="22"/>
          <w:lang w:val="en-US"/>
        </w:rPr>
      </w:pPr>
      <w:del w:id="3312" w:author="rapporteur_Christian Herrero-Veron" w:date="2017-09-05T17:02:00Z">
        <w:r w:rsidDel="00102C1A">
          <w:delText>9.3.3.1</w:delText>
        </w:r>
        <w:r w:rsidDel="00102C1A">
          <w:rPr>
            <w:rFonts w:asciiTheme="minorHAnsi" w:hAnsiTheme="minorHAnsi" w:cstheme="minorBidi"/>
            <w:sz w:val="22"/>
            <w:szCs w:val="22"/>
            <w:lang w:val="en-US"/>
          </w:rPr>
          <w:tab/>
        </w:r>
        <w:r w:rsidDel="00102C1A">
          <w:delText>Overview</w:delText>
        </w:r>
        <w:r w:rsidDel="00102C1A">
          <w:tab/>
          <w:delText>43</w:delText>
        </w:r>
      </w:del>
    </w:p>
    <w:p w:rsidR="00102C1A" w:rsidDel="00102C1A" w:rsidRDefault="00102C1A" w:rsidP="00102C1A">
      <w:pPr>
        <w:pStyle w:val="TOC5"/>
        <w:rPr>
          <w:del w:id="3313" w:author="rapporteur_Christian Herrero-Veron" w:date="2017-09-05T17:02:00Z"/>
          <w:rFonts w:asciiTheme="minorHAnsi" w:hAnsiTheme="minorHAnsi" w:cstheme="minorBidi"/>
          <w:sz w:val="22"/>
          <w:szCs w:val="22"/>
          <w:lang w:val="en-US"/>
        </w:rPr>
      </w:pPr>
      <w:del w:id="3314" w:author="rapporteur_Christian Herrero-Veron" w:date="2017-09-05T17:02:00Z">
        <w:r w:rsidDel="00102C1A">
          <w:delText>9.3.3.2</w:delText>
        </w:r>
        <w:r w:rsidDel="00102C1A">
          <w:rPr>
            <w:rFonts w:asciiTheme="minorHAnsi" w:hAnsiTheme="minorHAnsi" w:cstheme="minorBidi"/>
            <w:sz w:val="22"/>
            <w:szCs w:val="22"/>
            <w:lang w:val="en-US"/>
          </w:rPr>
          <w:tab/>
        </w:r>
        <w:r w:rsidDel="00102C1A">
          <w:delText>PDU SESSION INACTIVE</w:delText>
        </w:r>
        <w:r w:rsidDel="00102C1A">
          <w:tab/>
          <w:delText>44</w:delText>
        </w:r>
      </w:del>
    </w:p>
    <w:p w:rsidR="00102C1A" w:rsidDel="00102C1A" w:rsidRDefault="00102C1A" w:rsidP="00102C1A">
      <w:pPr>
        <w:pStyle w:val="TOC5"/>
        <w:rPr>
          <w:del w:id="3315" w:author="rapporteur_Christian Herrero-Veron" w:date="2017-09-05T17:02:00Z"/>
          <w:rFonts w:asciiTheme="minorHAnsi" w:hAnsiTheme="minorHAnsi" w:cstheme="minorBidi"/>
          <w:sz w:val="22"/>
          <w:szCs w:val="22"/>
          <w:lang w:val="en-US"/>
        </w:rPr>
      </w:pPr>
      <w:del w:id="3316" w:author="rapporteur_Christian Herrero-Veron" w:date="2017-09-05T17:02:00Z">
        <w:r w:rsidDel="00102C1A">
          <w:delText>9.3.3.3</w:delText>
        </w:r>
        <w:r w:rsidDel="00102C1A">
          <w:rPr>
            <w:rFonts w:asciiTheme="minorHAnsi" w:hAnsiTheme="minorHAnsi" w:cstheme="minorBidi"/>
            <w:sz w:val="22"/>
            <w:szCs w:val="22"/>
            <w:lang w:val="en-US"/>
          </w:rPr>
          <w:tab/>
        </w:r>
        <w:r w:rsidDel="00102C1A">
          <w:delText xml:space="preserve">PDU SESSION </w:delText>
        </w:r>
        <w:r w:rsidDel="00102C1A">
          <w:rPr>
            <w:lang w:eastAsia="zh-CN"/>
          </w:rPr>
          <w:delText>ACTIVE</w:delText>
        </w:r>
        <w:r w:rsidDel="00102C1A">
          <w:tab/>
          <w:delText>44</w:delText>
        </w:r>
      </w:del>
    </w:p>
    <w:p w:rsidR="00102C1A" w:rsidDel="00102C1A" w:rsidRDefault="00102C1A" w:rsidP="00102C1A">
      <w:pPr>
        <w:pStyle w:val="TOC5"/>
        <w:rPr>
          <w:del w:id="3317" w:author="rapporteur_Christian Herrero-Veron" w:date="2017-09-05T17:02:00Z"/>
          <w:rFonts w:asciiTheme="minorHAnsi" w:hAnsiTheme="minorHAnsi" w:cstheme="minorBidi"/>
          <w:sz w:val="22"/>
          <w:szCs w:val="22"/>
          <w:lang w:val="en-US"/>
        </w:rPr>
      </w:pPr>
      <w:del w:id="3318" w:author="rapporteur_Christian Herrero-Veron" w:date="2017-09-05T17:02:00Z">
        <w:r w:rsidDel="00102C1A">
          <w:delText>9.3.3.4</w:delText>
        </w:r>
        <w:r w:rsidDel="00102C1A">
          <w:rPr>
            <w:rFonts w:asciiTheme="minorHAnsi" w:hAnsiTheme="minorHAnsi" w:cstheme="minorBidi"/>
            <w:sz w:val="22"/>
            <w:szCs w:val="22"/>
            <w:lang w:val="en-US"/>
          </w:rPr>
          <w:tab/>
        </w:r>
        <w:r w:rsidDel="00102C1A">
          <w:delText>PDU SESSION IN</w:delText>
        </w:r>
        <w:r w:rsidDel="00102C1A">
          <w:rPr>
            <w:lang w:eastAsia="zh-CN"/>
          </w:rPr>
          <w:delText>ACTIVE PENDING</w:delText>
        </w:r>
        <w:r w:rsidDel="00102C1A">
          <w:tab/>
          <w:delText>44</w:delText>
        </w:r>
      </w:del>
    </w:p>
    <w:p w:rsidR="00102C1A" w:rsidDel="00102C1A" w:rsidRDefault="00102C1A" w:rsidP="00102C1A">
      <w:pPr>
        <w:pStyle w:val="TOC5"/>
        <w:rPr>
          <w:del w:id="3319" w:author="rapporteur_Christian Herrero-Veron" w:date="2017-09-05T17:02:00Z"/>
          <w:rFonts w:asciiTheme="minorHAnsi" w:hAnsiTheme="minorHAnsi" w:cstheme="minorBidi"/>
          <w:sz w:val="22"/>
          <w:szCs w:val="22"/>
          <w:lang w:val="en-US"/>
        </w:rPr>
      </w:pPr>
      <w:del w:id="3320" w:author="rapporteur_Christian Herrero-Veron" w:date="2017-09-05T17:02:00Z">
        <w:r w:rsidDel="00102C1A">
          <w:delText>9.3.3.5</w:delText>
        </w:r>
        <w:r w:rsidDel="00102C1A">
          <w:rPr>
            <w:rFonts w:asciiTheme="minorHAnsi" w:hAnsiTheme="minorHAnsi" w:cstheme="minorBidi"/>
            <w:sz w:val="22"/>
            <w:szCs w:val="22"/>
            <w:lang w:val="en-US"/>
          </w:rPr>
          <w:tab/>
        </w:r>
        <w:r w:rsidDel="00102C1A">
          <w:delText xml:space="preserve">PDU SESSION </w:delText>
        </w:r>
        <w:r w:rsidDel="00102C1A">
          <w:rPr>
            <w:lang w:eastAsia="zh-CN"/>
          </w:rPr>
          <w:delText>MODIFICATION PENDING</w:delText>
        </w:r>
        <w:r w:rsidDel="00102C1A">
          <w:tab/>
          <w:delText>44</w:delText>
        </w:r>
      </w:del>
    </w:p>
    <w:p w:rsidR="00102C1A" w:rsidDel="00102C1A" w:rsidRDefault="00102C1A" w:rsidP="00102C1A">
      <w:pPr>
        <w:pStyle w:val="TOC2"/>
        <w:rPr>
          <w:del w:id="3321" w:author="rapporteur_Christian Herrero-Veron" w:date="2017-09-05T17:02:00Z"/>
          <w:rFonts w:asciiTheme="minorHAnsi" w:hAnsiTheme="minorHAnsi" w:cstheme="minorBidi"/>
          <w:sz w:val="22"/>
          <w:szCs w:val="22"/>
          <w:lang w:val="en-US"/>
        </w:rPr>
      </w:pPr>
      <w:del w:id="3322" w:author="rapporteur_Christian Herrero-Veron" w:date="2017-09-05T17:02:00Z">
        <w:r w:rsidDel="00102C1A">
          <w:delText>9.4</w:delText>
        </w:r>
        <w:r w:rsidDel="00102C1A">
          <w:rPr>
            <w:rFonts w:asciiTheme="minorHAnsi" w:hAnsiTheme="minorHAnsi" w:cstheme="minorBidi"/>
            <w:sz w:val="22"/>
            <w:szCs w:val="22"/>
            <w:lang w:val="en-US"/>
          </w:rPr>
          <w:tab/>
        </w:r>
        <w:r w:rsidDel="00102C1A">
          <w:delText>5GS session management procedures</w:delText>
        </w:r>
        <w:r w:rsidDel="00102C1A">
          <w:tab/>
          <w:delText>44</w:delText>
        </w:r>
      </w:del>
    </w:p>
    <w:p w:rsidR="00102C1A" w:rsidDel="00102C1A" w:rsidRDefault="00102C1A" w:rsidP="00102C1A">
      <w:pPr>
        <w:pStyle w:val="TOC3"/>
        <w:rPr>
          <w:del w:id="3323" w:author="rapporteur_Christian Herrero-Veron" w:date="2017-09-05T17:02:00Z"/>
          <w:rFonts w:asciiTheme="minorHAnsi" w:hAnsiTheme="minorHAnsi" w:cstheme="minorBidi"/>
          <w:sz w:val="22"/>
          <w:szCs w:val="22"/>
          <w:lang w:val="en-US"/>
        </w:rPr>
      </w:pPr>
      <w:del w:id="3324" w:author="rapporteur_Christian Herrero-Veron" w:date="2017-09-05T17:02:00Z">
        <w:r w:rsidDel="00102C1A">
          <w:delText>9.4.1</w:delText>
        </w:r>
        <w:r w:rsidDel="00102C1A">
          <w:rPr>
            <w:rFonts w:asciiTheme="minorHAnsi" w:hAnsiTheme="minorHAnsi" w:cstheme="minorBidi"/>
            <w:sz w:val="22"/>
            <w:szCs w:val="22"/>
            <w:lang w:val="en-US"/>
          </w:rPr>
          <w:tab/>
        </w:r>
        <w:r w:rsidDel="00102C1A">
          <w:delText>UE-requested PDU session establishment procedure</w:delText>
        </w:r>
        <w:r w:rsidDel="00102C1A">
          <w:tab/>
          <w:delText>44</w:delText>
        </w:r>
      </w:del>
    </w:p>
    <w:p w:rsidR="00102C1A" w:rsidDel="00102C1A" w:rsidRDefault="00102C1A" w:rsidP="00102C1A">
      <w:pPr>
        <w:pStyle w:val="TOC4"/>
        <w:rPr>
          <w:del w:id="3325" w:author="rapporteur_Christian Herrero-Veron" w:date="2017-09-05T17:02:00Z"/>
          <w:rFonts w:asciiTheme="minorHAnsi" w:hAnsiTheme="minorHAnsi" w:cstheme="minorBidi"/>
          <w:sz w:val="22"/>
          <w:szCs w:val="22"/>
          <w:lang w:val="en-US"/>
        </w:rPr>
      </w:pPr>
      <w:del w:id="3326" w:author="rapporteur_Christian Herrero-Veron" w:date="2017-09-05T17:02:00Z">
        <w:r w:rsidDel="00102C1A">
          <w:delText>9.4.1.1</w:delText>
        </w:r>
        <w:r w:rsidDel="00102C1A">
          <w:rPr>
            <w:rFonts w:asciiTheme="minorHAnsi" w:hAnsiTheme="minorHAnsi" w:cstheme="minorBidi"/>
            <w:sz w:val="22"/>
            <w:szCs w:val="22"/>
            <w:lang w:val="en-US"/>
          </w:rPr>
          <w:tab/>
        </w:r>
        <w:r w:rsidDel="00102C1A">
          <w:delText>General</w:delText>
        </w:r>
        <w:r w:rsidDel="00102C1A">
          <w:tab/>
          <w:delText>45</w:delText>
        </w:r>
      </w:del>
    </w:p>
    <w:p w:rsidR="00102C1A" w:rsidDel="00102C1A" w:rsidRDefault="00102C1A" w:rsidP="00102C1A">
      <w:pPr>
        <w:pStyle w:val="TOC4"/>
        <w:rPr>
          <w:del w:id="3327" w:author="rapporteur_Christian Herrero-Veron" w:date="2017-09-05T17:02:00Z"/>
          <w:rFonts w:asciiTheme="minorHAnsi" w:hAnsiTheme="minorHAnsi" w:cstheme="minorBidi"/>
          <w:sz w:val="22"/>
          <w:szCs w:val="22"/>
          <w:lang w:val="en-US"/>
        </w:rPr>
      </w:pPr>
      <w:del w:id="3328" w:author="rapporteur_Christian Herrero-Veron" w:date="2017-09-05T17:02:00Z">
        <w:r w:rsidDel="00102C1A">
          <w:delText>9.4.1.2</w:delText>
        </w:r>
        <w:r w:rsidDel="00102C1A">
          <w:rPr>
            <w:rFonts w:asciiTheme="minorHAnsi" w:hAnsiTheme="minorHAnsi" w:cstheme="minorBidi"/>
            <w:sz w:val="22"/>
            <w:szCs w:val="22"/>
            <w:lang w:val="en-US"/>
          </w:rPr>
          <w:tab/>
        </w:r>
        <w:r w:rsidDel="00102C1A">
          <w:delText>UE-requested PDU session establishment procedure initiation</w:delText>
        </w:r>
        <w:r w:rsidDel="00102C1A">
          <w:tab/>
          <w:delText>45</w:delText>
        </w:r>
      </w:del>
    </w:p>
    <w:p w:rsidR="00102C1A" w:rsidDel="00102C1A" w:rsidRDefault="00102C1A" w:rsidP="00102C1A">
      <w:pPr>
        <w:pStyle w:val="TOC4"/>
        <w:rPr>
          <w:del w:id="3329" w:author="rapporteur_Christian Herrero-Veron" w:date="2017-09-05T17:02:00Z"/>
          <w:rFonts w:asciiTheme="minorHAnsi" w:hAnsiTheme="minorHAnsi" w:cstheme="minorBidi"/>
          <w:sz w:val="22"/>
          <w:szCs w:val="22"/>
          <w:lang w:val="en-US"/>
        </w:rPr>
      </w:pPr>
      <w:del w:id="3330" w:author="rapporteur_Christian Herrero-Veron" w:date="2017-09-05T17:02:00Z">
        <w:r w:rsidDel="00102C1A">
          <w:delText>9.4.1.3</w:delText>
        </w:r>
        <w:r w:rsidDel="00102C1A">
          <w:rPr>
            <w:rFonts w:asciiTheme="minorHAnsi" w:hAnsiTheme="minorHAnsi" w:cstheme="minorBidi"/>
            <w:sz w:val="22"/>
            <w:szCs w:val="22"/>
            <w:lang w:val="en-US"/>
          </w:rPr>
          <w:tab/>
        </w:r>
        <w:r w:rsidDel="00102C1A">
          <w:delText>UE-requested PDU session establishment procedure accepted</w:delText>
        </w:r>
        <w:r w:rsidDel="00102C1A">
          <w:tab/>
          <w:delText>46</w:delText>
        </w:r>
      </w:del>
    </w:p>
    <w:p w:rsidR="00102C1A" w:rsidDel="00102C1A" w:rsidRDefault="00102C1A" w:rsidP="00102C1A">
      <w:pPr>
        <w:pStyle w:val="TOC4"/>
        <w:rPr>
          <w:del w:id="3331" w:author="rapporteur_Christian Herrero-Veron" w:date="2017-09-05T17:02:00Z"/>
          <w:rFonts w:asciiTheme="minorHAnsi" w:hAnsiTheme="minorHAnsi" w:cstheme="minorBidi"/>
          <w:sz w:val="22"/>
          <w:szCs w:val="22"/>
          <w:lang w:val="en-US"/>
        </w:rPr>
      </w:pPr>
      <w:del w:id="3332" w:author="rapporteur_Christian Herrero-Veron" w:date="2017-09-05T17:02:00Z">
        <w:r w:rsidDel="00102C1A">
          <w:delText>9.4.1.4</w:delText>
        </w:r>
        <w:r w:rsidDel="00102C1A">
          <w:rPr>
            <w:rFonts w:asciiTheme="minorHAnsi" w:hAnsiTheme="minorHAnsi" w:cstheme="minorBidi"/>
            <w:sz w:val="22"/>
            <w:szCs w:val="22"/>
            <w:lang w:val="en-US"/>
          </w:rPr>
          <w:tab/>
        </w:r>
        <w:r w:rsidDel="00102C1A">
          <w:delText>UE requested PDU session establishment procedure rejected by SMF</w:delText>
        </w:r>
        <w:r w:rsidDel="00102C1A">
          <w:tab/>
          <w:delText>47</w:delText>
        </w:r>
      </w:del>
    </w:p>
    <w:p w:rsidR="00102C1A" w:rsidDel="00102C1A" w:rsidRDefault="00102C1A" w:rsidP="00102C1A">
      <w:pPr>
        <w:pStyle w:val="TOC4"/>
        <w:rPr>
          <w:del w:id="3333" w:author="rapporteur_Christian Herrero-Veron" w:date="2017-09-05T17:02:00Z"/>
          <w:rFonts w:asciiTheme="minorHAnsi" w:hAnsiTheme="minorHAnsi" w:cstheme="minorBidi"/>
          <w:sz w:val="22"/>
          <w:szCs w:val="22"/>
          <w:lang w:val="en-US"/>
        </w:rPr>
      </w:pPr>
      <w:del w:id="3334" w:author="rapporteur_Christian Herrero-Veron" w:date="2017-09-05T17:02:00Z">
        <w:r w:rsidDel="00102C1A">
          <w:delText>9.4.1.5</w:delText>
        </w:r>
        <w:r w:rsidDel="00102C1A">
          <w:rPr>
            <w:rFonts w:asciiTheme="minorHAnsi" w:hAnsiTheme="minorHAnsi" w:cstheme="minorBidi"/>
            <w:sz w:val="22"/>
            <w:szCs w:val="22"/>
            <w:lang w:val="en-US"/>
          </w:rPr>
          <w:tab/>
        </w:r>
        <w:r w:rsidDel="00102C1A">
          <w:delText>Abnormal cases in the UE</w:delText>
        </w:r>
        <w:r w:rsidDel="00102C1A">
          <w:tab/>
          <w:delText>47</w:delText>
        </w:r>
      </w:del>
    </w:p>
    <w:p w:rsidR="00102C1A" w:rsidDel="00102C1A" w:rsidRDefault="00102C1A" w:rsidP="00102C1A">
      <w:pPr>
        <w:pStyle w:val="TOC4"/>
        <w:rPr>
          <w:del w:id="3335" w:author="rapporteur_Christian Herrero-Veron" w:date="2017-09-05T17:02:00Z"/>
          <w:rFonts w:asciiTheme="minorHAnsi" w:hAnsiTheme="minorHAnsi" w:cstheme="minorBidi"/>
          <w:sz w:val="22"/>
          <w:szCs w:val="22"/>
          <w:lang w:val="en-US"/>
        </w:rPr>
      </w:pPr>
      <w:del w:id="3336" w:author="rapporteur_Christian Herrero-Veron" w:date="2017-09-05T17:02:00Z">
        <w:r w:rsidDel="00102C1A">
          <w:delText>9.4.1.6</w:delText>
        </w:r>
        <w:r w:rsidDel="00102C1A">
          <w:rPr>
            <w:rFonts w:asciiTheme="minorHAnsi" w:hAnsiTheme="minorHAnsi" w:cstheme="minorBidi"/>
            <w:sz w:val="22"/>
            <w:szCs w:val="22"/>
            <w:lang w:val="en-US"/>
          </w:rPr>
          <w:tab/>
        </w:r>
        <w:r w:rsidDel="00102C1A">
          <w:delText>Abnormal cases on the network side</w:delText>
        </w:r>
        <w:r w:rsidDel="00102C1A">
          <w:tab/>
          <w:delText>47</w:delText>
        </w:r>
      </w:del>
    </w:p>
    <w:p w:rsidR="00102C1A" w:rsidDel="00102C1A" w:rsidRDefault="00102C1A" w:rsidP="00102C1A">
      <w:pPr>
        <w:pStyle w:val="TOC3"/>
        <w:rPr>
          <w:del w:id="3337" w:author="rapporteur_Christian Herrero-Veron" w:date="2017-09-05T17:02:00Z"/>
          <w:rFonts w:asciiTheme="minorHAnsi" w:hAnsiTheme="minorHAnsi" w:cstheme="minorBidi"/>
          <w:sz w:val="22"/>
          <w:szCs w:val="22"/>
          <w:lang w:val="en-US"/>
        </w:rPr>
      </w:pPr>
      <w:del w:id="3338" w:author="rapporteur_Christian Herrero-Veron" w:date="2017-09-05T17:02:00Z">
        <w:r w:rsidDel="00102C1A">
          <w:delText>9.4.2</w:delText>
        </w:r>
        <w:r w:rsidDel="00102C1A">
          <w:rPr>
            <w:rFonts w:asciiTheme="minorHAnsi" w:hAnsiTheme="minorHAnsi" w:cstheme="minorBidi"/>
            <w:sz w:val="22"/>
            <w:szCs w:val="22"/>
            <w:lang w:val="en-US"/>
          </w:rPr>
          <w:tab/>
        </w:r>
        <w:r w:rsidDel="00102C1A">
          <w:delText>PDU session establishment authentication and authorization procedure</w:delText>
        </w:r>
        <w:r w:rsidDel="00102C1A">
          <w:tab/>
          <w:delText>47</w:delText>
        </w:r>
      </w:del>
    </w:p>
    <w:p w:rsidR="00102C1A" w:rsidDel="00102C1A" w:rsidRDefault="00102C1A" w:rsidP="00102C1A">
      <w:pPr>
        <w:pStyle w:val="TOC4"/>
        <w:rPr>
          <w:del w:id="3339" w:author="rapporteur_Christian Herrero-Veron" w:date="2017-09-05T17:02:00Z"/>
          <w:rFonts w:asciiTheme="minorHAnsi" w:hAnsiTheme="minorHAnsi" w:cstheme="minorBidi"/>
          <w:sz w:val="22"/>
          <w:szCs w:val="22"/>
          <w:lang w:val="en-US"/>
        </w:rPr>
      </w:pPr>
      <w:del w:id="3340" w:author="rapporteur_Christian Herrero-Veron" w:date="2017-09-05T17:02:00Z">
        <w:r w:rsidDel="00102C1A">
          <w:delText>9.4.2.1</w:delText>
        </w:r>
        <w:r w:rsidDel="00102C1A">
          <w:rPr>
            <w:rFonts w:asciiTheme="minorHAnsi" w:hAnsiTheme="minorHAnsi" w:cstheme="minorBidi"/>
            <w:sz w:val="22"/>
            <w:szCs w:val="22"/>
            <w:lang w:val="en-US"/>
          </w:rPr>
          <w:tab/>
        </w:r>
        <w:r w:rsidDel="00102C1A">
          <w:delText>General</w:delText>
        </w:r>
        <w:r w:rsidDel="00102C1A">
          <w:tab/>
          <w:delText>47</w:delText>
        </w:r>
      </w:del>
    </w:p>
    <w:p w:rsidR="00102C1A" w:rsidDel="00102C1A" w:rsidRDefault="00102C1A" w:rsidP="00102C1A">
      <w:pPr>
        <w:pStyle w:val="TOC4"/>
        <w:rPr>
          <w:del w:id="3341" w:author="rapporteur_Christian Herrero-Veron" w:date="2017-09-05T17:02:00Z"/>
          <w:rFonts w:asciiTheme="minorHAnsi" w:hAnsiTheme="minorHAnsi" w:cstheme="minorBidi"/>
          <w:sz w:val="22"/>
          <w:szCs w:val="22"/>
          <w:lang w:val="en-US"/>
        </w:rPr>
      </w:pPr>
      <w:del w:id="3342" w:author="rapporteur_Christian Herrero-Veron" w:date="2017-09-05T17:02:00Z">
        <w:r w:rsidDel="00102C1A">
          <w:delText>9.4.2.2</w:delText>
        </w:r>
        <w:r w:rsidDel="00102C1A">
          <w:rPr>
            <w:rFonts w:asciiTheme="minorHAnsi" w:hAnsiTheme="minorHAnsi" w:cstheme="minorBidi"/>
            <w:sz w:val="22"/>
            <w:szCs w:val="22"/>
            <w:lang w:val="en-US"/>
          </w:rPr>
          <w:tab/>
        </w:r>
        <w:r w:rsidDel="00102C1A">
          <w:delText>PDU session establishment authentication and authorization procedure initiation</w:delText>
        </w:r>
        <w:r w:rsidDel="00102C1A">
          <w:tab/>
          <w:delText>47</w:delText>
        </w:r>
      </w:del>
    </w:p>
    <w:p w:rsidR="00102C1A" w:rsidDel="00102C1A" w:rsidRDefault="00102C1A" w:rsidP="00102C1A">
      <w:pPr>
        <w:pStyle w:val="TOC4"/>
        <w:rPr>
          <w:del w:id="3343" w:author="rapporteur_Christian Herrero-Veron" w:date="2017-09-05T17:02:00Z"/>
          <w:rFonts w:asciiTheme="minorHAnsi" w:hAnsiTheme="minorHAnsi" w:cstheme="minorBidi"/>
          <w:sz w:val="22"/>
          <w:szCs w:val="22"/>
          <w:lang w:val="en-US"/>
        </w:rPr>
      </w:pPr>
      <w:del w:id="3344" w:author="rapporteur_Christian Herrero-Veron" w:date="2017-09-05T17:02:00Z">
        <w:r w:rsidDel="00102C1A">
          <w:delText>9.4.2.3</w:delText>
        </w:r>
        <w:r w:rsidDel="00102C1A">
          <w:rPr>
            <w:rFonts w:asciiTheme="minorHAnsi" w:hAnsiTheme="minorHAnsi" w:cstheme="minorBidi"/>
            <w:sz w:val="22"/>
            <w:szCs w:val="22"/>
            <w:lang w:val="en-US"/>
          </w:rPr>
          <w:tab/>
        </w:r>
        <w:r w:rsidDel="00102C1A">
          <w:delText>PDU session establishment authentication and authorization procedure accepting</w:delText>
        </w:r>
        <w:r w:rsidDel="00102C1A">
          <w:tab/>
          <w:delText>48</w:delText>
        </w:r>
      </w:del>
    </w:p>
    <w:p w:rsidR="00102C1A" w:rsidDel="00102C1A" w:rsidRDefault="00102C1A" w:rsidP="00102C1A">
      <w:pPr>
        <w:pStyle w:val="TOC4"/>
        <w:rPr>
          <w:del w:id="3345" w:author="rapporteur_Christian Herrero-Veron" w:date="2017-09-05T17:02:00Z"/>
          <w:rFonts w:asciiTheme="minorHAnsi" w:hAnsiTheme="minorHAnsi" w:cstheme="minorBidi"/>
          <w:sz w:val="22"/>
          <w:szCs w:val="22"/>
          <w:lang w:val="en-US"/>
        </w:rPr>
      </w:pPr>
      <w:del w:id="3346" w:author="rapporteur_Christian Herrero-Veron" w:date="2017-09-05T17:02:00Z">
        <w:r w:rsidDel="00102C1A">
          <w:delText>9.4.2.4</w:delText>
        </w:r>
        <w:r w:rsidDel="00102C1A">
          <w:rPr>
            <w:rFonts w:asciiTheme="minorHAnsi" w:hAnsiTheme="minorHAnsi" w:cstheme="minorBidi"/>
            <w:sz w:val="22"/>
            <w:szCs w:val="22"/>
            <w:lang w:val="en-US"/>
          </w:rPr>
          <w:tab/>
        </w:r>
        <w:r w:rsidDel="00102C1A">
          <w:delText>PDU session establishment authentication and authorization procedure rejecting</w:delText>
        </w:r>
        <w:r w:rsidDel="00102C1A">
          <w:tab/>
          <w:delText>48</w:delText>
        </w:r>
      </w:del>
    </w:p>
    <w:p w:rsidR="00102C1A" w:rsidDel="00102C1A" w:rsidRDefault="00102C1A" w:rsidP="00102C1A">
      <w:pPr>
        <w:pStyle w:val="TOC4"/>
        <w:rPr>
          <w:del w:id="3347" w:author="rapporteur_Christian Herrero-Veron" w:date="2017-09-05T17:02:00Z"/>
          <w:rFonts w:asciiTheme="minorHAnsi" w:hAnsiTheme="minorHAnsi" w:cstheme="minorBidi"/>
          <w:sz w:val="22"/>
          <w:szCs w:val="22"/>
          <w:lang w:val="en-US"/>
        </w:rPr>
      </w:pPr>
      <w:del w:id="3348" w:author="rapporteur_Christian Herrero-Veron" w:date="2017-09-05T17:02:00Z">
        <w:r w:rsidDel="00102C1A">
          <w:delText>9.4.2.5</w:delText>
        </w:r>
        <w:r w:rsidDel="00102C1A">
          <w:rPr>
            <w:rFonts w:asciiTheme="minorHAnsi" w:hAnsiTheme="minorHAnsi" w:cstheme="minorBidi"/>
            <w:sz w:val="22"/>
            <w:szCs w:val="22"/>
            <w:lang w:val="en-US"/>
          </w:rPr>
          <w:tab/>
        </w:r>
        <w:r w:rsidDel="00102C1A">
          <w:delText>Abnormal cases on the network side</w:delText>
        </w:r>
        <w:r w:rsidDel="00102C1A">
          <w:tab/>
          <w:delText>49</w:delText>
        </w:r>
      </w:del>
    </w:p>
    <w:p w:rsidR="00102C1A" w:rsidDel="00102C1A" w:rsidRDefault="00102C1A" w:rsidP="00102C1A">
      <w:pPr>
        <w:pStyle w:val="TOC4"/>
        <w:rPr>
          <w:del w:id="3349" w:author="rapporteur_Christian Herrero-Veron" w:date="2017-09-05T17:02:00Z"/>
          <w:rFonts w:asciiTheme="minorHAnsi" w:hAnsiTheme="minorHAnsi" w:cstheme="minorBidi"/>
          <w:sz w:val="22"/>
          <w:szCs w:val="22"/>
          <w:lang w:val="en-US"/>
        </w:rPr>
      </w:pPr>
      <w:del w:id="3350" w:author="rapporteur_Christian Herrero-Veron" w:date="2017-09-05T17:02:00Z">
        <w:r w:rsidDel="00102C1A">
          <w:delText>9.4.2.6</w:delText>
        </w:r>
        <w:r w:rsidDel="00102C1A">
          <w:rPr>
            <w:rFonts w:asciiTheme="minorHAnsi" w:hAnsiTheme="minorHAnsi" w:cstheme="minorBidi"/>
            <w:sz w:val="22"/>
            <w:szCs w:val="22"/>
            <w:lang w:val="en-US"/>
          </w:rPr>
          <w:tab/>
        </w:r>
        <w:r w:rsidDel="00102C1A">
          <w:delText>Abnormal cases in the UE</w:delText>
        </w:r>
        <w:r w:rsidDel="00102C1A">
          <w:tab/>
          <w:delText>49</w:delText>
        </w:r>
      </w:del>
    </w:p>
    <w:p w:rsidR="00102C1A" w:rsidDel="00102C1A" w:rsidRDefault="00102C1A" w:rsidP="00102C1A">
      <w:pPr>
        <w:pStyle w:val="TOC3"/>
        <w:rPr>
          <w:del w:id="3351" w:author="rapporteur_Christian Herrero-Veron" w:date="2017-09-05T17:02:00Z"/>
          <w:rFonts w:asciiTheme="minorHAnsi" w:hAnsiTheme="minorHAnsi" w:cstheme="minorBidi"/>
          <w:sz w:val="22"/>
          <w:szCs w:val="22"/>
          <w:lang w:val="en-US"/>
        </w:rPr>
      </w:pPr>
      <w:del w:id="3352" w:author="rapporteur_Christian Herrero-Veron" w:date="2017-09-05T17:02:00Z">
        <w:r w:rsidRPr="00CD60A9" w:rsidDel="00102C1A">
          <w:rPr>
            <w:lang w:val="en-US" w:eastAsia="zh-CN"/>
          </w:rPr>
          <w:delText>9.4.3</w:delText>
        </w:r>
        <w:r w:rsidDel="00102C1A">
          <w:rPr>
            <w:rFonts w:asciiTheme="minorHAnsi" w:hAnsiTheme="minorHAnsi" w:cstheme="minorBidi"/>
            <w:sz w:val="22"/>
            <w:szCs w:val="22"/>
            <w:lang w:val="en-US"/>
          </w:rPr>
          <w:tab/>
        </w:r>
        <w:r w:rsidRPr="00CD60A9" w:rsidDel="00102C1A">
          <w:rPr>
            <w:lang w:val="en-US" w:eastAsia="zh-CN"/>
          </w:rPr>
          <w:delText>UE-requested PDU session modification procedure</w:delText>
        </w:r>
        <w:r w:rsidDel="00102C1A">
          <w:tab/>
          <w:delText>49</w:delText>
        </w:r>
      </w:del>
    </w:p>
    <w:p w:rsidR="00102C1A" w:rsidDel="00102C1A" w:rsidRDefault="00102C1A" w:rsidP="00102C1A">
      <w:pPr>
        <w:pStyle w:val="TOC4"/>
        <w:rPr>
          <w:del w:id="3353" w:author="rapporteur_Christian Herrero-Veron" w:date="2017-09-05T17:02:00Z"/>
          <w:rFonts w:asciiTheme="minorHAnsi" w:hAnsiTheme="minorHAnsi" w:cstheme="minorBidi"/>
          <w:sz w:val="22"/>
          <w:szCs w:val="22"/>
          <w:lang w:val="en-US"/>
        </w:rPr>
      </w:pPr>
      <w:del w:id="3354" w:author="rapporteur_Christian Herrero-Veron" w:date="2017-09-05T17:02:00Z">
        <w:r w:rsidRPr="00CD60A9" w:rsidDel="00102C1A">
          <w:rPr>
            <w:lang w:val="en-US" w:eastAsia="zh-CN"/>
          </w:rPr>
          <w:delText>9.4.3.1</w:delText>
        </w:r>
        <w:r w:rsidDel="00102C1A">
          <w:rPr>
            <w:rFonts w:asciiTheme="minorHAnsi" w:hAnsiTheme="minorHAnsi" w:cstheme="minorBidi"/>
            <w:sz w:val="22"/>
            <w:szCs w:val="22"/>
            <w:lang w:val="en-US"/>
          </w:rPr>
          <w:tab/>
        </w:r>
        <w:r w:rsidRPr="00CD60A9" w:rsidDel="00102C1A">
          <w:rPr>
            <w:lang w:val="en-US" w:eastAsia="zh-CN"/>
          </w:rPr>
          <w:delText>General</w:delText>
        </w:r>
        <w:r w:rsidDel="00102C1A">
          <w:tab/>
          <w:delText>49</w:delText>
        </w:r>
      </w:del>
    </w:p>
    <w:p w:rsidR="00102C1A" w:rsidDel="00102C1A" w:rsidRDefault="00102C1A" w:rsidP="00102C1A">
      <w:pPr>
        <w:pStyle w:val="TOC4"/>
        <w:rPr>
          <w:del w:id="3355" w:author="rapporteur_Christian Herrero-Veron" w:date="2017-09-05T17:02:00Z"/>
          <w:rFonts w:asciiTheme="minorHAnsi" w:hAnsiTheme="minorHAnsi" w:cstheme="minorBidi"/>
          <w:sz w:val="22"/>
          <w:szCs w:val="22"/>
          <w:lang w:val="en-US"/>
        </w:rPr>
      </w:pPr>
      <w:del w:id="3356" w:author="rapporteur_Christian Herrero-Veron" w:date="2017-09-05T17:02:00Z">
        <w:r w:rsidDel="00102C1A">
          <w:delText>9.4.3.2</w:delText>
        </w:r>
        <w:r w:rsidDel="00102C1A">
          <w:rPr>
            <w:rFonts w:asciiTheme="minorHAnsi" w:hAnsiTheme="minorHAnsi" w:cstheme="minorBidi"/>
            <w:sz w:val="22"/>
            <w:szCs w:val="22"/>
            <w:lang w:val="en-US"/>
          </w:rPr>
          <w:tab/>
        </w:r>
        <w:r w:rsidRPr="00CD60A9" w:rsidDel="00102C1A">
          <w:rPr>
            <w:lang w:val="en-US" w:eastAsia="zh-CN"/>
          </w:rPr>
          <w:delText>UE-requested PDU session modification procedure initiation</w:delText>
        </w:r>
        <w:r w:rsidDel="00102C1A">
          <w:tab/>
          <w:delText>49</w:delText>
        </w:r>
      </w:del>
    </w:p>
    <w:p w:rsidR="00102C1A" w:rsidDel="00102C1A" w:rsidRDefault="00102C1A" w:rsidP="00102C1A">
      <w:pPr>
        <w:pStyle w:val="TOC4"/>
        <w:rPr>
          <w:del w:id="3357" w:author="rapporteur_Christian Herrero-Veron" w:date="2017-09-05T17:02:00Z"/>
          <w:rFonts w:asciiTheme="minorHAnsi" w:hAnsiTheme="minorHAnsi" w:cstheme="minorBidi"/>
          <w:sz w:val="22"/>
          <w:szCs w:val="22"/>
          <w:lang w:val="en-US"/>
        </w:rPr>
      </w:pPr>
      <w:del w:id="3358" w:author="rapporteur_Christian Herrero-Veron" w:date="2017-09-05T17:02:00Z">
        <w:r w:rsidDel="00102C1A">
          <w:delText>9.4.3.3</w:delText>
        </w:r>
        <w:r w:rsidDel="00102C1A">
          <w:rPr>
            <w:rFonts w:asciiTheme="minorHAnsi" w:hAnsiTheme="minorHAnsi" w:cstheme="minorBidi"/>
            <w:sz w:val="22"/>
            <w:szCs w:val="22"/>
            <w:lang w:val="en-US"/>
          </w:rPr>
          <w:tab/>
        </w:r>
        <w:r w:rsidRPr="00CD60A9" w:rsidDel="00102C1A">
          <w:rPr>
            <w:lang w:val="en-US" w:eastAsia="zh-CN"/>
          </w:rPr>
          <w:delText>UE-requested PDU session modification procedure accepting</w:delText>
        </w:r>
        <w:r w:rsidDel="00102C1A">
          <w:tab/>
          <w:delText>49</w:delText>
        </w:r>
      </w:del>
    </w:p>
    <w:p w:rsidR="00102C1A" w:rsidDel="00102C1A" w:rsidRDefault="00102C1A" w:rsidP="00102C1A">
      <w:pPr>
        <w:pStyle w:val="TOC4"/>
        <w:rPr>
          <w:del w:id="3359" w:author="rapporteur_Christian Herrero-Veron" w:date="2017-09-05T17:02:00Z"/>
          <w:rFonts w:asciiTheme="minorHAnsi" w:hAnsiTheme="minorHAnsi" w:cstheme="minorBidi"/>
          <w:sz w:val="22"/>
          <w:szCs w:val="22"/>
          <w:lang w:val="en-US"/>
        </w:rPr>
      </w:pPr>
      <w:del w:id="3360" w:author="rapporteur_Christian Herrero-Veron" w:date="2017-09-05T17:02:00Z">
        <w:r w:rsidDel="00102C1A">
          <w:delText>9.4.3.4</w:delText>
        </w:r>
        <w:r w:rsidDel="00102C1A">
          <w:rPr>
            <w:rFonts w:asciiTheme="minorHAnsi" w:hAnsiTheme="minorHAnsi" w:cstheme="minorBidi"/>
            <w:sz w:val="22"/>
            <w:szCs w:val="22"/>
            <w:lang w:val="en-US"/>
          </w:rPr>
          <w:tab/>
        </w:r>
        <w:r w:rsidRPr="00CD60A9" w:rsidDel="00102C1A">
          <w:rPr>
            <w:lang w:val="en-US" w:eastAsia="zh-CN"/>
          </w:rPr>
          <w:delText>UE-requested PDU session modification procedure rejecting</w:delText>
        </w:r>
        <w:r w:rsidDel="00102C1A">
          <w:tab/>
          <w:delText>50</w:delText>
        </w:r>
      </w:del>
    </w:p>
    <w:p w:rsidR="00102C1A" w:rsidDel="00102C1A" w:rsidRDefault="00102C1A" w:rsidP="00102C1A">
      <w:pPr>
        <w:pStyle w:val="TOC4"/>
        <w:rPr>
          <w:del w:id="3361" w:author="rapporteur_Christian Herrero-Veron" w:date="2017-09-05T17:02:00Z"/>
          <w:rFonts w:asciiTheme="minorHAnsi" w:hAnsiTheme="minorHAnsi" w:cstheme="minorBidi"/>
          <w:sz w:val="22"/>
          <w:szCs w:val="22"/>
          <w:lang w:val="en-US"/>
        </w:rPr>
      </w:pPr>
      <w:del w:id="3362" w:author="rapporteur_Christian Herrero-Veron" w:date="2017-09-05T17:02:00Z">
        <w:r w:rsidDel="00102C1A">
          <w:delText>9.4.3.5</w:delText>
        </w:r>
        <w:r w:rsidDel="00102C1A">
          <w:rPr>
            <w:rFonts w:asciiTheme="minorHAnsi" w:hAnsiTheme="minorHAnsi" w:cstheme="minorBidi"/>
            <w:sz w:val="22"/>
            <w:szCs w:val="22"/>
            <w:lang w:val="en-US"/>
          </w:rPr>
          <w:tab/>
        </w:r>
        <w:r w:rsidDel="00102C1A">
          <w:delText>Abnormal cases in the UE</w:delText>
        </w:r>
        <w:r w:rsidDel="00102C1A">
          <w:tab/>
          <w:delText>50</w:delText>
        </w:r>
      </w:del>
    </w:p>
    <w:p w:rsidR="00102C1A" w:rsidDel="00102C1A" w:rsidRDefault="00102C1A" w:rsidP="00102C1A">
      <w:pPr>
        <w:pStyle w:val="TOC4"/>
        <w:rPr>
          <w:del w:id="3363" w:author="rapporteur_Christian Herrero-Veron" w:date="2017-09-05T17:02:00Z"/>
          <w:rFonts w:asciiTheme="minorHAnsi" w:hAnsiTheme="minorHAnsi" w:cstheme="minorBidi"/>
          <w:sz w:val="22"/>
          <w:szCs w:val="22"/>
          <w:lang w:val="en-US"/>
        </w:rPr>
      </w:pPr>
      <w:del w:id="3364" w:author="rapporteur_Christian Herrero-Veron" w:date="2017-09-05T17:02:00Z">
        <w:r w:rsidDel="00102C1A">
          <w:delText>9.4.3.6</w:delText>
        </w:r>
        <w:r w:rsidDel="00102C1A">
          <w:rPr>
            <w:rFonts w:asciiTheme="minorHAnsi" w:hAnsiTheme="minorHAnsi" w:cstheme="minorBidi"/>
            <w:sz w:val="22"/>
            <w:szCs w:val="22"/>
            <w:lang w:val="en-US"/>
          </w:rPr>
          <w:tab/>
        </w:r>
        <w:r w:rsidDel="00102C1A">
          <w:delText>Abnormal cases on the network side</w:delText>
        </w:r>
        <w:r w:rsidDel="00102C1A">
          <w:tab/>
          <w:delText>50</w:delText>
        </w:r>
      </w:del>
    </w:p>
    <w:p w:rsidR="00102C1A" w:rsidDel="00102C1A" w:rsidRDefault="00102C1A" w:rsidP="00102C1A">
      <w:pPr>
        <w:pStyle w:val="TOC3"/>
        <w:rPr>
          <w:del w:id="3365" w:author="rapporteur_Christian Herrero-Veron" w:date="2017-09-05T17:02:00Z"/>
          <w:rFonts w:asciiTheme="minorHAnsi" w:hAnsiTheme="minorHAnsi" w:cstheme="minorBidi"/>
          <w:sz w:val="22"/>
          <w:szCs w:val="22"/>
          <w:lang w:val="en-US"/>
        </w:rPr>
      </w:pPr>
      <w:del w:id="3366" w:author="rapporteur_Christian Herrero-Veron" w:date="2017-09-05T17:02:00Z">
        <w:r w:rsidDel="00102C1A">
          <w:delText>9.4.4</w:delText>
        </w:r>
        <w:r w:rsidDel="00102C1A">
          <w:rPr>
            <w:rFonts w:asciiTheme="minorHAnsi" w:hAnsiTheme="minorHAnsi" w:cstheme="minorBidi"/>
            <w:sz w:val="22"/>
            <w:szCs w:val="22"/>
            <w:lang w:val="en-US"/>
          </w:rPr>
          <w:tab/>
        </w:r>
        <w:r w:rsidDel="00102C1A">
          <w:delText xml:space="preserve">Network-requested PDU session </w:delText>
        </w:r>
        <w:r w:rsidRPr="00CD60A9" w:rsidDel="00102C1A">
          <w:rPr>
            <w:lang w:val="en-US" w:eastAsia="zh-CN"/>
          </w:rPr>
          <w:delText>modification</w:delText>
        </w:r>
        <w:r w:rsidDel="00102C1A">
          <w:delText xml:space="preserve"> procedure</w:delText>
        </w:r>
        <w:r w:rsidDel="00102C1A">
          <w:tab/>
          <w:delText>50</w:delText>
        </w:r>
      </w:del>
    </w:p>
    <w:p w:rsidR="00102C1A" w:rsidDel="00102C1A" w:rsidRDefault="00102C1A" w:rsidP="00102C1A">
      <w:pPr>
        <w:pStyle w:val="TOC4"/>
        <w:rPr>
          <w:del w:id="3367" w:author="rapporteur_Christian Herrero-Veron" w:date="2017-09-05T17:02:00Z"/>
          <w:rFonts w:asciiTheme="minorHAnsi" w:hAnsiTheme="minorHAnsi" w:cstheme="minorBidi"/>
          <w:sz w:val="22"/>
          <w:szCs w:val="22"/>
          <w:lang w:val="en-US"/>
        </w:rPr>
      </w:pPr>
      <w:del w:id="3368" w:author="rapporteur_Christian Herrero-Veron" w:date="2017-09-05T17:02:00Z">
        <w:r w:rsidDel="00102C1A">
          <w:delText>9.4.4.1</w:delText>
        </w:r>
        <w:r w:rsidDel="00102C1A">
          <w:rPr>
            <w:rFonts w:asciiTheme="minorHAnsi" w:hAnsiTheme="minorHAnsi" w:cstheme="minorBidi"/>
            <w:sz w:val="22"/>
            <w:szCs w:val="22"/>
            <w:lang w:val="en-US"/>
          </w:rPr>
          <w:tab/>
        </w:r>
        <w:r w:rsidDel="00102C1A">
          <w:delText>General</w:delText>
        </w:r>
        <w:r w:rsidDel="00102C1A">
          <w:tab/>
          <w:delText>50</w:delText>
        </w:r>
      </w:del>
    </w:p>
    <w:p w:rsidR="00102C1A" w:rsidDel="00102C1A" w:rsidRDefault="00102C1A" w:rsidP="00102C1A">
      <w:pPr>
        <w:pStyle w:val="TOC4"/>
        <w:rPr>
          <w:del w:id="3369" w:author="rapporteur_Christian Herrero-Veron" w:date="2017-09-05T17:02:00Z"/>
          <w:rFonts w:asciiTheme="minorHAnsi" w:hAnsiTheme="minorHAnsi" w:cstheme="minorBidi"/>
          <w:sz w:val="22"/>
          <w:szCs w:val="22"/>
          <w:lang w:val="en-US"/>
        </w:rPr>
      </w:pPr>
      <w:del w:id="3370" w:author="rapporteur_Christian Herrero-Veron" w:date="2017-09-05T17:02:00Z">
        <w:r w:rsidDel="00102C1A">
          <w:delText>9.4.4.2</w:delText>
        </w:r>
        <w:r w:rsidDel="00102C1A">
          <w:rPr>
            <w:rFonts w:asciiTheme="minorHAnsi" w:hAnsiTheme="minorHAnsi" w:cstheme="minorBidi"/>
            <w:sz w:val="22"/>
            <w:szCs w:val="22"/>
            <w:lang w:val="en-US"/>
          </w:rPr>
          <w:tab/>
        </w:r>
        <w:r w:rsidDel="00102C1A">
          <w:delText xml:space="preserve">Network-requested PDU session </w:delText>
        </w:r>
        <w:r w:rsidRPr="00CD60A9" w:rsidDel="00102C1A">
          <w:rPr>
            <w:lang w:val="en-US" w:eastAsia="zh-CN"/>
          </w:rPr>
          <w:delText>modification</w:delText>
        </w:r>
        <w:r w:rsidDel="00102C1A">
          <w:delText xml:space="preserve"> procedure initiation</w:delText>
        </w:r>
        <w:r w:rsidDel="00102C1A">
          <w:tab/>
          <w:delText>50</w:delText>
        </w:r>
      </w:del>
    </w:p>
    <w:p w:rsidR="00102C1A" w:rsidDel="00102C1A" w:rsidRDefault="00102C1A" w:rsidP="00102C1A">
      <w:pPr>
        <w:pStyle w:val="TOC4"/>
        <w:rPr>
          <w:del w:id="3371" w:author="rapporteur_Christian Herrero-Veron" w:date="2017-09-05T17:02:00Z"/>
          <w:rFonts w:asciiTheme="minorHAnsi" w:hAnsiTheme="minorHAnsi" w:cstheme="minorBidi"/>
          <w:sz w:val="22"/>
          <w:szCs w:val="22"/>
          <w:lang w:val="en-US"/>
        </w:rPr>
      </w:pPr>
      <w:del w:id="3372" w:author="rapporteur_Christian Herrero-Veron" w:date="2017-09-05T17:02:00Z">
        <w:r w:rsidDel="00102C1A">
          <w:delText>9.4.4.3</w:delText>
        </w:r>
        <w:r w:rsidDel="00102C1A">
          <w:rPr>
            <w:rFonts w:asciiTheme="minorHAnsi" w:hAnsiTheme="minorHAnsi" w:cstheme="minorBidi"/>
            <w:sz w:val="22"/>
            <w:szCs w:val="22"/>
            <w:lang w:val="en-US"/>
          </w:rPr>
          <w:tab/>
        </w:r>
        <w:r w:rsidDel="00102C1A">
          <w:delText xml:space="preserve">Network-requested PDU session </w:delText>
        </w:r>
        <w:r w:rsidRPr="00CD60A9" w:rsidDel="00102C1A">
          <w:rPr>
            <w:lang w:val="en-US" w:eastAsia="zh-CN"/>
          </w:rPr>
          <w:delText>modification</w:delText>
        </w:r>
        <w:r w:rsidDel="00102C1A">
          <w:delText xml:space="preserve"> procedure accepting</w:delText>
        </w:r>
        <w:r w:rsidDel="00102C1A">
          <w:tab/>
          <w:delText>51</w:delText>
        </w:r>
      </w:del>
    </w:p>
    <w:p w:rsidR="00102C1A" w:rsidDel="00102C1A" w:rsidRDefault="00102C1A" w:rsidP="00102C1A">
      <w:pPr>
        <w:pStyle w:val="TOC4"/>
        <w:rPr>
          <w:del w:id="3373" w:author="rapporteur_Christian Herrero-Veron" w:date="2017-09-05T17:02:00Z"/>
          <w:rFonts w:asciiTheme="minorHAnsi" w:hAnsiTheme="minorHAnsi" w:cstheme="minorBidi"/>
          <w:sz w:val="22"/>
          <w:szCs w:val="22"/>
          <w:lang w:val="en-US"/>
        </w:rPr>
      </w:pPr>
      <w:del w:id="3374" w:author="rapporteur_Christian Herrero-Veron" w:date="2017-09-05T17:02:00Z">
        <w:r w:rsidDel="00102C1A">
          <w:delText>9.4.4.4</w:delText>
        </w:r>
        <w:r w:rsidDel="00102C1A">
          <w:rPr>
            <w:rFonts w:asciiTheme="minorHAnsi" w:hAnsiTheme="minorHAnsi" w:cstheme="minorBidi"/>
            <w:sz w:val="22"/>
            <w:szCs w:val="22"/>
            <w:lang w:val="en-US"/>
          </w:rPr>
          <w:tab/>
        </w:r>
        <w:r w:rsidDel="00102C1A">
          <w:delText>Abnormal cases on the network side</w:delText>
        </w:r>
        <w:r w:rsidDel="00102C1A">
          <w:tab/>
          <w:delText>51</w:delText>
        </w:r>
      </w:del>
    </w:p>
    <w:p w:rsidR="00102C1A" w:rsidDel="00102C1A" w:rsidRDefault="00102C1A" w:rsidP="00102C1A">
      <w:pPr>
        <w:pStyle w:val="TOC4"/>
        <w:rPr>
          <w:del w:id="3375" w:author="rapporteur_Christian Herrero-Veron" w:date="2017-09-05T17:02:00Z"/>
          <w:rFonts w:asciiTheme="minorHAnsi" w:hAnsiTheme="minorHAnsi" w:cstheme="minorBidi"/>
          <w:sz w:val="22"/>
          <w:szCs w:val="22"/>
          <w:lang w:val="en-US"/>
        </w:rPr>
      </w:pPr>
      <w:del w:id="3376" w:author="rapporteur_Christian Herrero-Veron" w:date="2017-09-05T17:02:00Z">
        <w:r w:rsidDel="00102C1A">
          <w:delText>9.4.4.5</w:delText>
        </w:r>
        <w:r w:rsidDel="00102C1A">
          <w:rPr>
            <w:rFonts w:asciiTheme="minorHAnsi" w:hAnsiTheme="minorHAnsi" w:cstheme="minorBidi"/>
            <w:sz w:val="22"/>
            <w:szCs w:val="22"/>
            <w:lang w:val="en-US"/>
          </w:rPr>
          <w:tab/>
        </w:r>
        <w:r w:rsidDel="00102C1A">
          <w:delText>Abnormal cases in the UE</w:delText>
        </w:r>
        <w:r w:rsidDel="00102C1A">
          <w:tab/>
          <w:delText>51</w:delText>
        </w:r>
      </w:del>
    </w:p>
    <w:p w:rsidR="00102C1A" w:rsidDel="00102C1A" w:rsidRDefault="00102C1A" w:rsidP="00102C1A">
      <w:pPr>
        <w:pStyle w:val="TOC3"/>
        <w:rPr>
          <w:del w:id="3377" w:author="rapporteur_Christian Herrero-Veron" w:date="2017-09-05T17:02:00Z"/>
          <w:rFonts w:asciiTheme="minorHAnsi" w:hAnsiTheme="minorHAnsi" w:cstheme="minorBidi"/>
          <w:sz w:val="22"/>
          <w:szCs w:val="22"/>
          <w:lang w:val="en-US"/>
        </w:rPr>
      </w:pPr>
      <w:del w:id="3378" w:author="rapporteur_Christian Herrero-Veron" w:date="2017-09-05T17:02:00Z">
        <w:r w:rsidRPr="00CD60A9" w:rsidDel="00102C1A">
          <w:rPr>
            <w:lang w:val="en-US" w:eastAsia="zh-CN"/>
          </w:rPr>
          <w:delText>9.4.5</w:delText>
        </w:r>
        <w:r w:rsidDel="00102C1A">
          <w:rPr>
            <w:rFonts w:asciiTheme="minorHAnsi" w:hAnsiTheme="minorHAnsi" w:cstheme="minorBidi"/>
            <w:sz w:val="22"/>
            <w:szCs w:val="22"/>
            <w:lang w:val="en-US"/>
          </w:rPr>
          <w:tab/>
        </w:r>
        <w:r w:rsidRPr="00CD60A9" w:rsidDel="00102C1A">
          <w:rPr>
            <w:lang w:val="en-US" w:eastAsia="zh-CN"/>
          </w:rPr>
          <w:delText>UE-requested PDU session release procedure</w:delText>
        </w:r>
        <w:r w:rsidDel="00102C1A">
          <w:tab/>
          <w:delText>51</w:delText>
        </w:r>
      </w:del>
    </w:p>
    <w:p w:rsidR="00102C1A" w:rsidDel="00102C1A" w:rsidRDefault="00102C1A" w:rsidP="00102C1A">
      <w:pPr>
        <w:pStyle w:val="TOC4"/>
        <w:rPr>
          <w:del w:id="3379" w:author="rapporteur_Christian Herrero-Veron" w:date="2017-09-05T17:02:00Z"/>
          <w:rFonts w:asciiTheme="minorHAnsi" w:hAnsiTheme="minorHAnsi" w:cstheme="minorBidi"/>
          <w:sz w:val="22"/>
          <w:szCs w:val="22"/>
          <w:lang w:val="en-US"/>
        </w:rPr>
      </w:pPr>
      <w:del w:id="3380" w:author="rapporteur_Christian Herrero-Veron" w:date="2017-09-05T17:02:00Z">
        <w:r w:rsidRPr="00CD60A9" w:rsidDel="00102C1A">
          <w:rPr>
            <w:lang w:val="en-US" w:eastAsia="zh-CN"/>
          </w:rPr>
          <w:delText>9.4.5.1</w:delText>
        </w:r>
        <w:r w:rsidDel="00102C1A">
          <w:rPr>
            <w:rFonts w:asciiTheme="minorHAnsi" w:hAnsiTheme="minorHAnsi" w:cstheme="minorBidi"/>
            <w:sz w:val="22"/>
            <w:szCs w:val="22"/>
            <w:lang w:val="en-US"/>
          </w:rPr>
          <w:tab/>
        </w:r>
        <w:r w:rsidRPr="00CD60A9" w:rsidDel="00102C1A">
          <w:rPr>
            <w:lang w:val="en-US" w:eastAsia="zh-CN"/>
          </w:rPr>
          <w:delText>General</w:delText>
        </w:r>
        <w:r w:rsidDel="00102C1A">
          <w:tab/>
          <w:delText>51</w:delText>
        </w:r>
      </w:del>
    </w:p>
    <w:p w:rsidR="00102C1A" w:rsidDel="00102C1A" w:rsidRDefault="00102C1A" w:rsidP="00102C1A">
      <w:pPr>
        <w:pStyle w:val="TOC4"/>
        <w:rPr>
          <w:del w:id="3381" w:author="rapporteur_Christian Herrero-Veron" w:date="2017-09-05T17:02:00Z"/>
          <w:rFonts w:asciiTheme="minorHAnsi" w:hAnsiTheme="minorHAnsi" w:cstheme="minorBidi"/>
          <w:sz w:val="22"/>
          <w:szCs w:val="22"/>
          <w:lang w:val="en-US"/>
        </w:rPr>
      </w:pPr>
      <w:del w:id="3382" w:author="rapporteur_Christian Herrero-Veron" w:date="2017-09-05T17:02:00Z">
        <w:r w:rsidDel="00102C1A">
          <w:delText>9.4.5.2</w:delText>
        </w:r>
        <w:r w:rsidDel="00102C1A">
          <w:rPr>
            <w:rFonts w:asciiTheme="minorHAnsi" w:hAnsiTheme="minorHAnsi" w:cstheme="minorBidi"/>
            <w:sz w:val="22"/>
            <w:szCs w:val="22"/>
            <w:lang w:val="en-US"/>
          </w:rPr>
          <w:tab/>
        </w:r>
        <w:r w:rsidRPr="00CD60A9" w:rsidDel="00102C1A">
          <w:rPr>
            <w:lang w:val="en-US" w:eastAsia="zh-CN"/>
          </w:rPr>
          <w:delText>UE-requested PDU session release procedure initiation</w:delText>
        </w:r>
        <w:r w:rsidDel="00102C1A">
          <w:tab/>
          <w:delText>52</w:delText>
        </w:r>
      </w:del>
    </w:p>
    <w:p w:rsidR="00102C1A" w:rsidDel="00102C1A" w:rsidRDefault="00102C1A" w:rsidP="00102C1A">
      <w:pPr>
        <w:pStyle w:val="TOC4"/>
        <w:rPr>
          <w:del w:id="3383" w:author="rapporteur_Christian Herrero-Veron" w:date="2017-09-05T17:02:00Z"/>
          <w:rFonts w:asciiTheme="minorHAnsi" w:hAnsiTheme="minorHAnsi" w:cstheme="minorBidi"/>
          <w:sz w:val="22"/>
          <w:szCs w:val="22"/>
          <w:lang w:val="en-US"/>
        </w:rPr>
      </w:pPr>
      <w:del w:id="3384" w:author="rapporteur_Christian Herrero-Veron" w:date="2017-09-05T17:02:00Z">
        <w:r w:rsidDel="00102C1A">
          <w:delText>9.4.5.3</w:delText>
        </w:r>
        <w:r w:rsidDel="00102C1A">
          <w:rPr>
            <w:rFonts w:asciiTheme="minorHAnsi" w:hAnsiTheme="minorHAnsi" w:cstheme="minorBidi"/>
            <w:sz w:val="22"/>
            <w:szCs w:val="22"/>
            <w:lang w:val="en-US"/>
          </w:rPr>
          <w:tab/>
        </w:r>
        <w:r w:rsidRPr="00CD60A9" w:rsidDel="00102C1A">
          <w:rPr>
            <w:lang w:val="en-US" w:eastAsia="zh-CN"/>
          </w:rPr>
          <w:delText>UE-requested PDU session release procedure accepting</w:delText>
        </w:r>
        <w:r w:rsidDel="00102C1A">
          <w:tab/>
          <w:delText>52</w:delText>
        </w:r>
      </w:del>
    </w:p>
    <w:p w:rsidR="00102C1A" w:rsidDel="00102C1A" w:rsidRDefault="00102C1A" w:rsidP="00102C1A">
      <w:pPr>
        <w:pStyle w:val="TOC4"/>
        <w:rPr>
          <w:del w:id="3385" w:author="rapporteur_Christian Herrero-Veron" w:date="2017-09-05T17:02:00Z"/>
          <w:rFonts w:asciiTheme="minorHAnsi" w:hAnsiTheme="minorHAnsi" w:cstheme="minorBidi"/>
          <w:sz w:val="22"/>
          <w:szCs w:val="22"/>
          <w:lang w:val="en-US"/>
        </w:rPr>
      </w:pPr>
      <w:del w:id="3386" w:author="rapporteur_Christian Herrero-Veron" w:date="2017-09-05T17:02:00Z">
        <w:r w:rsidDel="00102C1A">
          <w:delText>9.4.5.4</w:delText>
        </w:r>
        <w:r w:rsidDel="00102C1A">
          <w:rPr>
            <w:rFonts w:asciiTheme="minorHAnsi" w:hAnsiTheme="minorHAnsi" w:cstheme="minorBidi"/>
            <w:sz w:val="22"/>
            <w:szCs w:val="22"/>
            <w:lang w:val="en-US"/>
          </w:rPr>
          <w:tab/>
        </w:r>
        <w:r w:rsidRPr="00CD60A9" w:rsidDel="00102C1A">
          <w:rPr>
            <w:lang w:val="en-US" w:eastAsia="zh-CN"/>
          </w:rPr>
          <w:delText>UE-requested PDU session release procedure rejecting</w:delText>
        </w:r>
        <w:r w:rsidDel="00102C1A">
          <w:tab/>
          <w:delText>52</w:delText>
        </w:r>
      </w:del>
    </w:p>
    <w:p w:rsidR="00102C1A" w:rsidDel="00102C1A" w:rsidRDefault="00102C1A" w:rsidP="00102C1A">
      <w:pPr>
        <w:pStyle w:val="TOC4"/>
        <w:rPr>
          <w:del w:id="3387" w:author="rapporteur_Christian Herrero-Veron" w:date="2017-09-05T17:02:00Z"/>
          <w:rFonts w:asciiTheme="minorHAnsi" w:hAnsiTheme="minorHAnsi" w:cstheme="minorBidi"/>
          <w:sz w:val="22"/>
          <w:szCs w:val="22"/>
          <w:lang w:val="en-US"/>
        </w:rPr>
      </w:pPr>
      <w:del w:id="3388" w:author="rapporteur_Christian Herrero-Veron" w:date="2017-09-05T17:02:00Z">
        <w:r w:rsidDel="00102C1A">
          <w:delText>9.4.5.5</w:delText>
        </w:r>
        <w:r w:rsidDel="00102C1A">
          <w:rPr>
            <w:rFonts w:asciiTheme="minorHAnsi" w:hAnsiTheme="minorHAnsi" w:cstheme="minorBidi"/>
            <w:sz w:val="22"/>
            <w:szCs w:val="22"/>
            <w:lang w:val="en-US"/>
          </w:rPr>
          <w:tab/>
        </w:r>
        <w:r w:rsidDel="00102C1A">
          <w:delText>Abnormal cases in the UE</w:delText>
        </w:r>
        <w:r w:rsidDel="00102C1A">
          <w:tab/>
          <w:delText>52</w:delText>
        </w:r>
      </w:del>
    </w:p>
    <w:p w:rsidR="00102C1A" w:rsidDel="00102C1A" w:rsidRDefault="00102C1A" w:rsidP="00102C1A">
      <w:pPr>
        <w:pStyle w:val="TOC4"/>
        <w:rPr>
          <w:del w:id="3389" w:author="rapporteur_Christian Herrero-Veron" w:date="2017-09-05T17:02:00Z"/>
          <w:rFonts w:asciiTheme="minorHAnsi" w:hAnsiTheme="minorHAnsi" w:cstheme="minorBidi"/>
          <w:sz w:val="22"/>
          <w:szCs w:val="22"/>
          <w:lang w:val="en-US"/>
        </w:rPr>
      </w:pPr>
      <w:del w:id="3390" w:author="rapporteur_Christian Herrero-Veron" w:date="2017-09-05T17:02:00Z">
        <w:r w:rsidDel="00102C1A">
          <w:delText>9.4.5.6</w:delText>
        </w:r>
        <w:r w:rsidDel="00102C1A">
          <w:rPr>
            <w:rFonts w:asciiTheme="minorHAnsi" w:hAnsiTheme="minorHAnsi" w:cstheme="minorBidi"/>
            <w:sz w:val="22"/>
            <w:szCs w:val="22"/>
            <w:lang w:val="en-US"/>
          </w:rPr>
          <w:tab/>
        </w:r>
        <w:r w:rsidDel="00102C1A">
          <w:delText>Abnormal cases on the network side</w:delText>
        </w:r>
        <w:r w:rsidDel="00102C1A">
          <w:tab/>
          <w:delText>53</w:delText>
        </w:r>
      </w:del>
    </w:p>
    <w:p w:rsidR="00102C1A" w:rsidDel="00102C1A" w:rsidRDefault="00102C1A" w:rsidP="00102C1A">
      <w:pPr>
        <w:pStyle w:val="TOC3"/>
        <w:rPr>
          <w:del w:id="3391" w:author="rapporteur_Christian Herrero-Veron" w:date="2017-09-05T17:02:00Z"/>
          <w:rFonts w:asciiTheme="minorHAnsi" w:hAnsiTheme="minorHAnsi" w:cstheme="minorBidi"/>
          <w:sz w:val="22"/>
          <w:szCs w:val="22"/>
          <w:lang w:val="en-US"/>
        </w:rPr>
      </w:pPr>
      <w:del w:id="3392" w:author="rapporteur_Christian Herrero-Veron" w:date="2017-09-05T17:02:00Z">
        <w:r w:rsidDel="00102C1A">
          <w:delText>9.4.6</w:delText>
        </w:r>
        <w:r w:rsidDel="00102C1A">
          <w:rPr>
            <w:rFonts w:asciiTheme="minorHAnsi" w:hAnsiTheme="minorHAnsi" w:cstheme="minorBidi"/>
            <w:sz w:val="22"/>
            <w:szCs w:val="22"/>
            <w:lang w:val="en-US"/>
          </w:rPr>
          <w:tab/>
        </w:r>
        <w:r w:rsidDel="00102C1A">
          <w:delText>Network-requested PDU session release procedure</w:delText>
        </w:r>
        <w:r w:rsidDel="00102C1A">
          <w:tab/>
          <w:delText>53</w:delText>
        </w:r>
      </w:del>
    </w:p>
    <w:p w:rsidR="00102C1A" w:rsidDel="00102C1A" w:rsidRDefault="00102C1A" w:rsidP="00102C1A">
      <w:pPr>
        <w:pStyle w:val="TOC4"/>
        <w:rPr>
          <w:del w:id="3393" w:author="rapporteur_Christian Herrero-Veron" w:date="2017-09-05T17:02:00Z"/>
          <w:rFonts w:asciiTheme="minorHAnsi" w:hAnsiTheme="minorHAnsi" w:cstheme="minorBidi"/>
          <w:sz w:val="22"/>
          <w:szCs w:val="22"/>
          <w:lang w:val="en-US"/>
        </w:rPr>
      </w:pPr>
      <w:del w:id="3394" w:author="rapporteur_Christian Herrero-Veron" w:date="2017-09-05T17:02:00Z">
        <w:r w:rsidDel="00102C1A">
          <w:delText>9.4.6.1</w:delText>
        </w:r>
        <w:r w:rsidDel="00102C1A">
          <w:rPr>
            <w:rFonts w:asciiTheme="minorHAnsi" w:hAnsiTheme="minorHAnsi" w:cstheme="minorBidi"/>
            <w:sz w:val="22"/>
            <w:szCs w:val="22"/>
            <w:lang w:val="en-US"/>
          </w:rPr>
          <w:tab/>
        </w:r>
        <w:r w:rsidDel="00102C1A">
          <w:delText>General</w:delText>
        </w:r>
        <w:r w:rsidDel="00102C1A">
          <w:tab/>
          <w:delText>53</w:delText>
        </w:r>
      </w:del>
    </w:p>
    <w:p w:rsidR="00102C1A" w:rsidDel="00102C1A" w:rsidRDefault="00102C1A" w:rsidP="00102C1A">
      <w:pPr>
        <w:pStyle w:val="TOC4"/>
        <w:rPr>
          <w:del w:id="3395" w:author="rapporteur_Christian Herrero-Veron" w:date="2017-09-05T17:02:00Z"/>
          <w:rFonts w:asciiTheme="minorHAnsi" w:hAnsiTheme="minorHAnsi" w:cstheme="minorBidi"/>
          <w:sz w:val="22"/>
          <w:szCs w:val="22"/>
          <w:lang w:val="en-US"/>
        </w:rPr>
      </w:pPr>
      <w:del w:id="3396" w:author="rapporteur_Christian Herrero-Veron" w:date="2017-09-05T17:02:00Z">
        <w:r w:rsidDel="00102C1A">
          <w:delText>9.4.6.2</w:delText>
        </w:r>
        <w:r w:rsidDel="00102C1A">
          <w:rPr>
            <w:rFonts w:asciiTheme="minorHAnsi" w:hAnsiTheme="minorHAnsi" w:cstheme="minorBidi"/>
            <w:sz w:val="22"/>
            <w:szCs w:val="22"/>
            <w:lang w:val="en-US"/>
          </w:rPr>
          <w:tab/>
        </w:r>
        <w:r w:rsidDel="00102C1A">
          <w:delText>Network-requested PDU session release procedure initiation</w:delText>
        </w:r>
        <w:r w:rsidDel="00102C1A">
          <w:tab/>
          <w:delText>53</w:delText>
        </w:r>
      </w:del>
    </w:p>
    <w:p w:rsidR="00102C1A" w:rsidDel="00102C1A" w:rsidRDefault="00102C1A" w:rsidP="00102C1A">
      <w:pPr>
        <w:pStyle w:val="TOC4"/>
        <w:rPr>
          <w:del w:id="3397" w:author="rapporteur_Christian Herrero-Veron" w:date="2017-09-05T17:02:00Z"/>
          <w:rFonts w:asciiTheme="minorHAnsi" w:hAnsiTheme="minorHAnsi" w:cstheme="minorBidi"/>
          <w:sz w:val="22"/>
          <w:szCs w:val="22"/>
          <w:lang w:val="en-US"/>
        </w:rPr>
      </w:pPr>
      <w:del w:id="3398" w:author="rapporteur_Christian Herrero-Veron" w:date="2017-09-05T17:02:00Z">
        <w:r w:rsidDel="00102C1A">
          <w:delText>9.4.6.3</w:delText>
        </w:r>
        <w:r w:rsidDel="00102C1A">
          <w:rPr>
            <w:rFonts w:asciiTheme="minorHAnsi" w:hAnsiTheme="minorHAnsi" w:cstheme="minorBidi"/>
            <w:sz w:val="22"/>
            <w:szCs w:val="22"/>
            <w:lang w:val="en-US"/>
          </w:rPr>
          <w:tab/>
        </w:r>
        <w:r w:rsidDel="00102C1A">
          <w:delText>Network-requested PDU session release procedure accepting</w:delText>
        </w:r>
        <w:r w:rsidDel="00102C1A">
          <w:tab/>
          <w:delText>54</w:delText>
        </w:r>
      </w:del>
    </w:p>
    <w:p w:rsidR="00102C1A" w:rsidDel="00102C1A" w:rsidRDefault="00102C1A" w:rsidP="00102C1A">
      <w:pPr>
        <w:pStyle w:val="TOC4"/>
        <w:rPr>
          <w:del w:id="3399" w:author="rapporteur_Christian Herrero-Veron" w:date="2017-09-05T17:02:00Z"/>
          <w:rFonts w:asciiTheme="minorHAnsi" w:hAnsiTheme="minorHAnsi" w:cstheme="minorBidi"/>
          <w:sz w:val="22"/>
          <w:szCs w:val="22"/>
          <w:lang w:val="en-US"/>
        </w:rPr>
      </w:pPr>
      <w:del w:id="3400" w:author="rapporteur_Christian Herrero-Veron" w:date="2017-09-05T17:02:00Z">
        <w:r w:rsidDel="00102C1A">
          <w:delText>9.4.6.4</w:delText>
        </w:r>
        <w:r w:rsidDel="00102C1A">
          <w:rPr>
            <w:rFonts w:asciiTheme="minorHAnsi" w:hAnsiTheme="minorHAnsi" w:cstheme="minorBidi"/>
            <w:sz w:val="22"/>
            <w:szCs w:val="22"/>
            <w:lang w:val="en-US"/>
          </w:rPr>
          <w:tab/>
        </w:r>
        <w:r w:rsidDel="00102C1A">
          <w:delText>N1 SM delivery skipped</w:delText>
        </w:r>
        <w:r w:rsidDel="00102C1A">
          <w:tab/>
          <w:delText>54</w:delText>
        </w:r>
      </w:del>
    </w:p>
    <w:p w:rsidR="00102C1A" w:rsidDel="00102C1A" w:rsidRDefault="00102C1A" w:rsidP="00102C1A">
      <w:pPr>
        <w:pStyle w:val="TOC4"/>
        <w:rPr>
          <w:del w:id="3401" w:author="rapporteur_Christian Herrero-Veron" w:date="2017-09-05T17:02:00Z"/>
          <w:rFonts w:asciiTheme="minorHAnsi" w:hAnsiTheme="minorHAnsi" w:cstheme="minorBidi"/>
          <w:sz w:val="22"/>
          <w:szCs w:val="22"/>
          <w:lang w:val="en-US"/>
        </w:rPr>
      </w:pPr>
      <w:del w:id="3402" w:author="rapporteur_Christian Herrero-Veron" w:date="2017-09-05T17:02:00Z">
        <w:r w:rsidDel="00102C1A">
          <w:delText>9.4.6.5</w:delText>
        </w:r>
        <w:r w:rsidDel="00102C1A">
          <w:rPr>
            <w:rFonts w:asciiTheme="minorHAnsi" w:hAnsiTheme="minorHAnsi" w:cstheme="minorBidi"/>
            <w:sz w:val="22"/>
            <w:szCs w:val="22"/>
            <w:lang w:val="en-US"/>
          </w:rPr>
          <w:tab/>
        </w:r>
        <w:r w:rsidDel="00102C1A">
          <w:delText>Abnormal cases on the network side</w:delText>
        </w:r>
        <w:r w:rsidDel="00102C1A">
          <w:tab/>
          <w:delText>54</w:delText>
        </w:r>
      </w:del>
    </w:p>
    <w:p w:rsidR="00102C1A" w:rsidDel="00102C1A" w:rsidRDefault="00102C1A" w:rsidP="00102C1A">
      <w:pPr>
        <w:pStyle w:val="TOC4"/>
        <w:rPr>
          <w:del w:id="3403" w:author="rapporteur_Christian Herrero-Veron" w:date="2017-09-05T17:02:00Z"/>
          <w:rFonts w:asciiTheme="minorHAnsi" w:hAnsiTheme="minorHAnsi" w:cstheme="minorBidi"/>
          <w:sz w:val="22"/>
          <w:szCs w:val="22"/>
          <w:lang w:val="en-US"/>
        </w:rPr>
      </w:pPr>
      <w:del w:id="3404" w:author="rapporteur_Christian Herrero-Veron" w:date="2017-09-05T17:02:00Z">
        <w:r w:rsidDel="00102C1A">
          <w:delText>9.4.6.6</w:delText>
        </w:r>
        <w:r w:rsidDel="00102C1A">
          <w:rPr>
            <w:rFonts w:asciiTheme="minorHAnsi" w:hAnsiTheme="minorHAnsi" w:cstheme="minorBidi"/>
            <w:sz w:val="22"/>
            <w:szCs w:val="22"/>
            <w:lang w:val="en-US"/>
          </w:rPr>
          <w:tab/>
        </w:r>
        <w:r w:rsidDel="00102C1A">
          <w:delText>Abnormal cases in the UE</w:delText>
        </w:r>
        <w:r w:rsidDel="00102C1A">
          <w:tab/>
          <w:delText>54</w:delText>
        </w:r>
      </w:del>
    </w:p>
    <w:p w:rsidR="00102C1A" w:rsidDel="00102C1A" w:rsidRDefault="00102C1A" w:rsidP="00102C1A">
      <w:pPr>
        <w:pStyle w:val="TOC2"/>
        <w:rPr>
          <w:del w:id="3405" w:author="rapporteur_Christian Herrero-Veron" w:date="2017-09-05T17:02:00Z"/>
          <w:rFonts w:asciiTheme="minorHAnsi" w:hAnsiTheme="minorHAnsi" w:cstheme="minorBidi"/>
          <w:sz w:val="22"/>
          <w:szCs w:val="22"/>
          <w:lang w:val="en-US"/>
        </w:rPr>
      </w:pPr>
      <w:del w:id="3406" w:author="rapporteur_Christian Herrero-Veron" w:date="2017-09-05T17:02:00Z">
        <w:r w:rsidDel="00102C1A">
          <w:delText>9.5</w:delText>
        </w:r>
        <w:r w:rsidDel="00102C1A">
          <w:rPr>
            <w:rFonts w:asciiTheme="minorHAnsi" w:hAnsiTheme="minorHAnsi" w:cstheme="minorBidi"/>
            <w:sz w:val="22"/>
            <w:szCs w:val="22"/>
            <w:lang w:val="en-US"/>
          </w:rPr>
          <w:tab/>
        </w:r>
        <w:r w:rsidDel="00102C1A">
          <w:delText>5GS session management coding</w:delText>
        </w:r>
        <w:r w:rsidDel="00102C1A">
          <w:tab/>
          <w:delText>54</w:delText>
        </w:r>
      </w:del>
    </w:p>
    <w:p w:rsidR="00102C1A" w:rsidDel="00102C1A" w:rsidRDefault="00102C1A" w:rsidP="00102C1A">
      <w:pPr>
        <w:pStyle w:val="TOC3"/>
        <w:rPr>
          <w:del w:id="3407" w:author="rapporteur_Christian Herrero-Veron" w:date="2017-09-05T17:02:00Z"/>
          <w:rFonts w:asciiTheme="minorHAnsi" w:hAnsiTheme="minorHAnsi" w:cstheme="minorBidi"/>
          <w:sz w:val="22"/>
          <w:szCs w:val="22"/>
          <w:lang w:val="en-US"/>
        </w:rPr>
      </w:pPr>
      <w:del w:id="3408" w:author="rapporteur_Christian Herrero-Veron" w:date="2017-09-05T17:02:00Z">
        <w:r w:rsidDel="00102C1A">
          <w:delText>9.5.1</w:delText>
        </w:r>
        <w:r w:rsidDel="00102C1A">
          <w:rPr>
            <w:rFonts w:asciiTheme="minorHAnsi" w:hAnsiTheme="minorHAnsi" w:cstheme="minorBidi"/>
            <w:sz w:val="22"/>
            <w:szCs w:val="22"/>
            <w:lang w:val="en-US"/>
          </w:rPr>
          <w:tab/>
        </w:r>
        <w:r w:rsidDel="00102C1A">
          <w:delText>PDU session establishment request</w:delText>
        </w:r>
        <w:r w:rsidDel="00102C1A">
          <w:tab/>
          <w:delText>54</w:delText>
        </w:r>
      </w:del>
    </w:p>
    <w:p w:rsidR="00102C1A" w:rsidDel="00102C1A" w:rsidRDefault="00102C1A" w:rsidP="00102C1A">
      <w:pPr>
        <w:pStyle w:val="TOC4"/>
        <w:rPr>
          <w:del w:id="3409" w:author="rapporteur_Christian Herrero-Veron" w:date="2017-09-05T17:02:00Z"/>
          <w:rFonts w:asciiTheme="minorHAnsi" w:hAnsiTheme="minorHAnsi" w:cstheme="minorBidi"/>
          <w:sz w:val="22"/>
          <w:szCs w:val="22"/>
          <w:lang w:val="en-US"/>
        </w:rPr>
      </w:pPr>
      <w:del w:id="3410" w:author="rapporteur_Christian Herrero-Veron" w:date="2017-09-05T17:02:00Z">
        <w:r w:rsidDel="00102C1A">
          <w:delText>9.5.1</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54</w:delText>
        </w:r>
      </w:del>
    </w:p>
    <w:p w:rsidR="00102C1A" w:rsidDel="00102C1A" w:rsidRDefault="00102C1A" w:rsidP="00102C1A">
      <w:pPr>
        <w:pStyle w:val="TOC3"/>
        <w:rPr>
          <w:del w:id="3411" w:author="rapporteur_Christian Herrero-Veron" w:date="2017-09-05T17:02:00Z"/>
          <w:rFonts w:asciiTheme="minorHAnsi" w:hAnsiTheme="minorHAnsi" w:cstheme="minorBidi"/>
          <w:sz w:val="22"/>
          <w:szCs w:val="22"/>
          <w:lang w:val="en-US"/>
        </w:rPr>
      </w:pPr>
      <w:del w:id="3412" w:author="rapporteur_Christian Herrero-Veron" w:date="2017-09-05T17:02:00Z">
        <w:r w:rsidDel="00102C1A">
          <w:delText>9.5.2</w:delText>
        </w:r>
        <w:r w:rsidDel="00102C1A">
          <w:rPr>
            <w:rFonts w:asciiTheme="minorHAnsi" w:hAnsiTheme="minorHAnsi" w:cstheme="minorBidi"/>
            <w:sz w:val="22"/>
            <w:szCs w:val="22"/>
            <w:lang w:val="en-US"/>
          </w:rPr>
          <w:tab/>
        </w:r>
        <w:r w:rsidDel="00102C1A">
          <w:delText>PDU session establishment accept</w:delText>
        </w:r>
        <w:r w:rsidDel="00102C1A">
          <w:tab/>
          <w:delText>54</w:delText>
        </w:r>
      </w:del>
    </w:p>
    <w:p w:rsidR="00102C1A" w:rsidDel="00102C1A" w:rsidRDefault="00102C1A" w:rsidP="00102C1A">
      <w:pPr>
        <w:pStyle w:val="TOC4"/>
        <w:rPr>
          <w:del w:id="3413" w:author="rapporteur_Christian Herrero-Veron" w:date="2017-09-05T17:02:00Z"/>
          <w:rFonts w:asciiTheme="minorHAnsi" w:hAnsiTheme="minorHAnsi" w:cstheme="minorBidi"/>
          <w:sz w:val="22"/>
          <w:szCs w:val="22"/>
          <w:lang w:val="en-US"/>
        </w:rPr>
      </w:pPr>
      <w:del w:id="3414" w:author="rapporteur_Christian Herrero-Veron" w:date="2017-09-05T17:02:00Z">
        <w:r w:rsidDel="00102C1A">
          <w:delText>9.5.2</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54</w:delText>
        </w:r>
      </w:del>
    </w:p>
    <w:p w:rsidR="00102C1A" w:rsidDel="00102C1A" w:rsidRDefault="00102C1A" w:rsidP="00102C1A">
      <w:pPr>
        <w:pStyle w:val="TOC3"/>
        <w:rPr>
          <w:del w:id="3415" w:author="rapporteur_Christian Herrero-Veron" w:date="2017-09-05T17:02:00Z"/>
          <w:rFonts w:asciiTheme="minorHAnsi" w:hAnsiTheme="minorHAnsi" w:cstheme="minorBidi"/>
          <w:sz w:val="22"/>
          <w:szCs w:val="22"/>
          <w:lang w:val="en-US"/>
        </w:rPr>
      </w:pPr>
      <w:del w:id="3416" w:author="rapporteur_Christian Herrero-Veron" w:date="2017-09-05T17:02:00Z">
        <w:r w:rsidDel="00102C1A">
          <w:delText>9.5.3</w:delText>
        </w:r>
        <w:r w:rsidDel="00102C1A">
          <w:rPr>
            <w:rFonts w:asciiTheme="minorHAnsi" w:hAnsiTheme="minorHAnsi" w:cstheme="minorBidi"/>
            <w:sz w:val="22"/>
            <w:szCs w:val="22"/>
            <w:lang w:val="en-US"/>
          </w:rPr>
          <w:tab/>
        </w:r>
        <w:r w:rsidDel="00102C1A">
          <w:delText xml:space="preserve"> PDU session establishment reject</w:delText>
        </w:r>
        <w:r w:rsidDel="00102C1A">
          <w:tab/>
          <w:delText>55</w:delText>
        </w:r>
      </w:del>
    </w:p>
    <w:p w:rsidR="00102C1A" w:rsidDel="00102C1A" w:rsidRDefault="00102C1A" w:rsidP="00102C1A">
      <w:pPr>
        <w:pStyle w:val="TOC4"/>
        <w:rPr>
          <w:del w:id="3417" w:author="rapporteur_Christian Herrero-Veron" w:date="2017-09-05T17:02:00Z"/>
          <w:rFonts w:asciiTheme="minorHAnsi" w:hAnsiTheme="minorHAnsi" w:cstheme="minorBidi"/>
          <w:sz w:val="22"/>
          <w:szCs w:val="22"/>
          <w:lang w:val="en-US"/>
        </w:rPr>
      </w:pPr>
      <w:del w:id="3418" w:author="rapporteur_Christian Herrero-Veron" w:date="2017-09-05T17:02:00Z">
        <w:r w:rsidDel="00102C1A">
          <w:delText>9.5.3</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55</w:delText>
        </w:r>
      </w:del>
    </w:p>
    <w:p w:rsidR="00102C1A" w:rsidDel="00102C1A" w:rsidRDefault="00102C1A" w:rsidP="00102C1A">
      <w:pPr>
        <w:pStyle w:val="TOC3"/>
        <w:rPr>
          <w:del w:id="3419" w:author="rapporteur_Christian Herrero-Veron" w:date="2017-09-05T17:02:00Z"/>
          <w:rFonts w:asciiTheme="minorHAnsi" w:hAnsiTheme="minorHAnsi" w:cstheme="minorBidi"/>
          <w:sz w:val="22"/>
          <w:szCs w:val="22"/>
          <w:lang w:val="en-US"/>
        </w:rPr>
      </w:pPr>
      <w:del w:id="3420" w:author="rapporteur_Christian Herrero-Veron" w:date="2017-09-05T17:02:00Z">
        <w:r w:rsidDel="00102C1A">
          <w:delText>9.5.4</w:delText>
        </w:r>
        <w:r w:rsidDel="00102C1A">
          <w:rPr>
            <w:rFonts w:asciiTheme="minorHAnsi" w:hAnsiTheme="minorHAnsi" w:cstheme="minorBidi"/>
            <w:sz w:val="22"/>
            <w:szCs w:val="22"/>
            <w:lang w:val="en-US"/>
          </w:rPr>
          <w:tab/>
        </w:r>
        <w:r w:rsidDel="00102C1A">
          <w:delText>PDU session authentication request</w:delText>
        </w:r>
        <w:r w:rsidDel="00102C1A">
          <w:tab/>
          <w:delText>55</w:delText>
        </w:r>
      </w:del>
    </w:p>
    <w:p w:rsidR="00102C1A" w:rsidDel="00102C1A" w:rsidRDefault="00102C1A" w:rsidP="00102C1A">
      <w:pPr>
        <w:pStyle w:val="TOC4"/>
        <w:rPr>
          <w:del w:id="3421" w:author="rapporteur_Christian Herrero-Veron" w:date="2017-09-05T17:02:00Z"/>
          <w:rFonts w:asciiTheme="minorHAnsi" w:hAnsiTheme="minorHAnsi" w:cstheme="minorBidi"/>
          <w:sz w:val="22"/>
          <w:szCs w:val="22"/>
          <w:lang w:val="en-US"/>
        </w:rPr>
      </w:pPr>
      <w:del w:id="3422" w:author="rapporteur_Christian Herrero-Veron" w:date="2017-09-05T17:02:00Z">
        <w:r w:rsidDel="00102C1A">
          <w:delText>9.5.4</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55</w:delText>
        </w:r>
      </w:del>
    </w:p>
    <w:p w:rsidR="00102C1A" w:rsidDel="00102C1A" w:rsidRDefault="00102C1A" w:rsidP="00102C1A">
      <w:pPr>
        <w:pStyle w:val="TOC3"/>
        <w:rPr>
          <w:del w:id="3423" w:author="rapporteur_Christian Herrero-Veron" w:date="2017-09-05T17:02:00Z"/>
          <w:rFonts w:asciiTheme="minorHAnsi" w:hAnsiTheme="minorHAnsi" w:cstheme="minorBidi"/>
          <w:sz w:val="22"/>
          <w:szCs w:val="22"/>
          <w:lang w:val="en-US"/>
        </w:rPr>
      </w:pPr>
      <w:del w:id="3424" w:author="rapporteur_Christian Herrero-Veron" w:date="2017-09-05T17:02:00Z">
        <w:r w:rsidDel="00102C1A">
          <w:delText>9.5.5</w:delText>
        </w:r>
        <w:r w:rsidDel="00102C1A">
          <w:rPr>
            <w:rFonts w:asciiTheme="minorHAnsi" w:hAnsiTheme="minorHAnsi" w:cstheme="minorBidi"/>
            <w:sz w:val="22"/>
            <w:szCs w:val="22"/>
            <w:lang w:val="en-US"/>
          </w:rPr>
          <w:tab/>
        </w:r>
        <w:r w:rsidDel="00102C1A">
          <w:delText>PDU session authentication accept</w:delText>
        </w:r>
        <w:r w:rsidDel="00102C1A">
          <w:tab/>
          <w:delText>55</w:delText>
        </w:r>
      </w:del>
    </w:p>
    <w:p w:rsidR="00102C1A" w:rsidDel="00102C1A" w:rsidRDefault="00102C1A" w:rsidP="00102C1A">
      <w:pPr>
        <w:pStyle w:val="TOC4"/>
        <w:rPr>
          <w:del w:id="3425" w:author="rapporteur_Christian Herrero-Veron" w:date="2017-09-05T17:02:00Z"/>
          <w:rFonts w:asciiTheme="minorHAnsi" w:hAnsiTheme="minorHAnsi" w:cstheme="minorBidi"/>
          <w:sz w:val="22"/>
          <w:szCs w:val="22"/>
          <w:lang w:val="en-US"/>
        </w:rPr>
      </w:pPr>
      <w:del w:id="3426" w:author="rapporteur_Christian Herrero-Veron" w:date="2017-09-05T17:02:00Z">
        <w:r w:rsidDel="00102C1A">
          <w:delText>9.5.5</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55</w:delText>
        </w:r>
      </w:del>
    </w:p>
    <w:p w:rsidR="00102C1A" w:rsidDel="00102C1A" w:rsidRDefault="00102C1A" w:rsidP="00102C1A">
      <w:pPr>
        <w:pStyle w:val="TOC3"/>
        <w:rPr>
          <w:del w:id="3427" w:author="rapporteur_Christian Herrero-Veron" w:date="2017-09-05T17:02:00Z"/>
          <w:rFonts w:asciiTheme="minorHAnsi" w:hAnsiTheme="minorHAnsi" w:cstheme="minorBidi"/>
          <w:sz w:val="22"/>
          <w:szCs w:val="22"/>
          <w:lang w:val="en-US"/>
        </w:rPr>
      </w:pPr>
      <w:del w:id="3428" w:author="rapporteur_Christian Herrero-Veron" w:date="2017-09-05T17:02:00Z">
        <w:r w:rsidDel="00102C1A">
          <w:delText>9.5.6</w:delText>
        </w:r>
        <w:r w:rsidDel="00102C1A">
          <w:rPr>
            <w:rFonts w:asciiTheme="minorHAnsi" w:hAnsiTheme="minorHAnsi" w:cstheme="minorBidi"/>
            <w:sz w:val="22"/>
            <w:szCs w:val="22"/>
            <w:lang w:val="en-US"/>
          </w:rPr>
          <w:tab/>
        </w:r>
        <w:r w:rsidDel="00102C1A">
          <w:delText>PDU session authentication reject</w:delText>
        </w:r>
        <w:r w:rsidDel="00102C1A">
          <w:tab/>
          <w:delText>56</w:delText>
        </w:r>
      </w:del>
    </w:p>
    <w:p w:rsidR="00102C1A" w:rsidDel="00102C1A" w:rsidRDefault="00102C1A" w:rsidP="00102C1A">
      <w:pPr>
        <w:pStyle w:val="TOC4"/>
        <w:rPr>
          <w:del w:id="3429" w:author="rapporteur_Christian Herrero-Veron" w:date="2017-09-05T17:02:00Z"/>
          <w:rFonts w:asciiTheme="minorHAnsi" w:hAnsiTheme="minorHAnsi" w:cstheme="minorBidi"/>
          <w:sz w:val="22"/>
          <w:szCs w:val="22"/>
          <w:lang w:val="en-US"/>
        </w:rPr>
      </w:pPr>
      <w:del w:id="3430" w:author="rapporteur_Christian Herrero-Veron" w:date="2017-09-05T17:02:00Z">
        <w:r w:rsidDel="00102C1A">
          <w:delText>9.5.6</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56</w:delText>
        </w:r>
      </w:del>
    </w:p>
    <w:p w:rsidR="00102C1A" w:rsidDel="00102C1A" w:rsidRDefault="00102C1A" w:rsidP="00102C1A">
      <w:pPr>
        <w:pStyle w:val="TOC3"/>
        <w:rPr>
          <w:del w:id="3431" w:author="rapporteur_Christian Herrero-Veron" w:date="2017-09-05T17:02:00Z"/>
          <w:rFonts w:asciiTheme="minorHAnsi" w:hAnsiTheme="minorHAnsi" w:cstheme="minorBidi"/>
          <w:sz w:val="22"/>
          <w:szCs w:val="22"/>
          <w:lang w:val="en-US"/>
        </w:rPr>
      </w:pPr>
      <w:del w:id="3432" w:author="rapporteur_Christian Herrero-Veron" w:date="2017-09-05T17:02:00Z">
        <w:r w:rsidDel="00102C1A">
          <w:delText>9.5.7</w:delText>
        </w:r>
        <w:r w:rsidDel="00102C1A">
          <w:rPr>
            <w:rFonts w:asciiTheme="minorHAnsi" w:hAnsiTheme="minorHAnsi" w:cstheme="minorBidi"/>
            <w:sz w:val="22"/>
            <w:szCs w:val="22"/>
            <w:lang w:val="en-US"/>
          </w:rPr>
          <w:tab/>
        </w:r>
        <w:r w:rsidDel="00102C1A">
          <w:delText>PDU session modification request</w:delText>
        </w:r>
        <w:r w:rsidDel="00102C1A">
          <w:tab/>
          <w:delText>56</w:delText>
        </w:r>
      </w:del>
    </w:p>
    <w:p w:rsidR="00102C1A" w:rsidDel="00102C1A" w:rsidRDefault="00102C1A" w:rsidP="00102C1A">
      <w:pPr>
        <w:pStyle w:val="TOC4"/>
        <w:rPr>
          <w:del w:id="3433" w:author="rapporteur_Christian Herrero-Veron" w:date="2017-09-05T17:02:00Z"/>
          <w:rFonts w:asciiTheme="minorHAnsi" w:hAnsiTheme="minorHAnsi" w:cstheme="minorBidi"/>
          <w:sz w:val="22"/>
          <w:szCs w:val="22"/>
          <w:lang w:val="en-US"/>
        </w:rPr>
      </w:pPr>
      <w:del w:id="3434" w:author="rapporteur_Christian Herrero-Veron" w:date="2017-09-05T17:02:00Z">
        <w:r w:rsidDel="00102C1A">
          <w:delText>9.5.7</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56</w:delText>
        </w:r>
      </w:del>
    </w:p>
    <w:p w:rsidR="00102C1A" w:rsidDel="00102C1A" w:rsidRDefault="00102C1A" w:rsidP="00102C1A">
      <w:pPr>
        <w:pStyle w:val="TOC3"/>
        <w:rPr>
          <w:del w:id="3435" w:author="rapporteur_Christian Herrero-Veron" w:date="2017-09-05T17:02:00Z"/>
          <w:rFonts w:asciiTheme="minorHAnsi" w:hAnsiTheme="minorHAnsi" w:cstheme="minorBidi"/>
          <w:sz w:val="22"/>
          <w:szCs w:val="22"/>
          <w:lang w:val="en-US"/>
        </w:rPr>
      </w:pPr>
      <w:del w:id="3436" w:author="rapporteur_Christian Herrero-Veron" w:date="2017-09-05T17:02:00Z">
        <w:r w:rsidDel="00102C1A">
          <w:delText>9.5.8</w:delText>
        </w:r>
        <w:r w:rsidDel="00102C1A">
          <w:rPr>
            <w:rFonts w:asciiTheme="minorHAnsi" w:hAnsiTheme="minorHAnsi" w:cstheme="minorBidi"/>
            <w:sz w:val="22"/>
            <w:szCs w:val="22"/>
            <w:lang w:val="en-US"/>
          </w:rPr>
          <w:tab/>
        </w:r>
        <w:r w:rsidDel="00102C1A">
          <w:delText>PDU session modification reject</w:delText>
        </w:r>
        <w:r w:rsidDel="00102C1A">
          <w:tab/>
          <w:delText>56</w:delText>
        </w:r>
      </w:del>
    </w:p>
    <w:p w:rsidR="00102C1A" w:rsidDel="00102C1A" w:rsidRDefault="00102C1A" w:rsidP="00102C1A">
      <w:pPr>
        <w:pStyle w:val="TOC4"/>
        <w:rPr>
          <w:del w:id="3437" w:author="rapporteur_Christian Herrero-Veron" w:date="2017-09-05T17:02:00Z"/>
          <w:rFonts w:asciiTheme="minorHAnsi" w:hAnsiTheme="minorHAnsi" w:cstheme="minorBidi"/>
          <w:sz w:val="22"/>
          <w:szCs w:val="22"/>
          <w:lang w:val="en-US"/>
        </w:rPr>
      </w:pPr>
      <w:del w:id="3438" w:author="rapporteur_Christian Herrero-Veron" w:date="2017-09-05T17:02:00Z">
        <w:r w:rsidDel="00102C1A">
          <w:delText>9.5.8</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56</w:delText>
        </w:r>
      </w:del>
    </w:p>
    <w:p w:rsidR="00102C1A" w:rsidDel="00102C1A" w:rsidRDefault="00102C1A" w:rsidP="00102C1A">
      <w:pPr>
        <w:pStyle w:val="TOC3"/>
        <w:rPr>
          <w:del w:id="3439" w:author="rapporteur_Christian Herrero-Veron" w:date="2017-09-05T17:02:00Z"/>
          <w:rFonts w:asciiTheme="minorHAnsi" w:hAnsiTheme="minorHAnsi" w:cstheme="minorBidi"/>
          <w:sz w:val="22"/>
          <w:szCs w:val="22"/>
          <w:lang w:val="en-US"/>
        </w:rPr>
      </w:pPr>
      <w:del w:id="3440" w:author="rapporteur_Christian Herrero-Veron" w:date="2017-09-05T17:02:00Z">
        <w:r w:rsidDel="00102C1A">
          <w:delText>9.5.9</w:delText>
        </w:r>
        <w:r w:rsidDel="00102C1A">
          <w:rPr>
            <w:rFonts w:asciiTheme="minorHAnsi" w:hAnsiTheme="minorHAnsi" w:cstheme="minorBidi"/>
            <w:sz w:val="22"/>
            <w:szCs w:val="22"/>
            <w:lang w:val="en-US"/>
          </w:rPr>
          <w:tab/>
        </w:r>
        <w:r w:rsidDel="00102C1A">
          <w:delText>PDU session modification command</w:delText>
        </w:r>
        <w:r w:rsidDel="00102C1A">
          <w:tab/>
          <w:delText>56</w:delText>
        </w:r>
      </w:del>
    </w:p>
    <w:p w:rsidR="00102C1A" w:rsidDel="00102C1A" w:rsidRDefault="00102C1A" w:rsidP="00102C1A">
      <w:pPr>
        <w:pStyle w:val="TOC4"/>
        <w:rPr>
          <w:del w:id="3441" w:author="rapporteur_Christian Herrero-Veron" w:date="2017-09-05T17:02:00Z"/>
          <w:rFonts w:asciiTheme="minorHAnsi" w:hAnsiTheme="minorHAnsi" w:cstheme="minorBidi"/>
          <w:sz w:val="22"/>
          <w:szCs w:val="22"/>
          <w:lang w:val="en-US"/>
        </w:rPr>
      </w:pPr>
      <w:del w:id="3442" w:author="rapporteur_Christian Herrero-Veron" w:date="2017-09-05T17:02:00Z">
        <w:r w:rsidDel="00102C1A">
          <w:delText>9.5.9</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56</w:delText>
        </w:r>
      </w:del>
    </w:p>
    <w:p w:rsidR="00102C1A" w:rsidDel="00102C1A" w:rsidRDefault="00102C1A" w:rsidP="00102C1A">
      <w:pPr>
        <w:pStyle w:val="TOC3"/>
        <w:rPr>
          <w:del w:id="3443" w:author="rapporteur_Christian Herrero-Veron" w:date="2017-09-05T17:02:00Z"/>
          <w:rFonts w:asciiTheme="minorHAnsi" w:hAnsiTheme="minorHAnsi" w:cstheme="minorBidi"/>
          <w:sz w:val="22"/>
          <w:szCs w:val="22"/>
          <w:lang w:val="en-US"/>
        </w:rPr>
      </w:pPr>
      <w:del w:id="3444" w:author="rapporteur_Christian Herrero-Veron" w:date="2017-09-05T17:02:00Z">
        <w:r w:rsidDel="00102C1A">
          <w:delText>9.5.10</w:delText>
        </w:r>
        <w:r w:rsidDel="00102C1A">
          <w:rPr>
            <w:rFonts w:asciiTheme="minorHAnsi" w:hAnsiTheme="minorHAnsi" w:cstheme="minorBidi"/>
            <w:sz w:val="22"/>
            <w:szCs w:val="22"/>
            <w:lang w:val="en-US"/>
          </w:rPr>
          <w:tab/>
        </w:r>
        <w:r w:rsidDel="00102C1A">
          <w:delText>PDU session modification accept</w:delText>
        </w:r>
        <w:r w:rsidDel="00102C1A">
          <w:tab/>
          <w:delText>57</w:delText>
        </w:r>
      </w:del>
    </w:p>
    <w:p w:rsidR="00102C1A" w:rsidDel="00102C1A" w:rsidRDefault="00102C1A" w:rsidP="00102C1A">
      <w:pPr>
        <w:pStyle w:val="TOC4"/>
        <w:rPr>
          <w:del w:id="3445" w:author="rapporteur_Christian Herrero-Veron" w:date="2017-09-05T17:02:00Z"/>
          <w:rFonts w:asciiTheme="minorHAnsi" w:hAnsiTheme="minorHAnsi" w:cstheme="minorBidi"/>
          <w:sz w:val="22"/>
          <w:szCs w:val="22"/>
          <w:lang w:val="en-US"/>
        </w:rPr>
      </w:pPr>
      <w:del w:id="3446" w:author="rapporteur_Christian Herrero-Veron" w:date="2017-09-05T17:02:00Z">
        <w:r w:rsidDel="00102C1A">
          <w:delText>9.5.10</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57</w:delText>
        </w:r>
      </w:del>
    </w:p>
    <w:p w:rsidR="00102C1A" w:rsidDel="00102C1A" w:rsidRDefault="00102C1A" w:rsidP="00102C1A">
      <w:pPr>
        <w:pStyle w:val="TOC3"/>
        <w:rPr>
          <w:del w:id="3447" w:author="rapporteur_Christian Herrero-Veron" w:date="2017-09-05T17:02:00Z"/>
          <w:rFonts w:asciiTheme="minorHAnsi" w:hAnsiTheme="minorHAnsi" w:cstheme="minorBidi"/>
          <w:sz w:val="22"/>
          <w:szCs w:val="22"/>
          <w:lang w:val="en-US"/>
        </w:rPr>
      </w:pPr>
      <w:del w:id="3448" w:author="rapporteur_Christian Herrero-Veron" w:date="2017-09-05T17:02:00Z">
        <w:r w:rsidDel="00102C1A">
          <w:delText>9.5.11</w:delText>
        </w:r>
        <w:r w:rsidDel="00102C1A">
          <w:rPr>
            <w:rFonts w:asciiTheme="minorHAnsi" w:hAnsiTheme="minorHAnsi" w:cstheme="minorBidi"/>
            <w:sz w:val="22"/>
            <w:szCs w:val="22"/>
            <w:lang w:val="en-US"/>
          </w:rPr>
          <w:tab/>
        </w:r>
        <w:r w:rsidDel="00102C1A">
          <w:delText>PDU session release request</w:delText>
        </w:r>
        <w:r w:rsidDel="00102C1A">
          <w:tab/>
          <w:delText>57</w:delText>
        </w:r>
      </w:del>
    </w:p>
    <w:p w:rsidR="00102C1A" w:rsidDel="00102C1A" w:rsidRDefault="00102C1A" w:rsidP="00102C1A">
      <w:pPr>
        <w:pStyle w:val="TOC4"/>
        <w:rPr>
          <w:del w:id="3449" w:author="rapporteur_Christian Herrero-Veron" w:date="2017-09-05T17:02:00Z"/>
          <w:rFonts w:asciiTheme="minorHAnsi" w:hAnsiTheme="minorHAnsi" w:cstheme="minorBidi"/>
          <w:sz w:val="22"/>
          <w:szCs w:val="22"/>
          <w:lang w:val="en-US"/>
        </w:rPr>
      </w:pPr>
      <w:del w:id="3450" w:author="rapporteur_Christian Herrero-Veron" w:date="2017-09-05T17:02:00Z">
        <w:r w:rsidDel="00102C1A">
          <w:delText>9.5.11</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57</w:delText>
        </w:r>
      </w:del>
    </w:p>
    <w:p w:rsidR="00102C1A" w:rsidDel="00102C1A" w:rsidRDefault="00102C1A" w:rsidP="00102C1A">
      <w:pPr>
        <w:pStyle w:val="TOC3"/>
        <w:rPr>
          <w:del w:id="3451" w:author="rapporteur_Christian Herrero-Veron" w:date="2017-09-05T17:02:00Z"/>
          <w:rFonts w:asciiTheme="minorHAnsi" w:hAnsiTheme="minorHAnsi" w:cstheme="minorBidi"/>
          <w:sz w:val="22"/>
          <w:szCs w:val="22"/>
          <w:lang w:val="en-US"/>
        </w:rPr>
      </w:pPr>
      <w:del w:id="3452" w:author="rapporteur_Christian Herrero-Veron" w:date="2017-09-05T17:02:00Z">
        <w:r w:rsidDel="00102C1A">
          <w:delText>9.5.12</w:delText>
        </w:r>
        <w:r w:rsidDel="00102C1A">
          <w:rPr>
            <w:rFonts w:asciiTheme="minorHAnsi" w:hAnsiTheme="minorHAnsi" w:cstheme="minorBidi"/>
            <w:sz w:val="22"/>
            <w:szCs w:val="22"/>
            <w:lang w:val="en-US"/>
          </w:rPr>
          <w:tab/>
        </w:r>
        <w:r w:rsidDel="00102C1A">
          <w:delText>PDU session release reject</w:delText>
        </w:r>
        <w:r w:rsidDel="00102C1A">
          <w:tab/>
          <w:delText>57</w:delText>
        </w:r>
      </w:del>
    </w:p>
    <w:p w:rsidR="00102C1A" w:rsidDel="00102C1A" w:rsidRDefault="00102C1A" w:rsidP="00102C1A">
      <w:pPr>
        <w:pStyle w:val="TOC4"/>
        <w:rPr>
          <w:del w:id="3453" w:author="rapporteur_Christian Herrero-Veron" w:date="2017-09-05T17:02:00Z"/>
          <w:rFonts w:asciiTheme="minorHAnsi" w:hAnsiTheme="minorHAnsi" w:cstheme="minorBidi"/>
          <w:sz w:val="22"/>
          <w:szCs w:val="22"/>
          <w:lang w:val="en-US"/>
        </w:rPr>
      </w:pPr>
      <w:del w:id="3454" w:author="rapporteur_Christian Herrero-Veron" w:date="2017-09-05T17:02:00Z">
        <w:r w:rsidDel="00102C1A">
          <w:delText>9.5.12</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57</w:delText>
        </w:r>
      </w:del>
    </w:p>
    <w:p w:rsidR="00102C1A" w:rsidDel="00102C1A" w:rsidRDefault="00102C1A" w:rsidP="00102C1A">
      <w:pPr>
        <w:pStyle w:val="TOC3"/>
        <w:rPr>
          <w:del w:id="3455" w:author="rapporteur_Christian Herrero-Veron" w:date="2017-09-05T17:02:00Z"/>
          <w:rFonts w:asciiTheme="minorHAnsi" w:hAnsiTheme="minorHAnsi" w:cstheme="minorBidi"/>
          <w:sz w:val="22"/>
          <w:szCs w:val="22"/>
          <w:lang w:val="en-US"/>
        </w:rPr>
      </w:pPr>
      <w:del w:id="3456" w:author="rapporteur_Christian Herrero-Veron" w:date="2017-09-05T17:02:00Z">
        <w:r w:rsidDel="00102C1A">
          <w:delText>9.5.13</w:delText>
        </w:r>
        <w:r w:rsidDel="00102C1A">
          <w:rPr>
            <w:rFonts w:asciiTheme="minorHAnsi" w:hAnsiTheme="minorHAnsi" w:cstheme="minorBidi"/>
            <w:sz w:val="22"/>
            <w:szCs w:val="22"/>
            <w:lang w:val="en-US"/>
          </w:rPr>
          <w:tab/>
        </w:r>
        <w:r w:rsidDel="00102C1A">
          <w:delText>PDU session release command</w:delText>
        </w:r>
        <w:r w:rsidDel="00102C1A">
          <w:tab/>
          <w:delText>57</w:delText>
        </w:r>
      </w:del>
    </w:p>
    <w:p w:rsidR="00102C1A" w:rsidDel="00102C1A" w:rsidRDefault="00102C1A" w:rsidP="00102C1A">
      <w:pPr>
        <w:pStyle w:val="TOC4"/>
        <w:rPr>
          <w:del w:id="3457" w:author="rapporteur_Christian Herrero-Veron" w:date="2017-09-05T17:02:00Z"/>
          <w:rFonts w:asciiTheme="minorHAnsi" w:hAnsiTheme="minorHAnsi" w:cstheme="minorBidi"/>
          <w:sz w:val="22"/>
          <w:szCs w:val="22"/>
          <w:lang w:val="en-US"/>
        </w:rPr>
      </w:pPr>
      <w:del w:id="3458" w:author="rapporteur_Christian Herrero-Veron" w:date="2017-09-05T17:02:00Z">
        <w:r w:rsidDel="00102C1A">
          <w:delText>9.5.13</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57</w:delText>
        </w:r>
      </w:del>
    </w:p>
    <w:p w:rsidR="00102C1A" w:rsidDel="00102C1A" w:rsidRDefault="00102C1A" w:rsidP="00102C1A">
      <w:pPr>
        <w:pStyle w:val="TOC3"/>
        <w:rPr>
          <w:del w:id="3459" w:author="rapporteur_Christian Herrero-Veron" w:date="2017-09-05T17:02:00Z"/>
          <w:rFonts w:asciiTheme="minorHAnsi" w:hAnsiTheme="minorHAnsi" w:cstheme="minorBidi"/>
          <w:sz w:val="22"/>
          <w:szCs w:val="22"/>
          <w:lang w:val="en-US"/>
        </w:rPr>
      </w:pPr>
      <w:del w:id="3460" w:author="rapporteur_Christian Herrero-Veron" w:date="2017-09-05T17:02:00Z">
        <w:r w:rsidDel="00102C1A">
          <w:delText>9.5.14</w:delText>
        </w:r>
        <w:r w:rsidDel="00102C1A">
          <w:rPr>
            <w:rFonts w:asciiTheme="minorHAnsi" w:hAnsiTheme="minorHAnsi" w:cstheme="minorBidi"/>
            <w:sz w:val="22"/>
            <w:szCs w:val="22"/>
            <w:lang w:val="en-US"/>
          </w:rPr>
          <w:tab/>
        </w:r>
        <w:r w:rsidDel="00102C1A">
          <w:delText>PDU session release accept</w:delText>
        </w:r>
        <w:r w:rsidDel="00102C1A">
          <w:tab/>
          <w:delText>58</w:delText>
        </w:r>
      </w:del>
    </w:p>
    <w:p w:rsidR="00102C1A" w:rsidDel="00102C1A" w:rsidRDefault="00102C1A" w:rsidP="00102C1A">
      <w:pPr>
        <w:pStyle w:val="TOC4"/>
        <w:rPr>
          <w:del w:id="3461" w:author="rapporteur_Christian Herrero-Veron" w:date="2017-09-05T17:02:00Z"/>
          <w:rFonts w:asciiTheme="minorHAnsi" w:hAnsiTheme="minorHAnsi" w:cstheme="minorBidi"/>
          <w:sz w:val="22"/>
          <w:szCs w:val="22"/>
          <w:lang w:val="en-US"/>
        </w:rPr>
      </w:pPr>
      <w:del w:id="3462" w:author="rapporteur_Christian Herrero-Veron" w:date="2017-09-05T17:02:00Z">
        <w:r w:rsidDel="00102C1A">
          <w:delText>9.5.14</w:delText>
        </w:r>
        <w:r w:rsidDel="00102C1A">
          <w:rPr>
            <w:lang w:eastAsia="ko-KR"/>
          </w:rPr>
          <w:delText>.1</w:delText>
        </w:r>
        <w:r w:rsidDel="00102C1A">
          <w:rPr>
            <w:rFonts w:asciiTheme="minorHAnsi" w:hAnsiTheme="minorHAnsi" w:cstheme="minorBidi"/>
            <w:sz w:val="22"/>
            <w:szCs w:val="22"/>
            <w:lang w:val="en-US"/>
          </w:rPr>
          <w:tab/>
        </w:r>
        <w:r w:rsidDel="00102C1A">
          <w:rPr>
            <w:lang w:eastAsia="ko-KR"/>
          </w:rPr>
          <w:delText>Message definition</w:delText>
        </w:r>
        <w:r w:rsidDel="00102C1A">
          <w:tab/>
          <w:delText>58</w:delText>
        </w:r>
      </w:del>
    </w:p>
    <w:p w:rsidR="00102C1A" w:rsidDel="00102C1A" w:rsidRDefault="00102C1A" w:rsidP="00102C1A">
      <w:pPr>
        <w:pStyle w:val="TOC2"/>
        <w:rPr>
          <w:del w:id="3463" w:author="rapporteur_Christian Herrero-Veron" w:date="2017-09-05T17:02:00Z"/>
          <w:rFonts w:asciiTheme="minorHAnsi" w:hAnsiTheme="minorHAnsi" w:cstheme="minorBidi"/>
          <w:sz w:val="22"/>
          <w:szCs w:val="22"/>
          <w:lang w:val="en-US"/>
        </w:rPr>
      </w:pPr>
      <w:del w:id="3464" w:author="rapporteur_Christian Herrero-Veron" w:date="2017-09-05T17:02:00Z">
        <w:r w:rsidDel="00102C1A">
          <w:delText>9.6</w:delText>
        </w:r>
        <w:r w:rsidDel="00102C1A">
          <w:rPr>
            <w:rFonts w:asciiTheme="minorHAnsi" w:hAnsiTheme="minorHAnsi" w:cstheme="minorBidi"/>
            <w:sz w:val="22"/>
            <w:szCs w:val="22"/>
            <w:lang w:val="en-US"/>
          </w:rPr>
          <w:tab/>
        </w:r>
        <w:r w:rsidDel="00102C1A">
          <w:delText>Timers of 5GS session management</w:delText>
        </w:r>
        <w:r w:rsidDel="00102C1A">
          <w:tab/>
          <w:delText>58</w:delText>
        </w:r>
      </w:del>
    </w:p>
    <w:p w:rsidR="00102C1A" w:rsidDel="00102C1A" w:rsidRDefault="00102C1A" w:rsidP="00102C1A">
      <w:pPr>
        <w:pStyle w:val="TOC1"/>
        <w:rPr>
          <w:del w:id="3465" w:author="rapporteur_Christian Herrero-Veron" w:date="2017-09-05T17:02:00Z"/>
          <w:rFonts w:asciiTheme="minorHAnsi" w:hAnsiTheme="minorHAnsi" w:cstheme="minorBidi"/>
          <w:szCs w:val="22"/>
          <w:lang w:val="en-US"/>
        </w:rPr>
      </w:pPr>
      <w:del w:id="3466" w:author="rapporteur_Christian Herrero-Veron" w:date="2017-09-05T17:02:00Z">
        <w:r w:rsidDel="00102C1A">
          <w:delText>10</w:delText>
        </w:r>
        <w:r w:rsidDel="00102C1A">
          <w:rPr>
            <w:rFonts w:asciiTheme="minorHAnsi" w:hAnsiTheme="minorHAnsi" w:cstheme="minorBidi"/>
            <w:szCs w:val="22"/>
            <w:lang w:val="en-US"/>
          </w:rPr>
          <w:tab/>
        </w:r>
        <w:r w:rsidDel="00102C1A">
          <w:delText>Access to the 5G core network via non-3GPP access networks</w:delText>
        </w:r>
        <w:r w:rsidDel="00102C1A">
          <w:tab/>
          <w:delText>59</w:delText>
        </w:r>
      </w:del>
    </w:p>
    <w:p w:rsidR="00102C1A" w:rsidDel="00102C1A" w:rsidRDefault="00102C1A" w:rsidP="00102C1A">
      <w:pPr>
        <w:pStyle w:val="TOC2"/>
        <w:rPr>
          <w:del w:id="3467" w:author="rapporteur_Christian Herrero-Veron" w:date="2017-09-05T17:02:00Z"/>
          <w:rFonts w:asciiTheme="minorHAnsi" w:hAnsiTheme="minorHAnsi" w:cstheme="minorBidi"/>
          <w:sz w:val="22"/>
          <w:szCs w:val="22"/>
          <w:lang w:val="en-US"/>
        </w:rPr>
      </w:pPr>
      <w:del w:id="3468" w:author="rapporteur_Christian Herrero-Veron" w:date="2017-09-05T17:02:00Z">
        <w:r w:rsidDel="00102C1A">
          <w:delText>10</w:delText>
        </w:r>
        <w:r w:rsidRPr="00CD60A9" w:rsidDel="00102C1A">
          <w:rPr>
            <w:rFonts w:eastAsia="Times New Roman"/>
          </w:rPr>
          <w:delText>.1</w:delText>
        </w:r>
        <w:r w:rsidDel="00102C1A">
          <w:rPr>
            <w:rFonts w:asciiTheme="minorHAnsi" w:hAnsiTheme="minorHAnsi" w:cstheme="minorBidi"/>
            <w:sz w:val="22"/>
            <w:szCs w:val="22"/>
            <w:lang w:val="en-US"/>
          </w:rPr>
          <w:tab/>
        </w:r>
        <w:r w:rsidRPr="00CD60A9" w:rsidDel="00102C1A">
          <w:rPr>
            <w:rFonts w:eastAsia="Times New Roman"/>
          </w:rPr>
          <w:delText>General</w:delText>
        </w:r>
        <w:r w:rsidDel="00102C1A">
          <w:tab/>
          <w:delText>59</w:delText>
        </w:r>
      </w:del>
    </w:p>
    <w:p w:rsidR="00102C1A" w:rsidDel="00102C1A" w:rsidRDefault="00102C1A" w:rsidP="00102C1A">
      <w:pPr>
        <w:pStyle w:val="TOC2"/>
        <w:rPr>
          <w:del w:id="3469" w:author="rapporteur_Christian Herrero-Veron" w:date="2017-09-05T17:02:00Z"/>
          <w:rFonts w:asciiTheme="minorHAnsi" w:hAnsiTheme="minorHAnsi" w:cstheme="minorBidi"/>
          <w:sz w:val="22"/>
          <w:szCs w:val="22"/>
          <w:lang w:val="en-US"/>
        </w:rPr>
      </w:pPr>
      <w:del w:id="3470" w:author="rapporteur_Christian Herrero-Veron" w:date="2017-09-05T17:02:00Z">
        <w:r w:rsidDel="00102C1A">
          <w:rPr>
            <w:lang w:eastAsia="zh-CN"/>
          </w:rPr>
          <w:delText>10</w:delText>
        </w:r>
        <w:r w:rsidRPr="00CD60A9" w:rsidDel="00102C1A">
          <w:rPr>
            <w:rFonts w:eastAsia="Times New Roman"/>
            <w:lang w:eastAsia="zh-CN"/>
          </w:rPr>
          <w:delText>.2</w:delText>
        </w:r>
        <w:r w:rsidDel="00102C1A">
          <w:rPr>
            <w:rFonts w:asciiTheme="minorHAnsi" w:hAnsiTheme="minorHAnsi" w:cstheme="minorBidi"/>
            <w:sz w:val="22"/>
            <w:szCs w:val="22"/>
            <w:lang w:val="en-US"/>
          </w:rPr>
          <w:tab/>
        </w:r>
        <w:r w:rsidRPr="00CD60A9" w:rsidDel="00102C1A">
          <w:rPr>
            <w:rFonts w:eastAsia="Times New Roman"/>
            <w:lang w:eastAsia="zh-CN"/>
          </w:rPr>
          <w:delText>Protocol stack</w:delText>
        </w:r>
        <w:r w:rsidDel="00102C1A">
          <w:tab/>
          <w:delText>59</w:delText>
        </w:r>
      </w:del>
    </w:p>
    <w:p w:rsidR="00102C1A" w:rsidDel="00102C1A" w:rsidRDefault="00102C1A" w:rsidP="00102C1A">
      <w:pPr>
        <w:pStyle w:val="TOC2"/>
        <w:rPr>
          <w:del w:id="3471" w:author="rapporteur_Christian Herrero-Veron" w:date="2017-09-05T17:02:00Z"/>
          <w:rFonts w:asciiTheme="minorHAnsi" w:hAnsiTheme="minorHAnsi" w:cstheme="minorBidi"/>
          <w:sz w:val="22"/>
          <w:szCs w:val="22"/>
          <w:lang w:val="en-US"/>
        </w:rPr>
      </w:pPr>
      <w:del w:id="3472" w:author="rapporteur_Christian Herrero-Veron" w:date="2017-09-05T17:02:00Z">
        <w:r w:rsidDel="00102C1A">
          <w:delText>10</w:delText>
        </w:r>
        <w:r w:rsidRPr="00CD60A9" w:rsidDel="00102C1A">
          <w:rPr>
            <w:rFonts w:eastAsia="Times New Roman"/>
          </w:rPr>
          <w:delText>.</w:delText>
        </w:r>
        <w:r w:rsidDel="00102C1A">
          <w:delText>3</w:delText>
        </w:r>
        <w:r w:rsidDel="00102C1A">
          <w:rPr>
            <w:rFonts w:asciiTheme="minorHAnsi" w:hAnsiTheme="minorHAnsi" w:cstheme="minorBidi"/>
            <w:sz w:val="22"/>
            <w:szCs w:val="22"/>
            <w:lang w:val="en-US"/>
          </w:rPr>
          <w:tab/>
        </w:r>
        <w:r w:rsidRPr="00CD60A9" w:rsidDel="00102C1A">
          <w:rPr>
            <w:rFonts w:eastAsia="Times New Roman"/>
          </w:rPr>
          <w:delText>NAS over non-3GPP access</w:delText>
        </w:r>
        <w:r w:rsidDel="00102C1A">
          <w:tab/>
          <w:delText>60</w:delText>
        </w:r>
      </w:del>
    </w:p>
    <w:p w:rsidR="00102C1A" w:rsidDel="00102C1A" w:rsidRDefault="00102C1A" w:rsidP="00102C1A">
      <w:pPr>
        <w:pStyle w:val="TOC3"/>
        <w:rPr>
          <w:del w:id="3473" w:author="rapporteur_Christian Herrero-Veron" w:date="2017-09-05T17:02:00Z"/>
          <w:rFonts w:asciiTheme="minorHAnsi" w:hAnsiTheme="minorHAnsi" w:cstheme="minorBidi"/>
          <w:sz w:val="22"/>
          <w:szCs w:val="22"/>
          <w:lang w:val="en-US"/>
        </w:rPr>
      </w:pPr>
      <w:del w:id="3474" w:author="rapporteur_Christian Herrero-Veron" w:date="2017-09-05T17:02:00Z">
        <w:r w:rsidDel="00102C1A">
          <w:delText>10</w:delText>
        </w:r>
        <w:r w:rsidRPr="00CD60A9" w:rsidDel="00102C1A">
          <w:rPr>
            <w:rFonts w:eastAsia="Times New Roman"/>
          </w:rPr>
          <w:delText>.</w:delText>
        </w:r>
        <w:r w:rsidDel="00102C1A">
          <w:delText>3</w:delText>
        </w:r>
        <w:r w:rsidRPr="00CD60A9" w:rsidDel="00102C1A">
          <w:rPr>
            <w:rFonts w:eastAsia="Times New Roman"/>
          </w:rPr>
          <w:delText>.1</w:delText>
        </w:r>
        <w:r w:rsidDel="00102C1A">
          <w:rPr>
            <w:rFonts w:asciiTheme="minorHAnsi" w:hAnsiTheme="minorHAnsi" w:cstheme="minorBidi"/>
            <w:sz w:val="22"/>
            <w:szCs w:val="22"/>
            <w:lang w:val="en-US"/>
          </w:rPr>
          <w:tab/>
        </w:r>
        <w:r w:rsidRPr="00CD60A9" w:rsidDel="00102C1A">
          <w:rPr>
            <w:rFonts w:eastAsia="Times New Roman"/>
          </w:rPr>
          <w:delText>General</w:delText>
        </w:r>
        <w:r w:rsidDel="00102C1A">
          <w:tab/>
          <w:delText>60</w:delText>
        </w:r>
      </w:del>
    </w:p>
    <w:p w:rsidR="00102C1A" w:rsidDel="00102C1A" w:rsidRDefault="00102C1A" w:rsidP="00102C1A">
      <w:pPr>
        <w:pStyle w:val="TOC3"/>
        <w:rPr>
          <w:del w:id="3475" w:author="rapporteur_Christian Herrero-Veron" w:date="2017-09-05T17:02:00Z"/>
          <w:rFonts w:asciiTheme="minorHAnsi" w:hAnsiTheme="minorHAnsi" w:cstheme="minorBidi"/>
          <w:sz w:val="22"/>
          <w:szCs w:val="22"/>
          <w:lang w:val="en-US"/>
        </w:rPr>
      </w:pPr>
      <w:del w:id="3476" w:author="rapporteur_Christian Herrero-Veron" w:date="2017-09-05T17:02:00Z">
        <w:r w:rsidDel="00102C1A">
          <w:delText>10</w:delText>
        </w:r>
        <w:r w:rsidRPr="00CD60A9" w:rsidDel="00102C1A">
          <w:rPr>
            <w:rFonts w:eastAsia="Times New Roman"/>
          </w:rPr>
          <w:delText>.</w:delText>
        </w:r>
        <w:r w:rsidDel="00102C1A">
          <w:delText>3</w:delText>
        </w:r>
        <w:r w:rsidRPr="00CD60A9" w:rsidDel="00102C1A">
          <w:rPr>
            <w:rFonts w:eastAsia="Times New Roman"/>
          </w:rPr>
          <w:delText>.2</w:delText>
        </w:r>
        <w:r w:rsidDel="00102C1A">
          <w:rPr>
            <w:rFonts w:asciiTheme="minorHAnsi" w:hAnsiTheme="minorHAnsi" w:cstheme="minorBidi"/>
            <w:sz w:val="22"/>
            <w:szCs w:val="22"/>
            <w:lang w:val="en-US"/>
          </w:rPr>
          <w:tab/>
        </w:r>
        <w:r w:rsidRPr="00CD60A9" w:rsidDel="00102C1A">
          <w:rPr>
            <w:rFonts w:eastAsia="Times New Roman"/>
          </w:rPr>
          <w:delText>Mobility management over non-3GPP access</w:delText>
        </w:r>
        <w:r w:rsidDel="00102C1A">
          <w:tab/>
          <w:delText>60</w:delText>
        </w:r>
      </w:del>
    </w:p>
    <w:p w:rsidR="00102C1A" w:rsidDel="00102C1A" w:rsidRDefault="00102C1A" w:rsidP="00102C1A">
      <w:pPr>
        <w:pStyle w:val="TOC3"/>
        <w:rPr>
          <w:del w:id="3477" w:author="rapporteur_Christian Herrero-Veron" w:date="2017-09-05T17:02:00Z"/>
          <w:rFonts w:asciiTheme="minorHAnsi" w:hAnsiTheme="minorHAnsi" w:cstheme="minorBidi"/>
          <w:sz w:val="22"/>
          <w:szCs w:val="22"/>
          <w:lang w:val="en-US"/>
        </w:rPr>
      </w:pPr>
      <w:del w:id="3478" w:author="rapporteur_Christian Herrero-Veron" w:date="2017-09-05T17:02:00Z">
        <w:r w:rsidDel="00102C1A">
          <w:delText>10</w:delText>
        </w:r>
        <w:r w:rsidRPr="00CD60A9" w:rsidDel="00102C1A">
          <w:rPr>
            <w:rFonts w:eastAsia="Times New Roman"/>
          </w:rPr>
          <w:delText>.</w:delText>
        </w:r>
        <w:r w:rsidDel="00102C1A">
          <w:delText>3</w:delText>
        </w:r>
        <w:r w:rsidRPr="00CD60A9" w:rsidDel="00102C1A">
          <w:rPr>
            <w:rFonts w:eastAsia="Times New Roman"/>
          </w:rPr>
          <w:delText>.3</w:delText>
        </w:r>
        <w:r w:rsidDel="00102C1A">
          <w:rPr>
            <w:rFonts w:asciiTheme="minorHAnsi" w:hAnsiTheme="minorHAnsi" w:cstheme="minorBidi"/>
            <w:sz w:val="22"/>
            <w:szCs w:val="22"/>
            <w:lang w:val="en-US"/>
          </w:rPr>
          <w:tab/>
        </w:r>
        <w:r w:rsidRPr="00CD60A9" w:rsidDel="00102C1A">
          <w:rPr>
            <w:rFonts w:eastAsia="Times New Roman"/>
          </w:rPr>
          <w:delText>Session management over non-3GPP access</w:delText>
        </w:r>
        <w:r w:rsidDel="00102C1A">
          <w:tab/>
          <w:delText>60</w:delText>
        </w:r>
      </w:del>
    </w:p>
    <w:p w:rsidR="00102C1A" w:rsidDel="00102C1A" w:rsidRDefault="00102C1A" w:rsidP="00102C1A">
      <w:pPr>
        <w:pStyle w:val="TOC2"/>
        <w:rPr>
          <w:del w:id="3479" w:author="rapporteur_Christian Herrero-Veron" w:date="2017-09-05T17:02:00Z"/>
          <w:rFonts w:asciiTheme="minorHAnsi" w:hAnsiTheme="minorHAnsi" w:cstheme="minorBidi"/>
          <w:sz w:val="22"/>
          <w:szCs w:val="22"/>
          <w:lang w:val="en-US"/>
        </w:rPr>
      </w:pPr>
      <w:del w:id="3480" w:author="rapporteur_Christian Herrero-Veron" w:date="2017-09-05T17:02:00Z">
        <w:r w:rsidDel="00102C1A">
          <w:delText>10.4</w:delText>
        </w:r>
        <w:r w:rsidDel="00102C1A">
          <w:rPr>
            <w:rFonts w:asciiTheme="minorHAnsi" w:hAnsiTheme="minorHAnsi" w:cstheme="minorBidi"/>
            <w:sz w:val="22"/>
            <w:szCs w:val="22"/>
            <w:lang w:val="en-US"/>
          </w:rPr>
          <w:tab/>
        </w:r>
        <w:r w:rsidDel="00102C1A">
          <w:delText>Registration over non-3GPP access</w:delText>
        </w:r>
        <w:r w:rsidDel="00102C1A">
          <w:tab/>
          <w:delText>60</w:delText>
        </w:r>
      </w:del>
    </w:p>
    <w:p w:rsidR="00102C1A" w:rsidDel="00102C1A" w:rsidRDefault="00102C1A" w:rsidP="00102C1A">
      <w:pPr>
        <w:pStyle w:val="TOC3"/>
        <w:rPr>
          <w:del w:id="3481" w:author="rapporteur_Christian Herrero-Veron" w:date="2017-09-05T17:02:00Z"/>
          <w:rFonts w:asciiTheme="minorHAnsi" w:hAnsiTheme="minorHAnsi" w:cstheme="minorBidi"/>
          <w:sz w:val="22"/>
          <w:szCs w:val="22"/>
          <w:lang w:val="en-US"/>
        </w:rPr>
      </w:pPr>
      <w:del w:id="3482" w:author="rapporteur_Christian Herrero-Veron" w:date="2017-09-05T17:02:00Z">
        <w:r w:rsidDel="00102C1A">
          <w:delText>10.4.1</w:delText>
        </w:r>
        <w:r w:rsidDel="00102C1A">
          <w:rPr>
            <w:rFonts w:asciiTheme="minorHAnsi" w:hAnsiTheme="minorHAnsi" w:cstheme="minorBidi"/>
            <w:sz w:val="22"/>
            <w:szCs w:val="22"/>
            <w:lang w:val="en-US"/>
          </w:rPr>
          <w:tab/>
        </w:r>
        <w:r w:rsidDel="00102C1A">
          <w:delText>General</w:delText>
        </w:r>
        <w:r w:rsidDel="00102C1A">
          <w:tab/>
          <w:delText>60</w:delText>
        </w:r>
      </w:del>
    </w:p>
    <w:p w:rsidR="00102C1A" w:rsidDel="00102C1A" w:rsidRDefault="00102C1A" w:rsidP="00102C1A">
      <w:pPr>
        <w:pStyle w:val="TOC3"/>
        <w:rPr>
          <w:del w:id="3483" w:author="rapporteur_Christian Herrero-Veron" w:date="2017-09-05T17:02:00Z"/>
          <w:rFonts w:asciiTheme="minorHAnsi" w:hAnsiTheme="minorHAnsi" w:cstheme="minorBidi"/>
          <w:sz w:val="22"/>
          <w:szCs w:val="22"/>
          <w:lang w:val="en-US"/>
        </w:rPr>
      </w:pPr>
      <w:del w:id="3484" w:author="rapporteur_Christian Herrero-Veron" w:date="2017-09-05T17:02:00Z">
        <w:r w:rsidDel="00102C1A">
          <w:delText>10.4.2</w:delText>
        </w:r>
        <w:r w:rsidDel="00102C1A">
          <w:rPr>
            <w:rFonts w:asciiTheme="minorHAnsi" w:hAnsiTheme="minorHAnsi" w:cstheme="minorBidi"/>
            <w:sz w:val="22"/>
            <w:szCs w:val="22"/>
            <w:lang w:val="en-US"/>
          </w:rPr>
          <w:tab/>
        </w:r>
        <w:r w:rsidDel="00102C1A">
          <w:delText>Registration over non-3GPP access</w:delText>
        </w:r>
        <w:r w:rsidDel="00102C1A">
          <w:tab/>
          <w:delText>60</w:delText>
        </w:r>
      </w:del>
    </w:p>
    <w:p w:rsidR="00102C1A" w:rsidDel="00102C1A" w:rsidRDefault="00102C1A" w:rsidP="00102C1A">
      <w:pPr>
        <w:pStyle w:val="TOC3"/>
        <w:rPr>
          <w:del w:id="3485" w:author="rapporteur_Christian Herrero-Veron" w:date="2017-09-05T17:02:00Z"/>
          <w:rFonts w:asciiTheme="minorHAnsi" w:hAnsiTheme="minorHAnsi" w:cstheme="minorBidi"/>
          <w:sz w:val="22"/>
          <w:szCs w:val="22"/>
          <w:lang w:val="en-US"/>
        </w:rPr>
      </w:pPr>
      <w:del w:id="3486" w:author="rapporteur_Christian Herrero-Veron" w:date="2017-09-05T17:02:00Z">
        <w:r w:rsidDel="00102C1A">
          <w:delText>10.4.3</w:delText>
        </w:r>
        <w:r w:rsidDel="00102C1A">
          <w:rPr>
            <w:rFonts w:asciiTheme="minorHAnsi" w:hAnsiTheme="minorHAnsi" w:cstheme="minorBidi"/>
            <w:sz w:val="22"/>
            <w:szCs w:val="22"/>
            <w:lang w:val="en-US"/>
          </w:rPr>
          <w:tab/>
        </w:r>
        <w:r w:rsidDel="00102C1A">
          <w:delText>Registration over non-3GPP access and 3GPP access</w:delText>
        </w:r>
        <w:r w:rsidDel="00102C1A">
          <w:tab/>
          <w:delText>61</w:delText>
        </w:r>
      </w:del>
    </w:p>
    <w:p w:rsidR="00102C1A" w:rsidDel="00102C1A" w:rsidRDefault="00102C1A" w:rsidP="00102C1A">
      <w:pPr>
        <w:pStyle w:val="TOC3"/>
        <w:rPr>
          <w:del w:id="3487" w:author="rapporteur_Christian Herrero-Veron" w:date="2017-09-05T17:02:00Z"/>
          <w:rFonts w:asciiTheme="minorHAnsi" w:hAnsiTheme="minorHAnsi" w:cstheme="minorBidi"/>
          <w:sz w:val="22"/>
          <w:szCs w:val="22"/>
          <w:lang w:val="en-US"/>
        </w:rPr>
      </w:pPr>
      <w:del w:id="3488" w:author="rapporteur_Christian Herrero-Veron" w:date="2017-09-05T17:02:00Z">
        <w:r w:rsidDel="00102C1A">
          <w:delText>10.4.4</w:delText>
        </w:r>
        <w:r w:rsidDel="00102C1A">
          <w:rPr>
            <w:rFonts w:asciiTheme="minorHAnsi" w:hAnsiTheme="minorHAnsi" w:cstheme="minorBidi"/>
            <w:sz w:val="22"/>
            <w:szCs w:val="22"/>
            <w:lang w:val="en-US"/>
          </w:rPr>
          <w:tab/>
        </w:r>
        <w:r w:rsidDel="00102C1A">
          <w:delText>De-registration over non-3GPP access</w:delText>
        </w:r>
        <w:r w:rsidDel="00102C1A">
          <w:tab/>
          <w:delText>61</w:delText>
        </w:r>
      </w:del>
    </w:p>
    <w:p w:rsidR="00102C1A" w:rsidDel="00102C1A" w:rsidRDefault="00102C1A" w:rsidP="00102C1A">
      <w:pPr>
        <w:pStyle w:val="TOC2"/>
        <w:rPr>
          <w:del w:id="3489" w:author="rapporteur_Christian Herrero-Veron" w:date="2017-09-05T17:02:00Z"/>
          <w:rFonts w:asciiTheme="minorHAnsi" w:hAnsiTheme="minorHAnsi" w:cstheme="minorBidi"/>
          <w:sz w:val="22"/>
          <w:szCs w:val="22"/>
          <w:lang w:val="en-US"/>
        </w:rPr>
      </w:pPr>
      <w:del w:id="3490" w:author="rapporteur_Christian Herrero-Veron" w:date="2017-09-05T17:02:00Z">
        <w:r w:rsidDel="00102C1A">
          <w:rPr>
            <w:lang w:eastAsia="zh-CN"/>
          </w:rPr>
          <w:delText>10</w:delText>
        </w:r>
        <w:r w:rsidRPr="00CD60A9" w:rsidDel="00102C1A">
          <w:rPr>
            <w:rFonts w:eastAsia="Times New Roman"/>
            <w:lang w:eastAsia="zh-CN"/>
          </w:rPr>
          <w:delText>.5</w:delText>
        </w:r>
        <w:r w:rsidDel="00102C1A">
          <w:rPr>
            <w:rFonts w:asciiTheme="minorHAnsi" w:hAnsiTheme="minorHAnsi" w:cstheme="minorBidi"/>
            <w:sz w:val="22"/>
            <w:szCs w:val="22"/>
            <w:lang w:val="en-US"/>
          </w:rPr>
          <w:tab/>
        </w:r>
        <w:r w:rsidRPr="00CD60A9" w:rsidDel="00102C1A">
          <w:rPr>
            <w:rFonts w:eastAsia="Times New Roman"/>
            <w:lang w:eastAsia="zh-CN"/>
          </w:rPr>
          <w:delText>Selection of N3IWF</w:delText>
        </w:r>
        <w:r w:rsidDel="00102C1A">
          <w:tab/>
          <w:delText>61</w:delText>
        </w:r>
      </w:del>
    </w:p>
    <w:p w:rsidR="00102C1A" w:rsidDel="00102C1A" w:rsidRDefault="00102C1A" w:rsidP="00102C1A">
      <w:pPr>
        <w:pStyle w:val="TOC2"/>
        <w:rPr>
          <w:del w:id="3491" w:author="rapporteur_Christian Herrero-Veron" w:date="2017-09-05T17:02:00Z"/>
          <w:rFonts w:asciiTheme="minorHAnsi" w:hAnsiTheme="minorHAnsi" w:cstheme="minorBidi"/>
          <w:sz w:val="22"/>
          <w:szCs w:val="22"/>
          <w:lang w:val="en-US"/>
        </w:rPr>
      </w:pPr>
      <w:del w:id="3492" w:author="rapporteur_Christian Herrero-Veron" w:date="2017-09-05T17:02:00Z">
        <w:r w:rsidDel="00102C1A">
          <w:rPr>
            <w:lang w:eastAsia="zh-CN"/>
          </w:rPr>
          <w:delText>10</w:delText>
        </w:r>
        <w:r w:rsidRPr="00CD60A9" w:rsidDel="00102C1A">
          <w:rPr>
            <w:rFonts w:eastAsia="Times New Roman"/>
            <w:lang w:eastAsia="zh-CN"/>
          </w:rPr>
          <w:delText>.</w:delText>
        </w:r>
        <w:r w:rsidDel="00102C1A">
          <w:rPr>
            <w:lang w:eastAsia="zh-CN"/>
          </w:rPr>
          <w:delText>6</w:delText>
        </w:r>
        <w:r w:rsidDel="00102C1A">
          <w:rPr>
            <w:rFonts w:asciiTheme="minorHAnsi" w:hAnsiTheme="minorHAnsi" w:cstheme="minorBidi"/>
            <w:sz w:val="22"/>
            <w:szCs w:val="22"/>
            <w:lang w:val="en-US"/>
          </w:rPr>
          <w:tab/>
        </w:r>
        <w:r w:rsidRPr="00CD60A9" w:rsidDel="00102C1A">
          <w:rPr>
            <w:rFonts w:eastAsia="Times New Roman"/>
            <w:lang w:eastAsia="zh-CN"/>
          </w:rPr>
          <w:delText>Procedures between UE and N3IWF</w:delText>
        </w:r>
        <w:r w:rsidDel="00102C1A">
          <w:tab/>
          <w:delText>61</w:delText>
        </w:r>
      </w:del>
    </w:p>
    <w:p w:rsidR="00102C1A" w:rsidDel="00102C1A" w:rsidRDefault="00102C1A" w:rsidP="00102C1A">
      <w:pPr>
        <w:pStyle w:val="TOC3"/>
        <w:rPr>
          <w:del w:id="3493" w:author="rapporteur_Christian Herrero-Veron" w:date="2017-09-05T17:02:00Z"/>
          <w:rFonts w:asciiTheme="minorHAnsi" w:hAnsiTheme="minorHAnsi" w:cstheme="minorBidi"/>
          <w:sz w:val="22"/>
          <w:szCs w:val="22"/>
          <w:lang w:val="en-US"/>
        </w:rPr>
      </w:pPr>
      <w:del w:id="3494" w:author="rapporteur_Christian Herrero-Veron" w:date="2017-09-05T17:02:00Z">
        <w:r w:rsidDel="00102C1A">
          <w:rPr>
            <w:lang w:eastAsia="zh-CN"/>
          </w:rPr>
          <w:delText>10</w:delText>
        </w:r>
        <w:r w:rsidRPr="00CD60A9" w:rsidDel="00102C1A">
          <w:rPr>
            <w:rFonts w:eastAsia="Times New Roman"/>
            <w:lang w:eastAsia="zh-CN"/>
          </w:rPr>
          <w:delText>.</w:delText>
        </w:r>
        <w:r w:rsidDel="00102C1A">
          <w:rPr>
            <w:lang w:eastAsia="zh-CN"/>
          </w:rPr>
          <w:delText>7</w:delText>
        </w:r>
        <w:r w:rsidRPr="00CD60A9" w:rsidDel="00102C1A">
          <w:rPr>
            <w:rFonts w:eastAsia="Times New Roman"/>
            <w:lang w:eastAsia="zh-CN"/>
          </w:rPr>
          <w:delText>.1</w:delText>
        </w:r>
        <w:r w:rsidDel="00102C1A">
          <w:rPr>
            <w:rFonts w:asciiTheme="minorHAnsi" w:hAnsiTheme="minorHAnsi" w:cstheme="minorBidi"/>
            <w:sz w:val="22"/>
            <w:szCs w:val="22"/>
            <w:lang w:val="en-US"/>
          </w:rPr>
          <w:tab/>
        </w:r>
        <w:r w:rsidRPr="00CD60A9" w:rsidDel="00102C1A">
          <w:rPr>
            <w:rFonts w:eastAsia="Times New Roman"/>
            <w:lang w:eastAsia="zh-CN"/>
          </w:rPr>
          <w:delText>IKE SA creation procedure for UE registration via untrusted non-3GPP access</w:delText>
        </w:r>
        <w:r w:rsidDel="00102C1A">
          <w:tab/>
          <w:delText>61</w:delText>
        </w:r>
      </w:del>
    </w:p>
    <w:p w:rsidR="00102C1A" w:rsidDel="00102C1A" w:rsidRDefault="00102C1A" w:rsidP="00102C1A">
      <w:pPr>
        <w:pStyle w:val="TOC3"/>
        <w:rPr>
          <w:del w:id="3495" w:author="rapporteur_Christian Herrero-Veron" w:date="2017-09-05T17:02:00Z"/>
          <w:rFonts w:asciiTheme="minorHAnsi" w:hAnsiTheme="minorHAnsi" w:cstheme="minorBidi"/>
          <w:sz w:val="22"/>
          <w:szCs w:val="22"/>
          <w:lang w:val="en-US"/>
        </w:rPr>
      </w:pPr>
      <w:del w:id="3496" w:author="rapporteur_Christian Herrero-Veron" w:date="2017-09-05T17:02:00Z">
        <w:r w:rsidDel="00102C1A">
          <w:rPr>
            <w:lang w:eastAsia="zh-CN"/>
          </w:rPr>
          <w:delText>10</w:delText>
        </w:r>
        <w:r w:rsidRPr="00CD60A9" w:rsidDel="00102C1A">
          <w:rPr>
            <w:rFonts w:eastAsia="Times New Roman"/>
            <w:lang w:eastAsia="zh-CN"/>
          </w:rPr>
          <w:delText>.</w:delText>
        </w:r>
        <w:r w:rsidDel="00102C1A">
          <w:rPr>
            <w:lang w:eastAsia="zh-CN"/>
          </w:rPr>
          <w:delText>7</w:delText>
        </w:r>
        <w:r w:rsidRPr="00CD60A9" w:rsidDel="00102C1A">
          <w:rPr>
            <w:rFonts w:eastAsia="Times New Roman"/>
            <w:lang w:eastAsia="zh-CN"/>
          </w:rPr>
          <w:delText>.2</w:delText>
        </w:r>
        <w:r w:rsidDel="00102C1A">
          <w:rPr>
            <w:rFonts w:asciiTheme="minorHAnsi" w:hAnsiTheme="minorHAnsi" w:cstheme="minorBidi"/>
            <w:sz w:val="22"/>
            <w:szCs w:val="22"/>
            <w:lang w:val="en-US"/>
          </w:rPr>
          <w:tab/>
        </w:r>
        <w:r w:rsidRPr="00CD60A9" w:rsidDel="00102C1A">
          <w:rPr>
            <w:rFonts w:eastAsia="Times New Roman"/>
            <w:lang w:eastAsia="zh-CN"/>
          </w:rPr>
          <w:delText xml:space="preserve">Child SA creation procedure for </w:delText>
        </w:r>
        <w:r w:rsidRPr="00CD60A9" w:rsidDel="00102C1A">
          <w:rPr>
            <w:rFonts w:eastAsia="Times New Roman"/>
          </w:rPr>
          <w:delText>UE-requested PDU session</w:delText>
        </w:r>
        <w:r w:rsidRPr="00CD60A9" w:rsidDel="00102C1A">
          <w:rPr>
            <w:rFonts w:eastAsia="Times New Roman"/>
            <w:lang w:eastAsia="zh-CN"/>
          </w:rPr>
          <w:delText xml:space="preserve"> establishment</w:delText>
        </w:r>
        <w:r w:rsidDel="00102C1A">
          <w:tab/>
          <w:delText>62</w:delText>
        </w:r>
      </w:del>
    </w:p>
    <w:p w:rsidR="00102C1A" w:rsidDel="00102C1A" w:rsidRDefault="00102C1A" w:rsidP="00102C1A">
      <w:pPr>
        <w:pStyle w:val="TOC3"/>
        <w:rPr>
          <w:del w:id="3497" w:author="rapporteur_Christian Herrero-Veron" w:date="2017-09-05T17:02:00Z"/>
          <w:rFonts w:asciiTheme="minorHAnsi" w:hAnsiTheme="minorHAnsi" w:cstheme="minorBidi"/>
          <w:sz w:val="22"/>
          <w:szCs w:val="22"/>
          <w:lang w:val="en-US"/>
        </w:rPr>
      </w:pPr>
      <w:del w:id="3498" w:author="rapporteur_Christian Herrero-Veron" w:date="2017-09-05T17:02:00Z">
        <w:r w:rsidDel="00102C1A">
          <w:rPr>
            <w:lang w:eastAsia="zh-CN"/>
          </w:rPr>
          <w:delText>10</w:delText>
        </w:r>
        <w:r w:rsidRPr="00CD60A9" w:rsidDel="00102C1A">
          <w:rPr>
            <w:rFonts w:eastAsia="Times New Roman"/>
            <w:lang w:eastAsia="zh-CN"/>
          </w:rPr>
          <w:delText>.</w:delText>
        </w:r>
        <w:r w:rsidDel="00102C1A">
          <w:rPr>
            <w:lang w:eastAsia="zh-CN"/>
          </w:rPr>
          <w:delText>7</w:delText>
        </w:r>
        <w:r w:rsidRPr="00CD60A9" w:rsidDel="00102C1A">
          <w:rPr>
            <w:rFonts w:eastAsia="Times New Roman"/>
            <w:lang w:eastAsia="zh-CN"/>
          </w:rPr>
          <w:delText>.3</w:delText>
        </w:r>
        <w:r w:rsidDel="00102C1A">
          <w:rPr>
            <w:rFonts w:asciiTheme="minorHAnsi" w:hAnsiTheme="minorHAnsi" w:cstheme="minorBidi"/>
            <w:sz w:val="22"/>
            <w:szCs w:val="22"/>
            <w:lang w:val="en-US"/>
          </w:rPr>
          <w:tab/>
        </w:r>
        <w:r w:rsidRPr="00CD60A9" w:rsidDel="00102C1A">
          <w:rPr>
            <w:rFonts w:eastAsia="Times New Roman"/>
            <w:lang w:eastAsia="zh-CN"/>
          </w:rPr>
          <w:delText>Child SA change procedure for PDU session modification</w:delText>
        </w:r>
        <w:r w:rsidDel="00102C1A">
          <w:tab/>
          <w:delText>62</w:delText>
        </w:r>
      </w:del>
    </w:p>
    <w:p w:rsidR="00102C1A" w:rsidDel="00102C1A" w:rsidRDefault="00102C1A" w:rsidP="00102C1A">
      <w:pPr>
        <w:pStyle w:val="TOC3"/>
        <w:rPr>
          <w:del w:id="3499" w:author="rapporteur_Christian Herrero-Veron" w:date="2017-09-05T17:02:00Z"/>
          <w:rFonts w:asciiTheme="minorHAnsi" w:hAnsiTheme="minorHAnsi" w:cstheme="minorBidi"/>
          <w:sz w:val="22"/>
          <w:szCs w:val="22"/>
          <w:lang w:val="en-US"/>
        </w:rPr>
      </w:pPr>
      <w:del w:id="3500" w:author="rapporteur_Christian Herrero-Veron" w:date="2017-09-05T17:02:00Z">
        <w:r w:rsidDel="00102C1A">
          <w:rPr>
            <w:lang w:eastAsia="zh-CN"/>
          </w:rPr>
          <w:delText>10</w:delText>
        </w:r>
        <w:r w:rsidRPr="00CD60A9" w:rsidDel="00102C1A">
          <w:rPr>
            <w:rFonts w:eastAsia="Times New Roman"/>
            <w:lang w:eastAsia="zh-CN"/>
          </w:rPr>
          <w:delText>.</w:delText>
        </w:r>
        <w:r w:rsidDel="00102C1A">
          <w:rPr>
            <w:lang w:eastAsia="zh-CN"/>
          </w:rPr>
          <w:delText>7</w:delText>
        </w:r>
        <w:r w:rsidRPr="00CD60A9" w:rsidDel="00102C1A">
          <w:rPr>
            <w:rFonts w:eastAsia="Times New Roman"/>
            <w:lang w:eastAsia="zh-CN"/>
          </w:rPr>
          <w:delText>.4</w:delText>
        </w:r>
        <w:r w:rsidDel="00102C1A">
          <w:rPr>
            <w:rFonts w:asciiTheme="minorHAnsi" w:hAnsiTheme="minorHAnsi" w:cstheme="minorBidi"/>
            <w:sz w:val="22"/>
            <w:szCs w:val="22"/>
            <w:lang w:val="en-US"/>
          </w:rPr>
          <w:tab/>
        </w:r>
        <w:r w:rsidRPr="00CD60A9" w:rsidDel="00102C1A">
          <w:rPr>
            <w:rFonts w:eastAsia="Times New Roman"/>
            <w:lang w:eastAsia="zh-CN"/>
          </w:rPr>
          <w:delText>Child SA deletion procedure for PDU session release</w:delText>
        </w:r>
        <w:r w:rsidDel="00102C1A">
          <w:tab/>
          <w:delText>62</w:delText>
        </w:r>
      </w:del>
    </w:p>
    <w:p w:rsidR="00102C1A" w:rsidDel="00102C1A" w:rsidRDefault="00102C1A" w:rsidP="00102C1A">
      <w:pPr>
        <w:pStyle w:val="TOC3"/>
        <w:rPr>
          <w:del w:id="3501" w:author="rapporteur_Christian Herrero-Veron" w:date="2017-09-05T17:02:00Z"/>
          <w:rFonts w:asciiTheme="minorHAnsi" w:hAnsiTheme="minorHAnsi" w:cstheme="minorBidi"/>
          <w:sz w:val="22"/>
          <w:szCs w:val="22"/>
          <w:lang w:val="en-US"/>
        </w:rPr>
      </w:pPr>
      <w:del w:id="3502" w:author="rapporteur_Christian Herrero-Veron" w:date="2017-09-05T17:02:00Z">
        <w:r w:rsidDel="00102C1A">
          <w:rPr>
            <w:lang w:eastAsia="zh-CN"/>
          </w:rPr>
          <w:delText>10</w:delText>
        </w:r>
        <w:r w:rsidRPr="00CD60A9" w:rsidDel="00102C1A">
          <w:rPr>
            <w:rFonts w:eastAsia="Times New Roman"/>
            <w:lang w:eastAsia="zh-CN"/>
          </w:rPr>
          <w:delText>.</w:delText>
        </w:r>
        <w:r w:rsidDel="00102C1A">
          <w:rPr>
            <w:lang w:eastAsia="zh-CN"/>
          </w:rPr>
          <w:delText>7</w:delText>
        </w:r>
        <w:r w:rsidRPr="00CD60A9" w:rsidDel="00102C1A">
          <w:rPr>
            <w:rFonts w:eastAsia="Times New Roman"/>
            <w:lang w:eastAsia="zh-CN"/>
          </w:rPr>
          <w:delText>.5</w:delText>
        </w:r>
        <w:r w:rsidDel="00102C1A">
          <w:rPr>
            <w:rFonts w:asciiTheme="minorHAnsi" w:hAnsiTheme="minorHAnsi" w:cstheme="minorBidi"/>
            <w:sz w:val="22"/>
            <w:szCs w:val="22"/>
            <w:lang w:val="en-US"/>
          </w:rPr>
          <w:tab/>
        </w:r>
        <w:r w:rsidRPr="00CD60A9" w:rsidDel="00102C1A">
          <w:rPr>
            <w:rFonts w:eastAsia="Times New Roman"/>
            <w:lang w:eastAsia="zh-CN"/>
          </w:rPr>
          <w:delText>IKE SA deletion for UE deregistration via untrusted non-3GPP access</w:delText>
        </w:r>
        <w:r w:rsidDel="00102C1A">
          <w:tab/>
          <w:delText>62</w:delText>
        </w:r>
      </w:del>
    </w:p>
    <w:p w:rsidR="00102C1A" w:rsidDel="00102C1A" w:rsidRDefault="00102C1A" w:rsidP="00102C1A">
      <w:pPr>
        <w:pStyle w:val="TOC2"/>
        <w:rPr>
          <w:del w:id="3503" w:author="rapporteur_Christian Herrero-Veron" w:date="2017-09-05T17:02:00Z"/>
          <w:rFonts w:asciiTheme="minorHAnsi" w:hAnsiTheme="minorHAnsi" w:cstheme="minorBidi"/>
          <w:sz w:val="22"/>
          <w:szCs w:val="22"/>
          <w:lang w:val="en-US"/>
        </w:rPr>
      </w:pPr>
      <w:del w:id="3504" w:author="rapporteur_Christian Herrero-Veron" w:date="2017-09-05T17:02:00Z">
        <w:r w:rsidDel="00102C1A">
          <w:rPr>
            <w:lang w:eastAsia="zh-CN"/>
          </w:rPr>
          <w:delText>10</w:delText>
        </w:r>
        <w:r w:rsidRPr="00CD60A9" w:rsidDel="00102C1A">
          <w:rPr>
            <w:rFonts w:eastAsia="Times New Roman"/>
            <w:lang w:eastAsia="zh-CN"/>
          </w:rPr>
          <w:delText>.8</w:delText>
        </w:r>
        <w:r w:rsidDel="00102C1A">
          <w:rPr>
            <w:rFonts w:asciiTheme="minorHAnsi" w:hAnsiTheme="minorHAnsi" w:cstheme="minorBidi"/>
            <w:sz w:val="22"/>
            <w:szCs w:val="22"/>
            <w:lang w:val="en-US"/>
          </w:rPr>
          <w:tab/>
        </w:r>
        <w:r w:rsidRPr="00CD60A9" w:rsidDel="00102C1A">
          <w:rPr>
            <w:rFonts w:eastAsia="Times New Roman"/>
            <w:lang w:val="en-CA"/>
          </w:rPr>
          <w:delText xml:space="preserve">IKEv2 </w:delText>
        </w:r>
        <w:r w:rsidRPr="00CD60A9" w:rsidDel="00102C1A">
          <w:rPr>
            <w:rFonts w:eastAsia="Times New Roman"/>
            <w:lang w:val="en-CA" w:eastAsia="zh-CN"/>
          </w:rPr>
          <w:delText>payload extensions</w:delText>
        </w:r>
        <w:r w:rsidDel="00102C1A">
          <w:tab/>
          <w:delText>62</w:delText>
        </w:r>
      </w:del>
    </w:p>
    <w:p w:rsidR="00102C1A" w:rsidDel="00102C1A" w:rsidRDefault="00102C1A" w:rsidP="00102C1A">
      <w:pPr>
        <w:pStyle w:val="TOC1"/>
        <w:rPr>
          <w:del w:id="3505" w:author="rapporteur_Christian Herrero-Veron" w:date="2017-09-05T17:02:00Z"/>
          <w:rFonts w:asciiTheme="minorHAnsi" w:hAnsiTheme="minorHAnsi" w:cstheme="minorBidi"/>
          <w:szCs w:val="22"/>
          <w:lang w:val="en-US"/>
        </w:rPr>
      </w:pPr>
      <w:del w:id="3506" w:author="rapporteur_Christian Herrero-Veron" w:date="2017-09-05T17:02:00Z">
        <w:r w:rsidDel="00102C1A">
          <w:delText>11</w:delText>
        </w:r>
        <w:r w:rsidDel="00102C1A">
          <w:rPr>
            <w:rFonts w:asciiTheme="minorHAnsi" w:hAnsiTheme="minorHAnsi" w:cstheme="minorBidi"/>
            <w:szCs w:val="22"/>
            <w:lang w:val="en-US"/>
          </w:rPr>
          <w:tab/>
        </w:r>
        <w:r w:rsidDel="00102C1A">
          <w:delText>Interworking with E-UTRAN connected to EPC</w:delText>
        </w:r>
        <w:r w:rsidDel="00102C1A">
          <w:tab/>
          <w:delText>62</w:delText>
        </w:r>
      </w:del>
    </w:p>
    <w:p w:rsidR="00102C1A" w:rsidDel="00102C1A" w:rsidRDefault="00102C1A" w:rsidP="00102C1A">
      <w:pPr>
        <w:pStyle w:val="TOC2"/>
        <w:rPr>
          <w:del w:id="3507" w:author="rapporteur_Christian Herrero-Veron" w:date="2017-09-05T17:02:00Z"/>
          <w:rFonts w:asciiTheme="minorHAnsi" w:hAnsiTheme="minorHAnsi" w:cstheme="minorBidi"/>
          <w:sz w:val="22"/>
          <w:szCs w:val="22"/>
          <w:lang w:val="en-US"/>
        </w:rPr>
      </w:pPr>
      <w:del w:id="3508" w:author="rapporteur_Christian Herrero-Veron" w:date="2017-09-05T17:02:00Z">
        <w:r w:rsidDel="00102C1A">
          <w:delText>11.1</w:delText>
        </w:r>
        <w:r w:rsidDel="00102C1A">
          <w:rPr>
            <w:rFonts w:asciiTheme="minorHAnsi" w:hAnsiTheme="minorHAnsi" w:cstheme="minorBidi"/>
            <w:sz w:val="22"/>
            <w:szCs w:val="22"/>
            <w:lang w:val="en-US"/>
          </w:rPr>
          <w:tab/>
        </w:r>
        <w:r w:rsidDel="00102C1A">
          <w:delText>General</w:delText>
        </w:r>
        <w:r w:rsidDel="00102C1A">
          <w:tab/>
          <w:delText>62</w:delText>
        </w:r>
      </w:del>
    </w:p>
    <w:p w:rsidR="00102C1A" w:rsidDel="00102C1A" w:rsidRDefault="00102C1A" w:rsidP="00102C1A">
      <w:pPr>
        <w:pStyle w:val="TOC2"/>
        <w:rPr>
          <w:del w:id="3509" w:author="rapporteur_Christian Herrero-Veron" w:date="2017-09-05T17:02:00Z"/>
          <w:rFonts w:asciiTheme="minorHAnsi" w:hAnsiTheme="minorHAnsi" w:cstheme="minorBidi"/>
          <w:sz w:val="22"/>
          <w:szCs w:val="22"/>
          <w:lang w:val="en-US"/>
        </w:rPr>
      </w:pPr>
      <w:del w:id="3510" w:author="rapporteur_Christian Herrero-Veron" w:date="2017-09-05T17:02:00Z">
        <w:r w:rsidDel="00102C1A">
          <w:delText>11.2</w:delText>
        </w:r>
        <w:r w:rsidDel="00102C1A">
          <w:rPr>
            <w:rFonts w:asciiTheme="minorHAnsi" w:hAnsiTheme="minorHAnsi" w:cstheme="minorBidi"/>
            <w:sz w:val="22"/>
            <w:szCs w:val="22"/>
            <w:lang w:val="en-US"/>
          </w:rPr>
          <w:tab/>
        </w:r>
        <w:r w:rsidDel="00102C1A">
          <w:delText>Single-registration mode</w:delText>
        </w:r>
        <w:r w:rsidDel="00102C1A">
          <w:tab/>
          <w:delText>62</w:delText>
        </w:r>
      </w:del>
    </w:p>
    <w:p w:rsidR="00102C1A" w:rsidDel="00102C1A" w:rsidRDefault="00102C1A" w:rsidP="00102C1A">
      <w:pPr>
        <w:pStyle w:val="TOC3"/>
        <w:rPr>
          <w:del w:id="3511" w:author="rapporteur_Christian Herrero-Veron" w:date="2017-09-05T17:02:00Z"/>
          <w:rFonts w:asciiTheme="minorHAnsi" w:hAnsiTheme="minorHAnsi" w:cstheme="minorBidi"/>
          <w:sz w:val="22"/>
          <w:szCs w:val="22"/>
          <w:lang w:val="en-US"/>
        </w:rPr>
      </w:pPr>
      <w:del w:id="3512" w:author="rapporteur_Christian Herrero-Veron" w:date="2017-09-05T17:02:00Z">
        <w:r w:rsidRPr="00CD60A9" w:rsidDel="00102C1A">
          <w:rPr>
            <w:lang w:val="en-US"/>
          </w:rPr>
          <w:delText>11.2.1</w:delText>
        </w:r>
        <w:r w:rsidDel="00102C1A">
          <w:rPr>
            <w:rFonts w:asciiTheme="minorHAnsi" w:hAnsiTheme="minorHAnsi" w:cstheme="minorBidi"/>
            <w:sz w:val="22"/>
            <w:szCs w:val="22"/>
            <w:lang w:val="en-US"/>
          </w:rPr>
          <w:tab/>
        </w:r>
        <w:r w:rsidRPr="00CD60A9" w:rsidDel="00102C1A">
          <w:rPr>
            <w:lang w:val="en-US"/>
          </w:rPr>
          <w:delText>General</w:delText>
        </w:r>
        <w:r w:rsidDel="00102C1A">
          <w:tab/>
          <w:delText>62</w:delText>
        </w:r>
      </w:del>
    </w:p>
    <w:p w:rsidR="00102C1A" w:rsidDel="00102C1A" w:rsidRDefault="00102C1A" w:rsidP="00102C1A">
      <w:pPr>
        <w:pStyle w:val="TOC3"/>
        <w:rPr>
          <w:del w:id="3513" w:author="rapporteur_Christian Herrero-Veron" w:date="2017-09-05T17:02:00Z"/>
          <w:rFonts w:asciiTheme="minorHAnsi" w:hAnsiTheme="minorHAnsi" w:cstheme="minorBidi"/>
          <w:sz w:val="22"/>
          <w:szCs w:val="22"/>
          <w:lang w:val="en-US"/>
        </w:rPr>
      </w:pPr>
      <w:del w:id="3514" w:author="rapporteur_Christian Herrero-Veron" w:date="2017-09-05T17:02:00Z">
        <w:r w:rsidDel="00102C1A">
          <w:delText>11.2.2</w:delText>
        </w:r>
        <w:r w:rsidDel="00102C1A">
          <w:rPr>
            <w:rFonts w:asciiTheme="minorHAnsi" w:hAnsiTheme="minorHAnsi" w:cstheme="minorBidi"/>
            <w:sz w:val="22"/>
            <w:szCs w:val="22"/>
            <w:lang w:val="en-US"/>
          </w:rPr>
          <w:tab/>
        </w:r>
        <w:r w:rsidDel="00102C1A">
          <w:delText>Coordination between 5GMM and EMM</w:delText>
        </w:r>
        <w:r w:rsidDel="00102C1A">
          <w:tab/>
          <w:delText>62</w:delText>
        </w:r>
      </w:del>
    </w:p>
    <w:p w:rsidR="00102C1A" w:rsidDel="00102C1A" w:rsidRDefault="00102C1A" w:rsidP="00102C1A">
      <w:pPr>
        <w:pStyle w:val="TOC2"/>
        <w:rPr>
          <w:del w:id="3515" w:author="rapporteur_Christian Herrero-Veron" w:date="2017-09-05T17:02:00Z"/>
          <w:rFonts w:asciiTheme="minorHAnsi" w:hAnsiTheme="minorHAnsi" w:cstheme="minorBidi"/>
          <w:sz w:val="22"/>
          <w:szCs w:val="22"/>
          <w:lang w:val="en-US"/>
        </w:rPr>
      </w:pPr>
      <w:del w:id="3516" w:author="rapporteur_Christian Herrero-Veron" w:date="2017-09-05T17:02:00Z">
        <w:r w:rsidDel="00102C1A">
          <w:delText>11.3</w:delText>
        </w:r>
        <w:r w:rsidDel="00102C1A">
          <w:rPr>
            <w:rFonts w:asciiTheme="minorHAnsi" w:hAnsiTheme="minorHAnsi" w:cstheme="minorBidi"/>
            <w:sz w:val="22"/>
            <w:szCs w:val="22"/>
            <w:lang w:val="en-US"/>
          </w:rPr>
          <w:tab/>
        </w:r>
        <w:r w:rsidDel="00102C1A">
          <w:delText>Dual-registration mode</w:delText>
        </w:r>
        <w:r w:rsidDel="00102C1A">
          <w:tab/>
          <w:delText>63</w:delText>
        </w:r>
      </w:del>
    </w:p>
    <w:p w:rsidR="00102C1A" w:rsidDel="00102C1A" w:rsidRDefault="00102C1A" w:rsidP="00102C1A">
      <w:pPr>
        <w:pStyle w:val="TOC1"/>
        <w:rPr>
          <w:del w:id="3517" w:author="rapporteur_Christian Herrero-Veron" w:date="2017-09-05T17:02:00Z"/>
          <w:rFonts w:asciiTheme="minorHAnsi" w:hAnsiTheme="minorHAnsi" w:cstheme="minorBidi"/>
          <w:szCs w:val="22"/>
          <w:lang w:val="en-US"/>
        </w:rPr>
      </w:pPr>
      <w:del w:id="3518" w:author="rapporteur_Christian Herrero-Veron" w:date="2017-09-05T17:02:00Z">
        <w:r w:rsidDel="00102C1A">
          <w:delText>12</w:delText>
        </w:r>
        <w:r w:rsidDel="00102C1A">
          <w:rPr>
            <w:rFonts w:asciiTheme="minorHAnsi" w:hAnsiTheme="minorHAnsi" w:cstheme="minorBidi"/>
            <w:szCs w:val="22"/>
            <w:lang w:val="en-US"/>
          </w:rPr>
          <w:tab/>
        </w:r>
        <w:r w:rsidDel="00102C1A">
          <w:delText>5G System core network impact on services, network functions and capabilities</w:delText>
        </w:r>
        <w:r w:rsidDel="00102C1A">
          <w:tab/>
          <w:delText>63</w:delText>
        </w:r>
      </w:del>
    </w:p>
    <w:p w:rsidR="00102C1A" w:rsidDel="00102C1A" w:rsidRDefault="00102C1A" w:rsidP="00102C1A">
      <w:pPr>
        <w:pStyle w:val="TOC2"/>
        <w:rPr>
          <w:del w:id="3519" w:author="rapporteur_Christian Herrero-Veron" w:date="2017-09-05T17:02:00Z"/>
          <w:rFonts w:asciiTheme="minorHAnsi" w:hAnsiTheme="minorHAnsi" w:cstheme="minorBidi"/>
          <w:sz w:val="22"/>
          <w:szCs w:val="22"/>
          <w:lang w:val="en-US"/>
        </w:rPr>
      </w:pPr>
      <w:del w:id="3520" w:author="rapporteur_Christian Herrero-Veron" w:date="2017-09-05T17:02:00Z">
        <w:r w:rsidDel="00102C1A">
          <w:delText>12.1</w:delText>
        </w:r>
        <w:r w:rsidDel="00102C1A">
          <w:rPr>
            <w:rFonts w:asciiTheme="minorHAnsi" w:hAnsiTheme="minorHAnsi" w:cstheme="minorBidi"/>
            <w:sz w:val="22"/>
            <w:szCs w:val="22"/>
            <w:lang w:val="en-US"/>
          </w:rPr>
          <w:tab/>
        </w:r>
        <w:r w:rsidDel="00102C1A">
          <w:delText>Specific services</w:delText>
        </w:r>
        <w:r w:rsidDel="00102C1A">
          <w:tab/>
          <w:delText>63</w:delText>
        </w:r>
      </w:del>
    </w:p>
    <w:p w:rsidR="00102C1A" w:rsidDel="00102C1A" w:rsidRDefault="00102C1A" w:rsidP="00102C1A">
      <w:pPr>
        <w:pStyle w:val="TOC3"/>
        <w:rPr>
          <w:del w:id="3521" w:author="rapporteur_Christian Herrero-Veron" w:date="2017-09-05T17:02:00Z"/>
          <w:rFonts w:asciiTheme="minorHAnsi" w:hAnsiTheme="minorHAnsi" w:cstheme="minorBidi"/>
          <w:sz w:val="22"/>
          <w:szCs w:val="22"/>
          <w:lang w:val="en-US"/>
        </w:rPr>
      </w:pPr>
      <w:del w:id="3522" w:author="rapporteur_Christian Herrero-Veron" w:date="2017-09-05T17:02:00Z">
        <w:r w:rsidDel="00102C1A">
          <w:delText>12.1.1</w:delText>
        </w:r>
        <w:r w:rsidDel="00102C1A">
          <w:rPr>
            <w:rFonts w:asciiTheme="minorHAnsi" w:hAnsiTheme="minorHAnsi" w:cstheme="minorBidi"/>
            <w:sz w:val="22"/>
            <w:szCs w:val="22"/>
            <w:lang w:val="en-US"/>
          </w:rPr>
          <w:tab/>
        </w:r>
        <w:r w:rsidDel="00102C1A">
          <w:delText>Public warning system</w:delText>
        </w:r>
        <w:r w:rsidDel="00102C1A">
          <w:tab/>
          <w:delText>63</w:delText>
        </w:r>
      </w:del>
    </w:p>
    <w:p w:rsidR="00102C1A" w:rsidDel="00102C1A" w:rsidRDefault="00102C1A" w:rsidP="00102C1A">
      <w:pPr>
        <w:pStyle w:val="TOC3"/>
        <w:rPr>
          <w:del w:id="3523" w:author="rapporteur_Christian Herrero-Veron" w:date="2017-09-05T17:02:00Z"/>
          <w:rFonts w:asciiTheme="minorHAnsi" w:hAnsiTheme="minorHAnsi" w:cstheme="minorBidi"/>
          <w:sz w:val="22"/>
          <w:szCs w:val="22"/>
          <w:lang w:val="en-US"/>
        </w:rPr>
      </w:pPr>
      <w:del w:id="3524" w:author="rapporteur_Christian Herrero-Veron" w:date="2017-09-05T17:02:00Z">
        <w:r w:rsidDel="00102C1A">
          <w:delText>12.1.2</w:delText>
        </w:r>
        <w:r w:rsidDel="00102C1A">
          <w:rPr>
            <w:rFonts w:asciiTheme="minorHAnsi" w:hAnsiTheme="minorHAnsi" w:cstheme="minorBidi"/>
            <w:sz w:val="22"/>
            <w:szCs w:val="22"/>
            <w:lang w:val="en-US"/>
          </w:rPr>
          <w:tab/>
        </w:r>
        <w:r w:rsidDel="00102C1A">
          <w:delText>SMS over NAS</w:delText>
        </w:r>
        <w:r w:rsidDel="00102C1A">
          <w:tab/>
          <w:delText>63</w:delText>
        </w:r>
      </w:del>
    </w:p>
    <w:p w:rsidR="00102C1A" w:rsidDel="00102C1A" w:rsidRDefault="00102C1A" w:rsidP="00102C1A">
      <w:pPr>
        <w:pStyle w:val="TOC3"/>
        <w:rPr>
          <w:del w:id="3525" w:author="rapporteur_Christian Herrero-Veron" w:date="2017-09-05T17:02:00Z"/>
          <w:rFonts w:asciiTheme="minorHAnsi" w:hAnsiTheme="minorHAnsi" w:cstheme="minorBidi"/>
          <w:sz w:val="22"/>
          <w:szCs w:val="22"/>
          <w:lang w:val="en-US"/>
        </w:rPr>
      </w:pPr>
      <w:del w:id="3526" w:author="rapporteur_Christian Herrero-Veron" w:date="2017-09-05T17:02:00Z">
        <w:r w:rsidDel="00102C1A">
          <w:delText>12.1.3</w:delText>
        </w:r>
        <w:r w:rsidDel="00102C1A">
          <w:rPr>
            <w:rFonts w:asciiTheme="minorHAnsi" w:hAnsiTheme="minorHAnsi" w:cstheme="minorBidi"/>
            <w:sz w:val="22"/>
            <w:szCs w:val="22"/>
            <w:lang w:val="en-US"/>
          </w:rPr>
          <w:tab/>
        </w:r>
        <w:r w:rsidDel="00102C1A">
          <w:delText>Emergency services</w:delText>
        </w:r>
        <w:r w:rsidDel="00102C1A">
          <w:tab/>
          <w:delText>63</w:delText>
        </w:r>
      </w:del>
    </w:p>
    <w:p w:rsidR="00102C1A" w:rsidDel="00102C1A" w:rsidRDefault="00102C1A" w:rsidP="00102C1A">
      <w:pPr>
        <w:pStyle w:val="TOC4"/>
        <w:rPr>
          <w:del w:id="3527" w:author="rapporteur_Christian Herrero-Veron" w:date="2017-09-05T17:02:00Z"/>
          <w:rFonts w:asciiTheme="minorHAnsi" w:hAnsiTheme="minorHAnsi" w:cstheme="minorBidi"/>
          <w:sz w:val="22"/>
          <w:szCs w:val="22"/>
          <w:lang w:val="en-US"/>
        </w:rPr>
      </w:pPr>
      <w:del w:id="3528" w:author="rapporteur_Christian Herrero-Veron" w:date="2017-09-05T17:02:00Z">
        <w:r w:rsidDel="00102C1A">
          <w:rPr>
            <w:lang w:eastAsia="zh-CN"/>
          </w:rPr>
          <w:delText>12.1.3.1</w:delText>
        </w:r>
        <w:r w:rsidDel="00102C1A">
          <w:rPr>
            <w:rFonts w:asciiTheme="minorHAnsi" w:hAnsiTheme="minorHAnsi" w:cstheme="minorBidi"/>
            <w:sz w:val="22"/>
            <w:szCs w:val="22"/>
            <w:lang w:val="en-US"/>
          </w:rPr>
          <w:tab/>
        </w:r>
        <w:r w:rsidDel="00102C1A">
          <w:rPr>
            <w:lang w:eastAsia="zh-CN"/>
          </w:rPr>
          <w:delText>Indication of support of emergency eervices</w:delText>
        </w:r>
        <w:r w:rsidDel="00102C1A">
          <w:tab/>
          <w:delText>63</w:delText>
        </w:r>
      </w:del>
    </w:p>
    <w:p w:rsidR="00102C1A" w:rsidDel="00102C1A" w:rsidRDefault="00102C1A" w:rsidP="00102C1A">
      <w:pPr>
        <w:pStyle w:val="TOC4"/>
        <w:rPr>
          <w:del w:id="3529" w:author="rapporteur_Christian Herrero-Veron" w:date="2017-09-05T17:02:00Z"/>
          <w:rFonts w:asciiTheme="minorHAnsi" w:hAnsiTheme="minorHAnsi" w:cstheme="minorBidi"/>
          <w:sz w:val="22"/>
          <w:szCs w:val="22"/>
          <w:lang w:val="en-US"/>
        </w:rPr>
      </w:pPr>
      <w:del w:id="3530" w:author="rapporteur_Christian Herrero-Veron" w:date="2017-09-05T17:02:00Z">
        <w:r w:rsidDel="00102C1A">
          <w:rPr>
            <w:lang w:eastAsia="zh-CN"/>
          </w:rPr>
          <w:delText>12.1.3.2</w:delText>
        </w:r>
        <w:r w:rsidDel="00102C1A">
          <w:rPr>
            <w:rFonts w:asciiTheme="minorHAnsi" w:hAnsiTheme="minorHAnsi" w:cstheme="minorBidi"/>
            <w:sz w:val="22"/>
            <w:szCs w:val="22"/>
            <w:lang w:val="en-US"/>
          </w:rPr>
          <w:tab/>
        </w:r>
        <w:r w:rsidRPr="00CD60A9" w:rsidDel="00102C1A">
          <w:rPr>
            <w:lang w:val="fr-FR" w:eastAsia="zh-CN"/>
          </w:rPr>
          <w:delText>Handling of emergency service for the UE in limited service state</w:delText>
        </w:r>
        <w:r w:rsidDel="00102C1A">
          <w:tab/>
          <w:delText>63</w:delText>
        </w:r>
      </w:del>
    </w:p>
    <w:p w:rsidR="00102C1A" w:rsidDel="00102C1A" w:rsidRDefault="00102C1A" w:rsidP="00102C1A">
      <w:pPr>
        <w:pStyle w:val="TOC4"/>
        <w:rPr>
          <w:del w:id="3531" w:author="rapporteur_Christian Herrero-Veron" w:date="2017-09-05T17:02:00Z"/>
          <w:rFonts w:asciiTheme="minorHAnsi" w:hAnsiTheme="minorHAnsi" w:cstheme="minorBidi"/>
          <w:sz w:val="22"/>
          <w:szCs w:val="22"/>
          <w:lang w:val="en-US"/>
        </w:rPr>
      </w:pPr>
      <w:del w:id="3532" w:author="rapporteur_Christian Herrero-Veron" w:date="2017-09-05T17:02:00Z">
        <w:r w:rsidDel="00102C1A">
          <w:rPr>
            <w:lang w:eastAsia="zh-CN"/>
          </w:rPr>
          <w:delText>12.1.3.3</w:delText>
        </w:r>
        <w:r w:rsidDel="00102C1A">
          <w:rPr>
            <w:rFonts w:asciiTheme="minorHAnsi" w:hAnsiTheme="minorHAnsi" w:cstheme="minorBidi"/>
            <w:sz w:val="22"/>
            <w:szCs w:val="22"/>
            <w:lang w:val="en-US"/>
          </w:rPr>
          <w:tab/>
        </w:r>
        <w:r w:rsidDel="00102C1A">
          <w:rPr>
            <w:lang w:eastAsia="zh-CN"/>
          </w:rPr>
          <w:delText>Emergency PDU session setup</w:delText>
        </w:r>
        <w:r w:rsidDel="00102C1A">
          <w:tab/>
          <w:delText>63</w:delText>
        </w:r>
      </w:del>
    </w:p>
    <w:p w:rsidR="00102C1A" w:rsidDel="00102C1A" w:rsidRDefault="00102C1A" w:rsidP="00102C1A">
      <w:pPr>
        <w:pStyle w:val="TOC4"/>
        <w:rPr>
          <w:del w:id="3533" w:author="rapporteur_Christian Herrero-Veron" w:date="2017-09-05T17:02:00Z"/>
          <w:rFonts w:asciiTheme="minorHAnsi" w:hAnsiTheme="minorHAnsi" w:cstheme="minorBidi"/>
          <w:sz w:val="22"/>
          <w:szCs w:val="22"/>
          <w:lang w:val="en-US"/>
        </w:rPr>
      </w:pPr>
      <w:del w:id="3534" w:author="rapporteur_Christian Herrero-Veron" w:date="2017-09-05T17:02:00Z">
        <w:r w:rsidDel="00102C1A">
          <w:rPr>
            <w:lang w:eastAsia="zh-CN"/>
          </w:rPr>
          <w:delText>12.1.3.4</w:delText>
        </w:r>
        <w:r w:rsidDel="00102C1A">
          <w:rPr>
            <w:rFonts w:asciiTheme="minorHAnsi" w:hAnsiTheme="minorHAnsi" w:cstheme="minorBidi"/>
            <w:sz w:val="22"/>
            <w:szCs w:val="22"/>
            <w:lang w:val="en-US"/>
          </w:rPr>
          <w:tab/>
        </w:r>
        <w:r w:rsidDel="00102C1A">
          <w:rPr>
            <w:lang w:eastAsia="zh-CN"/>
          </w:rPr>
          <w:delText>Handling of local emergency numbers</w:delText>
        </w:r>
        <w:r w:rsidDel="00102C1A">
          <w:tab/>
          <w:delText>63</w:delText>
        </w:r>
      </w:del>
    </w:p>
    <w:p w:rsidR="00102C1A" w:rsidDel="00102C1A" w:rsidRDefault="00102C1A" w:rsidP="00102C1A">
      <w:pPr>
        <w:pStyle w:val="TOC4"/>
        <w:rPr>
          <w:del w:id="3535" w:author="rapporteur_Christian Herrero-Veron" w:date="2017-09-05T17:02:00Z"/>
          <w:rFonts w:asciiTheme="minorHAnsi" w:hAnsiTheme="minorHAnsi" w:cstheme="minorBidi"/>
          <w:sz w:val="22"/>
          <w:szCs w:val="22"/>
          <w:lang w:val="en-US"/>
        </w:rPr>
      </w:pPr>
      <w:del w:id="3536" w:author="rapporteur_Christian Herrero-Veron" w:date="2017-09-05T17:02:00Z">
        <w:r w:rsidDel="00102C1A">
          <w:rPr>
            <w:lang w:eastAsia="zh-CN"/>
          </w:rPr>
          <w:delText>12.1.3.5</w:delText>
        </w:r>
        <w:r w:rsidDel="00102C1A">
          <w:rPr>
            <w:rFonts w:asciiTheme="minorHAnsi" w:hAnsiTheme="minorHAnsi" w:cstheme="minorBidi"/>
            <w:sz w:val="22"/>
            <w:szCs w:val="22"/>
            <w:lang w:val="en-US"/>
          </w:rPr>
          <w:tab/>
        </w:r>
        <w:r w:rsidDel="00102C1A">
          <w:rPr>
            <w:lang w:eastAsia="zh-CN"/>
          </w:rPr>
          <w:delText>Security procedures for handling emergency services</w:delText>
        </w:r>
        <w:r w:rsidDel="00102C1A">
          <w:tab/>
          <w:delText>64</w:delText>
        </w:r>
      </w:del>
    </w:p>
    <w:p w:rsidR="00102C1A" w:rsidDel="00102C1A" w:rsidRDefault="00102C1A" w:rsidP="00102C1A">
      <w:pPr>
        <w:pStyle w:val="TOC3"/>
        <w:rPr>
          <w:del w:id="3537" w:author="rapporteur_Christian Herrero-Veron" w:date="2017-09-05T17:02:00Z"/>
          <w:rFonts w:asciiTheme="minorHAnsi" w:hAnsiTheme="minorHAnsi" w:cstheme="minorBidi"/>
          <w:sz w:val="22"/>
          <w:szCs w:val="22"/>
          <w:lang w:val="en-US"/>
        </w:rPr>
      </w:pPr>
      <w:del w:id="3538" w:author="rapporteur_Christian Herrero-Veron" w:date="2017-09-05T17:02:00Z">
        <w:r w:rsidDel="00102C1A">
          <w:delText>12.1.4</w:delText>
        </w:r>
        <w:r w:rsidDel="00102C1A">
          <w:rPr>
            <w:rFonts w:asciiTheme="minorHAnsi" w:hAnsiTheme="minorHAnsi" w:cstheme="minorBidi"/>
            <w:sz w:val="22"/>
            <w:szCs w:val="22"/>
            <w:lang w:val="en-US"/>
          </w:rPr>
          <w:tab/>
        </w:r>
        <w:r w:rsidDel="00102C1A">
          <w:delText>Location services</w:delText>
        </w:r>
        <w:r w:rsidDel="00102C1A">
          <w:tab/>
          <w:delText>64</w:delText>
        </w:r>
      </w:del>
    </w:p>
    <w:p w:rsidR="00102C1A" w:rsidDel="00102C1A" w:rsidRDefault="00102C1A" w:rsidP="00102C1A">
      <w:pPr>
        <w:pStyle w:val="TOC3"/>
        <w:rPr>
          <w:del w:id="3539" w:author="rapporteur_Christian Herrero-Veron" w:date="2017-09-05T17:02:00Z"/>
          <w:rFonts w:asciiTheme="minorHAnsi" w:hAnsiTheme="minorHAnsi" w:cstheme="minorBidi"/>
          <w:sz w:val="22"/>
          <w:szCs w:val="22"/>
          <w:lang w:val="en-US"/>
        </w:rPr>
      </w:pPr>
      <w:del w:id="3540" w:author="rapporteur_Christian Herrero-Veron" w:date="2017-09-05T17:02:00Z">
        <w:r w:rsidDel="00102C1A">
          <w:delText>12.1.5</w:delText>
        </w:r>
        <w:r w:rsidDel="00102C1A">
          <w:rPr>
            <w:rFonts w:asciiTheme="minorHAnsi" w:hAnsiTheme="minorHAnsi" w:cstheme="minorBidi"/>
            <w:sz w:val="22"/>
            <w:szCs w:val="22"/>
            <w:lang w:val="en-US"/>
          </w:rPr>
          <w:tab/>
        </w:r>
        <w:r w:rsidDel="00102C1A">
          <w:delText>Multimedia priority services</w:delText>
        </w:r>
        <w:r w:rsidDel="00102C1A">
          <w:tab/>
          <w:delText>64</w:delText>
        </w:r>
      </w:del>
    </w:p>
    <w:p w:rsidR="00102C1A" w:rsidDel="00102C1A" w:rsidRDefault="00102C1A" w:rsidP="00102C1A">
      <w:pPr>
        <w:pStyle w:val="TOC2"/>
        <w:rPr>
          <w:del w:id="3541" w:author="rapporteur_Christian Herrero-Veron" w:date="2017-09-05T17:02:00Z"/>
          <w:rFonts w:asciiTheme="minorHAnsi" w:hAnsiTheme="minorHAnsi" w:cstheme="minorBidi"/>
          <w:sz w:val="22"/>
          <w:szCs w:val="22"/>
          <w:lang w:val="en-US"/>
        </w:rPr>
      </w:pPr>
      <w:del w:id="3542" w:author="rapporteur_Christian Herrero-Veron" w:date="2017-09-05T17:02:00Z">
        <w:r w:rsidDel="00102C1A">
          <w:delText>12.2</w:delText>
        </w:r>
        <w:r w:rsidDel="00102C1A">
          <w:rPr>
            <w:rFonts w:asciiTheme="minorHAnsi" w:hAnsiTheme="minorHAnsi" w:cstheme="minorBidi"/>
            <w:sz w:val="22"/>
            <w:szCs w:val="22"/>
            <w:lang w:val="en-US"/>
          </w:rPr>
          <w:tab/>
        </w:r>
        <w:r w:rsidDel="00102C1A">
          <w:delText>Access control</w:delText>
        </w:r>
        <w:r w:rsidDel="00102C1A">
          <w:tab/>
          <w:delText>64</w:delText>
        </w:r>
      </w:del>
    </w:p>
    <w:p w:rsidR="00102C1A" w:rsidDel="00102C1A" w:rsidRDefault="00102C1A" w:rsidP="00102C1A">
      <w:pPr>
        <w:pStyle w:val="TOC2"/>
        <w:rPr>
          <w:del w:id="3543" w:author="rapporteur_Christian Herrero-Veron" w:date="2017-09-05T17:02:00Z"/>
          <w:rFonts w:asciiTheme="minorHAnsi" w:hAnsiTheme="minorHAnsi" w:cstheme="minorBidi"/>
          <w:sz w:val="22"/>
          <w:szCs w:val="22"/>
          <w:lang w:val="en-US"/>
        </w:rPr>
      </w:pPr>
      <w:del w:id="3544" w:author="rapporteur_Christian Herrero-Veron" w:date="2017-09-05T17:02:00Z">
        <w:r w:rsidDel="00102C1A">
          <w:delText>12.3</w:delText>
        </w:r>
        <w:r w:rsidDel="00102C1A">
          <w:rPr>
            <w:rFonts w:asciiTheme="minorHAnsi" w:hAnsiTheme="minorHAnsi" w:cstheme="minorBidi"/>
            <w:sz w:val="22"/>
            <w:szCs w:val="22"/>
            <w:lang w:val="en-US"/>
          </w:rPr>
          <w:tab/>
        </w:r>
        <w:r w:rsidDel="00102C1A">
          <w:delText>Security</w:delText>
        </w:r>
        <w:r w:rsidDel="00102C1A">
          <w:tab/>
          <w:delText>64</w:delText>
        </w:r>
      </w:del>
    </w:p>
    <w:p w:rsidR="00102C1A" w:rsidDel="00102C1A" w:rsidRDefault="00102C1A" w:rsidP="00102C1A">
      <w:pPr>
        <w:pStyle w:val="TOC2"/>
        <w:rPr>
          <w:del w:id="3545" w:author="rapporteur_Christian Herrero-Veron" w:date="2017-09-05T17:02:00Z"/>
          <w:rFonts w:asciiTheme="minorHAnsi" w:hAnsiTheme="minorHAnsi" w:cstheme="minorBidi"/>
          <w:sz w:val="22"/>
          <w:szCs w:val="22"/>
          <w:lang w:val="en-US"/>
        </w:rPr>
      </w:pPr>
      <w:del w:id="3546" w:author="rapporteur_Christian Herrero-Veron" w:date="2017-09-05T17:02:00Z">
        <w:r w:rsidDel="00102C1A">
          <w:delText>12.4</w:delText>
        </w:r>
        <w:r w:rsidDel="00102C1A">
          <w:rPr>
            <w:rFonts w:asciiTheme="minorHAnsi" w:hAnsiTheme="minorHAnsi" w:cstheme="minorBidi"/>
            <w:sz w:val="22"/>
            <w:szCs w:val="22"/>
            <w:lang w:val="en-US"/>
          </w:rPr>
          <w:tab/>
        </w:r>
        <w:r w:rsidDel="00102C1A">
          <w:delText>Quality of service (QoS)</w:delText>
        </w:r>
        <w:r w:rsidDel="00102C1A">
          <w:tab/>
          <w:delText>64</w:delText>
        </w:r>
      </w:del>
    </w:p>
    <w:p w:rsidR="00102C1A" w:rsidDel="00102C1A" w:rsidRDefault="00102C1A" w:rsidP="00102C1A">
      <w:pPr>
        <w:pStyle w:val="TOC3"/>
        <w:rPr>
          <w:del w:id="3547" w:author="rapporteur_Christian Herrero-Veron" w:date="2017-09-05T17:02:00Z"/>
          <w:rFonts w:asciiTheme="minorHAnsi" w:hAnsiTheme="minorHAnsi" w:cstheme="minorBidi"/>
          <w:sz w:val="22"/>
          <w:szCs w:val="22"/>
          <w:lang w:val="en-US"/>
        </w:rPr>
      </w:pPr>
      <w:del w:id="3548" w:author="rapporteur_Christian Herrero-Veron" w:date="2017-09-05T17:02:00Z">
        <w:r w:rsidDel="00102C1A">
          <w:delText>12.4.1</w:delText>
        </w:r>
        <w:r w:rsidDel="00102C1A">
          <w:rPr>
            <w:rFonts w:asciiTheme="minorHAnsi" w:hAnsiTheme="minorHAnsi" w:cstheme="minorBidi"/>
            <w:sz w:val="22"/>
            <w:szCs w:val="22"/>
            <w:lang w:val="en-US"/>
          </w:rPr>
          <w:tab/>
        </w:r>
        <w:r w:rsidDel="00102C1A">
          <w:delText>General</w:delText>
        </w:r>
        <w:r w:rsidDel="00102C1A">
          <w:tab/>
          <w:delText>64</w:delText>
        </w:r>
      </w:del>
    </w:p>
    <w:p w:rsidR="00102C1A" w:rsidDel="00102C1A" w:rsidRDefault="00102C1A" w:rsidP="00102C1A">
      <w:pPr>
        <w:pStyle w:val="TOC4"/>
        <w:rPr>
          <w:del w:id="3549" w:author="rapporteur_Christian Herrero-Veron" w:date="2017-09-05T17:02:00Z"/>
          <w:rFonts w:asciiTheme="minorHAnsi" w:hAnsiTheme="minorHAnsi" w:cstheme="minorBidi"/>
          <w:sz w:val="22"/>
          <w:szCs w:val="22"/>
          <w:lang w:val="en-US"/>
        </w:rPr>
      </w:pPr>
      <w:del w:id="3550" w:author="rapporteur_Christian Herrero-Veron" w:date="2017-09-05T17:02:00Z">
        <w:r w:rsidDel="00102C1A">
          <w:delText>12.4.1.1</w:delText>
        </w:r>
        <w:r w:rsidDel="00102C1A">
          <w:rPr>
            <w:rFonts w:asciiTheme="minorHAnsi" w:hAnsiTheme="minorHAnsi" w:cstheme="minorBidi"/>
            <w:sz w:val="22"/>
            <w:szCs w:val="22"/>
            <w:lang w:val="en-US"/>
          </w:rPr>
          <w:tab/>
        </w:r>
        <w:r w:rsidDel="00102C1A">
          <w:delText>QoS rules</w:delText>
        </w:r>
        <w:r w:rsidDel="00102C1A">
          <w:tab/>
          <w:delText>64</w:delText>
        </w:r>
      </w:del>
    </w:p>
    <w:p w:rsidR="00102C1A" w:rsidDel="00102C1A" w:rsidRDefault="00102C1A" w:rsidP="00102C1A">
      <w:pPr>
        <w:pStyle w:val="TOC4"/>
        <w:rPr>
          <w:del w:id="3551" w:author="rapporteur_Christian Herrero-Veron" w:date="2017-09-05T17:02:00Z"/>
          <w:rFonts w:asciiTheme="minorHAnsi" w:hAnsiTheme="minorHAnsi" w:cstheme="minorBidi"/>
          <w:sz w:val="22"/>
          <w:szCs w:val="22"/>
          <w:lang w:val="en-US"/>
        </w:rPr>
      </w:pPr>
      <w:del w:id="3552" w:author="rapporteur_Christian Herrero-Veron" w:date="2017-09-05T17:02:00Z">
        <w:r w:rsidDel="00102C1A">
          <w:delText>12.4.1.2</w:delText>
        </w:r>
        <w:r w:rsidDel="00102C1A">
          <w:rPr>
            <w:rFonts w:asciiTheme="minorHAnsi" w:hAnsiTheme="minorHAnsi" w:cstheme="minorBidi"/>
            <w:sz w:val="22"/>
            <w:szCs w:val="22"/>
            <w:lang w:val="en-US"/>
          </w:rPr>
          <w:tab/>
        </w:r>
        <w:r w:rsidDel="00102C1A">
          <w:delText>Session-AMBR</w:delText>
        </w:r>
        <w:r w:rsidDel="00102C1A">
          <w:tab/>
          <w:delText>65</w:delText>
        </w:r>
      </w:del>
    </w:p>
    <w:p w:rsidR="00102C1A" w:rsidDel="00102C1A" w:rsidRDefault="00102C1A" w:rsidP="00102C1A">
      <w:pPr>
        <w:pStyle w:val="TOC4"/>
        <w:rPr>
          <w:del w:id="3553" w:author="rapporteur_Christian Herrero-Veron" w:date="2017-09-05T17:02:00Z"/>
          <w:rFonts w:asciiTheme="minorHAnsi" w:hAnsiTheme="minorHAnsi" w:cstheme="minorBidi"/>
          <w:sz w:val="22"/>
          <w:szCs w:val="22"/>
          <w:lang w:val="en-US"/>
        </w:rPr>
      </w:pPr>
      <w:del w:id="3554" w:author="rapporteur_Christian Herrero-Veron" w:date="2017-09-05T17:02:00Z">
        <w:r w:rsidRPr="00CD60A9" w:rsidDel="00102C1A">
          <w:rPr>
            <w:rFonts w:eastAsia="Times New Roman"/>
          </w:rPr>
          <w:delText>1</w:delText>
        </w:r>
        <w:r w:rsidDel="00102C1A">
          <w:delText>2</w:delText>
        </w:r>
        <w:r w:rsidRPr="00CD60A9" w:rsidDel="00102C1A">
          <w:rPr>
            <w:rFonts w:eastAsia="Times New Roman"/>
          </w:rPr>
          <w:delText>.4.1.3</w:delText>
        </w:r>
        <w:r w:rsidDel="00102C1A">
          <w:rPr>
            <w:rFonts w:asciiTheme="minorHAnsi" w:hAnsiTheme="minorHAnsi" w:cstheme="minorBidi"/>
            <w:sz w:val="22"/>
            <w:szCs w:val="22"/>
            <w:lang w:val="en-US"/>
          </w:rPr>
          <w:tab/>
        </w:r>
        <w:r w:rsidRPr="00CD60A9" w:rsidDel="00102C1A">
          <w:rPr>
            <w:rFonts w:eastAsia="Times New Roman"/>
          </w:rPr>
          <w:delText>QoS flow template</w:delText>
        </w:r>
        <w:r w:rsidDel="00102C1A">
          <w:tab/>
          <w:delText>65</w:delText>
        </w:r>
      </w:del>
    </w:p>
    <w:p w:rsidR="00102C1A" w:rsidDel="00102C1A" w:rsidRDefault="00102C1A" w:rsidP="00102C1A">
      <w:pPr>
        <w:pStyle w:val="TOC4"/>
        <w:rPr>
          <w:del w:id="3555" w:author="rapporteur_Christian Herrero-Veron" w:date="2017-09-05T17:02:00Z"/>
          <w:rFonts w:asciiTheme="minorHAnsi" w:hAnsiTheme="minorHAnsi" w:cstheme="minorBidi"/>
          <w:sz w:val="22"/>
          <w:szCs w:val="22"/>
          <w:lang w:val="en-US"/>
        </w:rPr>
      </w:pPr>
      <w:del w:id="3556" w:author="rapporteur_Christian Herrero-Veron" w:date="2017-09-05T17:02:00Z">
        <w:r w:rsidRPr="00CD60A9" w:rsidDel="00102C1A">
          <w:rPr>
            <w:rFonts w:eastAsia="Times New Roman"/>
          </w:rPr>
          <w:delText>1</w:delText>
        </w:r>
        <w:r w:rsidDel="00102C1A">
          <w:delText>2</w:delText>
        </w:r>
        <w:r w:rsidRPr="00CD60A9" w:rsidDel="00102C1A">
          <w:rPr>
            <w:rFonts w:eastAsia="Times New Roman"/>
          </w:rPr>
          <w:delText>.4.1.4</w:delText>
        </w:r>
        <w:r w:rsidDel="00102C1A">
          <w:rPr>
            <w:rFonts w:asciiTheme="minorHAnsi" w:hAnsiTheme="minorHAnsi" w:cstheme="minorBidi"/>
            <w:sz w:val="22"/>
            <w:szCs w:val="22"/>
            <w:lang w:val="en-US"/>
          </w:rPr>
          <w:tab/>
        </w:r>
        <w:r w:rsidRPr="00CD60A9" w:rsidDel="00102C1A">
          <w:rPr>
            <w:rFonts w:eastAsia="Times New Roman"/>
          </w:rPr>
          <w:delText>Packet matching</w:delText>
        </w:r>
        <w:r w:rsidDel="00102C1A">
          <w:tab/>
          <w:delText>65</w:delText>
        </w:r>
      </w:del>
    </w:p>
    <w:p w:rsidR="00102C1A" w:rsidDel="00102C1A" w:rsidRDefault="00102C1A" w:rsidP="00102C1A">
      <w:pPr>
        <w:pStyle w:val="TOC4"/>
        <w:rPr>
          <w:del w:id="3557" w:author="rapporteur_Christian Herrero-Veron" w:date="2017-09-05T17:02:00Z"/>
          <w:rFonts w:asciiTheme="minorHAnsi" w:hAnsiTheme="minorHAnsi" w:cstheme="minorBidi"/>
          <w:sz w:val="22"/>
          <w:szCs w:val="22"/>
          <w:lang w:val="en-US"/>
        </w:rPr>
      </w:pPr>
      <w:del w:id="3558" w:author="rapporteur_Christian Herrero-Veron" w:date="2017-09-05T17:02:00Z">
        <w:r w:rsidRPr="00CD60A9" w:rsidDel="00102C1A">
          <w:rPr>
            <w:rFonts w:eastAsia="Times New Roman"/>
          </w:rPr>
          <w:delText>12.4.1.5</w:delText>
        </w:r>
        <w:r w:rsidDel="00102C1A">
          <w:rPr>
            <w:rFonts w:asciiTheme="minorHAnsi" w:hAnsiTheme="minorHAnsi" w:cstheme="minorBidi"/>
            <w:sz w:val="22"/>
            <w:szCs w:val="22"/>
            <w:lang w:val="en-US"/>
          </w:rPr>
          <w:tab/>
        </w:r>
        <w:r w:rsidRPr="00CD60A9" w:rsidDel="00102C1A">
          <w:rPr>
            <w:rFonts w:eastAsia="Times New Roman"/>
          </w:rPr>
          <w:delText>Reflective QoS</w:delText>
        </w:r>
        <w:r w:rsidDel="00102C1A">
          <w:tab/>
          <w:delText>65</w:delText>
        </w:r>
      </w:del>
    </w:p>
    <w:p w:rsidR="00102C1A" w:rsidDel="00102C1A" w:rsidRDefault="00102C1A" w:rsidP="00102C1A">
      <w:pPr>
        <w:pStyle w:val="TOC5"/>
        <w:rPr>
          <w:del w:id="3559" w:author="rapporteur_Christian Herrero-Veron" w:date="2017-09-05T17:02:00Z"/>
          <w:rFonts w:asciiTheme="minorHAnsi" w:hAnsiTheme="minorHAnsi" w:cstheme="minorBidi"/>
          <w:sz w:val="22"/>
          <w:szCs w:val="22"/>
          <w:lang w:val="en-US"/>
        </w:rPr>
      </w:pPr>
      <w:del w:id="3560" w:author="rapporteur_Christian Herrero-Veron" w:date="2017-09-05T17:02:00Z">
        <w:r w:rsidRPr="00CD60A9" w:rsidDel="00102C1A">
          <w:rPr>
            <w:rFonts w:eastAsia="Times New Roman"/>
          </w:rPr>
          <w:delText>12.4.1.5.1</w:delText>
        </w:r>
        <w:r w:rsidDel="00102C1A">
          <w:rPr>
            <w:rFonts w:asciiTheme="minorHAnsi" w:hAnsiTheme="minorHAnsi" w:cstheme="minorBidi"/>
            <w:sz w:val="22"/>
            <w:szCs w:val="22"/>
            <w:lang w:val="en-US"/>
          </w:rPr>
          <w:tab/>
        </w:r>
        <w:r w:rsidRPr="00CD60A9" w:rsidDel="00102C1A">
          <w:rPr>
            <w:rFonts w:eastAsia="Times New Roman"/>
          </w:rPr>
          <w:delText>Reflective QoS activation via the control plane</w:delText>
        </w:r>
        <w:r w:rsidDel="00102C1A">
          <w:tab/>
          <w:delText>65</w:delText>
        </w:r>
      </w:del>
    </w:p>
    <w:p w:rsidR="00102C1A" w:rsidDel="00102C1A" w:rsidRDefault="00102C1A" w:rsidP="00102C1A">
      <w:pPr>
        <w:pStyle w:val="TOC5"/>
        <w:rPr>
          <w:del w:id="3561" w:author="rapporteur_Christian Herrero-Veron" w:date="2017-09-05T17:02:00Z"/>
          <w:rFonts w:asciiTheme="minorHAnsi" w:hAnsiTheme="minorHAnsi" w:cstheme="minorBidi"/>
          <w:sz w:val="22"/>
          <w:szCs w:val="22"/>
          <w:lang w:val="en-US"/>
        </w:rPr>
      </w:pPr>
      <w:del w:id="3562" w:author="rapporteur_Christian Herrero-Veron" w:date="2017-09-05T17:02:00Z">
        <w:r w:rsidRPr="00CD60A9" w:rsidDel="00102C1A">
          <w:rPr>
            <w:rFonts w:eastAsia="Times New Roman"/>
          </w:rPr>
          <w:delText>12.4.1.5.2</w:delText>
        </w:r>
        <w:r w:rsidDel="00102C1A">
          <w:rPr>
            <w:rFonts w:asciiTheme="minorHAnsi" w:hAnsiTheme="minorHAnsi" w:cstheme="minorBidi"/>
            <w:sz w:val="22"/>
            <w:szCs w:val="22"/>
            <w:lang w:val="en-US"/>
          </w:rPr>
          <w:tab/>
        </w:r>
        <w:r w:rsidRPr="00CD60A9" w:rsidDel="00102C1A">
          <w:rPr>
            <w:rFonts w:eastAsia="Times New Roman"/>
          </w:rPr>
          <w:delText>Reflective QoS activation via the user plane</w:delText>
        </w:r>
        <w:r w:rsidDel="00102C1A">
          <w:tab/>
          <w:delText>65</w:delText>
        </w:r>
      </w:del>
    </w:p>
    <w:p w:rsidR="00102C1A" w:rsidDel="00102C1A" w:rsidRDefault="00102C1A" w:rsidP="00102C1A">
      <w:pPr>
        <w:pStyle w:val="TOC5"/>
        <w:rPr>
          <w:del w:id="3563" w:author="rapporteur_Christian Herrero-Veron" w:date="2017-09-05T17:02:00Z"/>
          <w:rFonts w:asciiTheme="minorHAnsi" w:hAnsiTheme="minorHAnsi" w:cstheme="minorBidi"/>
          <w:sz w:val="22"/>
          <w:szCs w:val="22"/>
          <w:lang w:val="en-US"/>
        </w:rPr>
      </w:pPr>
      <w:del w:id="3564" w:author="rapporteur_Christian Herrero-Veron" w:date="2017-09-05T17:02:00Z">
        <w:r w:rsidRPr="00CD60A9" w:rsidDel="00102C1A">
          <w:rPr>
            <w:rFonts w:eastAsia="Times New Roman"/>
          </w:rPr>
          <w:delText>1</w:delText>
        </w:r>
        <w:r w:rsidDel="00102C1A">
          <w:delText>2</w:delText>
        </w:r>
        <w:r w:rsidRPr="00CD60A9" w:rsidDel="00102C1A">
          <w:rPr>
            <w:rFonts w:eastAsia="Times New Roman"/>
          </w:rPr>
          <w:delText>.4.1.5.3</w:delText>
        </w:r>
        <w:r w:rsidDel="00102C1A">
          <w:rPr>
            <w:rFonts w:asciiTheme="minorHAnsi" w:hAnsiTheme="minorHAnsi" w:cstheme="minorBidi"/>
            <w:sz w:val="22"/>
            <w:szCs w:val="22"/>
            <w:lang w:val="en-US"/>
          </w:rPr>
          <w:tab/>
        </w:r>
        <w:r w:rsidRPr="00CD60A9" w:rsidDel="00102C1A">
          <w:rPr>
            <w:rFonts w:eastAsia="Times New Roman"/>
          </w:rPr>
          <w:delText>QoS flow templated derived by the UE for reflective QoS</w:delText>
        </w:r>
        <w:r w:rsidDel="00102C1A">
          <w:tab/>
          <w:delText>66</w:delText>
        </w:r>
      </w:del>
    </w:p>
    <w:p w:rsidR="00102C1A" w:rsidDel="00102C1A" w:rsidRDefault="00102C1A" w:rsidP="00102C1A">
      <w:pPr>
        <w:pStyle w:val="TOC5"/>
        <w:rPr>
          <w:del w:id="3565" w:author="rapporteur_Christian Herrero-Veron" w:date="2017-09-05T17:02:00Z"/>
          <w:rFonts w:asciiTheme="minorHAnsi" w:hAnsiTheme="minorHAnsi" w:cstheme="minorBidi"/>
          <w:sz w:val="22"/>
          <w:szCs w:val="22"/>
          <w:lang w:val="en-US"/>
        </w:rPr>
      </w:pPr>
      <w:del w:id="3566" w:author="rapporteur_Christian Herrero-Veron" w:date="2017-09-05T17:02:00Z">
        <w:r w:rsidRPr="00CD60A9" w:rsidDel="00102C1A">
          <w:rPr>
            <w:rFonts w:eastAsia="Times New Roman"/>
          </w:rPr>
          <w:delText>1</w:delText>
        </w:r>
        <w:r w:rsidDel="00102C1A">
          <w:delText>2</w:delText>
        </w:r>
        <w:r w:rsidRPr="00CD60A9" w:rsidDel="00102C1A">
          <w:rPr>
            <w:rFonts w:eastAsia="Times New Roman"/>
          </w:rPr>
          <w:delText>.4.1.5.4</w:delText>
        </w:r>
        <w:r w:rsidDel="00102C1A">
          <w:rPr>
            <w:rFonts w:asciiTheme="minorHAnsi" w:hAnsiTheme="minorHAnsi" w:cstheme="minorBidi"/>
            <w:sz w:val="22"/>
            <w:szCs w:val="22"/>
            <w:lang w:val="en-US"/>
          </w:rPr>
          <w:tab/>
        </w:r>
        <w:r w:rsidRPr="00CD60A9" w:rsidDel="00102C1A">
          <w:rPr>
            <w:rFonts w:eastAsia="Times New Roman"/>
          </w:rPr>
          <w:delText>Reflective QoS deactivation</w:delText>
        </w:r>
        <w:r w:rsidDel="00102C1A">
          <w:tab/>
          <w:delText>67</w:delText>
        </w:r>
      </w:del>
    </w:p>
    <w:p w:rsidR="00102C1A" w:rsidDel="00102C1A" w:rsidRDefault="00102C1A" w:rsidP="00102C1A">
      <w:pPr>
        <w:pStyle w:val="TOC3"/>
        <w:rPr>
          <w:del w:id="3567" w:author="rapporteur_Christian Herrero-Veron" w:date="2017-09-05T17:02:00Z"/>
          <w:rFonts w:asciiTheme="minorHAnsi" w:hAnsiTheme="minorHAnsi" w:cstheme="minorBidi"/>
          <w:sz w:val="22"/>
          <w:szCs w:val="22"/>
          <w:lang w:val="en-US"/>
        </w:rPr>
      </w:pPr>
      <w:del w:id="3568" w:author="rapporteur_Christian Herrero-Veron" w:date="2017-09-05T17:02:00Z">
        <w:r w:rsidDel="00102C1A">
          <w:delText>12.4.2</w:delText>
        </w:r>
        <w:r w:rsidDel="00102C1A">
          <w:rPr>
            <w:rFonts w:asciiTheme="minorHAnsi" w:hAnsiTheme="minorHAnsi" w:cstheme="minorBidi"/>
            <w:sz w:val="22"/>
            <w:szCs w:val="22"/>
            <w:lang w:val="en-US"/>
          </w:rPr>
          <w:tab/>
        </w:r>
        <w:r w:rsidDel="00102C1A">
          <w:delText>QoS coding</w:delText>
        </w:r>
        <w:r w:rsidDel="00102C1A">
          <w:tab/>
          <w:delText>67</w:delText>
        </w:r>
      </w:del>
    </w:p>
    <w:p w:rsidR="00102C1A" w:rsidDel="00102C1A" w:rsidRDefault="00102C1A" w:rsidP="00102C1A">
      <w:pPr>
        <w:pStyle w:val="TOC4"/>
        <w:rPr>
          <w:del w:id="3569" w:author="rapporteur_Christian Herrero-Veron" w:date="2017-09-05T17:02:00Z"/>
          <w:rFonts w:asciiTheme="minorHAnsi" w:hAnsiTheme="minorHAnsi" w:cstheme="minorBidi"/>
          <w:sz w:val="22"/>
          <w:szCs w:val="22"/>
          <w:lang w:val="en-US"/>
        </w:rPr>
      </w:pPr>
      <w:del w:id="3570" w:author="rapporteur_Christian Herrero-Veron" w:date="2017-09-05T17:02:00Z">
        <w:r w:rsidDel="00102C1A">
          <w:delText>12.4.2.1</w:delText>
        </w:r>
        <w:r w:rsidDel="00102C1A">
          <w:rPr>
            <w:rFonts w:asciiTheme="minorHAnsi" w:hAnsiTheme="minorHAnsi" w:cstheme="minorBidi"/>
            <w:sz w:val="22"/>
            <w:szCs w:val="22"/>
            <w:lang w:val="en-US"/>
          </w:rPr>
          <w:tab/>
        </w:r>
        <w:r w:rsidDel="00102C1A">
          <w:delText>QoS rules coding</w:delText>
        </w:r>
        <w:r w:rsidDel="00102C1A">
          <w:tab/>
          <w:delText>67</w:delText>
        </w:r>
      </w:del>
    </w:p>
    <w:p w:rsidR="00102C1A" w:rsidDel="00102C1A" w:rsidRDefault="00102C1A" w:rsidP="00102C1A">
      <w:pPr>
        <w:pStyle w:val="TOC4"/>
        <w:rPr>
          <w:del w:id="3571" w:author="rapporteur_Christian Herrero-Veron" w:date="2017-09-05T17:02:00Z"/>
          <w:rFonts w:asciiTheme="minorHAnsi" w:hAnsiTheme="minorHAnsi" w:cstheme="minorBidi"/>
          <w:sz w:val="22"/>
          <w:szCs w:val="22"/>
          <w:lang w:val="en-US"/>
        </w:rPr>
      </w:pPr>
      <w:del w:id="3572" w:author="rapporteur_Christian Herrero-Veron" w:date="2017-09-05T17:02:00Z">
        <w:r w:rsidDel="00102C1A">
          <w:delText>12.4.2.2</w:delText>
        </w:r>
        <w:r w:rsidDel="00102C1A">
          <w:rPr>
            <w:rFonts w:asciiTheme="minorHAnsi" w:hAnsiTheme="minorHAnsi" w:cstheme="minorBidi"/>
            <w:sz w:val="22"/>
            <w:szCs w:val="22"/>
            <w:lang w:val="en-US"/>
          </w:rPr>
          <w:tab/>
        </w:r>
        <w:r w:rsidDel="00102C1A">
          <w:delText>Session-AMBR coding</w:delText>
        </w:r>
        <w:r w:rsidDel="00102C1A">
          <w:tab/>
          <w:delText>67</w:delText>
        </w:r>
      </w:del>
    </w:p>
    <w:p w:rsidR="00102C1A" w:rsidDel="00102C1A" w:rsidRDefault="00102C1A" w:rsidP="00102C1A">
      <w:pPr>
        <w:pStyle w:val="TOC2"/>
        <w:rPr>
          <w:del w:id="3573" w:author="rapporteur_Christian Herrero-Veron" w:date="2017-09-05T17:02:00Z"/>
          <w:rFonts w:asciiTheme="minorHAnsi" w:hAnsiTheme="minorHAnsi" w:cstheme="minorBidi"/>
          <w:sz w:val="22"/>
          <w:szCs w:val="22"/>
          <w:lang w:val="en-US"/>
        </w:rPr>
      </w:pPr>
      <w:del w:id="3574" w:author="rapporteur_Christian Herrero-Veron" w:date="2017-09-05T17:02:00Z">
        <w:r w:rsidDel="00102C1A">
          <w:delText>12.5</w:delText>
        </w:r>
        <w:r w:rsidDel="00102C1A">
          <w:rPr>
            <w:rFonts w:asciiTheme="minorHAnsi" w:hAnsiTheme="minorHAnsi" w:cstheme="minorBidi"/>
            <w:sz w:val="22"/>
            <w:szCs w:val="22"/>
            <w:lang w:val="en-US"/>
          </w:rPr>
          <w:tab/>
        </w:r>
        <w:r w:rsidDel="00102C1A">
          <w:delText>IM CN subsystem</w:delText>
        </w:r>
        <w:r w:rsidDel="00102C1A">
          <w:tab/>
          <w:delText>67</w:delText>
        </w:r>
      </w:del>
    </w:p>
    <w:p w:rsidR="00102C1A" w:rsidDel="00102C1A" w:rsidRDefault="00102C1A" w:rsidP="00102C1A">
      <w:pPr>
        <w:pStyle w:val="TOC3"/>
        <w:rPr>
          <w:del w:id="3575" w:author="rapporteur_Christian Herrero-Veron" w:date="2017-09-05T17:02:00Z"/>
          <w:rFonts w:asciiTheme="minorHAnsi" w:hAnsiTheme="minorHAnsi" w:cstheme="minorBidi"/>
          <w:sz w:val="22"/>
          <w:szCs w:val="22"/>
          <w:lang w:val="en-US"/>
        </w:rPr>
      </w:pPr>
      <w:del w:id="3576" w:author="rapporteur_Christian Herrero-Veron" w:date="2017-09-05T17:02:00Z">
        <w:r w:rsidDel="00102C1A">
          <w:rPr>
            <w:lang w:eastAsia="zh-CN"/>
          </w:rPr>
          <w:delText>12.5.1</w:delText>
        </w:r>
        <w:r w:rsidDel="00102C1A">
          <w:rPr>
            <w:rFonts w:asciiTheme="minorHAnsi" w:hAnsiTheme="minorHAnsi" w:cstheme="minorBidi"/>
            <w:sz w:val="22"/>
            <w:szCs w:val="22"/>
            <w:lang w:val="en-US"/>
          </w:rPr>
          <w:tab/>
        </w:r>
        <w:r w:rsidDel="00102C1A">
          <w:rPr>
            <w:lang w:eastAsia="zh-CN"/>
          </w:rPr>
          <w:delText>IMS voice over PS Session supported Indication</w:delText>
        </w:r>
        <w:r w:rsidDel="00102C1A">
          <w:tab/>
          <w:delText>67</w:delText>
        </w:r>
      </w:del>
    </w:p>
    <w:p w:rsidR="00102C1A" w:rsidDel="00102C1A" w:rsidRDefault="00102C1A" w:rsidP="00102C1A">
      <w:pPr>
        <w:pStyle w:val="TOC3"/>
        <w:rPr>
          <w:del w:id="3577" w:author="rapporteur_Christian Herrero-Veron" w:date="2017-09-05T17:02:00Z"/>
          <w:rFonts w:asciiTheme="minorHAnsi" w:hAnsiTheme="minorHAnsi" w:cstheme="minorBidi"/>
          <w:sz w:val="22"/>
          <w:szCs w:val="22"/>
          <w:lang w:val="en-US"/>
        </w:rPr>
      </w:pPr>
      <w:del w:id="3578" w:author="rapporteur_Christian Herrero-Veron" w:date="2017-09-05T17:02:00Z">
        <w:r w:rsidDel="00102C1A">
          <w:rPr>
            <w:lang w:eastAsia="zh-CN"/>
          </w:rPr>
          <w:delText>12.5.2</w:delText>
        </w:r>
        <w:r w:rsidDel="00102C1A">
          <w:rPr>
            <w:rFonts w:asciiTheme="minorHAnsi" w:hAnsiTheme="minorHAnsi" w:cstheme="minorBidi"/>
            <w:sz w:val="22"/>
            <w:szCs w:val="22"/>
            <w:lang w:val="en-US"/>
          </w:rPr>
          <w:tab/>
        </w:r>
        <w:r w:rsidRPr="00CD60A9" w:rsidDel="00102C1A">
          <w:rPr>
            <w:lang w:val="fr-FR" w:eastAsia="zh-CN"/>
          </w:rPr>
          <w:delText>P-CSCF address delivery</w:delText>
        </w:r>
        <w:r w:rsidDel="00102C1A">
          <w:tab/>
          <w:delText>67</w:delText>
        </w:r>
      </w:del>
    </w:p>
    <w:p w:rsidR="00102C1A" w:rsidDel="00102C1A" w:rsidRDefault="00102C1A" w:rsidP="00102C1A">
      <w:pPr>
        <w:pStyle w:val="TOC2"/>
        <w:rPr>
          <w:del w:id="3579" w:author="rapporteur_Christian Herrero-Veron" w:date="2017-09-05T17:02:00Z"/>
          <w:rFonts w:asciiTheme="minorHAnsi" w:hAnsiTheme="minorHAnsi" w:cstheme="minorBidi"/>
          <w:sz w:val="22"/>
          <w:szCs w:val="22"/>
          <w:lang w:val="en-US"/>
        </w:rPr>
      </w:pPr>
      <w:del w:id="3580" w:author="rapporteur_Christian Herrero-Veron" w:date="2017-09-05T17:02:00Z">
        <w:r w:rsidDel="00102C1A">
          <w:delText>12.6</w:delText>
        </w:r>
        <w:r w:rsidDel="00102C1A">
          <w:rPr>
            <w:rFonts w:asciiTheme="minorHAnsi" w:hAnsiTheme="minorHAnsi" w:cstheme="minorBidi"/>
            <w:sz w:val="22"/>
            <w:szCs w:val="22"/>
            <w:lang w:val="en-US"/>
          </w:rPr>
          <w:tab/>
        </w:r>
        <w:r w:rsidDel="00102C1A">
          <w:delText>Network sharing</w:delText>
        </w:r>
        <w:r w:rsidDel="00102C1A">
          <w:tab/>
          <w:delText>67</w:delText>
        </w:r>
      </w:del>
    </w:p>
    <w:p w:rsidR="00102C1A" w:rsidDel="00102C1A" w:rsidRDefault="00102C1A" w:rsidP="00102C1A">
      <w:pPr>
        <w:pStyle w:val="TOC2"/>
        <w:rPr>
          <w:del w:id="3581" w:author="rapporteur_Christian Herrero-Veron" w:date="2017-09-05T17:02:00Z"/>
          <w:rFonts w:asciiTheme="minorHAnsi" w:hAnsiTheme="minorHAnsi" w:cstheme="minorBidi"/>
          <w:sz w:val="22"/>
          <w:szCs w:val="22"/>
          <w:lang w:val="en-US"/>
        </w:rPr>
      </w:pPr>
      <w:del w:id="3582" w:author="rapporteur_Christian Herrero-Veron" w:date="2017-09-05T17:02:00Z">
        <w:r w:rsidDel="00102C1A">
          <w:delText>12.7</w:delText>
        </w:r>
        <w:r w:rsidDel="00102C1A">
          <w:rPr>
            <w:rFonts w:asciiTheme="minorHAnsi" w:hAnsiTheme="minorHAnsi" w:cstheme="minorBidi"/>
            <w:sz w:val="22"/>
            <w:szCs w:val="22"/>
            <w:lang w:val="en-US"/>
          </w:rPr>
          <w:tab/>
        </w:r>
        <w:r w:rsidDel="00102C1A">
          <w:delText>Congestion and overload control</w:delText>
        </w:r>
        <w:r w:rsidDel="00102C1A">
          <w:tab/>
          <w:delText>68</w:delText>
        </w:r>
      </w:del>
    </w:p>
    <w:p w:rsidR="00102C1A" w:rsidDel="00102C1A" w:rsidRDefault="00102C1A" w:rsidP="00102C1A">
      <w:pPr>
        <w:pStyle w:val="TOC2"/>
        <w:rPr>
          <w:del w:id="3583" w:author="rapporteur_Christian Herrero-Veron" w:date="2017-09-05T17:02:00Z"/>
          <w:rFonts w:asciiTheme="minorHAnsi" w:hAnsiTheme="minorHAnsi" w:cstheme="minorBidi"/>
          <w:sz w:val="22"/>
          <w:szCs w:val="22"/>
          <w:lang w:val="en-US"/>
        </w:rPr>
      </w:pPr>
      <w:del w:id="3584" w:author="rapporteur_Christian Herrero-Veron" w:date="2017-09-05T17:02:00Z">
        <w:r w:rsidDel="00102C1A">
          <w:delText>12.8</w:delText>
        </w:r>
        <w:r w:rsidDel="00102C1A">
          <w:rPr>
            <w:rFonts w:asciiTheme="minorHAnsi" w:hAnsiTheme="minorHAnsi" w:cstheme="minorBidi"/>
            <w:sz w:val="22"/>
            <w:szCs w:val="22"/>
            <w:lang w:val="en-US"/>
          </w:rPr>
          <w:tab/>
        </w:r>
        <w:r w:rsidDel="00102C1A">
          <w:delText>Charging</w:delText>
        </w:r>
        <w:r w:rsidDel="00102C1A">
          <w:tab/>
          <w:delText>68</w:delText>
        </w:r>
      </w:del>
    </w:p>
    <w:p w:rsidR="00102C1A" w:rsidDel="00102C1A" w:rsidRDefault="00102C1A" w:rsidP="00102C1A">
      <w:pPr>
        <w:pStyle w:val="TOC1"/>
        <w:rPr>
          <w:del w:id="3585" w:author="rapporteur_Christian Herrero-Veron" w:date="2017-09-05T17:02:00Z"/>
          <w:rFonts w:asciiTheme="minorHAnsi" w:hAnsiTheme="minorHAnsi" w:cstheme="minorBidi"/>
          <w:szCs w:val="22"/>
          <w:lang w:val="en-US"/>
        </w:rPr>
      </w:pPr>
      <w:del w:id="3586" w:author="rapporteur_Christian Herrero-Veron" w:date="2017-09-05T17:02:00Z">
        <w:r w:rsidDel="00102C1A">
          <w:delText>13</w:delText>
        </w:r>
        <w:r w:rsidDel="00102C1A">
          <w:rPr>
            <w:rFonts w:asciiTheme="minorHAnsi" w:hAnsiTheme="minorHAnsi" w:cstheme="minorBidi"/>
            <w:szCs w:val="22"/>
            <w:lang w:val="en-US"/>
          </w:rPr>
          <w:tab/>
        </w:r>
        <w:r w:rsidDel="00102C1A">
          <w:delText>Network slicing</w:delText>
        </w:r>
        <w:r w:rsidDel="00102C1A">
          <w:tab/>
          <w:delText>68</w:delText>
        </w:r>
      </w:del>
    </w:p>
    <w:p w:rsidR="00102C1A" w:rsidDel="00102C1A" w:rsidRDefault="00102C1A" w:rsidP="00102C1A">
      <w:pPr>
        <w:pStyle w:val="TOC2"/>
        <w:rPr>
          <w:del w:id="3587" w:author="rapporteur_Christian Herrero-Veron" w:date="2017-09-05T17:02:00Z"/>
          <w:rFonts w:asciiTheme="minorHAnsi" w:hAnsiTheme="minorHAnsi" w:cstheme="minorBidi"/>
          <w:sz w:val="22"/>
          <w:szCs w:val="22"/>
          <w:lang w:val="en-US"/>
        </w:rPr>
      </w:pPr>
      <w:del w:id="3588" w:author="rapporteur_Christian Herrero-Veron" w:date="2017-09-05T17:02:00Z">
        <w:r w:rsidDel="00102C1A">
          <w:delText>13.1</w:delText>
        </w:r>
        <w:r w:rsidDel="00102C1A">
          <w:rPr>
            <w:rFonts w:asciiTheme="minorHAnsi" w:hAnsiTheme="minorHAnsi" w:cstheme="minorBidi"/>
            <w:sz w:val="22"/>
            <w:szCs w:val="22"/>
            <w:lang w:val="en-US"/>
          </w:rPr>
          <w:tab/>
        </w:r>
        <w:r w:rsidDel="00102C1A">
          <w:delText>General</w:delText>
        </w:r>
        <w:r w:rsidDel="00102C1A">
          <w:tab/>
          <w:delText>68</w:delText>
        </w:r>
      </w:del>
    </w:p>
    <w:p w:rsidR="00102C1A" w:rsidDel="00102C1A" w:rsidRDefault="00102C1A" w:rsidP="00102C1A">
      <w:pPr>
        <w:pStyle w:val="TOC2"/>
        <w:rPr>
          <w:del w:id="3589" w:author="rapporteur_Christian Herrero-Veron" w:date="2017-09-05T17:02:00Z"/>
          <w:rFonts w:asciiTheme="minorHAnsi" w:hAnsiTheme="minorHAnsi" w:cstheme="minorBidi"/>
          <w:sz w:val="22"/>
          <w:szCs w:val="22"/>
          <w:lang w:val="en-US"/>
        </w:rPr>
      </w:pPr>
      <w:del w:id="3590" w:author="rapporteur_Christian Herrero-Veron" w:date="2017-09-05T17:02:00Z">
        <w:r w:rsidDel="00102C1A">
          <w:delText>13.2</w:delText>
        </w:r>
        <w:r w:rsidDel="00102C1A">
          <w:rPr>
            <w:rFonts w:asciiTheme="minorHAnsi" w:hAnsiTheme="minorHAnsi" w:cstheme="minorBidi"/>
            <w:sz w:val="22"/>
            <w:szCs w:val="22"/>
            <w:lang w:val="en-US"/>
          </w:rPr>
          <w:tab/>
        </w:r>
        <w:r w:rsidDel="00102C1A">
          <w:delText>Mobility management aspects</w:delText>
        </w:r>
        <w:r w:rsidDel="00102C1A">
          <w:tab/>
          <w:delText>68</w:delText>
        </w:r>
      </w:del>
    </w:p>
    <w:p w:rsidR="00102C1A" w:rsidDel="00102C1A" w:rsidRDefault="00102C1A" w:rsidP="00102C1A">
      <w:pPr>
        <w:pStyle w:val="TOC3"/>
        <w:rPr>
          <w:del w:id="3591" w:author="rapporteur_Christian Herrero-Veron" w:date="2017-09-05T17:02:00Z"/>
          <w:rFonts w:asciiTheme="minorHAnsi" w:hAnsiTheme="minorHAnsi" w:cstheme="minorBidi"/>
          <w:sz w:val="22"/>
          <w:szCs w:val="22"/>
          <w:lang w:val="en-US"/>
        </w:rPr>
      </w:pPr>
      <w:del w:id="3592" w:author="rapporteur_Christian Herrero-Veron" w:date="2017-09-05T17:02:00Z">
        <w:r w:rsidDel="00102C1A">
          <w:delText>13.2.1</w:delText>
        </w:r>
        <w:r w:rsidDel="00102C1A">
          <w:rPr>
            <w:rFonts w:asciiTheme="minorHAnsi" w:hAnsiTheme="minorHAnsi" w:cstheme="minorBidi"/>
            <w:sz w:val="22"/>
            <w:szCs w:val="22"/>
            <w:lang w:val="en-US"/>
          </w:rPr>
          <w:tab/>
        </w:r>
        <w:r w:rsidDel="00102C1A">
          <w:delText>General</w:delText>
        </w:r>
        <w:r w:rsidDel="00102C1A">
          <w:tab/>
          <w:delText>68</w:delText>
        </w:r>
      </w:del>
    </w:p>
    <w:p w:rsidR="00102C1A" w:rsidDel="00102C1A" w:rsidRDefault="00102C1A" w:rsidP="00102C1A">
      <w:pPr>
        <w:pStyle w:val="TOC3"/>
        <w:rPr>
          <w:del w:id="3593" w:author="rapporteur_Christian Herrero-Veron" w:date="2017-09-05T17:02:00Z"/>
          <w:rFonts w:asciiTheme="minorHAnsi" w:hAnsiTheme="minorHAnsi" w:cstheme="minorBidi"/>
          <w:sz w:val="22"/>
          <w:szCs w:val="22"/>
          <w:lang w:val="en-US"/>
        </w:rPr>
      </w:pPr>
      <w:del w:id="3594" w:author="rapporteur_Christian Herrero-Veron" w:date="2017-09-05T17:02:00Z">
        <w:r w:rsidDel="00102C1A">
          <w:delText>13.2.2</w:delText>
        </w:r>
        <w:r w:rsidDel="00102C1A">
          <w:rPr>
            <w:rFonts w:asciiTheme="minorHAnsi" w:hAnsiTheme="minorHAnsi" w:cstheme="minorBidi"/>
            <w:sz w:val="22"/>
            <w:szCs w:val="22"/>
            <w:lang w:val="en-US"/>
          </w:rPr>
          <w:tab/>
        </w:r>
        <w:r w:rsidDel="00102C1A">
          <w:delText>NSSAI storage</w:delText>
        </w:r>
        <w:r w:rsidDel="00102C1A">
          <w:tab/>
          <w:delText>68</w:delText>
        </w:r>
      </w:del>
    </w:p>
    <w:p w:rsidR="00102C1A" w:rsidDel="00102C1A" w:rsidRDefault="00102C1A" w:rsidP="00102C1A">
      <w:pPr>
        <w:pStyle w:val="TOC2"/>
        <w:rPr>
          <w:del w:id="3595" w:author="rapporteur_Christian Herrero-Veron" w:date="2017-09-05T17:02:00Z"/>
          <w:rFonts w:asciiTheme="minorHAnsi" w:hAnsiTheme="minorHAnsi" w:cstheme="minorBidi"/>
          <w:sz w:val="22"/>
          <w:szCs w:val="22"/>
          <w:lang w:val="en-US"/>
        </w:rPr>
      </w:pPr>
      <w:del w:id="3596" w:author="rapporteur_Christian Herrero-Veron" w:date="2017-09-05T17:02:00Z">
        <w:r w:rsidDel="00102C1A">
          <w:delText>13.3</w:delText>
        </w:r>
        <w:r w:rsidDel="00102C1A">
          <w:rPr>
            <w:rFonts w:asciiTheme="minorHAnsi" w:hAnsiTheme="minorHAnsi" w:cstheme="minorBidi"/>
            <w:sz w:val="22"/>
            <w:szCs w:val="22"/>
            <w:lang w:val="en-US"/>
          </w:rPr>
          <w:tab/>
        </w:r>
        <w:r w:rsidDel="00102C1A">
          <w:delText>Session management aspects</w:delText>
        </w:r>
        <w:r w:rsidDel="00102C1A">
          <w:tab/>
          <w:delText>69</w:delText>
        </w:r>
      </w:del>
    </w:p>
    <w:p w:rsidR="00102C1A" w:rsidDel="00102C1A" w:rsidRDefault="00102C1A" w:rsidP="00102C1A">
      <w:pPr>
        <w:pStyle w:val="TOC1"/>
        <w:rPr>
          <w:del w:id="3597" w:author="rapporteur_Christian Herrero-Veron" w:date="2017-09-05T17:02:00Z"/>
          <w:rFonts w:asciiTheme="minorHAnsi" w:hAnsiTheme="minorHAnsi" w:cstheme="minorBidi"/>
          <w:szCs w:val="22"/>
          <w:lang w:val="en-US"/>
        </w:rPr>
      </w:pPr>
      <w:del w:id="3598" w:author="rapporteur_Christian Herrero-Veron" w:date="2017-09-05T17:02:00Z">
        <w:r w:rsidDel="00102C1A">
          <w:delText>14</w:delText>
        </w:r>
        <w:r w:rsidDel="00102C1A">
          <w:rPr>
            <w:rFonts w:asciiTheme="minorHAnsi" w:hAnsiTheme="minorHAnsi" w:cstheme="minorBidi"/>
            <w:szCs w:val="22"/>
            <w:lang w:val="en-US"/>
          </w:rPr>
          <w:tab/>
        </w:r>
        <w:r w:rsidDel="00102C1A">
          <w:delText>Conclusions and recommendations</w:delText>
        </w:r>
        <w:r w:rsidDel="00102C1A">
          <w:tab/>
          <w:delText>69</w:delText>
        </w:r>
      </w:del>
    </w:p>
    <w:p w:rsidR="00102C1A" w:rsidDel="00102C1A" w:rsidRDefault="00102C1A" w:rsidP="00102C1A">
      <w:pPr>
        <w:pStyle w:val="TOC9"/>
        <w:rPr>
          <w:del w:id="3599" w:author="rapporteur_Christian Herrero-Veron" w:date="2017-09-05T17:02:00Z"/>
          <w:rFonts w:asciiTheme="minorHAnsi" w:hAnsiTheme="minorHAnsi" w:cstheme="minorBidi"/>
          <w:b w:val="0"/>
          <w:szCs w:val="22"/>
          <w:lang w:val="en-US"/>
        </w:rPr>
      </w:pPr>
      <w:del w:id="3600" w:author="rapporteur_Christian Herrero-Veron" w:date="2017-09-05T17:02:00Z">
        <w:r w:rsidDel="00102C1A">
          <w:delText>Annex A: Impacts to specifications</w:delText>
        </w:r>
        <w:r w:rsidDel="00102C1A">
          <w:tab/>
          <w:delText>69</w:delText>
        </w:r>
      </w:del>
    </w:p>
    <w:p w:rsidR="00102C1A" w:rsidDel="00102C1A" w:rsidRDefault="00102C1A" w:rsidP="00102C1A">
      <w:pPr>
        <w:pStyle w:val="TOC9"/>
        <w:rPr>
          <w:del w:id="3601" w:author="rapporteur_Christian Herrero-Veron" w:date="2017-09-05T17:02:00Z"/>
          <w:rFonts w:asciiTheme="minorHAnsi" w:hAnsiTheme="minorHAnsi" w:cstheme="minorBidi"/>
          <w:b w:val="0"/>
          <w:szCs w:val="22"/>
          <w:lang w:val="en-US"/>
        </w:rPr>
      </w:pPr>
      <w:del w:id="3602" w:author="rapporteur_Christian Herrero-Veron" w:date="2017-09-05T17:02:00Z">
        <w:r w:rsidDel="00102C1A">
          <w:delText>Annex B: Change history</w:delText>
        </w:r>
        <w:r w:rsidDel="00102C1A">
          <w:tab/>
          <w:delText>70</w:delText>
        </w:r>
      </w:del>
    </w:p>
    <w:p w:rsidR="00E8629F" w:rsidRPr="00235394" w:rsidRDefault="00102C1A" w:rsidP="00102C1A">
      <w:r>
        <w:rPr>
          <w:noProof/>
          <w:sz w:val="22"/>
        </w:rPr>
        <w:fldChar w:fldCharType="end"/>
      </w:r>
    </w:p>
    <w:p w:rsidR="00287A5E" w:rsidRPr="00235394" w:rsidRDefault="00E8629F" w:rsidP="00287A5E">
      <w:pPr>
        <w:pStyle w:val="Heading1"/>
      </w:pPr>
      <w:r w:rsidRPr="00235394">
        <w:br w:type="page"/>
      </w:r>
      <w:bookmarkStart w:id="3603" w:name="_Toc476900353"/>
      <w:bookmarkStart w:id="3604" w:name="_Toc479765877"/>
      <w:bookmarkStart w:id="3605" w:name="_Toc484956618"/>
      <w:bookmarkStart w:id="3606" w:name="_Toc485044059"/>
      <w:bookmarkStart w:id="3607" w:name="_Toc485217705"/>
      <w:bookmarkStart w:id="3608" w:name="_Toc485219874"/>
      <w:bookmarkStart w:id="3609" w:name="_Toc485220228"/>
      <w:bookmarkStart w:id="3610" w:name="_Toc492387445"/>
      <w:bookmarkStart w:id="3611" w:name="_Toc492388037"/>
      <w:bookmarkStart w:id="3612" w:name="_Toc492393922"/>
      <w:bookmarkStart w:id="3613" w:name="_Toc492394511"/>
      <w:r w:rsidR="00287A5E" w:rsidRPr="00235394">
        <w:t>Foreword</w:t>
      </w:r>
      <w:bookmarkEnd w:id="3603"/>
      <w:bookmarkEnd w:id="3604"/>
      <w:bookmarkEnd w:id="3605"/>
      <w:bookmarkEnd w:id="3606"/>
      <w:bookmarkEnd w:id="3607"/>
      <w:bookmarkEnd w:id="3608"/>
      <w:bookmarkEnd w:id="3609"/>
      <w:bookmarkEnd w:id="3610"/>
      <w:bookmarkEnd w:id="3611"/>
      <w:bookmarkEnd w:id="3612"/>
      <w:bookmarkEnd w:id="3613"/>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3614" w:name="_Toc476900355"/>
      <w:bookmarkStart w:id="3615" w:name="_Toc479765878"/>
      <w:bookmarkStart w:id="3616" w:name="_Toc484956619"/>
      <w:bookmarkStart w:id="3617" w:name="_Toc485044060"/>
      <w:bookmarkStart w:id="3618" w:name="_Toc485217706"/>
      <w:bookmarkStart w:id="3619" w:name="_Toc485219875"/>
      <w:bookmarkStart w:id="3620" w:name="_Toc485220229"/>
      <w:bookmarkStart w:id="3621" w:name="_Toc492387446"/>
      <w:bookmarkStart w:id="3622" w:name="_Toc492388038"/>
      <w:bookmarkStart w:id="3623" w:name="_Toc492393923"/>
      <w:bookmarkStart w:id="3624" w:name="_Toc492394512"/>
      <w:r w:rsidRPr="00235394">
        <w:t>1</w:t>
      </w:r>
      <w:r w:rsidRPr="00235394">
        <w:tab/>
        <w:t>Scope</w:t>
      </w:r>
      <w:bookmarkEnd w:id="3614"/>
      <w:bookmarkEnd w:id="3615"/>
      <w:bookmarkEnd w:id="3616"/>
      <w:bookmarkEnd w:id="3617"/>
      <w:bookmarkEnd w:id="3618"/>
      <w:bookmarkEnd w:id="3619"/>
      <w:bookmarkEnd w:id="3620"/>
      <w:bookmarkEnd w:id="3621"/>
      <w:bookmarkEnd w:id="3622"/>
      <w:bookmarkEnd w:id="3623"/>
      <w:bookmarkEnd w:id="3624"/>
    </w:p>
    <w:p w:rsidR="001449BF" w:rsidRDefault="001449BF" w:rsidP="001449BF">
      <w:bookmarkStart w:id="362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26" w:name="_Toc479765879"/>
      <w:bookmarkStart w:id="3627" w:name="_Toc484956620"/>
      <w:bookmarkStart w:id="3628" w:name="_Toc485044061"/>
      <w:bookmarkStart w:id="3629" w:name="_Toc485217707"/>
      <w:bookmarkStart w:id="3630" w:name="_Toc485219876"/>
      <w:bookmarkStart w:id="3631" w:name="_Toc485220230"/>
      <w:bookmarkStart w:id="3632" w:name="_Toc492387447"/>
      <w:bookmarkStart w:id="3633" w:name="_Toc492388039"/>
      <w:bookmarkStart w:id="3634" w:name="_Toc492393924"/>
      <w:bookmarkStart w:id="3635" w:name="_Toc492394513"/>
      <w:r w:rsidRPr="00235394">
        <w:t>2</w:t>
      </w:r>
      <w:r w:rsidRPr="00235394">
        <w:tab/>
        <w:t>References</w:t>
      </w:r>
      <w:bookmarkEnd w:id="3625"/>
      <w:bookmarkEnd w:id="3626"/>
      <w:bookmarkEnd w:id="3627"/>
      <w:bookmarkEnd w:id="3628"/>
      <w:bookmarkEnd w:id="3629"/>
      <w:bookmarkEnd w:id="3630"/>
      <w:bookmarkEnd w:id="3631"/>
      <w:bookmarkEnd w:id="3632"/>
      <w:bookmarkEnd w:id="3633"/>
      <w:bookmarkEnd w:id="3634"/>
      <w:bookmarkEnd w:id="3635"/>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ins w:id="3636" w:author="C1-173502" w:date="2017-09-05T08:48:00Z"/>
          <w:rFonts w:eastAsia="Times New Roman"/>
        </w:rPr>
      </w:pPr>
      <w:ins w:id="3637" w:author="C1-173502" w:date="2017-09-05T08:48:00Z">
        <w:r>
          <w:rPr>
            <w:rFonts w:eastAsia="Times New Roman"/>
          </w:rPr>
          <w:t>[</w:t>
        </w:r>
      </w:ins>
      <w:ins w:id="3638" w:author="rapporteur_Christian Herrero-Veron" w:date="2017-09-05T10:16:00Z">
        <w:r w:rsidR="000000DE">
          <w:rPr>
            <w:rFonts w:eastAsia="Times New Roman"/>
          </w:rPr>
          <w:t>4</w:t>
        </w:r>
      </w:ins>
      <w:ins w:id="3639" w:author="C1-173502" w:date="2017-09-05T08:48:00Z">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ins>
    </w:p>
    <w:p w:rsidR="005734CC" w:rsidRPr="007E6407" w:rsidRDefault="005734CC" w:rsidP="00632266">
      <w:pPr>
        <w:pStyle w:val="EX"/>
        <w:rPr>
          <w:ins w:id="3640" w:author="C1-173555" w:date="2017-08-29T13:17:00Z"/>
        </w:rPr>
      </w:pPr>
      <w:ins w:id="3641" w:author="C1-173555" w:date="2017-08-29T13:17:00Z">
        <w:r w:rsidRPr="007E6407">
          <w:t>[</w:t>
        </w:r>
      </w:ins>
      <w:ins w:id="3642" w:author="rapporteur_Christian Herrero-Veron" w:date="2017-09-05T10:16:00Z">
        <w:r w:rsidR="000000DE">
          <w:t>5</w:t>
        </w:r>
      </w:ins>
      <w:ins w:id="3643" w:author="C1-173555" w:date="2017-08-29T13:17:00Z">
        <w:r w:rsidRPr="007E6407">
          <w:t>]</w:t>
        </w:r>
        <w:r w:rsidRPr="007E6407">
          <w:tab/>
          <w:t>3GPP TS 23.003: "Numbering, addressing and identification".</w:t>
        </w:r>
      </w:ins>
    </w:p>
    <w:p w:rsidR="00632266" w:rsidRDefault="00632266" w:rsidP="00632266">
      <w:pPr>
        <w:pStyle w:val="EX"/>
        <w:rPr>
          <w:ins w:id="3644" w:author="C1-173502" w:date="2017-09-05T08:49:00Z"/>
          <w:rFonts w:eastAsia="Times New Roman"/>
          <w:lang w:eastAsia="zh-CN"/>
        </w:rPr>
      </w:pPr>
      <w:ins w:id="3645" w:author="C1-173502" w:date="2017-09-05T08:49:00Z">
        <w:r>
          <w:rPr>
            <w:rFonts w:eastAsia="Times New Roman"/>
          </w:rPr>
          <w:t>[</w:t>
        </w:r>
      </w:ins>
      <w:ins w:id="3646" w:author="rapporteur_Christian Herrero-Veron" w:date="2017-09-05T10:16:00Z">
        <w:r w:rsidR="000000DE">
          <w:rPr>
            <w:rFonts w:eastAsia="Times New Roman"/>
          </w:rPr>
          <w:t>6</w:t>
        </w:r>
      </w:ins>
      <w:ins w:id="3647" w:author="C1-173502" w:date="2017-09-05T08:49:00Z">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ins>
    </w:p>
    <w:p w:rsidR="00DC4181" w:rsidRDefault="00DC4181" w:rsidP="00632266">
      <w:pPr>
        <w:pStyle w:val="EX"/>
      </w:pPr>
      <w:r>
        <w:t>[</w:t>
      </w:r>
      <w:ins w:id="3648" w:author="rapporteur_Christian Herrero-Veron" w:date="2017-09-05T10:16:00Z">
        <w:r w:rsidR="000000DE">
          <w:t>7</w:t>
        </w:r>
      </w:ins>
      <w:del w:id="3649" w:author="rapporteur_Christian_Herrero-Veron" w:date="2017-08-29T15:33:00Z">
        <w:r w:rsidDel="00C239AC">
          <w:delText>4</w:delText>
        </w:r>
      </w:del>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ins w:id="3650" w:author="rapporteur_Christian Herrero-Veron" w:date="2017-09-05T10:16:00Z">
        <w:r w:rsidR="000000DE">
          <w:t>8</w:t>
        </w:r>
      </w:ins>
      <w:del w:id="3651" w:author="rapporteur_Christian_Herrero-Veron" w:date="2017-08-29T15:33:00Z">
        <w:r w:rsidR="00DC4181" w:rsidDel="00C239AC">
          <w:delText>5</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3652" w:author="rapporteur_Christian Herrero-Veron" w:date="2017-09-05T10:17:00Z">
        <w:r w:rsidR="000000DE">
          <w:t>9</w:t>
        </w:r>
      </w:ins>
      <w:del w:id="3653" w:author="rapporteur_Christian_Herrero-Veron" w:date="2017-08-29T15:33:00Z">
        <w:r w:rsidR="00DC4181" w:rsidDel="00C239AC">
          <w:delText>6</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3654" w:name="_Toc476900357"/>
      <w:bookmarkStart w:id="3655" w:name="_Toc479765880"/>
      <w:r w:rsidRPr="00C215F5">
        <w:rPr>
          <w:rFonts w:eastAsia="SimSun"/>
        </w:rPr>
        <w:t>[</w:t>
      </w:r>
      <w:ins w:id="3656" w:author="rapporteur_Christian Herrero-Veron" w:date="2017-09-05T10:13:00Z">
        <w:r w:rsidR="000000DE">
          <w:rPr>
            <w:rFonts w:eastAsia="SimSun"/>
          </w:rPr>
          <w:t>1</w:t>
        </w:r>
      </w:ins>
      <w:ins w:id="3657" w:author="rapporteur_Christian Herrero-Veron" w:date="2017-09-05T10:17:00Z">
        <w:r w:rsidR="000000DE">
          <w:rPr>
            <w:rFonts w:eastAsia="SimSun"/>
          </w:rPr>
          <w:t>0</w:t>
        </w:r>
      </w:ins>
      <w:del w:id="3658" w:author="rapporteur_Christian_Herrero-Veron" w:date="2017-08-29T15:33:00Z">
        <w:r w:rsidDel="00C239AC">
          <w:rPr>
            <w:rFonts w:eastAsia="SimSun"/>
          </w:rPr>
          <w:delText>7</w:delText>
        </w:r>
      </w:del>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ins w:id="3659" w:author="rapporteur_Christian Herrero-Veron" w:date="2017-09-05T10:13:00Z">
        <w:r w:rsidR="000000DE">
          <w:rPr>
            <w:rFonts w:eastAsia="Times New Roman"/>
          </w:rPr>
          <w:t>1</w:t>
        </w:r>
      </w:ins>
      <w:ins w:id="3660" w:author="rapporteur_Christian Herrero-Veron" w:date="2017-09-05T10:17:00Z">
        <w:r w:rsidR="000000DE">
          <w:rPr>
            <w:rFonts w:eastAsia="Times New Roman"/>
          </w:rPr>
          <w:t>1</w:t>
        </w:r>
      </w:ins>
      <w:del w:id="3661" w:author="rapporteur_Christian_Herrero-Veron" w:date="2017-08-29T15:33:00Z">
        <w:r w:rsidDel="00C239AC">
          <w:delText>8</w:delText>
        </w:r>
      </w:del>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ins w:id="3662" w:author="C1-173358" w:date="2017-08-27T14:52:00Z"/>
          <w:rFonts w:eastAsia="Times New Roman"/>
          <w:lang w:eastAsia="zh-CN"/>
        </w:rPr>
      </w:pPr>
      <w:ins w:id="3663" w:author="C1-173358" w:date="2017-08-27T14:52:00Z">
        <w:r>
          <w:rPr>
            <w:rFonts w:eastAsia="Times New Roman"/>
            <w:lang w:val="en-US"/>
          </w:rPr>
          <w:t>[</w:t>
        </w:r>
      </w:ins>
      <w:ins w:id="3664" w:author="rapporteur_Christian Herrero-Veron" w:date="2017-09-05T10:13:00Z">
        <w:r w:rsidR="000000DE">
          <w:rPr>
            <w:rFonts w:eastAsia="Times New Roman"/>
            <w:lang w:val="en-US"/>
          </w:rPr>
          <w:t>1</w:t>
        </w:r>
      </w:ins>
      <w:ins w:id="3665" w:author="rapporteur_Christian Herrero-Veron" w:date="2017-09-05T10:17:00Z">
        <w:r w:rsidR="000000DE">
          <w:rPr>
            <w:rFonts w:eastAsia="Times New Roman"/>
            <w:lang w:val="en-US"/>
          </w:rPr>
          <w:t>2</w:t>
        </w:r>
      </w:ins>
      <w:ins w:id="3666" w:author="C1-173358" w:date="2017-08-27T14:52:00Z">
        <w:del w:id="3667" w:author="rapporteur_Christian_Herrero-Veron" w:date="2017-08-29T15:33:00Z">
          <w:r w:rsidDel="00C239AC">
            <w:rPr>
              <w:lang w:val="en-US"/>
            </w:rPr>
            <w:delText>9</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ins>
    </w:p>
    <w:p w:rsidR="00E62FB3" w:rsidRDefault="00E62FB3" w:rsidP="00E62FB3">
      <w:pPr>
        <w:pStyle w:val="EX"/>
        <w:rPr>
          <w:ins w:id="3668" w:author="C1-173790" w:date="2017-09-04T10:35:00Z"/>
          <w:rFonts w:eastAsia="Times New Roman"/>
        </w:rPr>
      </w:pPr>
      <w:ins w:id="3669" w:author="C1-173790" w:date="2017-09-04T10:35:00Z">
        <w:r>
          <w:rPr>
            <w:rFonts w:eastAsia="Times New Roman"/>
            <w:lang w:eastAsia="zh-CN"/>
          </w:rPr>
          <w:t>[</w:t>
        </w:r>
      </w:ins>
      <w:ins w:id="3670" w:author="rapporteur_Christian Herrero-Veron" w:date="2017-09-05T10:13:00Z">
        <w:r w:rsidR="000000DE">
          <w:rPr>
            <w:rFonts w:eastAsia="Times New Roman"/>
            <w:lang w:eastAsia="zh-CN"/>
          </w:rPr>
          <w:t>1</w:t>
        </w:r>
      </w:ins>
      <w:ins w:id="3671" w:author="rapporteur_Christian Herrero-Veron" w:date="2017-09-05T10:17:00Z">
        <w:r w:rsidR="000000DE">
          <w:rPr>
            <w:rFonts w:eastAsia="Times New Roman"/>
            <w:lang w:eastAsia="zh-CN"/>
          </w:rPr>
          <w:t>3</w:t>
        </w:r>
      </w:ins>
      <w:ins w:id="3672" w:author="C1-173790" w:date="2017-09-04T10:35:00Z">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w:t>
        </w:r>
        <w:r w:rsidRPr="00A15298">
          <w:rPr>
            <w:rFonts w:eastAsia="Times New Roman"/>
          </w:rPr>
          <w:t xml:space="preserve"> </w:t>
        </w:r>
        <w:r>
          <w:rPr>
            <w:rFonts w:eastAsia="Times New Roman"/>
          </w:rPr>
          <w:t>Access to the 3GPP Evolved Packet Core (EPC) via non-3GPP access networks; Stage 3"</w:t>
        </w:r>
      </w:ins>
    </w:p>
    <w:p w:rsidR="004F3595" w:rsidRDefault="004F3595" w:rsidP="004F3595">
      <w:pPr>
        <w:pStyle w:val="EX"/>
        <w:numPr>
          <w:ins w:id="3673" w:author="Nokia-Jennifer Liu" w:date="2017-08-07T20:18:00Z"/>
        </w:numPr>
        <w:rPr>
          <w:ins w:id="3674" w:author="C1-173794" w:date="2017-09-05T09:50:00Z"/>
          <w:lang w:eastAsia="ja-JP"/>
        </w:rPr>
      </w:pPr>
      <w:ins w:id="3675" w:author="C1-173794" w:date="2017-09-05T09:50:00Z">
        <w:r>
          <w:t>[</w:t>
        </w:r>
      </w:ins>
      <w:ins w:id="3676" w:author="rapporteur_Christian Herrero-Veron" w:date="2017-09-05T10:13:00Z">
        <w:r w:rsidR="000000DE">
          <w:t>1</w:t>
        </w:r>
      </w:ins>
      <w:ins w:id="3677" w:author="rapporteur_Christian Herrero-Veron" w:date="2017-09-05T10:17:00Z">
        <w:r w:rsidR="000000DE">
          <w:t>4</w:t>
        </w:r>
      </w:ins>
      <w:ins w:id="3678" w:author="C1-173794" w:date="2017-09-05T09:50:00Z">
        <w:r>
          <w:t>]</w:t>
        </w:r>
        <w:r>
          <w:tab/>
          <w:t>3GPP TS 29.168: "</w:t>
        </w:r>
        <w:r>
          <w:rPr>
            <w:lang w:eastAsia="ja-JP"/>
          </w:rPr>
          <w:t>Cell Broadcast Centre interfaces with the Evolved Packet Core</w:t>
        </w:r>
        <w:r>
          <w:t>".</w:t>
        </w:r>
      </w:ins>
    </w:p>
    <w:p w:rsidR="00794073" w:rsidRDefault="00794073" w:rsidP="004F3595">
      <w:pPr>
        <w:pStyle w:val="EX"/>
        <w:rPr>
          <w:ins w:id="3679" w:author="C1-173579" w:date="2017-09-05T09:09:00Z"/>
          <w:rFonts w:eastAsia="Times New Roman"/>
          <w:lang w:eastAsia="zh-CN"/>
        </w:rPr>
      </w:pPr>
      <w:ins w:id="3680" w:author="C1-173579" w:date="2017-09-05T09:09:00Z">
        <w:r>
          <w:rPr>
            <w:rFonts w:eastAsia="Times New Roman"/>
            <w:lang w:eastAsia="zh-CN"/>
          </w:rPr>
          <w:t>[</w:t>
        </w:r>
      </w:ins>
      <w:ins w:id="3681" w:author="rapporteur_Christian Herrero-Veron" w:date="2017-09-05T10:13:00Z">
        <w:r w:rsidR="000000DE">
          <w:rPr>
            <w:rFonts w:eastAsia="Times New Roman"/>
            <w:lang w:eastAsia="zh-CN"/>
          </w:rPr>
          <w:t>1</w:t>
        </w:r>
      </w:ins>
      <w:ins w:id="3682" w:author="rapporteur_Christian Herrero-Veron" w:date="2017-09-05T10:17:00Z">
        <w:r w:rsidR="000000DE">
          <w:rPr>
            <w:rFonts w:eastAsia="Times New Roman"/>
            <w:lang w:eastAsia="zh-CN"/>
          </w:rPr>
          <w:t>5</w:t>
        </w:r>
      </w:ins>
      <w:ins w:id="3683" w:author="C1-173579" w:date="2017-09-05T09:09:00Z">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ins>
    </w:p>
    <w:p w:rsidR="00FD5867" w:rsidRDefault="00FD5867" w:rsidP="00FD5867">
      <w:pPr>
        <w:pStyle w:val="EX"/>
        <w:rPr>
          <w:ins w:id="3684" w:author="C1-173722" w:date="2017-09-05T09:17:00Z"/>
          <w:rFonts w:eastAsia="Times New Roman"/>
          <w:lang w:eastAsia="zh-CN"/>
        </w:rPr>
      </w:pPr>
      <w:ins w:id="3685" w:author="C1-173722" w:date="2017-09-05T09:17:00Z">
        <w:r>
          <w:rPr>
            <w:rFonts w:eastAsia="Times New Roman"/>
            <w:lang w:val="en-US"/>
          </w:rPr>
          <w:t>[</w:t>
        </w:r>
      </w:ins>
      <w:ins w:id="3686" w:author="rapporteur_Christian Herrero-Veron" w:date="2017-09-05T10:13:00Z">
        <w:r w:rsidR="000000DE">
          <w:rPr>
            <w:rFonts w:eastAsia="Times New Roman"/>
            <w:lang w:val="en-US"/>
          </w:rPr>
          <w:t>1</w:t>
        </w:r>
      </w:ins>
      <w:ins w:id="3687" w:author="rapporteur_Christian Herrero-Veron" w:date="2017-09-05T10:17:00Z">
        <w:r w:rsidR="000000DE">
          <w:rPr>
            <w:rFonts w:eastAsia="Times New Roman"/>
            <w:lang w:val="en-US"/>
          </w:rPr>
          <w:t>6</w:t>
        </w:r>
      </w:ins>
      <w:ins w:id="3688" w:author="C1-173722" w:date="2017-09-05T09:17:00Z">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ins>
    </w:p>
    <w:p w:rsidR="00C239AC" w:rsidRDefault="00C239AC" w:rsidP="00FD5867">
      <w:pPr>
        <w:pStyle w:val="EX"/>
        <w:rPr>
          <w:ins w:id="3689" w:author="C1-173762" w:date="2017-08-29T15:32:00Z"/>
          <w:rFonts w:eastAsia="Times New Roman"/>
        </w:rPr>
      </w:pPr>
      <w:ins w:id="3690" w:author="C1-173762" w:date="2017-08-29T15:32:00Z">
        <w:r>
          <w:rPr>
            <w:lang w:val="en-US"/>
          </w:rPr>
          <w:t>[</w:t>
        </w:r>
      </w:ins>
      <w:ins w:id="3691" w:author="rapporteur_Christian Herrero-Veron" w:date="2017-09-05T10:13:00Z">
        <w:r w:rsidR="000000DE">
          <w:rPr>
            <w:lang w:val="en-US"/>
          </w:rPr>
          <w:t>1</w:t>
        </w:r>
      </w:ins>
      <w:ins w:id="3692" w:author="rapporteur_Christian Herrero-Veron" w:date="2017-09-05T10:17:00Z">
        <w:r w:rsidR="000000DE">
          <w:rPr>
            <w:lang w:val="en-US"/>
          </w:rPr>
          <w:t>7</w:t>
        </w:r>
      </w:ins>
      <w:ins w:id="3693" w:author="C1-173762" w:date="2017-08-29T15:32:00Z">
        <w:r>
          <w:rPr>
            <w:rFonts w:eastAsia="Times New Roman"/>
            <w:lang w:val="en-US"/>
          </w:rPr>
          <w:t>]</w:t>
        </w:r>
        <w:r>
          <w:rPr>
            <w:rFonts w:eastAsia="Times New Roman"/>
            <w:lang w:val="en-US"/>
          </w:rPr>
          <w:tab/>
          <w:t xml:space="preserve">3GPP TS 38.300: </w:t>
        </w:r>
        <w:r>
          <w:rPr>
            <w:rFonts w:eastAsia="Times New Roman"/>
          </w:rPr>
          <w:t>"NR; NR and NG-RAN Overall Description; Stage 2"</w:t>
        </w:r>
      </w:ins>
    </w:p>
    <w:p w:rsidR="00DC4181" w:rsidRDefault="00DC4181" w:rsidP="00C239AC">
      <w:pPr>
        <w:pStyle w:val="EX"/>
      </w:pPr>
      <w:r>
        <w:t>[</w:t>
      </w:r>
      <w:ins w:id="3694" w:author="rapporteur_Christian Herrero-Veron" w:date="2017-09-05T10:13:00Z">
        <w:r w:rsidR="000000DE">
          <w:t>1</w:t>
        </w:r>
      </w:ins>
      <w:ins w:id="3695" w:author="rapporteur_Christian Herrero-Veron" w:date="2017-09-05T10:17:00Z">
        <w:r w:rsidR="000000DE">
          <w:t>8</w:t>
        </w:r>
      </w:ins>
      <w:del w:id="3696" w:author="rapporteur_Christian Herrero-Veron" w:date="2017-09-05T10:17:00Z">
        <w:r w:rsidR="00FF53EF" w:rsidDel="000000DE">
          <w:delText>9</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w:t>
      </w:r>
      <w:ins w:id="3697" w:author="rapporteur_Christian Herrero-Veron" w:date="2017-09-05T10:17:00Z">
        <w:r w:rsidR="000000DE">
          <w:rPr>
            <w:rFonts w:eastAsia="Times New Roman"/>
          </w:rPr>
          <w:t>9</w:t>
        </w:r>
      </w:ins>
      <w:del w:id="3698" w:author="rapporteur_Christian Herrero-Veron" w:date="2017-09-05T10:17:00Z">
        <w:r w:rsidR="00FF53EF" w:rsidDel="000000DE">
          <w:rPr>
            <w:rFonts w:eastAsia="Times New Roman"/>
          </w:rPr>
          <w:delText>0</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ins w:id="3699" w:author="rapporteur_Christian Herrero-Veron" w:date="2017-09-05T10:14:00Z">
        <w:r w:rsidR="000000DE">
          <w:rPr>
            <w:rFonts w:eastAsia="Times New Roman"/>
            <w:lang w:eastAsia="zh-CN"/>
          </w:rPr>
          <w:t>2</w:t>
        </w:r>
      </w:ins>
      <w:ins w:id="3700" w:author="rapporteur_Christian Herrero-Veron" w:date="2017-09-05T10:17:00Z">
        <w:r w:rsidR="000000DE">
          <w:rPr>
            <w:rFonts w:eastAsia="Times New Roman"/>
            <w:lang w:eastAsia="zh-CN"/>
          </w:rPr>
          <w:t>0</w:t>
        </w:r>
      </w:ins>
      <w:del w:id="3701" w:author="rapporteur_Christian Herrero-Veron" w:date="2017-09-05T10:14:00Z">
        <w:r w:rsidR="000000DE" w:rsidDel="000000DE">
          <w:rPr>
            <w:rFonts w:eastAsia="Times New Roman"/>
          </w:rPr>
          <w:delText>1</w:delText>
        </w:r>
      </w:del>
      <w:del w:id="3702" w:author="rapporteur_Christian Herrero-Veron" w:date="2017-09-05T10:17:00Z">
        <w:r w:rsidR="00FF53EF" w:rsidDel="000000DE">
          <w:rPr>
            <w:rFonts w:eastAsia="Times New Roman"/>
            <w:lang w:eastAsia="zh-CN"/>
          </w:rPr>
          <w:delText>1</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ins w:id="3703" w:author="C1-173792" w:date="2017-09-05T09:43:00Z"/>
          <w:rFonts w:eastAsia="Times New Roman"/>
          <w:lang w:eastAsia="zh-CN"/>
        </w:rPr>
      </w:pPr>
      <w:ins w:id="3704" w:author="C1-173792" w:date="2017-09-05T09:43:00Z">
        <w:r>
          <w:rPr>
            <w:rFonts w:eastAsia="Times New Roman"/>
            <w:lang w:eastAsia="zh-CN"/>
          </w:rPr>
          <w:t>[</w:t>
        </w:r>
      </w:ins>
      <w:ins w:id="3705" w:author="rapporteur_Christian Herrero-Veron" w:date="2017-09-05T10:14:00Z">
        <w:r w:rsidR="000000DE">
          <w:rPr>
            <w:rFonts w:eastAsia="Times New Roman"/>
            <w:lang w:eastAsia="zh-CN"/>
          </w:rPr>
          <w:t>2</w:t>
        </w:r>
      </w:ins>
      <w:ins w:id="3706" w:author="rapporteur_Christian Herrero-Veron" w:date="2017-09-05T10:17:00Z">
        <w:r w:rsidR="000000DE">
          <w:rPr>
            <w:rFonts w:eastAsia="Times New Roman"/>
            <w:lang w:eastAsia="zh-CN"/>
          </w:rPr>
          <w:t>1</w:t>
        </w:r>
      </w:ins>
      <w:ins w:id="3707" w:author="C1-173792" w:date="2017-09-05T09:43:00Z">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ins>
    </w:p>
    <w:p w:rsidR="003130A7" w:rsidRDefault="003130A7" w:rsidP="00492851">
      <w:pPr>
        <w:pStyle w:val="EX"/>
        <w:rPr>
          <w:ins w:id="3708" w:author="C1-172809" w:date="2017-08-29T15:49:00Z"/>
          <w:rFonts w:eastAsia="Times New Roman"/>
          <w:lang w:eastAsia="zh-CN"/>
        </w:rPr>
      </w:pPr>
      <w:ins w:id="3709" w:author="C1-172809" w:date="2017-08-29T15:49:00Z">
        <w:r>
          <w:rPr>
            <w:rFonts w:eastAsia="Times New Roman"/>
            <w:lang w:eastAsia="zh-CN"/>
          </w:rPr>
          <w:t>[</w:t>
        </w:r>
      </w:ins>
      <w:ins w:id="3710" w:author="rapporteur_Christian Herrero-Veron" w:date="2017-09-05T10:14:00Z">
        <w:r w:rsidR="000000DE">
          <w:rPr>
            <w:rFonts w:eastAsia="Times New Roman"/>
            <w:lang w:eastAsia="zh-CN"/>
          </w:rPr>
          <w:t>2</w:t>
        </w:r>
      </w:ins>
      <w:ins w:id="3711" w:author="rapporteur_Christian Herrero-Veron" w:date="2017-09-05T10:17:00Z">
        <w:r w:rsidR="000000DE">
          <w:rPr>
            <w:rFonts w:eastAsia="Times New Roman"/>
            <w:lang w:eastAsia="zh-CN"/>
          </w:rPr>
          <w:t>2</w:t>
        </w:r>
      </w:ins>
      <w:ins w:id="3712" w:author="C1-172809" w:date="2017-08-29T15:49: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ins>
    </w:p>
    <w:p w:rsidR="006C2A76" w:rsidRDefault="006C2A76" w:rsidP="003130A7">
      <w:pPr>
        <w:pStyle w:val="EX"/>
        <w:rPr>
          <w:rFonts w:eastAsia="Times New Roman"/>
          <w:lang w:eastAsia="zh-CN"/>
        </w:rPr>
      </w:pPr>
      <w:r>
        <w:rPr>
          <w:rFonts w:eastAsia="Times New Roman" w:hint="eastAsia"/>
          <w:lang w:eastAsia="zh-CN"/>
        </w:rPr>
        <w:t>[</w:t>
      </w:r>
      <w:del w:id="3713" w:author="rapporteur_Christian Herrero-Veron" w:date="2017-09-05T10:15:00Z">
        <w:r w:rsidR="000000DE" w:rsidDel="000000DE">
          <w:rPr>
            <w:rFonts w:eastAsia="Times New Roman"/>
          </w:rPr>
          <w:delText>1</w:delText>
        </w:r>
      </w:del>
      <w:r w:rsidR="00FF53EF">
        <w:rPr>
          <w:lang w:eastAsia="zh-CN"/>
        </w:rPr>
        <w:t>2</w:t>
      </w:r>
      <w:ins w:id="3714" w:author="rapporteur_Christian Herrero-Veron" w:date="2017-09-05T10:17:00Z">
        <w:r w:rsidR="000000DE">
          <w:rPr>
            <w:lang w:eastAsia="zh-CN"/>
          </w:rPr>
          <w:t>3</w:t>
        </w:r>
      </w:ins>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ins w:id="3715" w:author="C1-173793" w:date="2017-09-05T09:49:00Z"/>
          <w:lang w:eastAsia="zh-CN"/>
        </w:rPr>
      </w:pPr>
      <w:ins w:id="3716" w:author="C1-173793" w:date="2017-09-05T09:49:00Z">
        <w:r>
          <w:t>[</w:t>
        </w:r>
      </w:ins>
      <w:ins w:id="3717" w:author="rapporteur_Christian Herrero-Veron" w:date="2017-09-05T10:15:00Z">
        <w:r w:rsidR="000000DE">
          <w:t>2</w:t>
        </w:r>
      </w:ins>
      <w:ins w:id="3718" w:author="rapporteur_Christian Herrero-Veron" w:date="2017-09-05T10:17:00Z">
        <w:r w:rsidR="000000DE">
          <w:t>4</w:t>
        </w:r>
      </w:ins>
      <w:ins w:id="3719" w:author="C1-173793" w:date="2017-09-05T09:49:00Z">
        <w:r>
          <w:t>]</w:t>
        </w:r>
        <w:r>
          <w:tab/>
          <w:t>IETF RFC 4960: "Stream Control Transmission Protocol".</w:t>
        </w:r>
      </w:ins>
    </w:p>
    <w:p w:rsidR="00492851" w:rsidRDefault="00492851" w:rsidP="00E822EE">
      <w:pPr>
        <w:pStyle w:val="EX"/>
        <w:rPr>
          <w:ins w:id="3720" w:author="C1-173792" w:date="2017-09-05T09:43:00Z"/>
          <w:rFonts w:eastAsia="Times New Roman"/>
          <w:lang w:eastAsia="zh-CN"/>
        </w:rPr>
      </w:pPr>
      <w:ins w:id="3721" w:author="C1-173792" w:date="2017-09-05T09:43:00Z">
        <w:r>
          <w:rPr>
            <w:rFonts w:eastAsia="Times New Roman"/>
            <w:lang w:eastAsia="zh-CN"/>
          </w:rPr>
          <w:t>[</w:t>
        </w:r>
      </w:ins>
      <w:ins w:id="3722" w:author="rapporteur_Christian Herrero-Veron" w:date="2017-09-05T10:15:00Z">
        <w:r w:rsidR="000000DE">
          <w:rPr>
            <w:rFonts w:eastAsia="Times New Roman"/>
            <w:lang w:eastAsia="zh-CN"/>
          </w:rPr>
          <w:t>2</w:t>
        </w:r>
      </w:ins>
      <w:ins w:id="3723" w:author="rapporteur_Christian Herrero-Veron" w:date="2017-09-05T10:17:00Z">
        <w:r w:rsidR="000000DE">
          <w:rPr>
            <w:rFonts w:eastAsia="Times New Roman"/>
            <w:lang w:eastAsia="zh-CN"/>
          </w:rPr>
          <w:t>5</w:t>
        </w:r>
      </w:ins>
      <w:ins w:id="3724" w:author="C1-173792" w:date="2017-09-05T09:43: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ins>
    </w:p>
    <w:p w:rsidR="00955C04" w:rsidRDefault="00955C04" w:rsidP="00492851">
      <w:pPr>
        <w:pStyle w:val="EX"/>
        <w:rPr>
          <w:rFonts w:eastAsia="Times New Roman"/>
          <w:lang w:eastAsia="zh-CN"/>
        </w:rPr>
      </w:pPr>
      <w:r>
        <w:rPr>
          <w:rFonts w:eastAsia="Times New Roman"/>
          <w:lang w:eastAsia="zh-CN"/>
        </w:rPr>
        <w:t>[</w:t>
      </w:r>
      <w:ins w:id="3725" w:author="rapporteur_Christian Herrero-Veron" w:date="2017-09-05T10:15:00Z">
        <w:r w:rsidR="000000DE">
          <w:rPr>
            <w:rFonts w:eastAsia="Times New Roman"/>
            <w:lang w:eastAsia="zh-CN"/>
          </w:rPr>
          <w:t>2</w:t>
        </w:r>
      </w:ins>
      <w:ins w:id="3726" w:author="rapporteur_Christian Herrero-Veron" w:date="2017-09-05T10:17:00Z">
        <w:r w:rsidR="000000DE">
          <w:rPr>
            <w:rFonts w:eastAsia="Times New Roman"/>
            <w:lang w:eastAsia="zh-CN"/>
          </w:rPr>
          <w:t>6</w:t>
        </w:r>
      </w:ins>
      <w:del w:id="3727" w:author="rapporteur_Christian Herrero-Veron" w:date="2017-09-05T10:15:00Z">
        <w:r w:rsidDel="000000DE">
          <w:rPr>
            <w:lang w:eastAsia="zh-CN"/>
          </w:rPr>
          <w:delText>1</w:delText>
        </w:r>
      </w:del>
      <w:del w:id="3728" w:author="rapporteur_Christian_Herrero-Veron" w:date="2017-08-29T15:34:00Z">
        <w:r w:rsidR="00FF53EF" w:rsidDel="00CA7219">
          <w:rPr>
            <w:lang w:eastAsia="zh-CN"/>
          </w:rPr>
          <w:delText>3</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del w:id="3729" w:author="rapporteur_Christian_Herrero-Veron" w:date="2017-08-29T15:50:00Z">
        <w:r w:rsidRPr="002F0CAE" w:rsidDel="002101F3">
          <w:rPr>
            <w:rFonts w:eastAsia="Times New Roman"/>
          </w:rPr>
          <w:delText xml:space="preserve"> </w:delText>
        </w:r>
      </w:del>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ins w:id="3730" w:author="C1-173764" w:date="2017-08-29T15:38:00Z"/>
          <w:rFonts w:eastAsia="Times New Roman"/>
          <w:lang w:eastAsia="zh-CN"/>
        </w:rPr>
      </w:pPr>
      <w:bookmarkStart w:id="3731" w:name="_Toc484956621"/>
      <w:bookmarkStart w:id="3732" w:name="_Toc485044062"/>
      <w:bookmarkStart w:id="3733" w:name="_Toc485217708"/>
      <w:bookmarkStart w:id="3734" w:name="_Toc485219877"/>
      <w:bookmarkStart w:id="3735" w:name="_Toc485220231"/>
      <w:ins w:id="3736" w:author="C1-173764" w:date="2017-08-29T15:38:00Z">
        <w:r>
          <w:rPr>
            <w:rFonts w:eastAsia="Times New Roman"/>
          </w:rPr>
          <w:t>[</w:t>
        </w:r>
      </w:ins>
      <w:ins w:id="3737" w:author="rapporteur_Christian Herrero-Veron" w:date="2017-09-05T10:15:00Z">
        <w:r w:rsidR="000000DE">
          <w:rPr>
            <w:rFonts w:eastAsia="Times New Roman"/>
          </w:rPr>
          <w:t>2</w:t>
        </w:r>
      </w:ins>
      <w:ins w:id="3738" w:author="rapporteur_Christian Herrero-Veron" w:date="2017-09-05T10:17:00Z">
        <w:r w:rsidR="000000DE">
          <w:rPr>
            <w:rFonts w:eastAsia="Times New Roman"/>
          </w:rPr>
          <w:t>7</w:t>
        </w:r>
      </w:ins>
      <w:ins w:id="3739" w:author="C1-173764" w:date="2017-08-29T15:38:00Z">
        <w:r w:rsidRPr="003168A2">
          <w:rPr>
            <w:rFonts w:eastAsia="Times New Roman"/>
          </w:rPr>
          <w:t>]</w:t>
        </w:r>
        <w:r w:rsidRPr="003168A2">
          <w:rPr>
            <w:rFonts w:eastAsia="Times New Roman"/>
          </w:rPr>
          <w:tab/>
          <w:t>ITU-T Recommendation E.212: "The international identification plan for mobile terminals and mobile users".</w:t>
        </w:r>
      </w:ins>
    </w:p>
    <w:p w:rsidR="00287A5E" w:rsidRPr="00235394" w:rsidRDefault="00287A5E" w:rsidP="00287A5E">
      <w:pPr>
        <w:pStyle w:val="Heading1"/>
      </w:pPr>
      <w:bookmarkStart w:id="3740" w:name="_Toc492387448"/>
      <w:bookmarkStart w:id="3741" w:name="_Toc492388040"/>
      <w:bookmarkStart w:id="3742" w:name="_Toc492393925"/>
      <w:bookmarkStart w:id="3743" w:name="_Toc492394514"/>
      <w:r w:rsidRPr="00235394">
        <w:t>3</w:t>
      </w:r>
      <w:r w:rsidRPr="00235394">
        <w:tab/>
        <w:t>Definitions, symbols and abbreviations</w:t>
      </w:r>
      <w:bookmarkEnd w:id="3654"/>
      <w:bookmarkEnd w:id="3655"/>
      <w:bookmarkEnd w:id="3731"/>
      <w:bookmarkEnd w:id="3732"/>
      <w:bookmarkEnd w:id="3733"/>
      <w:bookmarkEnd w:id="3734"/>
      <w:bookmarkEnd w:id="3735"/>
      <w:bookmarkEnd w:id="3740"/>
      <w:bookmarkEnd w:id="3741"/>
      <w:bookmarkEnd w:id="3742"/>
      <w:bookmarkEnd w:id="3743"/>
    </w:p>
    <w:p w:rsidR="00287A5E" w:rsidRPr="00235394" w:rsidRDefault="00287A5E" w:rsidP="00287A5E">
      <w:pPr>
        <w:pStyle w:val="Heading2"/>
      </w:pPr>
      <w:bookmarkStart w:id="3744" w:name="_Toc476900358"/>
      <w:bookmarkStart w:id="3745" w:name="_Toc479765881"/>
      <w:bookmarkStart w:id="3746" w:name="_Toc484956622"/>
      <w:bookmarkStart w:id="3747" w:name="_Toc485044063"/>
      <w:bookmarkStart w:id="3748" w:name="_Toc485217709"/>
      <w:bookmarkStart w:id="3749" w:name="_Toc485219878"/>
      <w:bookmarkStart w:id="3750" w:name="_Toc485220232"/>
      <w:bookmarkStart w:id="3751" w:name="_Toc492387449"/>
      <w:bookmarkStart w:id="3752" w:name="_Toc492388041"/>
      <w:bookmarkStart w:id="3753" w:name="_Toc492393926"/>
      <w:bookmarkStart w:id="3754" w:name="_Toc492394515"/>
      <w:r w:rsidRPr="00235394">
        <w:t>3.1</w:t>
      </w:r>
      <w:r w:rsidRPr="00235394">
        <w:tab/>
        <w:t>Definitions</w:t>
      </w:r>
      <w:bookmarkEnd w:id="3744"/>
      <w:bookmarkEnd w:id="3745"/>
      <w:bookmarkEnd w:id="3746"/>
      <w:bookmarkEnd w:id="3747"/>
      <w:bookmarkEnd w:id="3748"/>
      <w:bookmarkEnd w:id="3749"/>
      <w:bookmarkEnd w:id="3750"/>
      <w:bookmarkEnd w:id="3751"/>
      <w:bookmarkEnd w:id="3752"/>
      <w:bookmarkEnd w:id="3753"/>
      <w:bookmarkEnd w:id="3754"/>
    </w:p>
    <w:p w:rsidR="00287A5E" w:rsidRPr="00235394" w:rsidRDefault="00287A5E" w:rsidP="00287A5E">
      <w:r w:rsidRPr="00235394">
        <w:t xml:space="preserve">For the purposes of the present document, the terms and definitions given in </w:t>
      </w:r>
      <w:bookmarkStart w:id="3755" w:name="OLE_LINK1"/>
      <w:bookmarkStart w:id="3756" w:name="OLE_LINK2"/>
      <w:bookmarkStart w:id="3757" w:name="OLE_LINK3"/>
      <w:bookmarkStart w:id="3758" w:name="OLE_LINK4"/>
      <w:bookmarkStart w:id="3759" w:name="OLE_LINK5"/>
      <w:r>
        <w:t xml:space="preserve">3GPP </w:t>
      </w:r>
      <w:bookmarkEnd w:id="3755"/>
      <w:bookmarkEnd w:id="3756"/>
      <w:bookmarkEnd w:id="3757"/>
      <w:bookmarkEnd w:id="3758"/>
      <w:bookmarkEnd w:id="3759"/>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ins w:id="3760" w:author="C1-173717" w:date="2017-08-29T15:25:00Z"/>
          <w:rFonts w:eastAsia="Times New Roman"/>
          <w:b/>
        </w:rPr>
      </w:pPr>
      <w:bookmarkStart w:id="3761" w:name="_Toc476900359"/>
      <w:ins w:id="3762" w:author="C1-173717" w:date="2017-08-29T15:25:00Z">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ins>
      <w:ins w:id="3763" w:author="rapporteur_Christian Herrero-Veron" w:date="2017-09-05T10:30:00Z">
        <w:r w:rsidR="00CD791B">
          <w:rPr>
            <w:rFonts w:eastAsia="Times New Roman"/>
          </w:rPr>
          <w:t>8</w:t>
        </w:r>
      </w:ins>
      <w:ins w:id="3764" w:author="C1-173717" w:date="2017-08-29T15:25:00Z">
        <w:r w:rsidRPr="003168A2">
          <w:rPr>
            <w:rFonts w:eastAsia="Times New Roman"/>
          </w:rPr>
          <w:t>].</w:t>
        </w:r>
      </w:ins>
    </w:p>
    <w:p w:rsidR="00F0781D" w:rsidRPr="00C70F69" w:rsidRDefault="00F0781D" w:rsidP="00F0781D">
      <w:pPr>
        <w:rPr>
          <w:ins w:id="3765" w:author="C1-173717" w:date="2017-08-29T15:25:00Z"/>
          <w:rFonts w:eastAsia="Times New Roman"/>
          <w:b/>
        </w:rPr>
      </w:pPr>
      <w:ins w:id="3766" w:author="C1-173717" w:date="2017-08-29T15:25:00Z">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ins>
      <w:ins w:id="3767" w:author="rapporteur_Christian Herrero-Veron" w:date="2017-09-05T10:31:00Z">
        <w:r w:rsidR="00CD791B">
          <w:rPr>
            <w:rFonts w:eastAsia="Times New Roman"/>
          </w:rPr>
          <w:t>8</w:t>
        </w:r>
      </w:ins>
      <w:ins w:id="3768" w:author="C1-173717" w:date="2017-08-29T15:25:00Z">
        <w:r w:rsidRPr="003168A2">
          <w:rPr>
            <w:rFonts w:eastAsia="Times New Roman"/>
          </w:rPr>
          <w:t>].</w:t>
        </w:r>
      </w:ins>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del w:id="3769" w:author="C1-173189" w:date="2017-08-27T14:08:00Z">
        <w:r w:rsidDel="00F23F88">
          <w:rPr>
            <w:rFonts w:eastAsia="Times New Roman"/>
          </w:rPr>
          <w:delText>NR</w:delText>
        </w:r>
        <w:r w:rsidRPr="003168A2" w:rsidDel="00F23F88">
          <w:rPr>
            <w:rFonts w:eastAsia="Times New Roman"/>
          </w:rPr>
          <w:delText xml:space="preserve"> </w:delText>
        </w:r>
      </w:del>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BB0A03" w:rsidRPr="00C70F69" w:rsidDel="00F0781D" w:rsidRDefault="00BB0A03" w:rsidP="00BB0A03">
      <w:pPr>
        <w:rPr>
          <w:del w:id="3770" w:author="C1-173717" w:date="2017-08-29T15:26:00Z"/>
          <w:b/>
        </w:rPr>
      </w:pPr>
      <w:del w:id="3771" w:author="C1-173717" w:date="2017-08-29T15:26:00Z">
        <w:r w:rsidDel="00F0781D">
          <w:rPr>
            <w:rFonts w:hint="eastAsia"/>
            <w:b/>
          </w:rPr>
          <w:delText>5G</w:delText>
        </w:r>
        <w:r w:rsidRPr="003168A2" w:rsidDel="00F0781D">
          <w:rPr>
            <w:b/>
          </w:rPr>
          <w:delText>MM-IDLE mode:</w:delText>
        </w:r>
        <w:r w:rsidDel="00F0781D">
          <w:delText xml:space="preserve"> A UE is in </w:delText>
        </w:r>
        <w:r w:rsidDel="00F0781D">
          <w:rPr>
            <w:rFonts w:hint="eastAsia"/>
          </w:rPr>
          <w:delText>5G</w:delText>
        </w:r>
        <w:r w:rsidRPr="003168A2" w:rsidDel="00F0781D">
          <w:delText xml:space="preserve">MM-IDLE mode when no </w:delText>
        </w:r>
        <w:r w:rsidDel="00F0781D">
          <w:rPr>
            <w:rFonts w:hint="eastAsia"/>
          </w:rPr>
          <w:delText xml:space="preserve">N1 </w:delText>
        </w:r>
        <w:r w:rsidRPr="003168A2" w:rsidDel="00F0781D">
          <w:delText>NAS signalling connection between UE and network exists</w:delText>
        </w:r>
        <w:r w:rsidDel="00F0781D">
          <w:delText xml:space="preserve">. The term </w:delText>
        </w:r>
        <w:r w:rsidDel="00F0781D">
          <w:rPr>
            <w:rFonts w:hint="eastAsia"/>
          </w:rPr>
          <w:delText>5G</w:delText>
        </w:r>
        <w:r w:rsidRPr="003168A2" w:rsidDel="00F0781D">
          <w:delText>MM-IDLE mode used in the present do</w:delText>
        </w:r>
        <w:r w:rsidDel="00F0781D">
          <w:delText xml:space="preserve">cument corresponds to the term </w:delText>
        </w:r>
        <w:r w:rsidRPr="003168A2" w:rsidDel="00F0781D">
          <w:delText>CM</w:delText>
        </w:r>
        <w:r w:rsidDel="00F0781D">
          <w:delText>-IDLE state used in 3GPP TS 23.</w:delText>
        </w:r>
        <w:r w:rsidDel="00F0781D">
          <w:rPr>
            <w:rFonts w:hint="eastAsia"/>
          </w:rPr>
          <w:delText>5</w:delText>
        </w:r>
        <w:r w:rsidRPr="003168A2" w:rsidDel="00F0781D">
          <w:delText>01 [</w:delText>
        </w:r>
        <w:r w:rsidR="00031E25" w:rsidDel="00F0781D">
          <w:delText>5</w:delText>
        </w:r>
        <w:r w:rsidRPr="003168A2" w:rsidDel="00F0781D">
          <w:delText>].</w:delText>
        </w:r>
      </w:del>
    </w:p>
    <w:p w:rsidR="00C239AC" w:rsidRPr="00235394" w:rsidRDefault="00C239AC" w:rsidP="00C239AC">
      <w:pPr>
        <w:rPr>
          <w:ins w:id="3772" w:author="C1-173730" w:date="2017-08-29T15:30:00Z"/>
          <w:rFonts w:eastAsia="Times New Roman"/>
        </w:rPr>
      </w:pPr>
      <w:ins w:id="3773" w:author="C1-173730" w:date="2017-08-29T15:30:00Z">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ins>
    </w:p>
    <w:p w:rsidR="00166DD1" w:rsidRPr="007E6407" w:rsidRDefault="00166DD1" w:rsidP="00166DD1">
      <w:r w:rsidRPr="007E6407">
        <w:t>For the purposes of the present document, the following terms and definitions given in 3GPP TS 23.</w:t>
      </w:r>
      <w:r>
        <w:t>5</w:t>
      </w:r>
      <w:r w:rsidRPr="007E6407">
        <w:t>01 [</w:t>
      </w:r>
      <w:ins w:id="3774" w:author="rapporteur_Christian Herrero-Veron" w:date="2017-09-05T10:31:00Z">
        <w:r w:rsidR="00CD791B">
          <w:t>8</w:t>
        </w:r>
      </w:ins>
      <w:del w:id="3775" w:author="rapporteur_Christian Herrero-Veron" w:date="2017-09-05T10:31:00Z">
        <w:r w:rsidR="00031E25" w:rsidDel="00CD791B">
          <w:delText>5</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ins w:id="3776" w:author="C1-173198" w:date="2017-08-27T14:49:00Z"/>
          <w:b/>
          <w:noProof/>
        </w:rPr>
      </w:pPr>
      <w:ins w:id="3777" w:author="C1-173198" w:date="2017-08-27T14:49:00Z">
        <w:r>
          <w:rPr>
            <w:b/>
            <w:noProof/>
          </w:rPr>
          <w:t>5G-GUTI</w:t>
        </w:r>
      </w:ins>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ins w:id="3778" w:author="C1-173555" w:date="2017-08-29T13:17:00Z"/>
          <w:b/>
          <w:lang w:val="en-US"/>
        </w:rPr>
      </w:pPr>
      <w:ins w:id="3779" w:author="C1-173555" w:date="2017-08-29T13:17:00Z">
        <w:r w:rsidRPr="00606F59">
          <w:rPr>
            <w:b/>
            <w:noProof/>
            <w:lang w:val="en-US"/>
          </w:rPr>
          <w:t>5G</w:t>
        </w:r>
        <w:r>
          <w:rPr>
            <w:b/>
            <w:noProof/>
            <w:lang w:val="en-US"/>
          </w:rPr>
          <w:t>-</w:t>
        </w:r>
        <w:r w:rsidRPr="00606F59">
          <w:rPr>
            <w:b/>
            <w:lang w:val="en-US"/>
          </w:rPr>
          <w:t>S</w:t>
        </w:r>
        <w:r>
          <w:rPr>
            <w:b/>
            <w:lang w:val="en-US"/>
          </w:rPr>
          <w:t>-TMSI</w:t>
        </w:r>
      </w:ins>
    </w:p>
    <w:p w:rsidR="00F05927" w:rsidRDefault="00F05927" w:rsidP="00F05927">
      <w:pPr>
        <w:pStyle w:val="EW"/>
        <w:rPr>
          <w:ins w:id="3780" w:author="C1-173716" w:date="2017-08-29T15:18:00Z"/>
          <w:b/>
        </w:rPr>
      </w:pPr>
      <w:ins w:id="3781" w:author="C1-173716" w:date="2017-08-29T15:18:00Z">
        <w:r>
          <w:rPr>
            <w:b/>
          </w:rPr>
          <w:t>A</w:t>
        </w:r>
        <w:r w:rsidRPr="00F2647F">
          <w:rPr>
            <w:b/>
          </w:rPr>
          <w:t>llowed area</w:t>
        </w:r>
      </w:ins>
    </w:p>
    <w:p w:rsidR="00DB32C1" w:rsidRPr="005A3B79" w:rsidRDefault="00F23F88" w:rsidP="00166DD1">
      <w:pPr>
        <w:pStyle w:val="EW"/>
        <w:rPr>
          <w:rFonts w:eastAsia="SimSun"/>
          <w:b/>
          <w:lang w:val="en-US" w:eastAsia="zh-CN"/>
        </w:rPr>
      </w:pPr>
      <w:ins w:id="3782" w:author="C1-173076" w:date="2017-08-27T14:03:00Z">
        <w:r>
          <w:rPr>
            <w:b/>
            <w:noProof/>
            <w:lang w:val="en-US"/>
          </w:rPr>
          <w:t>NG</w:t>
        </w:r>
      </w:ins>
      <w:del w:id="3783" w:author="C1-173076" w:date="2017-08-27T14:03:00Z">
        <w:r w:rsidR="00606F59" w:rsidRPr="00606F59" w:rsidDel="00F23F88">
          <w:rPr>
            <w:b/>
            <w:noProof/>
            <w:lang w:val="en-US"/>
          </w:rPr>
          <w:delText>5G</w:delText>
        </w:r>
      </w:del>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ins w:id="3784" w:author="C1-173730" w:date="2017-08-29T15:30:00Z"/>
          <w:rFonts w:eastAsia="Times New Roman"/>
          <w:b/>
        </w:rPr>
      </w:pPr>
      <w:ins w:id="3785" w:author="C1-173730" w:date="2017-08-29T15:30:00Z">
        <w:r>
          <w:rPr>
            <w:rFonts w:eastAsia="Times New Roman"/>
            <w:b/>
          </w:rPr>
          <w:t xml:space="preserve">Local </w:t>
        </w:r>
      </w:ins>
      <w:ins w:id="3786" w:author="rapporteur_Christian Herrero-Veron" w:date="2017-09-05T13:58:00Z">
        <w:r w:rsidR="0059279B">
          <w:rPr>
            <w:rFonts w:eastAsia="Times New Roman"/>
            <w:b/>
          </w:rPr>
          <w:t>a</w:t>
        </w:r>
      </w:ins>
      <w:ins w:id="3787" w:author="C1-173730" w:date="2017-08-29T15:30:00Z">
        <w:r>
          <w:rPr>
            <w:rFonts w:eastAsia="Times New Roman"/>
            <w:b/>
          </w:rPr>
          <w:t xml:space="preserve">rea </w:t>
        </w:r>
      </w:ins>
      <w:ins w:id="3788" w:author="rapporteur_Christian Herrero-Veron" w:date="2017-09-05T13:58:00Z">
        <w:r w:rsidR="0059279B">
          <w:rPr>
            <w:rFonts w:eastAsia="Times New Roman"/>
            <w:b/>
          </w:rPr>
          <w:t>d</w:t>
        </w:r>
      </w:ins>
      <w:ins w:id="3789" w:author="C1-173730" w:date="2017-08-29T15:30:00Z">
        <w:r>
          <w:rPr>
            <w:rFonts w:eastAsia="Times New Roman"/>
            <w:b/>
          </w:rPr>
          <w:t xml:space="preserve">ata </w:t>
        </w:r>
      </w:ins>
      <w:ins w:id="3790" w:author="rapporteur_Christian Herrero-Veron" w:date="2017-09-05T13:58:00Z">
        <w:r w:rsidR="0059279B">
          <w:rPr>
            <w:rFonts w:eastAsia="Times New Roman"/>
            <w:b/>
          </w:rPr>
          <w:t>n</w:t>
        </w:r>
      </w:ins>
      <w:ins w:id="3791" w:author="C1-173730" w:date="2017-08-29T15:30:00Z">
        <w:r>
          <w:rPr>
            <w:rFonts w:eastAsia="Times New Roman"/>
            <w:b/>
          </w:rPr>
          <w:t>etwork</w:t>
        </w:r>
      </w:ins>
    </w:p>
    <w:p w:rsidR="00054F86" w:rsidRDefault="00054F86" w:rsidP="00054F86">
      <w:pPr>
        <w:pStyle w:val="EW"/>
        <w:rPr>
          <w:b/>
        </w:rPr>
      </w:pPr>
      <w:r>
        <w:rPr>
          <w:b/>
        </w:rPr>
        <w:t>Network slice</w:t>
      </w:r>
    </w:p>
    <w:p w:rsidR="00F05927" w:rsidRDefault="00F05927" w:rsidP="00F05927">
      <w:pPr>
        <w:pStyle w:val="EW"/>
        <w:rPr>
          <w:ins w:id="3792" w:author="C1-173716" w:date="2017-08-29T15:18:00Z"/>
          <w:b/>
        </w:rPr>
      </w:pPr>
      <w:ins w:id="3793" w:author="C1-173716" w:date="2017-08-29T15:18:00Z">
        <w:r w:rsidRPr="00F2647F">
          <w:rPr>
            <w:b/>
          </w:rPr>
          <w:t>Non-allowed area</w:t>
        </w:r>
      </w:ins>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ins w:id="3794" w:author="C1-173556" w:date="2017-08-29T14:48:00Z"/>
          <w:rFonts w:eastAsia="SimSun"/>
          <w:b/>
          <w:lang w:eastAsia="zh-CN"/>
        </w:rPr>
      </w:pPr>
      <w:ins w:id="3795" w:author="C1-173556" w:date="2017-08-29T14:48:00Z">
        <w:r>
          <w:rPr>
            <w:b/>
          </w:rPr>
          <w:t>PEI</w:t>
        </w:r>
      </w:ins>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ins w:id="3796" w:author="C1-173556" w:date="2017-08-29T14:49:00Z"/>
          <w:rFonts w:eastAsia="SimSun"/>
          <w:b/>
          <w:lang w:eastAsia="zh-CN"/>
        </w:rPr>
      </w:pPr>
      <w:bookmarkStart w:id="3797" w:name="_Toc479765882"/>
      <w:ins w:id="3798" w:author="C1-173556" w:date="2017-08-29T14:49:00Z">
        <w:r>
          <w:rPr>
            <w:b/>
          </w:rPr>
          <w:t>SUPI</w:t>
        </w:r>
      </w:ins>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ins w:id="3799" w:author="rapporteur_Christian Herrero-Veron" w:date="2017-09-05T10:46:00Z">
        <w:r w:rsidR="00915E96">
          <w:rPr>
            <w:rFonts w:eastAsia="Times New Roman"/>
          </w:rPr>
          <w:t>9</w:t>
        </w:r>
      </w:ins>
      <w:del w:id="3800" w:author="rapporteur_Christian Herrero-Veron" w:date="2017-09-05T10:46:00Z">
        <w:r w:rsidR="00923669" w:rsidDel="00915E96">
          <w:rPr>
            <w:rFonts w:eastAsia="Times New Roman"/>
          </w:rPr>
          <w:delText>0</w:delText>
        </w:r>
      </w:del>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ins w:id="3801" w:author="rapporteur_Christian Herrero-Veron" w:date="2017-09-05T10:46:00Z">
        <w:r w:rsidR="00915E96">
          <w:rPr>
            <w:rFonts w:eastAsia="Times New Roman"/>
            <w:lang w:val="en-US" w:eastAsia="zh-CN"/>
          </w:rPr>
          <w:t>9</w:t>
        </w:r>
      </w:ins>
      <w:del w:id="3802" w:author="rapporteur_Christian Herrero-Veron" w:date="2017-09-05T10:46:00Z">
        <w:r w:rsidR="00923669" w:rsidDel="00915E96">
          <w:rPr>
            <w:rFonts w:eastAsia="Times New Roman"/>
            <w:lang w:val="en-US" w:eastAsia="zh-CN"/>
          </w:rPr>
          <w:delText>0</w:delText>
        </w:r>
      </w:del>
      <w:r>
        <w:rPr>
          <w:rFonts w:eastAsia="Times New Roman"/>
          <w:lang w:val="en-US" w:eastAsia="zh-CN"/>
        </w:rPr>
        <w:t>].</w:t>
      </w:r>
    </w:p>
    <w:p w:rsidR="00F718AC" w:rsidRPr="00FE7AB0" w:rsidDel="00F23F88" w:rsidRDefault="00F718AC" w:rsidP="00F718AC">
      <w:pPr>
        <w:pStyle w:val="EditorsNote"/>
        <w:rPr>
          <w:del w:id="3803" w:author="C1-173189" w:date="2017-08-27T14:08:00Z"/>
          <w:rFonts w:eastAsia="Times New Roman"/>
          <w:lang w:val="en-US" w:eastAsia="zh-CN"/>
        </w:rPr>
      </w:pPr>
      <w:del w:id="3804" w:author="C1-173189" w:date="2017-08-27T14:08:00Z">
        <w:r w:rsidDel="00F23F88">
          <w:rPr>
            <w:rFonts w:eastAsia="Times New Roman"/>
            <w:lang w:val="en-US" w:eastAsia="zh-CN"/>
          </w:rPr>
          <w:delText>Editor's note:</w:delText>
        </w:r>
        <w:r w:rsidDel="00F23F88">
          <w:rPr>
            <w:rFonts w:eastAsia="Times New Roman"/>
            <w:lang w:val="en-US" w:eastAsia="zh-CN"/>
          </w:rPr>
          <w:tab/>
          <w:delText>Definition on the term NR RRC connection (or the equivalent) will be updated if defined by RAN2.</w:delText>
        </w:r>
      </w:del>
    </w:p>
    <w:p w:rsidR="00287A5E" w:rsidRPr="00235394" w:rsidDel="00667D10" w:rsidRDefault="00287A5E" w:rsidP="00287A5E">
      <w:pPr>
        <w:pStyle w:val="Heading2"/>
        <w:rPr>
          <w:del w:id="3805" w:author="rapporteur_Christian Herrero-Veron" w:date="2017-09-05T13:59:00Z"/>
        </w:rPr>
      </w:pPr>
      <w:bookmarkStart w:id="3806" w:name="_Toc484956623"/>
      <w:bookmarkStart w:id="3807" w:name="_Toc485044064"/>
      <w:bookmarkStart w:id="3808" w:name="_Toc485217710"/>
      <w:bookmarkStart w:id="3809" w:name="_Toc485219879"/>
      <w:bookmarkStart w:id="3810" w:name="_Toc485220233"/>
      <w:del w:id="3811" w:author="rapporteur_Christian Herrero-Veron" w:date="2017-09-05T13:59:00Z">
        <w:r w:rsidRPr="00235394" w:rsidDel="00667D10">
          <w:delText>3.2</w:delText>
        </w:r>
        <w:r w:rsidRPr="00235394" w:rsidDel="00667D10">
          <w:tab/>
          <w:delText>Symbols</w:delText>
        </w:r>
        <w:bookmarkEnd w:id="3761"/>
        <w:bookmarkEnd w:id="3797"/>
        <w:bookmarkEnd w:id="3806"/>
        <w:bookmarkEnd w:id="3807"/>
        <w:bookmarkEnd w:id="3808"/>
        <w:bookmarkEnd w:id="3809"/>
        <w:bookmarkEnd w:id="3810"/>
      </w:del>
    </w:p>
    <w:p w:rsidR="00287A5E" w:rsidRPr="00235394" w:rsidDel="00667D10" w:rsidRDefault="00287A5E" w:rsidP="00287A5E">
      <w:pPr>
        <w:keepNext/>
        <w:rPr>
          <w:del w:id="3812" w:author="rapporteur_Christian Herrero-Veron" w:date="2017-09-05T13:59:00Z"/>
        </w:rPr>
      </w:pPr>
      <w:del w:id="3813" w:author="rapporteur_Christian Herrero-Veron" w:date="2017-09-05T13:59:00Z">
        <w:r w:rsidRPr="00235394" w:rsidDel="00667D10">
          <w:delText>For the purposes of the present document, the following symbols apply:</w:delText>
        </w:r>
      </w:del>
    </w:p>
    <w:p w:rsidR="00287A5E" w:rsidRPr="00235394" w:rsidDel="00667D10" w:rsidRDefault="00287A5E" w:rsidP="00287A5E">
      <w:pPr>
        <w:pStyle w:val="Guidance"/>
        <w:rPr>
          <w:del w:id="3814" w:author="rapporteur_Christian Herrero-Veron" w:date="2017-09-05T13:59:00Z"/>
        </w:rPr>
      </w:pPr>
      <w:del w:id="3815" w:author="rapporteur_Christian Herrero-Veron" w:date="2017-09-05T13:59:00Z">
        <w:r w:rsidRPr="00235394" w:rsidDel="00667D10">
          <w:delText>Symbol format (EW)</w:delText>
        </w:r>
      </w:del>
    </w:p>
    <w:p w:rsidR="00287A5E" w:rsidRPr="00235394" w:rsidDel="00667D10" w:rsidRDefault="00287A5E" w:rsidP="00287A5E">
      <w:pPr>
        <w:pStyle w:val="EW"/>
        <w:rPr>
          <w:del w:id="3816" w:author="rapporteur_Christian Herrero-Veron" w:date="2017-09-05T13:59:00Z"/>
        </w:rPr>
      </w:pPr>
      <w:del w:id="3817" w:author="rapporteur_Christian Herrero-Veron" w:date="2017-09-05T13:59:00Z">
        <w:r w:rsidRPr="00235394" w:rsidDel="00667D10">
          <w:delText>&lt;symbol&gt;</w:delText>
        </w:r>
        <w:r w:rsidRPr="00235394" w:rsidDel="00667D10">
          <w:tab/>
          <w:delText>&lt;Explanation&gt;</w:delText>
        </w:r>
      </w:del>
    </w:p>
    <w:p w:rsidR="00287A5E" w:rsidRPr="00235394" w:rsidDel="00667D10" w:rsidRDefault="00287A5E" w:rsidP="00287A5E">
      <w:pPr>
        <w:pStyle w:val="EW"/>
        <w:rPr>
          <w:del w:id="3818" w:author="rapporteur_Christian Herrero-Veron" w:date="2017-09-05T13:59:00Z"/>
        </w:rPr>
      </w:pPr>
    </w:p>
    <w:p w:rsidR="00287A5E" w:rsidRPr="00235394" w:rsidRDefault="00287A5E" w:rsidP="00287A5E">
      <w:pPr>
        <w:pStyle w:val="Heading2"/>
      </w:pPr>
      <w:bookmarkStart w:id="3819" w:name="_Toc476900360"/>
      <w:bookmarkStart w:id="3820" w:name="_Toc479765883"/>
      <w:bookmarkStart w:id="3821" w:name="_Toc484956624"/>
      <w:bookmarkStart w:id="3822" w:name="_Toc485044065"/>
      <w:bookmarkStart w:id="3823" w:name="_Toc485217711"/>
      <w:bookmarkStart w:id="3824" w:name="_Toc485219880"/>
      <w:bookmarkStart w:id="3825" w:name="_Toc485220234"/>
      <w:bookmarkStart w:id="3826" w:name="_Toc492387450"/>
      <w:bookmarkStart w:id="3827" w:name="_Toc492388042"/>
      <w:bookmarkStart w:id="3828" w:name="_Toc492393927"/>
      <w:bookmarkStart w:id="3829" w:name="_Toc492394516"/>
      <w:r w:rsidRPr="00235394">
        <w:t>3.</w:t>
      </w:r>
      <w:ins w:id="3830" w:author="rapporteur_Christian Herrero-Veron" w:date="2017-09-05T13:59:00Z">
        <w:r w:rsidR="00667D10">
          <w:t>2</w:t>
        </w:r>
      </w:ins>
      <w:del w:id="3831" w:author="rapporteur_Christian Herrero-Veron" w:date="2017-09-05T13:59:00Z">
        <w:r w:rsidRPr="00235394" w:rsidDel="00667D10">
          <w:delText>3</w:delText>
        </w:r>
      </w:del>
      <w:r w:rsidRPr="00235394">
        <w:tab/>
        <w:t>Abbreviations</w:t>
      </w:r>
      <w:bookmarkEnd w:id="3819"/>
      <w:bookmarkEnd w:id="3820"/>
      <w:bookmarkEnd w:id="3821"/>
      <w:bookmarkEnd w:id="3822"/>
      <w:bookmarkEnd w:id="3823"/>
      <w:bookmarkEnd w:id="3824"/>
      <w:bookmarkEnd w:id="3825"/>
      <w:bookmarkEnd w:id="3826"/>
      <w:bookmarkEnd w:id="3827"/>
      <w:bookmarkEnd w:id="3828"/>
      <w:bookmarkEnd w:id="3829"/>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ins w:id="3832" w:author="C1-173397" w:date="2017-09-04T10:39:00Z"/>
          <w:rFonts w:eastAsia="Times New Roman" w:hint="eastAsia"/>
          <w:lang w:eastAsia="zh-CN"/>
        </w:rPr>
      </w:pPr>
      <w:ins w:id="3833" w:author="C1-173397" w:date="2017-09-04T10:39:00Z">
        <w:r>
          <w:rPr>
            <w:rFonts w:eastAsia="Times New Roman" w:hint="eastAsia"/>
            <w:lang w:eastAsia="zh-CN"/>
          </w:rPr>
          <w:t>4G-GUTI</w:t>
        </w:r>
        <w:r>
          <w:rPr>
            <w:rFonts w:eastAsia="Times New Roman" w:hint="eastAsia"/>
            <w:lang w:eastAsia="zh-CN"/>
          </w:rPr>
          <w:tab/>
          <w:t>4G-</w:t>
        </w:r>
        <w:r w:rsidRPr="008836A9">
          <w:rPr>
            <w:rFonts w:eastAsia="Times New Roman"/>
          </w:rPr>
          <w:t xml:space="preserve"> </w:t>
        </w:r>
        <w:r w:rsidRPr="003168A2">
          <w:rPr>
            <w:rFonts w:eastAsia="Times New Roman"/>
          </w:rPr>
          <w:t>Globally Unique Temporary Identifier</w:t>
        </w:r>
      </w:ins>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ins w:id="3834" w:author="C1-173397" w:date="2017-09-04T10:39:00Z"/>
          <w:rFonts w:eastAsia="Times New Roman" w:hint="eastAsia"/>
          <w:lang w:eastAsia="zh-CN"/>
        </w:rPr>
      </w:pPr>
      <w:ins w:id="3835" w:author="C1-173397" w:date="2017-09-04T10:39:00Z">
        <w:r>
          <w:rPr>
            <w:rFonts w:eastAsia="Times New Roman" w:hint="eastAsia"/>
            <w:lang w:eastAsia="zh-CN"/>
          </w:rPr>
          <w:t>5G-GUTI</w:t>
        </w:r>
        <w:r>
          <w:rPr>
            <w:rFonts w:eastAsia="Times New Roman" w:hint="eastAsia"/>
            <w:lang w:eastAsia="zh-CN"/>
          </w:rPr>
          <w:tab/>
          <w:t>5G-</w:t>
        </w:r>
        <w:r w:rsidRPr="008836A9">
          <w:rPr>
            <w:rFonts w:eastAsia="Times New Roman"/>
          </w:rPr>
          <w:t xml:space="preserve"> </w:t>
        </w:r>
        <w:r w:rsidRPr="003168A2">
          <w:rPr>
            <w:rFonts w:eastAsia="Times New Roman"/>
          </w:rPr>
          <w:t>Globally Unique Temporary Identifier</w:t>
        </w:r>
      </w:ins>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w:t>
      </w:r>
      <w:del w:id="3836" w:author="C1-173076" w:date="2017-08-27T14:03:00Z">
        <w:r w:rsidDel="00F23F88">
          <w:delText>G</w:delText>
        </w:r>
      </w:del>
      <w:r>
        <w:t>QI</w:t>
      </w:r>
      <w:r>
        <w:rPr>
          <w:rFonts w:eastAsia="Times New Roman"/>
        </w:rPr>
        <w:tab/>
        <w:t>5G QoS Indicator</w:t>
      </w:r>
    </w:p>
    <w:p w:rsidR="00480F41" w:rsidRPr="003168A2" w:rsidRDefault="00480F41" w:rsidP="00480F41">
      <w:pPr>
        <w:pStyle w:val="EW"/>
        <w:rPr>
          <w:ins w:id="3837" w:author="C1-173578" w:date="2017-09-05T09:05:00Z"/>
        </w:rPr>
      </w:pPr>
      <w:ins w:id="3838" w:author="C1-173578" w:date="2017-09-05T09:05:00Z">
        <w:r w:rsidRPr="003168A2">
          <w:t>AKA</w:t>
        </w:r>
        <w:r w:rsidRPr="003168A2">
          <w:tab/>
          <w:t>Authentication and Key Agreement</w:t>
        </w:r>
      </w:ins>
    </w:p>
    <w:p w:rsidR="0047595A" w:rsidRDefault="0047595A" w:rsidP="0047595A">
      <w:pPr>
        <w:pStyle w:val="EW"/>
        <w:rPr>
          <w:rFonts w:eastAsia="Times New Roman"/>
        </w:rPr>
      </w:pPr>
      <w:r>
        <w:rPr>
          <w:rFonts w:eastAsia="Times New Roman"/>
        </w:rPr>
        <w:t>DL</w:t>
      </w:r>
      <w:r>
        <w:rPr>
          <w:rFonts w:eastAsia="Times New Roman"/>
        </w:rPr>
        <w:tab/>
        <w:t>Downlink</w:t>
      </w:r>
    </w:p>
    <w:p w:rsidR="00BB0A03" w:rsidDel="00F23F88" w:rsidRDefault="00BB0A03" w:rsidP="00BB0A03">
      <w:pPr>
        <w:pStyle w:val="EW"/>
        <w:rPr>
          <w:del w:id="3839" w:author="C1-173076" w:date="2017-08-27T14:04:00Z"/>
        </w:rPr>
      </w:pPr>
      <w:del w:id="3840" w:author="C1-173076" w:date="2017-08-27T14:04:00Z">
        <w:r w:rsidDel="00F23F88">
          <w:delText>MICO</w:delText>
        </w:r>
        <w:r w:rsidDel="00F23F88">
          <w:tab/>
        </w:r>
        <w:r w:rsidRPr="00343F90" w:rsidDel="00F23F88">
          <w:delText>Mobile Initiated Connection Only</w:delText>
        </w:r>
      </w:del>
    </w:p>
    <w:p w:rsidR="00955C04" w:rsidDel="00F23F88" w:rsidRDefault="00955C04" w:rsidP="00955C04">
      <w:pPr>
        <w:keepLines/>
        <w:spacing w:after="0"/>
        <w:ind w:left="1702" w:hanging="1418"/>
        <w:rPr>
          <w:del w:id="3841" w:author="C1-173076" w:date="2017-08-27T14:04:00Z"/>
          <w:rFonts w:eastAsia="Times New Roman"/>
          <w:lang w:eastAsia="zh-CN"/>
        </w:rPr>
      </w:pPr>
      <w:del w:id="3842" w:author="C1-173076" w:date="2017-08-27T14:04:00Z">
        <w:r w:rsidDel="00F23F88">
          <w:rPr>
            <w:rFonts w:eastAsia="Times New Roman" w:hint="eastAsia"/>
            <w:lang w:eastAsia="zh-CN"/>
          </w:rPr>
          <w:delText>N3IWF</w:delText>
        </w:r>
        <w:r w:rsidDel="00F23F88">
          <w:rPr>
            <w:rFonts w:eastAsia="Times New Roman" w:hint="eastAsia"/>
            <w:lang w:eastAsia="zh-CN"/>
          </w:rPr>
          <w:tab/>
        </w:r>
        <w:r w:rsidRPr="001A1319" w:rsidDel="00F23F88">
          <w:rPr>
            <w:rFonts w:eastAsia="Times New Roman"/>
            <w:lang w:eastAsia="zh-CN"/>
          </w:rPr>
          <w:delText>Non-3GPP InterWorking Function</w:delText>
        </w:r>
      </w:del>
    </w:p>
    <w:p w:rsidR="00054F86" w:rsidDel="00F23F88" w:rsidRDefault="00054F86" w:rsidP="00054F86">
      <w:pPr>
        <w:pStyle w:val="EW"/>
        <w:rPr>
          <w:del w:id="3843" w:author="C1-173076" w:date="2017-08-27T14:04:00Z"/>
          <w:lang w:eastAsia="zh-CN"/>
        </w:rPr>
      </w:pPr>
      <w:del w:id="3844" w:author="C1-173076" w:date="2017-08-27T14:04:00Z">
        <w:r w:rsidDel="00F23F88">
          <w:rPr>
            <w:lang w:eastAsia="zh-CN"/>
          </w:rPr>
          <w:delText>NSSAI</w:delText>
        </w:r>
        <w:r w:rsidDel="00F23F88">
          <w:rPr>
            <w:lang w:eastAsia="zh-CN"/>
          </w:rPr>
          <w:tab/>
          <w:delText>Network Slice Selection Assistance Information</w:delText>
        </w:r>
      </w:del>
    </w:p>
    <w:p w:rsidR="00054F86" w:rsidDel="00F23F88" w:rsidRDefault="00054F86" w:rsidP="00054F86">
      <w:pPr>
        <w:pStyle w:val="EW"/>
        <w:rPr>
          <w:del w:id="3845" w:author="C1-173076" w:date="2017-08-27T14:04:00Z"/>
          <w:lang w:eastAsia="zh-CN"/>
        </w:rPr>
      </w:pPr>
      <w:del w:id="3846" w:author="C1-173076" w:date="2017-08-27T14:04:00Z">
        <w:r w:rsidDel="00F23F88">
          <w:rPr>
            <w:lang w:eastAsia="zh-CN"/>
          </w:rPr>
          <w:delText>NSSP</w:delText>
        </w:r>
        <w:r w:rsidDel="00F23F88">
          <w:rPr>
            <w:lang w:eastAsia="zh-CN"/>
          </w:rPr>
          <w:tab/>
          <w:delText>Network Slice Selection Policy</w:delText>
        </w:r>
      </w:del>
    </w:p>
    <w:p w:rsidR="00FF53EF" w:rsidDel="00F23F88" w:rsidRDefault="00FF53EF" w:rsidP="00FF53EF">
      <w:pPr>
        <w:pStyle w:val="EW"/>
        <w:rPr>
          <w:del w:id="3847" w:author="C1-173076" w:date="2017-08-27T14:04:00Z"/>
          <w:rFonts w:eastAsia="Times New Roman"/>
        </w:rPr>
      </w:pPr>
      <w:del w:id="3848" w:author="C1-173076" w:date="2017-08-27T14:04:00Z">
        <w:r w:rsidDel="00F23F88">
          <w:rPr>
            <w:rFonts w:eastAsia="Times New Roman"/>
          </w:rPr>
          <w:delText>QFI</w:delText>
        </w:r>
        <w:r w:rsidDel="00F23F88">
          <w:rPr>
            <w:rFonts w:eastAsia="Times New Roman"/>
          </w:rPr>
          <w:tab/>
          <w:delText>QoS Flow Identity</w:delText>
        </w:r>
      </w:del>
    </w:p>
    <w:p w:rsidR="00FF53EF" w:rsidDel="00F23F88" w:rsidRDefault="00FF53EF" w:rsidP="00FF53EF">
      <w:pPr>
        <w:pStyle w:val="EW"/>
        <w:rPr>
          <w:del w:id="3849" w:author="C1-173076" w:date="2017-08-27T14:04:00Z"/>
          <w:rFonts w:eastAsia="Times New Roman"/>
        </w:rPr>
      </w:pPr>
      <w:del w:id="3850" w:author="C1-173076" w:date="2017-08-27T14:04:00Z">
        <w:r w:rsidDel="00F23F88">
          <w:rPr>
            <w:rFonts w:eastAsia="Times New Roman"/>
          </w:rPr>
          <w:delText>QoS</w:delText>
        </w:r>
        <w:r w:rsidDel="00F23F88">
          <w:rPr>
            <w:rFonts w:eastAsia="Times New Roman"/>
          </w:rPr>
          <w:tab/>
          <w:delText>Quality of Service</w:delText>
        </w:r>
      </w:del>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rPr>
          <w:ins w:id="3851" w:author="C1-173792" w:date="2017-09-05T09:44:00Z"/>
        </w:rPr>
      </w:pPr>
      <w:ins w:id="3852" w:author="C1-173792" w:date="2017-09-05T09:44:00Z">
        <w:r>
          <w:t>EAP</w:t>
        </w:r>
        <w:r>
          <w:tab/>
          <w:t>E</w:t>
        </w:r>
        <w:r w:rsidRPr="00C16999">
          <w:t xml:space="preserve">xtensible </w:t>
        </w:r>
        <w:r>
          <w:t>A</w:t>
        </w:r>
        <w:r w:rsidRPr="00C16999">
          <w:t xml:space="preserve">uthentication </w:t>
        </w:r>
        <w:r>
          <w:t>P</w:t>
        </w:r>
        <w:r w:rsidRPr="00C16999">
          <w:t>rotocol</w:t>
        </w:r>
      </w:ins>
    </w:p>
    <w:p w:rsidR="00492851" w:rsidRPr="001567DA" w:rsidRDefault="00492851" w:rsidP="00492851">
      <w:pPr>
        <w:pStyle w:val="EW"/>
        <w:rPr>
          <w:ins w:id="3853" w:author="C1-173792" w:date="2017-09-05T09:44:00Z"/>
          <w:lang w:val="cs-CZ"/>
        </w:rPr>
      </w:pPr>
      <w:ins w:id="3854" w:author="C1-173792" w:date="2017-09-05T09:44:00Z">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ins>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ins w:id="3855" w:author="C1-173730" w:date="2017-08-29T15:30:00Z"/>
          <w:rFonts w:eastAsia="Times New Roman"/>
        </w:rPr>
      </w:pPr>
      <w:ins w:id="3856" w:author="C1-173730" w:date="2017-08-29T15:30:00Z">
        <w:r>
          <w:rPr>
            <w:rFonts w:eastAsia="Times New Roman"/>
          </w:rPr>
          <w:t>LADN</w:t>
        </w:r>
        <w:r>
          <w:rPr>
            <w:rFonts w:eastAsia="Times New Roman"/>
          </w:rPr>
          <w:tab/>
          <w:t>Local Area Data Network</w:t>
        </w:r>
      </w:ins>
    </w:p>
    <w:p w:rsidR="00FD5867" w:rsidRDefault="00FD5867" w:rsidP="00FD5867">
      <w:pPr>
        <w:pStyle w:val="EW"/>
        <w:rPr>
          <w:ins w:id="3857" w:author="C1-173722" w:date="2017-09-05T09:17:00Z"/>
          <w:rFonts w:eastAsia="Times New Roman"/>
        </w:rPr>
      </w:pPr>
      <w:ins w:id="3858" w:author="C1-173722" w:date="2017-09-05T09:17:00Z">
        <w:r>
          <w:rPr>
            <w:rFonts w:eastAsia="Times New Roman"/>
          </w:rPr>
          <w:t>LMF</w:t>
        </w:r>
        <w:r>
          <w:rPr>
            <w:rFonts w:eastAsia="Times New Roman"/>
          </w:rPr>
          <w:tab/>
          <w:t>Location Management Function</w:t>
        </w:r>
      </w:ins>
    </w:p>
    <w:p w:rsidR="00FD5867" w:rsidRDefault="00FD5867" w:rsidP="00FD5867">
      <w:pPr>
        <w:pStyle w:val="EW"/>
        <w:rPr>
          <w:ins w:id="3859" w:author="C1-173722" w:date="2017-09-05T09:17:00Z"/>
          <w:rFonts w:eastAsia="Times New Roman"/>
        </w:rPr>
      </w:pPr>
      <w:ins w:id="3860" w:author="C1-173722" w:date="2017-09-05T09:17:00Z">
        <w:r>
          <w:rPr>
            <w:rFonts w:eastAsia="Times New Roman"/>
          </w:rPr>
          <w:t>LPP</w:t>
        </w:r>
        <w:r>
          <w:rPr>
            <w:rFonts w:eastAsia="Times New Roman"/>
          </w:rPr>
          <w:tab/>
          <w:t>LTE Positioning Protocol</w:t>
        </w:r>
      </w:ins>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rPr>
          <w:ins w:id="3861" w:author="C1-173076" w:date="2017-08-27T14:04:00Z"/>
        </w:rPr>
      </w:pPr>
      <w:ins w:id="3862" w:author="C1-173076" w:date="2017-08-27T14:04:00Z">
        <w:r>
          <w:t>MICO</w:t>
        </w:r>
        <w:r>
          <w:tab/>
        </w:r>
        <w:r w:rsidRPr="00343F90">
          <w:t>Mobile Initiated Connection Only</w:t>
        </w:r>
      </w:ins>
    </w:p>
    <w:p w:rsidR="00F23F88" w:rsidRDefault="00F23F88" w:rsidP="00F23F88">
      <w:pPr>
        <w:keepLines/>
        <w:spacing w:after="0"/>
        <w:ind w:left="1702" w:hanging="1418"/>
        <w:rPr>
          <w:ins w:id="3863" w:author="C1-173076" w:date="2017-08-27T14:04:00Z"/>
          <w:rFonts w:eastAsia="Times New Roman"/>
          <w:lang w:eastAsia="zh-CN"/>
        </w:rPr>
      </w:pPr>
      <w:ins w:id="3864" w:author="C1-173076" w:date="2017-08-27T14:04:00Z">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ins>
    </w:p>
    <w:p w:rsidR="00F05927" w:rsidRDefault="00F05927" w:rsidP="00F05927">
      <w:pPr>
        <w:pStyle w:val="EW"/>
        <w:rPr>
          <w:ins w:id="3865" w:author="C1-173716" w:date="2017-08-29T15:18:00Z"/>
          <w:lang w:eastAsia="zh-CN"/>
        </w:rPr>
      </w:pPr>
      <w:ins w:id="3866" w:author="C1-173716" w:date="2017-08-29T15:18:00Z">
        <w:r w:rsidRPr="00DF029F">
          <w:rPr>
            <w:lang w:eastAsia="zh-CN"/>
          </w:rPr>
          <w:t>NAI</w:t>
        </w:r>
        <w:r w:rsidRPr="00DF029F">
          <w:rPr>
            <w:lang w:eastAsia="zh-CN"/>
          </w:rPr>
          <w:tab/>
          <w:t>Network Access Identifier</w:t>
        </w:r>
      </w:ins>
    </w:p>
    <w:p w:rsidR="00480F41" w:rsidRPr="003168A2" w:rsidRDefault="00480F41" w:rsidP="00480F41">
      <w:pPr>
        <w:pStyle w:val="EW"/>
        <w:rPr>
          <w:ins w:id="3867" w:author="C1-173578" w:date="2017-09-05T09:05:00Z"/>
        </w:rPr>
      </w:pPr>
      <w:ins w:id="3868" w:author="C1-173578" w:date="2017-09-05T09:05:00Z">
        <w:r>
          <w:t>ng</w:t>
        </w:r>
        <w:r w:rsidRPr="003168A2">
          <w:t>KSI</w:t>
        </w:r>
        <w:r w:rsidRPr="003168A2">
          <w:tab/>
          <w:t xml:space="preserve">Key Set Identifier for </w:t>
        </w:r>
        <w:r>
          <w:t>Next Generation Radio Access Network</w:t>
        </w:r>
      </w:ins>
    </w:p>
    <w:p w:rsidR="00F23F88" w:rsidRDefault="00F23F88" w:rsidP="00F23F88">
      <w:pPr>
        <w:pStyle w:val="EW"/>
        <w:rPr>
          <w:ins w:id="3869" w:author="C1-173076" w:date="2017-08-27T14:04:00Z"/>
          <w:lang w:eastAsia="zh-CN"/>
        </w:rPr>
      </w:pPr>
      <w:ins w:id="3870" w:author="C1-173076" w:date="2017-08-27T14:04:00Z">
        <w:r>
          <w:rPr>
            <w:lang w:eastAsia="zh-CN"/>
          </w:rPr>
          <w:t>NSSAI</w:t>
        </w:r>
        <w:r>
          <w:rPr>
            <w:lang w:eastAsia="zh-CN"/>
          </w:rPr>
          <w:tab/>
          <w:t>Network Slice Selection Assistance Information</w:t>
        </w:r>
      </w:ins>
    </w:p>
    <w:p w:rsidR="00F23F88" w:rsidRDefault="00F23F88" w:rsidP="00F23F88">
      <w:pPr>
        <w:pStyle w:val="EW"/>
        <w:rPr>
          <w:ins w:id="3871" w:author="C1-173076" w:date="2017-08-27T14:04:00Z"/>
          <w:lang w:eastAsia="zh-CN"/>
        </w:rPr>
      </w:pPr>
      <w:ins w:id="3872" w:author="C1-173076" w:date="2017-08-27T14:04:00Z">
        <w:r>
          <w:rPr>
            <w:lang w:eastAsia="zh-CN"/>
          </w:rPr>
          <w:t>NSSP</w:t>
        </w:r>
        <w:r>
          <w:rPr>
            <w:lang w:eastAsia="zh-CN"/>
          </w:rPr>
          <w:tab/>
          <w:t>Network Slice Selection Policy</w:t>
        </w:r>
      </w:ins>
    </w:p>
    <w:p w:rsidR="00F23F88" w:rsidRDefault="00F23F88" w:rsidP="00F23F88">
      <w:pPr>
        <w:pStyle w:val="EW"/>
        <w:rPr>
          <w:ins w:id="3873" w:author="C1-173076" w:date="2017-08-27T14:04:00Z"/>
          <w:rFonts w:eastAsia="Times New Roman"/>
        </w:rPr>
      </w:pPr>
      <w:ins w:id="3874" w:author="C1-173076" w:date="2017-08-27T14:04:00Z">
        <w:r>
          <w:rPr>
            <w:rFonts w:eastAsia="Times New Roman"/>
          </w:rPr>
          <w:t>QFI</w:t>
        </w:r>
        <w:r>
          <w:rPr>
            <w:rFonts w:eastAsia="Times New Roman"/>
          </w:rPr>
          <w:tab/>
          <w:t>QoS Flow Identity</w:t>
        </w:r>
      </w:ins>
    </w:p>
    <w:p w:rsidR="00F23F88" w:rsidRDefault="00F23F88" w:rsidP="00F23F88">
      <w:pPr>
        <w:pStyle w:val="EW"/>
        <w:rPr>
          <w:ins w:id="3875" w:author="C1-173076" w:date="2017-08-27T14:04:00Z"/>
          <w:rFonts w:eastAsia="Times New Roman"/>
        </w:rPr>
      </w:pPr>
      <w:ins w:id="3876" w:author="C1-173076" w:date="2017-08-27T14:04:00Z">
        <w:r>
          <w:rPr>
            <w:rFonts w:eastAsia="Times New Roman"/>
          </w:rPr>
          <w:t>QoS</w:t>
        </w:r>
        <w:r>
          <w:rPr>
            <w:rFonts w:eastAsia="Times New Roman"/>
          </w:rPr>
          <w:tab/>
          <w:t>Quality of Service</w:t>
        </w:r>
      </w:ins>
    </w:p>
    <w:p w:rsidR="00C34D1F" w:rsidRDefault="00C34D1F" w:rsidP="00C34D1F">
      <w:pPr>
        <w:pStyle w:val="EW"/>
        <w:numPr>
          <w:ins w:id="3877" w:author="Nokia-Jennifer Liu" w:date="2017-07-13T15:53:00Z"/>
        </w:numPr>
        <w:rPr>
          <w:ins w:id="3878" w:author="C1-173509" w:date="2017-09-05T08:59:00Z"/>
        </w:rPr>
      </w:pPr>
      <w:ins w:id="3879" w:author="C1-173509" w:date="2017-09-05T08:59:00Z">
        <w:r>
          <w:t>QRI</w:t>
        </w:r>
        <w:r>
          <w:tab/>
          <w:t>Qos Rule Identifier</w:t>
        </w:r>
      </w:ins>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ins w:id="3880" w:author="C1-173792" w:date="2017-09-05T09:44:00Z"/>
          <w:rFonts w:eastAsia="Times New Roman"/>
          <w:lang w:eastAsia="zh-CN"/>
        </w:rPr>
      </w:pPr>
      <w:ins w:id="3881" w:author="C1-173792" w:date="2017-09-05T09:44:00Z">
        <w:r>
          <w:rPr>
            <w:rFonts w:eastAsia="Times New Roman"/>
            <w:lang w:eastAsia="zh-CN"/>
          </w:rPr>
          <w:t>SNN</w:t>
        </w:r>
        <w:r>
          <w:rPr>
            <w:rFonts w:eastAsia="Times New Roman"/>
            <w:lang w:eastAsia="zh-CN"/>
          </w:rPr>
          <w:tab/>
          <w:t>Serving Network Name</w:t>
        </w:r>
      </w:ins>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3882" w:name="_Toc476900361"/>
      <w:bookmarkStart w:id="3883" w:name="_Toc479765884"/>
      <w:bookmarkStart w:id="3884" w:name="_Toc484956625"/>
      <w:bookmarkStart w:id="3885" w:name="_Toc485044066"/>
      <w:bookmarkStart w:id="3886" w:name="_Toc485217712"/>
      <w:bookmarkStart w:id="3887" w:name="_Toc485219881"/>
      <w:bookmarkStart w:id="3888" w:name="_Toc485220235"/>
      <w:bookmarkStart w:id="3889" w:name="_Toc476900506"/>
      <w:bookmarkStart w:id="3890" w:name="_Toc492387451"/>
      <w:bookmarkStart w:id="3891" w:name="_Toc492388043"/>
      <w:bookmarkStart w:id="3892" w:name="_Toc492393928"/>
      <w:bookmarkStart w:id="3893" w:name="_Toc492394517"/>
      <w:r w:rsidR="00287A5E" w:rsidRPr="00235394">
        <w:t>4</w:t>
      </w:r>
      <w:r w:rsidR="00287A5E" w:rsidRPr="00235394">
        <w:tab/>
      </w:r>
      <w:r w:rsidR="00287A5E">
        <w:t>Architecture</w:t>
      </w:r>
      <w:bookmarkEnd w:id="3882"/>
      <w:bookmarkEnd w:id="3883"/>
      <w:bookmarkEnd w:id="3884"/>
      <w:bookmarkEnd w:id="3885"/>
      <w:bookmarkEnd w:id="3886"/>
      <w:bookmarkEnd w:id="3887"/>
      <w:bookmarkEnd w:id="3888"/>
      <w:bookmarkEnd w:id="3890"/>
      <w:bookmarkEnd w:id="3891"/>
      <w:bookmarkEnd w:id="3892"/>
      <w:bookmarkEnd w:id="3893"/>
    </w:p>
    <w:p w:rsidR="00113C19" w:rsidRDefault="00113C19" w:rsidP="00113C19">
      <w:pPr>
        <w:pStyle w:val="Heading2"/>
      </w:pPr>
      <w:bookmarkStart w:id="3894" w:name="_Toc479765885"/>
      <w:bookmarkStart w:id="3895" w:name="_Toc484956626"/>
      <w:bookmarkStart w:id="3896" w:name="_Toc485044067"/>
      <w:bookmarkStart w:id="3897" w:name="_Toc485217713"/>
      <w:bookmarkStart w:id="3898" w:name="_Toc485219882"/>
      <w:bookmarkStart w:id="3899" w:name="_Toc485220236"/>
      <w:bookmarkStart w:id="3900" w:name="_Toc492387452"/>
      <w:bookmarkStart w:id="3901" w:name="_Toc492388044"/>
      <w:bookmarkStart w:id="3902" w:name="_Toc492393929"/>
      <w:bookmarkStart w:id="3903" w:name="_Toc492394518"/>
      <w:r>
        <w:t>4.1</w:t>
      </w:r>
      <w:r w:rsidRPr="00235394">
        <w:tab/>
      </w:r>
      <w:r>
        <w:t>General</w:t>
      </w:r>
      <w:bookmarkEnd w:id="3894"/>
      <w:bookmarkEnd w:id="3895"/>
      <w:bookmarkEnd w:id="3896"/>
      <w:bookmarkEnd w:id="3897"/>
      <w:bookmarkEnd w:id="3898"/>
      <w:bookmarkEnd w:id="3899"/>
      <w:bookmarkEnd w:id="3900"/>
      <w:bookmarkEnd w:id="3901"/>
      <w:bookmarkEnd w:id="3902"/>
      <w:bookmarkEnd w:id="3903"/>
    </w:p>
    <w:p w:rsidR="00113C19" w:rsidRDefault="00113C19" w:rsidP="00113C19">
      <w:r w:rsidRPr="00475454">
        <w:t xml:space="preserve">The </w:t>
      </w:r>
      <w:r>
        <w:t xml:space="preserve">5GS architecture is specified in </w:t>
      </w:r>
      <w:r w:rsidRPr="007E6407">
        <w:t>3GPP TS 23.</w:t>
      </w:r>
      <w:r>
        <w:t>5</w:t>
      </w:r>
      <w:r w:rsidRPr="007E6407">
        <w:t>01 [</w:t>
      </w:r>
      <w:ins w:id="3904" w:author="rapporteur_Christian Herrero-Veron" w:date="2017-09-05T10:31:00Z">
        <w:r w:rsidR="00CD791B">
          <w:t>8</w:t>
        </w:r>
      </w:ins>
      <w:del w:id="3905" w:author="rapporteur_Christian Herrero-Veron" w:date="2017-09-05T10:31:00Z">
        <w:r w:rsidR="00031E25" w:rsidDel="00CD791B">
          <w:delText>5</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3906" w:author="rapporteur_Christian Herrero-Veron" w:date="2017-09-05T10:37:00Z">
        <w:r w:rsidR="00CD791B">
          <w:t>9</w:t>
        </w:r>
      </w:ins>
      <w:del w:id="3907" w:author="rapporteur_Christian Herrero-Veron" w:date="2017-09-05T10:37:00Z">
        <w:r w:rsidR="00031E25" w:rsidDel="00CD791B">
          <w:delText>6</w:delText>
        </w:r>
      </w:del>
      <w:r w:rsidRPr="007E6407">
        <w:t>]</w:t>
      </w:r>
      <w:r>
        <w:t>.</w:t>
      </w:r>
    </w:p>
    <w:p w:rsidR="00F61243" w:rsidRDefault="00F61243" w:rsidP="00F61243">
      <w:pPr>
        <w:pStyle w:val="Heading2"/>
      </w:pPr>
      <w:bookmarkStart w:id="3908" w:name="_Toc479765886"/>
      <w:bookmarkStart w:id="3909" w:name="_Toc484956627"/>
      <w:bookmarkStart w:id="3910" w:name="_Toc485044068"/>
      <w:bookmarkStart w:id="3911" w:name="_Toc485217714"/>
      <w:bookmarkStart w:id="3912" w:name="_Toc485219883"/>
      <w:bookmarkStart w:id="3913" w:name="_Toc485220237"/>
      <w:bookmarkStart w:id="3914" w:name="_Toc492387453"/>
      <w:bookmarkStart w:id="3915" w:name="_Toc492388045"/>
      <w:bookmarkStart w:id="3916" w:name="_Toc492393930"/>
      <w:bookmarkStart w:id="3917" w:name="_Toc492394519"/>
      <w:r>
        <w:t>4.2</w:t>
      </w:r>
      <w:r w:rsidRPr="00235394">
        <w:tab/>
      </w:r>
      <w:r>
        <w:t>Architecture reference model</w:t>
      </w:r>
      <w:bookmarkEnd w:id="3908"/>
      <w:bookmarkEnd w:id="3909"/>
      <w:bookmarkEnd w:id="3910"/>
      <w:bookmarkEnd w:id="3911"/>
      <w:bookmarkEnd w:id="3912"/>
      <w:bookmarkEnd w:id="3913"/>
      <w:bookmarkEnd w:id="3914"/>
      <w:bookmarkEnd w:id="3915"/>
      <w:bookmarkEnd w:id="3916"/>
      <w:bookmarkEnd w:id="3917"/>
    </w:p>
    <w:p w:rsidR="00F61243" w:rsidRDefault="00F61243" w:rsidP="00F61243">
      <w:bookmarkStart w:id="3918"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3918"/>
    <w:p w:rsidR="00F61243" w:rsidRPr="00475454" w:rsidRDefault="00F23F88" w:rsidP="00F61243">
      <w:pPr>
        <w:pStyle w:val="TH"/>
      </w:pPr>
      <w:ins w:id="3919" w:author="C1-173183" w:date="2017-08-27T14:09:00Z">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480.3pt;height:257.25pt" o:ole="">
              <v:imagedata r:id="rId10" o:title=""/>
            </v:shape>
            <o:OLEObject Type="Embed" ProgID="Visio.Drawing.11" ShapeID="_x0000_i1046" DrawAspect="Content" ObjectID="_1565363194" r:id="rId11"/>
          </w:object>
        </w:r>
      </w:ins>
      <w:del w:id="3920" w:author="C1-173183" w:date="2017-08-27T14:09:00Z">
        <w:r w:rsidR="00F61243" w:rsidRPr="00475454" w:rsidDel="00F23F88">
          <w:object w:dxaOrig="10495" w:dyaOrig="5642">
            <v:shape id="_x0000_i1025" type="#_x0000_t75" style="width:482.05pt;height:258.15pt" o:ole="">
              <v:imagedata r:id="rId12" o:title=""/>
            </v:shape>
            <o:OLEObject Type="Embed" ProgID="Visio.Drawing.11" ShapeID="_x0000_i1025" DrawAspect="Content" ObjectID="_1565363195" r:id="rId13"/>
          </w:object>
        </w:r>
      </w:del>
    </w:p>
    <w:p w:rsidR="00F61243" w:rsidRPr="00475454" w:rsidRDefault="00F61243" w:rsidP="00F61243">
      <w:pPr>
        <w:pStyle w:val="TH"/>
      </w:pPr>
      <w:r w:rsidRPr="00475454">
        <w:t>Figure 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05pt;height:193.15pt" o:ole="">
            <v:imagedata r:id="rId14" o:title=""/>
          </v:shape>
          <o:OLEObject Type="Embed" ProgID="Visio.Drawing.11" ShapeID="_x0000_i1026" DrawAspect="Content" ObjectID="_1565363196" r:id="rId15"/>
        </w:object>
      </w:r>
    </w:p>
    <w:p w:rsidR="00F61243" w:rsidRPr="00475454" w:rsidRDefault="00F61243" w:rsidP="00F61243">
      <w:pPr>
        <w:pStyle w:val="TH"/>
        <w:rPr>
          <w:rFonts w:eastAsia="MS Mincho"/>
          <w:iCs/>
        </w:rPr>
      </w:pPr>
      <w:r w:rsidRPr="00475454">
        <w:t>Figure 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ins w:id="3921" w:author="C1-173076" w:date="2017-08-27T14:10:00Z">
        <w:r w:rsidR="00F23F88">
          <w:rPr>
            <w:noProof/>
          </w:rPr>
          <w:t>N</w:t>
        </w:r>
      </w:ins>
      <w:del w:id="3922" w:author="C1-173076" w:date="2017-08-27T14:10:00Z">
        <w:r w:rsidDel="00F23F88">
          <w:rPr>
            <w:noProof/>
          </w:rPr>
          <w:delText>5</w:delText>
        </w:r>
      </w:del>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3923" w:name="_Toc484956628"/>
      <w:bookmarkStart w:id="3924" w:name="_Toc485044069"/>
      <w:bookmarkStart w:id="3925" w:name="_Toc485217715"/>
      <w:bookmarkStart w:id="3926" w:name="_Toc485219884"/>
      <w:bookmarkStart w:id="3927" w:name="_Toc485220238"/>
      <w:bookmarkStart w:id="3928" w:name="_Toc479765887"/>
      <w:bookmarkStart w:id="3929" w:name="_Toc492387454"/>
      <w:bookmarkStart w:id="3930" w:name="_Toc492388046"/>
      <w:bookmarkStart w:id="3931" w:name="_Toc492393931"/>
      <w:bookmarkStart w:id="3932" w:name="_Toc492394520"/>
      <w:r>
        <w:t>4.3</w:t>
      </w:r>
      <w:r>
        <w:tab/>
        <w:t>Architecture for interworking with E-UTRAN connected to EPC</w:t>
      </w:r>
      <w:bookmarkEnd w:id="3923"/>
      <w:bookmarkEnd w:id="3924"/>
      <w:bookmarkEnd w:id="3925"/>
      <w:bookmarkEnd w:id="3926"/>
      <w:bookmarkEnd w:id="3927"/>
      <w:bookmarkEnd w:id="3929"/>
      <w:bookmarkEnd w:id="3930"/>
      <w:bookmarkEnd w:id="3931"/>
      <w:bookmarkEnd w:id="3932"/>
    </w:p>
    <w:p w:rsidR="00EE03A8" w:rsidRDefault="00EE03A8" w:rsidP="00EE03A8">
      <w:pPr>
        <w:rPr>
          <w:noProof/>
        </w:rPr>
      </w:pPr>
      <w:r>
        <w:t>Interworking between the 5GS and the EPC through E-UTRAN is supported and specified in 3GPP TS 23.501 [</w:t>
      </w:r>
      <w:ins w:id="3933" w:author="rapporteur_Christian Herrero-Veron" w:date="2017-09-05T10:31:00Z">
        <w:r w:rsidR="00CD791B">
          <w:t>8</w:t>
        </w:r>
      </w:ins>
      <w:del w:id="3934" w:author="rapporteur_Christian Herrero-Veron" w:date="2017-09-05T10:31:00Z">
        <w:r w:rsidDel="00CD791B">
          <w:rPr>
            <w:noProof/>
          </w:rPr>
          <w:delText>2</w:delText>
        </w:r>
      </w:del>
      <w:r>
        <w:t>] as illustrated by the figure 4.3.1. The system interworking procedures are specified in 3GPP TS 23.502 [</w:t>
      </w:r>
      <w:ins w:id="3935" w:author="rapporteur_Christian Herrero-Veron" w:date="2017-09-05T10:31:00Z">
        <w:r w:rsidR="00CD791B">
          <w:t>9</w:t>
        </w:r>
      </w:ins>
      <w:del w:id="3936" w:author="rapporteur_Christian Herrero-Veron" w:date="2017-09-05T10:31:00Z">
        <w:r w:rsidR="00031E25" w:rsidDel="00CD791B">
          <w:delText>6</w:delText>
        </w:r>
      </w:del>
      <w:r>
        <w:t>].</w:t>
      </w:r>
    </w:p>
    <w:p w:rsidR="00AF04BE" w:rsidRPr="00F701D3" w:rsidRDefault="00AF04BE" w:rsidP="00AF04BE">
      <w:pPr>
        <w:keepNext/>
        <w:keepLines/>
        <w:spacing w:before="60"/>
        <w:jc w:val="center"/>
        <w:rPr>
          <w:ins w:id="3937" w:author="C1-173500" w:date="2017-09-04T10:41:00Z"/>
          <w:rFonts w:ascii="Arial" w:eastAsia="Malgun Gothic" w:hAnsi="Arial"/>
          <w:b/>
        </w:rPr>
      </w:pPr>
      <w:ins w:id="3938" w:author="C1-173500" w:date="2017-09-04T10:41:00Z">
        <w:r w:rsidRPr="00F701D3">
          <w:rPr>
            <w:rFonts w:ascii="Arial" w:hAnsi="Arial"/>
            <w:b/>
          </w:rPr>
          <w:object w:dxaOrig="8963" w:dyaOrig="5899">
            <v:shape id="_x0000_i1061" type="#_x0000_t75" style="width:448.7pt;height:295pt" o:ole="">
              <v:imagedata r:id="rId16" o:title=""/>
            </v:shape>
            <o:OLEObject Type="Embed" ProgID="Word.Picture.8" ShapeID="_x0000_i1061" DrawAspect="Content" ObjectID="_1565363197" r:id="rId17"/>
          </w:object>
        </w:r>
      </w:ins>
    </w:p>
    <w:p w:rsidR="00EE03A8" w:rsidDel="00AF04BE" w:rsidRDefault="00EE03A8" w:rsidP="00EE03A8">
      <w:pPr>
        <w:pStyle w:val="TH"/>
        <w:rPr>
          <w:del w:id="3939" w:author="C1-173500" w:date="2017-09-04T10:41:00Z"/>
        </w:rPr>
      </w:pPr>
      <w:del w:id="3940" w:author="C1-173500" w:date="2017-09-04T10:41:00Z">
        <w:r w:rsidRPr="008619AB" w:rsidDel="00AF04BE">
          <w:rPr>
            <w:rFonts w:eastAsia="Times New Roman"/>
          </w:rPr>
          <w:object w:dxaOrig="8963" w:dyaOrig="5899">
            <v:shape id="_x0000_i1027" type="#_x0000_t75" style="width:448.7pt;height:295pt" o:ole="">
              <v:imagedata r:id="rId18" o:title=""/>
            </v:shape>
            <o:OLEObject Type="Embed" ProgID="Word.Picture.8" ShapeID="_x0000_i1027" DrawAspect="Content" ObjectID="_1565363198" r:id="rId19"/>
          </w:object>
        </w:r>
      </w:del>
    </w:p>
    <w:p w:rsidR="00EE03A8" w:rsidRDefault="00EE03A8" w:rsidP="00EE03A8">
      <w:pPr>
        <w:pStyle w:val="TH"/>
      </w:pPr>
      <w:r>
        <w:rPr>
          <w:lang w:eastAsia="zh-CN"/>
        </w:rPr>
        <w:t xml:space="preserve">Figure 4.3.1: </w:t>
      </w:r>
      <w:r>
        <w:t>Non-roaming architecture</w:t>
      </w:r>
      <w:r>
        <w:rPr>
          <w:lang w:eastAsia="zh-CN"/>
        </w:rPr>
        <w:t xml:space="preserve"> for interworking between the 5GS and the EPC/E-UTRAN</w:t>
      </w:r>
    </w:p>
    <w:p w:rsidR="00EE03A8" w:rsidRDefault="00EE03A8" w:rsidP="00EE03A8">
      <w:pPr>
        <w:rPr>
          <w:lang w:val="en-US" w:eastAsia="zh-CN"/>
        </w:rPr>
      </w:pPr>
      <w:r>
        <w:t>The N</w:t>
      </w:r>
      <w:ins w:id="3941" w:author="C1-173500" w:date="2017-09-04T10:41:00Z">
        <w:r w:rsidR="00AF04BE">
          <w:t>26</w:t>
        </w:r>
      </w:ins>
      <w:del w:id="3942" w:author="C1-173500" w:date="2017-09-04T10:41:00Z">
        <w:r w:rsidDel="00AF04BE">
          <w:delText>x</w:delText>
        </w:r>
      </w:del>
      <w:r>
        <w:t xml:space="preserve"> interface is an inter-CN interface between the MME and the AMF used to enable interworking between the EPC and the 5GCN. Support of the N</w:t>
      </w:r>
      <w:ins w:id="3943" w:author="C1-173500" w:date="2017-09-04T10:41:00Z">
        <w:r w:rsidR="00AF04BE">
          <w:t>26</w:t>
        </w:r>
      </w:ins>
      <w:del w:id="3944" w:author="C1-173500" w:date="2017-09-04T10:41:00Z">
        <w:r w:rsidDel="00AF04BE">
          <w:delText>x</w:delText>
        </w:r>
      </w:del>
      <w:r>
        <w:t xml:space="preserve"> interface is optional</w:t>
      </w:r>
      <w:r>
        <w:rPr>
          <w:rFonts w:eastAsia="SimSun"/>
        </w:rPr>
        <w:t>. However, s</w:t>
      </w:r>
      <w:r>
        <w:rPr>
          <w:lang w:eastAsia="zh-CN"/>
        </w:rPr>
        <w:t xml:space="preserve">ingle-registration mode (see </w:t>
      </w:r>
      <w:r>
        <w:t>3GPP TS 23.501 [</w:t>
      </w:r>
      <w:ins w:id="3945" w:author="rapporteur_Christian Herrero-Veron" w:date="2017-09-05T10:31:00Z">
        <w:r w:rsidR="00CD791B">
          <w:t>8</w:t>
        </w:r>
      </w:ins>
      <w:del w:id="3946" w:author="rapporteur_Christian Herrero-Veron" w:date="2017-09-05T10:31:00Z">
        <w:r w:rsidR="00031E25" w:rsidDel="00CD791B">
          <w:delText>5</w:delText>
        </w:r>
      </w:del>
      <w:r>
        <w:t xml:space="preserve">]) </w:t>
      </w:r>
      <w:r>
        <w:rPr>
          <w:lang w:val="en-US" w:eastAsia="zh-CN"/>
        </w:rPr>
        <w:t xml:space="preserve">requires support for </w:t>
      </w:r>
      <w:r>
        <w:rPr>
          <w:lang w:eastAsia="zh-CN"/>
        </w:rPr>
        <w:t>N</w:t>
      </w:r>
      <w:ins w:id="3947" w:author="C1-173500" w:date="2017-09-04T10:41:00Z">
        <w:r w:rsidR="00AF04BE">
          <w:rPr>
            <w:lang w:eastAsia="zh-CN"/>
          </w:rPr>
          <w:t>26</w:t>
        </w:r>
      </w:ins>
      <w:del w:id="3948" w:author="C1-173500" w:date="2017-09-04T10:41:00Z">
        <w:r w:rsidDel="00AF04BE">
          <w:rPr>
            <w:lang w:eastAsia="zh-CN"/>
          </w:rPr>
          <w:delText>x</w:delText>
        </w:r>
      </w:del>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ins w:id="3949" w:author="C1-173500" w:date="2017-09-04T10:41:00Z"/>
          <w:rFonts w:eastAsia="Malgun Gothic"/>
          <w:color w:val="FF0000"/>
          <w:lang w:eastAsia="zh-CN"/>
        </w:rPr>
      </w:pPr>
      <w:bookmarkStart w:id="3950" w:name="_Toc484956629"/>
      <w:bookmarkStart w:id="3951" w:name="_Toc485044070"/>
      <w:bookmarkStart w:id="3952" w:name="_Toc485217716"/>
      <w:bookmarkStart w:id="3953" w:name="_Toc485219885"/>
      <w:bookmarkStart w:id="3954" w:name="_Toc485220239"/>
      <w:ins w:id="3955" w:author="C1-173500" w:date="2017-09-04T10:41:00Z">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ins>
    </w:p>
    <w:p w:rsidR="002A0239" w:rsidRDefault="002A0239" w:rsidP="002A0239">
      <w:pPr>
        <w:pStyle w:val="Heading1"/>
      </w:pPr>
      <w:bookmarkStart w:id="3956" w:name="_Toc492387455"/>
      <w:bookmarkStart w:id="3957" w:name="_Toc492388047"/>
      <w:bookmarkStart w:id="3958" w:name="_Toc492393932"/>
      <w:bookmarkStart w:id="3959" w:name="_Toc492394521"/>
      <w:r>
        <w:t>5</w:t>
      </w:r>
      <w:r w:rsidRPr="00235394">
        <w:tab/>
      </w:r>
      <w:r>
        <w:t>Network selection procedures</w:t>
      </w:r>
      <w:bookmarkEnd w:id="3928"/>
      <w:bookmarkEnd w:id="3950"/>
      <w:bookmarkEnd w:id="3951"/>
      <w:bookmarkEnd w:id="3952"/>
      <w:bookmarkEnd w:id="3953"/>
      <w:bookmarkEnd w:id="3954"/>
      <w:bookmarkEnd w:id="3956"/>
      <w:bookmarkEnd w:id="3957"/>
      <w:bookmarkEnd w:id="3958"/>
      <w:bookmarkEnd w:id="3959"/>
    </w:p>
    <w:p w:rsidR="001C2A04" w:rsidRPr="007E6407" w:rsidRDefault="001C2A04" w:rsidP="001C2A04">
      <w:pPr>
        <w:pStyle w:val="Heading2"/>
      </w:pPr>
      <w:bookmarkStart w:id="3960" w:name="_Toc217388291"/>
      <w:bookmarkStart w:id="3961" w:name="_Toc479765888"/>
      <w:bookmarkStart w:id="3962" w:name="_Toc484956630"/>
      <w:bookmarkStart w:id="3963" w:name="_Toc485044071"/>
      <w:bookmarkStart w:id="3964" w:name="_Toc485217717"/>
      <w:bookmarkStart w:id="3965" w:name="_Toc485219886"/>
      <w:bookmarkStart w:id="3966" w:name="_Toc485220240"/>
      <w:bookmarkStart w:id="3967" w:name="_Toc217388559"/>
      <w:bookmarkStart w:id="3968" w:name="_Toc492387456"/>
      <w:bookmarkStart w:id="3969" w:name="_Toc492388048"/>
      <w:bookmarkStart w:id="3970" w:name="_Toc492393933"/>
      <w:bookmarkStart w:id="3971" w:name="_Toc492394522"/>
      <w:r>
        <w:t>5</w:t>
      </w:r>
      <w:r w:rsidRPr="007E6407">
        <w:t>.1</w:t>
      </w:r>
      <w:r w:rsidRPr="007E6407">
        <w:tab/>
        <w:t>Concepts</w:t>
      </w:r>
      <w:bookmarkEnd w:id="3960"/>
      <w:bookmarkEnd w:id="3961"/>
      <w:bookmarkEnd w:id="3962"/>
      <w:bookmarkEnd w:id="3963"/>
      <w:bookmarkEnd w:id="3964"/>
      <w:bookmarkEnd w:id="3965"/>
      <w:bookmarkEnd w:id="3966"/>
      <w:bookmarkEnd w:id="3968"/>
      <w:bookmarkEnd w:id="3969"/>
      <w:bookmarkEnd w:id="3970"/>
      <w:bookmarkEnd w:id="3971"/>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ins w:id="3972" w:author="C1-173185" w:date="2017-09-05T09:53:00Z">
        <w:r w:rsidR="000C2E8E">
          <w:t xml:space="preserve"> Network slicing is not taken into account for PLMN selection. The network slices are selected only after the UE has registered to a PLMN.</w:t>
        </w:r>
      </w:ins>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ins w:id="3973" w:author="C1-173185" w:date="2017-09-05T09:53:00Z">
        <w:r w:rsidR="000C2E8E" w:rsidRPr="007E6407">
          <w:t> </w:t>
        </w:r>
      </w:ins>
      <w:del w:id="3974" w:author="C1-173185" w:date="2017-09-05T09:53:00Z">
        <w:r w:rsidR="003A544B" w:rsidDel="000C2E8E">
          <w:delText xml:space="preserve"> </w:delText>
        </w:r>
      </w:del>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3975" w:name="_Toc479765889"/>
      <w:bookmarkStart w:id="3976" w:name="_Toc484956631"/>
      <w:bookmarkStart w:id="3977" w:name="_Toc485044072"/>
      <w:bookmarkStart w:id="3978" w:name="_Toc485217718"/>
      <w:bookmarkStart w:id="3979" w:name="_Toc485219887"/>
      <w:bookmarkStart w:id="3980" w:name="_Toc485220241"/>
      <w:bookmarkStart w:id="3981" w:name="_Toc492387457"/>
      <w:bookmarkStart w:id="3982" w:name="_Toc492388049"/>
      <w:bookmarkStart w:id="3983" w:name="_Toc492393934"/>
      <w:bookmarkStart w:id="3984" w:name="_Toc492394523"/>
      <w:r>
        <w:t>5.2</w:t>
      </w:r>
      <w:r w:rsidRPr="007E6407">
        <w:tab/>
      </w:r>
      <w:r>
        <w:t>Procedures</w:t>
      </w:r>
      <w:bookmarkEnd w:id="3975"/>
      <w:bookmarkEnd w:id="3976"/>
      <w:bookmarkEnd w:id="3977"/>
      <w:bookmarkEnd w:id="3978"/>
      <w:bookmarkEnd w:id="3979"/>
      <w:bookmarkEnd w:id="3980"/>
      <w:bookmarkEnd w:id="3981"/>
      <w:bookmarkEnd w:id="3982"/>
      <w:bookmarkEnd w:id="3983"/>
      <w:bookmarkEnd w:id="3984"/>
    </w:p>
    <w:p w:rsidR="004640CC" w:rsidRDefault="007E2809" w:rsidP="004640CC">
      <w:pPr>
        <w:pStyle w:val="Heading3"/>
      </w:pPr>
      <w:bookmarkStart w:id="3985" w:name="_Toc217388293"/>
      <w:bookmarkStart w:id="3986" w:name="_Toc484956632"/>
      <w:bookmarkStart w:id="3987" w:name="_Toc485044073"/>
      <w:bookmarkStart w:id="3988" w:name="_Toc485217719"/>
      <w:bookmarkStart w:id="3989" w:name="_Toc485219888"/>
      <w:bookmarkStart w:id="3990" w:name="_Toc485220242"/>
      <w:bookmarkStart w:id="3991" w:name="_Toc479765890"/>
      <w:bookmarkStart w:id="3992" w:name="_Toc476900443"/>
      <w:bookmarkStart w:id="3993" w:name="_Toc492387458"/>
      <w:bookmarkStart w:id="3994" w:name="_Toc492388050"/>
      <w:bookmarkStart w:id="3995" w:name="_Toc492393935"/>
      <w:bookmarkStart w:id="3996" w:name="_Toc492394524"/>
      <w:r>
        <w:t>5</w:t>
      </w:r>
      <w:r w:rsidR="004640CC">
        <w:t>.2.1</w:t>
      </w:r>
      <w:r w:rsidR="004640CC">
        <w:tab/>
        <w:t>General</w:t>
      </w:r>
      <w:bookmarkEnd w:id="3985"/>
      <w:bookmarkEnd w:id="3986"/>
      <w:bookmarkEnd w:id="3987"/>
      <w:bookmarkEnd w:id="3988"/>
      <w:bookmarkEnd w:id="3989"/>
      <w:bookmarkEnd w:id="3990"/>
      <w:bookmarkEnd w:id="3993"/>
      <w:bookmarkEnd w:id="3994"/>
      <w:bookmarkEnd w:id="3995"/>
      <w:bookmarkEnd w:id="3996"/>
    </w:p>
    <w:p w:rsidR="004640CC" w:rsidRDefault="00A35745" w:rsidP="004640CC">
      <w:r>
        <w:t xml:space="preserve">The </w:t>
      </w:r>
      <w:ins w:id="3997" w:author="rapporteur_Christian_Herrero-Veron" w:date="2017-08-27T14:20:00Z">
        <w:r>
          <w:t>r</w:t>
        </w:r>
      </w:ins>
      <w:r>
        <w:t xml:space="preserve">adio </w:t>
      </w:r>
      <w:ins w:id="3998" w:author="rapporteur_Christian_Herrero-Veron" w:date="2017-08-27T14:20:00Z">
        <w:r>
          <w:t>a</w:t>
        </w:r>
      </w:ins>
      <w:r>
        <w:t xml:space="preserve">ccess </w:t>
      </w:r>
      <w:ins w:id="3999" w:author="rapporteur_Christian_Herrero-Veron" w:date="2017-08-27T14:20:00Z">
        <w:r>
          <w:t>t</w:t>
        </w:r>
      </w:ins>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ins w:id="4000" w:author="C1-173076" w:date="2017-08-27T14:05:00Z">
        <w:r w:rsidR="00F23F88">
          <w:t>N</w:t>
        </w:r>
      </w:ins>
      <w:del w:id="4001" w:author="C1-173076" w:date="2017-08-27T14:06:00Z">
        <w:r w:rsidR="004640CC" w:rsidDel="00F23F88">
          <w:delText>5</w:delText>
        </w:r>
      </w:del>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4002" w:name="_Toc217388294"/>
      <w:bookmarkStart w:id="4003" w:name="_Toc484956633"/>
      <w:bookmarkStart w:id="4004" w:name="_Toc485044074"/>
      <w:bookmarkStart w:id="4005" w:name="_Toc485217720"/>
      <w:bookmarkStart w:id="4006" w:name="_Toc485219889"/>
      <w:bookmarkStart w:id="4007" w:name="_Toc485220243"/>
      <w:bookmarkStart w:id="4008" w:name="_Toc492387459"/>
      <w:bookmarkStart w:id="4009" w:name="_Toc492388051"/>
      <w:bookmarkStart w:id="4010" w:name="_Toc492393936"/>
      <w:bookmarkStart w:id="4011" w:name="_Toc492394525"/>
      <w:r>
        <w:t>5</w:t>
      </w:r>
      <w:r w:rsidR="004640CC">
        <w:t>.2.2</w:t>
      </w:r>
      <w:r w:rsidR="004640CC">
        <w:tab/>
        <w:t>Procedures for 3GPP radio access networks</w:t>
      </w:r>
      <w:bookmarkEnd w:id="4002"/>
      <w:bookmarkEnd w:id="4003"/>
      <w:bookmarkEnd w:id="4004"/>
      <w:bookmarkEnd w:id="4005"/>
      <w:bookmarkEnd w:id="4006"/>
      <w:bookmarkEnd w:id="4007"/>
      <w:bookmarkEnd w:id="4008"/>
      <w:bookmarkEnd w:id="4009"/>
      <w:bookmarkEnd w:id="4010"/>
      <w:bookmarkEnd w:id="4011"/>
    </w:p>
    <w:p w:rsidR="004640CC" w:rsidRDefault="004640CC" w:rsidP="004640CC">
      <w:r>
        <w:t>The same procedures for PLMN selection applicable for the GSM, UTRAN and E-UTRAN access technologies as described in 3GPP TS 22.011 [</w:t>
      </w:r>
      <w:r w:rsidR="00EB526C">
        <w:t>2</w:t>
      </w:r>
      <w:r>
        <w:t>] and 3GPP TS 23.122 [</w:t>
      </w:r>
      <w:ins w:id="4012" w:author="rapporteur_Christian Herrero-Veron" w:date="2017-09-05T10:30:00Z">
        <w:r w:rsidR="00CD791B">
          <w:t>7</w:t>
        </w:r>
      </w:ins>
      <w:del w:id="4013" w:author="rapporteur_Christian Herrero-Veron" w:date="2017-09-05T10:30:00Z">
        <w:r w:rsidR="00EB526C" w:rsidDel="00CD791B">
          <w:delText>4</w:delText>
        </w:r>
      </w:del>
      <w:r>
        <w:t xml:space="preserve">] also apply for </w:t>
      </w:r>
      <w:ins w:id="4014" w:author="C1-173076" w:date="2017-08-27T14:06:00Z">
        <w:r w:rsidR="00F23F88">
          <w:t>N</w:t>
        </w:r>
      </w:ins>
      <w:del w:id="4015" w:author="C1-173076" w:date="2017-08-27T14:06:00Z">
        <w:r w:rsidDel="00F23F88">
          <w:delText>5</w:delText>
        </w:r>
      </w:del>
      <w:r>
        <w:t>G-RAN, with the following additions and exceptions:</w:t>
      </w:r>
    </w:p>
    <w:p w:rsidR="002A146C" w:rsidRDefault="008F5CEC" w:rsidP="002A146C">
      <w:pPr>
        <w:pStyle w:val="B1"/>
        <w:rPr>
          <w:ins w:id="4016" w:author="C1-173714" w:date="2017-08-29T14:56:00Z"/>
          <w:rFonts w:eastAsia="Times New Roman"/>
        </w:rPr>
        <w:pPrChange w:id="4017" w:author="Lena Chaponniere" w:date="2017-08-22T09:30:00Z">
          <w:pPr>
            <w:pStyle w:val="EditorsNote"/>
          </w:pPr>
        </w:pPrChange>
      </w:pPr>
      <w:r>
        <w:t>-</w:t>
      </w:r>
      <w:r>
        <w:tab/>
      </w:r>
      <w:r w:rsidRPr="00A344DD">
        <w:t>when the UE is informed that an area is forbidden</w:t>
      </w:r>
      <w:ins w:id="4018" w:author="C1-173714" w:date="2017-08-29T14:56:00Z">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ins>
      <w:del w:id="4019" w:author="C1-173714" w:date="2017-08-29T14:56:00Z">
        <w:r w:rsidRPr="00A344DD" w:rsidDel="002A146C">
          <w:delText xml:space="preserve">, the </w:delText>
        </w:r>
      </w:del>
      <w:ins w:id="4020" w:author="C1-173714" w:date="2017-08-29T14:56:00Z">
        <w:del w:id="4021" w:author="Lena Chaponniere 2" w:date="2017-08-23T07:51:00Z">
          <w:r w:rsidR="002A146C" w:rsidRPr="005560E9" w:rsidDel="00A2027B">
            <w:rPr>
              <w:rFonts w:eastAsia="Times New Roman"/>
            </w:rPr>
            <w:delText xml:space="preserve">the </w:delText>
          </w:r>
        </w:del>
        <w:r w:rsidR="002A146C">
          <w:rPr>
            <w:rFonts w:eastAsia="Times New Roman"/>
          </w:rPr>
          <w:t>:</w:t>
        </w:r>
      </w:ins>
    </w:p>
    <w:p w:rsidR="002A146C" w:rsidRDefault="002A146C" w:rsidP="002A146C">
      <w:pPr>
        <w:pStyle w:val="B2"/>
        <w:rPr>
          <w:ins w:id="4022" w:author="C1-173714" w:date="2017-08-29T14:56:00Z"/>
          <w:rFonts w:eastAsia="Times New Roman"/>
        </w:rPr>
        <w:pPrChange w:id="4023" w:author="Lena Chaponniere" w:date="2017-08-22T09:35:00Z">
          <w:pPr>
            <w:pStyle w:val="EditorsNote"/>
          </w:pPr>
        </w:pPrChange>
      </w:pPr>
      <w:ins w:id="4024" w:author="C1-173714" w:date="2017-08-29T14:56:00Z">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ins>
    </w:p>
    <w:p w:rsidR="002A146C" w:rsidRDefault="002A146C" w:rsidP="002A146C">
      <w:pPr>
        <w:pStyle w:val="B2"/>
        <w:rPr>
          <w:ins w:id="4025" w:author="C1-173714" w:date="2017-08-29T14:56:00Z"/>
          <w:rFonts w:eastAsia="Times New Roman"/>
        </w:rPr>
        <w:pPrChange w:id="4026" w:author="Lena Chaponniere" w:date="2017-08-22T09:39:00Z">
          <w:pPr>
            <w:pStyle w:val="B1"/>
          </w:pPr>
        </w:pPrChange>
      </w:pPr>
      <w:ins w:id="4027"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ins>
    </w:p>
    <w:p w:rsidR="002A146C" w:rsidRDefault="002A146C" w:rsidP="002A146C">
      <w:pPr>
        <w:pStyle w:val="B2"/>
        <w:rPr>
          <w:ins w:id="4028" w:author="C1-173714" w:date="2017-08-29T14:56:00Z"/>
          <w:rFonts w:eastAsia="Times New Roman"/>
        </w:rPr>
      </w:pPr>
      <w:ins w:id="4029" w:author="C1-173714" w:date="2017-08-29T14:56:00Z">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ins>
    </w:p>
    <w:p w:rsidR="002A146C" w:rsidRDefault="002A146C" w:rsidP="002A146C">
      <w:pPr>
        <w:pStyle w:val="B2"/>
        <w:rPr>
          <w:ins w:id="4030" w:author="C1-173714" w:date="2017-08-29T14:56:00Z"/>
          <w:rFonts w:eastAsia="Times New Roman"/>
        </w:rPr>
        <w:pPrChange w:id="4031" w:author="Lena Chaponniere" w:date="2017-08-22T09:40:00Z">
          <w:pPr>
            <w:pStyle w:val="B1"/>
          </w:pPr>
        </w:pPrChange>
      </w:pPr>
      <w:ins w:id="4032"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ins>
      <w:ins w:id="4033" w:author="rapporteur_Christian Herrero-Veron" w:date="2017-09-05T10:30:00Z">
        <w:r w:rsidR="00CD791B">
          <w:rPr>
            <w:rFonts w:eastAsia="Times New Roman"/>
          </w:rPr>
          <w:t>7</w:t>
        </w:r>
      </w:ins>
      <w:ins w:id="4034" w:author="C1-173714" w:date="2017-08-29T14:56:00Z">
        <w:r>
          <w:rPr>
            <w:rFonts w:eastAsia="Times New Roman"/>
          </w:rPr>
          <w:t>]</w:t>
        </w:r>
        <w:r w:rsidRPr="003168A2">
          <w:rPr>
            <w:rFonts w:eastAsia="Times New Roman"/>
          </w:rPr>
          <w:t>.</w:t>
        </w:r>
      </w:ins>
    </w:p>
    <w:p w:rsidR="002A146C" w:rsidRDefault="002A146C" w:rsidP="002A146C">
      <w:pPr>
        <w:pStyle w:val="B1"/>
        <w:rPr>
          <w:ins w:id="4035" w:author="C1-173714" w:date="2017-08-29T14:56:00Z"/>
          <w:rFonts w:eastAsia="Times New Roman"/>
        </w:rPr>
      </w:pPr>
      <w:ins w:id="4036" w:author="C1-173714" w:date="2017-08-29T14:56:00Z">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ins>
    </w:p>
    <w:p w:rsidR="002A146C" w:rsidRDefault="002A146C" w:rsidP="002A146C">
      <w:pPr>
        <w:pStyle w:val="B2"/>
        <w:rPr>
          <w:ins w:id="4037" w:author="C1-173714" w:date="2017-08-29T14:56:00Z"/>
          <w:rFonts w:eastAsia="Times New Roman"/>
        </w:rPr>
        <w:pPrChange w:id="4038" w:author="Lena Chaponniere" w:date="2017-08-22T09:42:00Z">
          <w:pPr>
            <w:pStyle w:val="B1"/>
          </w:pPr>
        </w:pPrChange>
      </w:pPr>
      <w:ins w:id="4039" w:author="C1-173714" w:date="2017-08-29T14:56:00Z">
        <w:r>
          <w:rPr>
            <w:rFonts w:eastAsia="Times New Roman"/>
          </w:rPr>
          <w:t>1)</w:t>
        </w:r>
        <w:r>
          <w:rPr>
            <w:rFonts w:eastAsia="Times New Roman"/>
          </w:rPr>
          <w:tab/>
        </w:r>
        <w:r w:rsidRPr="003168A2">
          <w:rPr>
            <w:rFonts w:eastAsia="Times New Roman"/>
          </w:rPr>
          <w:t>the UE is switched off</w:t>
        </w:r>
        <w:r>
          <w:rPr>
            <w:rFonts w:eastAsia="Times New Roman"/>
          </w:rPr>
          <w:t>;</w:t>
        </w:r>
      </w:ins>
    </w:p>
    <w:p w:rsidR="002A146C" w:rsidRDefault="002A146C" w:rsidP="002A146C">
      <w:pPr>
        <w:pStyle w:val="B2"/>
        <w:rPr>
          <w:ins w:id="4040" w:author="C1-173714" w:date="2017-08-29T14:56:00Z"/>
          <w:rFonts w:eastAsia="Times New Roman"/>
        </w:rPr>
        <w:pPrChange w:id="4041" w:author="Lena Chaponniere" w:date="2017-08-22T09:42:00Z">
          <w:pPr>
            <w:pStyle w:val="B1"/>
          </w:pPr>
        </w:pPrChange>
      </w:pPr>
      <w:ins w:id="4042" w:author="C1-173714" w:date="2017-08-29T14:56:00Z">
        <w:r>
          <w:rPr>
            <w:rFonts w:eastAsia="Times New Roman"/>
          </w:rPr>
          <w:t>2)</w:t>
        </w:r>
        <w:r>
          <w:rPr>
            <w:rFonts w:eastAsia="Times New Roman"/>
          </w:rPr>
          <w:tab/>
        </w:r>
        <w:r w:rsidRPr="003168A2">
          <w:rPr>
            <w:rFonts w:eastAsia="Times New Roman"/>
          </w:rPr>
          <w:t>the UICC containing the USIM is removed</w:t>
        </w:r>
        <w:r>
          <w:rPr>
            <w:rFonts w:eastAsia="Times New Roman"/>
          </w:rPr>
          <w:t>; and</w:t>
        </w:r>
      </w:ins>
    </w:p>
    <w:p w:rsidR="002A146C" w:rsidRDefault="002A146C" w:rsidP="002A146C">
      <w:pPr>
        <w:pStyle w:val="B2"/>
        <w:rPr>
          <w:ins w:id="4043" w:author="C1-173714" w:date="2017-08-29T14:56:00Z"/>
          <w:rFonts w:eastAsia="MS Mincho"/>
          <w:lang w:eastAsia="ja-JP"/>
        </w:rPr>
        <w:pPrChange w:id="4044" w:author="Lena Chaponniere" w:date="2017-08-22T09:42:00Z">
          <w:pPr>
            <w:pStyle w:val="B1"/>
          </w:pPr>
        </w:pPrChange>
      </w:pPr>
      <w:ins w:id="4045" w:author="C1-173714" w:date="2017-08-29T14:56:00Z">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ins>
    </w:p>
    <w:p w:rsidR="002A146C" w:rsidRDefault="002A146C" w:rsidP="002A146C">
      <w:pPr>
        <w:pStyle w:val="B1"/>
        <w:rPr>
          <w:ins w:id="4046" w:author="C1-173714" w:date="2017-08-29T14:56:00Z"/>
          <w:rFonts w:eastAsia="Times New Roman"/>
        </w:rPr>
      </w:pPr>
      <w:ins w:id="4047" w:author="C1-173714" w:date="2017-08-29T14:56:00Z">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ins>
    </w:p>
    <w:p w:rsidR="002A146C" w:rsidRDefault="002A146C" w:rsidP="002A146C">
      <w:pPr>
        <w:pStyle w:val="B1"/>
        <w:rPr>
          <w:ins w:id="4048" w:author="C1-173714" w:date="2017-08-29T14:56:00Z"/>
          <w:rFonts w:eastAsia="Times New Roman"/>
        </w:rPr>
      </w:pPr>
      <w:ins w:id="4049" w:author="C1-173714" w:date="2017-08-29T14:56:00Z">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ins>
    </w:p>
    <w:p w:rsidR="002A146C" w:rsidRDefault="002A146C" w:rsidP="002A146C">
      <w:pPr>
        <w:pStyle w:val="B1"/>
        <w:rPr>
          <w:ins w:id="4050" w:author="C1-173714" w:date="2017-08-29T14:56:00Z"/>
          <w:rFonts w:eastAsia="Times New Roman"/>
        </w:rPr>
      </w:pPr>
      <w:ins w:id="4051" w:author="C1-173714" w:date="2017-08-29T14:56:00Z">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ins>
    </w:p>
    <w:p w:rsidR="009E00A1" w:rsidDel="002A146C" w:rsidRDefault="008F5CEC" w:rsidP="002A146C">
      <w:pPr>
        <w:pStyle w:val="B1"/>
        <w:rPr>
          <w:ins w:id="4052" w:author="C1-173180" w:date="2017-08-27T10:47:00Z"/>
          <w:del w:id="4053" w:author="C1-173714" w:date="2017-08-29T14:56:00Z"/>
        </w:rPr>
        <w:pPrChange w:id="4054" w:author="C1-173714" w:date="2017-08-29T14:57:00Z">
          <w:pPr>
            <w:pStyle w:val="EditorsNote"/>
          </w:pPr>
        </w:pPrChange>
      </w:pPr>
      <w:del w:id="4055" w:author="C1-173714" w:date="2017-08-29T14:56:00Z">
        <w:r w:rsidRPr="00A344DD" w:rsidDel="002A146C">
          <w:delText>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w:delText>
        </w:r>
      </w:del>
    </w:p>
    <w:p w:rsidR="008F5CEC" w:rsidRDefault="008F5CEC" w:rsidP="002A146C">
      <w:pPr>
        <w:pStyle w:val="B1"/>
        <w:pPrChange w:id="4056" w:author="C1-173714" w:date="2017-08-29T14:57:00Z">
          <w:pPr>
            <w:pStyle w:val="EditorsNote"/>
          </w:pPr>
        </w:pPrChange>
      </w:pPr>
      <w:del w:id="4057" w:author="C1-173714" w:date="2017-08-29T14:57:00Z">
        <w:r w:rsidDel="002A146C">
          <w:delText>Editor's note:</w:delText>
        </w:r>
        <w:r w:rsidDel="002A146C">
          <w:tab/>
          <w:delText>Whether the existing list of "forbidden tracking areas for roaming" can be re-used for the list "forbidden areas" is FFS.</w:delText>
        </w:r>
      </w:del>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4058" w:name="_Toc217388295"/>
      <w:bookmarkStart w:id="4059" w:name="_Toc484956634"/>
      <w:bookmarkStart w:id="4060" w:name="_Toc485044075"/>
      <w:bookmarkStart w:id="4061" w:name="_Toc485217721"/>
      <w:bookmarkStart w:id="4062" w:name="_Toc485219890"/>
      <w:bookmarkStart w:id="4063" w:name="_Toc485220244"/>
      <w:bookmarkStart w:id="4064" w:name="_Toc492387460"/>
      <w:bookmarkStart w:id="4065" w:name="_Toc492388052"/>
      <w:bookmarkStart w:id="4066" w:name="_Toc492393937"/>
      <w:bookmarkStart w:id="4067" w:name="_Toc492394526"/>
      <w:r>
        <w:t>5</w:t>
      </w:r>
      <w:r w:rsidR="004640CC">
        <w:t>.2.3</w:t>
      </w:r>
      <w:r w:rsidR="004640CC">
        <w:tab/>
        <w:t>Procedures for non-3GPP access networks</w:t>
      </w:r>
      <w:bookmarkEnd w:id="4058"/>
      <w:bookmarkEnd w:id="4059"/>
      <w:bookmarkEnd w:id="4060"/>
      <w:bookmarkEnd w:id="4061"/>
      <w:bookmarkEnd w:id="4062"/>
      <w:bookmarkEnd w:id="4063"/>
      <w:bookmarkEnd w:id="4064"/>
      <w:bookmarkEnd w:id="4065"/>
      <w:bookmarkEnd w:id="4066"/>
      <w:bookmarkEnd w:id="4067"/>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ins w:id="4068" w:author="C1-173804" w:date="2017-08-27T14:46:00Z"/>
          <w:rFonts w:eastAsia="Times New Roman"/>
        </w:rPr>
      </w:pPr>
      <w:bookmarkStart w:id="4069" w:name="_Toc484956635"/>
      <w:bookmarkStart w:id="4070" w:name="_Toc485044076"/>
      <w:bookmarkStart w:id="4071" w:name="_Toc485217722"/>
      <w:bookmarkStart w:id="4072" w:name="_Toc485219891"/>
      <w:bookmarkStart w:id="4073" w:name="_Toc485220245"/>
      <w:bookmarkStart w:id="4074" w:name="_Toc492387461"/>
      <w:bookmarkStart w:id="4075" w:name="_Toc492388053"/>
      <w:bookmarkStart w:id="4076" w:name="_Toc492393938"/>
      <w:bookmarkStart w:id="4077" w:name="_Toc492394527"/>
      <w:ins w:id="4078" w:author="C1-173804" w:date="2017-08-27T14:46:00Z">
        <w:r>
          <w:rPr>
            <w:rFonts w:eastAsia="Times New Roman"/>
          </w:rPr>
          <w:t>5.2.4</w:t>
        </w:r>
        <w:r>
          <w:rPr>
            <w:rFonts w:eastAsia="Times New Roman"/>
          </w:rPr>
          <w:tab/>
          <w:t>Procedures for steering UE in VPLMN</w:t>
        </w:r>
        <w:bookmarkEnd w:id="4074"/>
        <w:bookmarkEnd w:id="4075"/>
        <w:bookmarkEnd w:id="4076"/>
        <w:bookmarkEnd w:id="4077"/>
      </w:ins>
    </w:p>
    <w:p w:rsidR="00F5258B" w:rsidRDefault="00F5258B" w:rsidP="00F5258B">
      <w:pPr>
        <w:rPr>
          <w:ins w:id="4079" w:author="C1-173804" w:date="2017-08-27T14:46:00Z"/>
          <w:rFonts w:eastAsia="Times New Roman"/>
        </w:rPr>
      </w:pPr>
      <w:ins w:id="4080" w:author="C1-173804" w:date="2017-08-27T14:46:00Z">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ins>
    </w:p>
    <w:p w:rsidR="00667D10" w:rsidRDefault="00F5258B" w:rsidP="00667D10">
      <w:pPr>
        <w:pStyle w:val="EditorsNote"/>
        <w:rPr>
          <w:ins w:id="4081" w:author="rapporteur_Christian Herrero-Veron" w:date="2017-09-05T14:00:00Z"/>
          <w:rFonts w:eastAsia="Times New Roman"/>
        </w:rPr>
      </w:pPr>
      <w:ins w:id="4082" w:author="C1-173804" w:date="2017-08-27T14:46:00Z">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ins>
    </w:p>
    <w:p w:rsidR="00F5258B" w:rsidRDefault="00F5258B" w:rsidP="00F5258B">
      <w:pPr>
        <w:pStyle w:val="EditorsNote"/>
        <w:rPr>
          <w:ins w:id="4083" w:author="C1-173804" w:date="2017-08-27T14:46:00Z"/>
          <w:rFonts w:eastAsia="Times New Roman"/>
        </w:rPr>
      </w:pPr>
      <w:ins w:id="4084" w:author="C1-173804" w:date="2017-08-27T14:46:00Z">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ins>
    </w:p>
    <w:p w:rsidR="00F5258B" w:rsidRDefault="00F5258B" w:rsidP="00F5258B">
      <w:pPr>
        <w:rPr>
          <w:ins w:id="4085" w:author="C1-173804" w:date="2017-08-27T14:46:00Z"/>
          <w:rFonts w:eastAsia="Times New Roman"/>
        </w:rPr>
      </w:pPr>
      <w:ins w:id="4086" w:author="C1-173804" w:date="2017-08-27T14:46: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ins>
    </w:p>
    <w:p w:rsidR="00F5258B" w:rsidRDefault="00F5258B" w:rsidP="00F5258B">
      <w:pPr>
        <w:pStyle w:val="EditorsNote"/>
        <w:rPr>
          <w:ins w:id="4087" w:author="C1-173804" w:date="2017-08-27T14:46:00Z"/>
          <w:rFonts w:eastAsia="Times New Roman"/>
        </w:rPr>
      </w:pPr>
      <w:ins w:id="4088" w:author="C1-173804" w:date="2017-08-27T14:46:00Z">
        <w:r>
          <w:rPr>
            <w:rFonts w:eastAsia="Times New Roman"/>
          </w:rPr>
          <w:t>Editor's note:</w:t>
        </w:r>
        <w:r>
          <w:rPr>
            <w:rFonts w:eastAsia="Times New Roman"/>
          </w:rPr>
          <w:tab/>
          <w:t>SA3 needs to confirm whether it is feasible to ensure the VPLMN cannot alter the contents of the list of preferred PLMN/RATs sent to the UE by the VPLMN.</w:t>
        </w:r>
      </w:ins>
    </w:p>
    <w:p w:rsidR="00F5258B" w:rsidRDefault="00F5258B" w:rsidP="00F5258B">
      <w:pPr>
        <w:pStyle w:val="EditorsNote"/>
        <w:rPr>
          <w:ins w:id="4089" w:author="C1-173804" w:date="2017-08-27T14:46:00Z"/>
          <w:rFonts w:eastAsia="Times New Roman"/>
        </w:rPr>
      </w:pPr>
      <w:ins w:id="4090" w:author="C1-173804" w:date="2017-08-27T14:46:00Z">
        <w:r>
          <w:rPr>
            <w:rFonts w:eastAsia="Times New Roman"/>
          </w:rPr>
          <w:t>Editor's note:</w:t>
        </w:r>
        <w:r>
          <w:rPr>
            <w:rFonts w:eastAsia="Times New Roman"/>
          </w:rPr>
          <w:tab/>
          <w:t>End-to-end security between HPLMN and roaming UEs will be defined following SA3 recommendations.</w:t>
        </w:r>
      </w:ins>
    </w:p>
    <w:p w:rsidR="008E320B" w:rsidRDefault="007E2809">
      <w:pPr>
        <w:pStyle w:val="Heading1"/>
      </w:pPr>
      <w:bookmarkStart w:id="4091" w:name="_Toc492387462"/>
      <w:bookmarkStart w:id="4092" w:name="_Toc492388054"/>
      <w:bookmarkStart w:id="4093" w:name="_Toc492393939"/>
      <w:bookmarkStart w:id="4094" w:name="_Toc492394528"/>
      <w:r>
        <w:t>6</w:t>
      </w:r>
      <w:r w:rsidRPr="00235394">
        <w:tab/>
      </w:r>
      <w:r>
        <w:t>Stage 3 protocol, general aspects</w:t>
      </w:r>
      <w:bookmarkEnd w:id="4069"/>
      <w:bookmarkEnd w:id="4070"/>
      <w:bookmarkEnd w:id="4071"/>
      <w:bookmarkEnd w:id="4072"/>
      <w:bookmarkEnd w:id="4073"/>
      <w:bookmarkEnd w:id="4091"/>
      <w:bookmarkEnd w:id="4092"/>
      <w:bookmarkEnd w:id="4093"/>
      <w:bookmarkEnd w:id="4094"/>
    </w:p>
    <w:p w:rsidR="00CE25BB" w:rsidRDefault="007E2809">
      <w:pPr>
        <w:pStyle w:val="Heading2"/>
      </w:pPr>
      <w:bookmarkStart w:id="4095" w:name="_Toc484956636"/>
      <w:bookmarkStart w:id="4096" w:name="_Toc485044077"/>
      <w:bookmarkStart w:id="4097" w:name="_Toc485217723"/>
      <w:bookmarkStart w:id="4098" w:name="_Toc485219892"/>
      <w:bookmarkStart w:id="4099" w:name="_Toc485220246"/>
      <w:bookmarkStart w:id="4100" w:name="_Toc492387463"/>
      <w:bookmarkStart w:id="4101" w:name="_Toc492388055"/>
      <w:bookmarkStart w:id="4102" w:name="_Toc492393940"/>
      <w:bookmarkStart w:id="4103" w:name="_Toc492394529"/>
      <w:r>
        <w:t>6</w:t>
      </w:r>
      <w:r w:rsidR="00606F59" w:rsidRPr="00606F59">
        <w:t>.1</w:t>
      </w:r>
      <w:r w:rsidR="00606F59" w:rsidRPr="00606F59">
        <w:tab/>
        <w:t>General</w:t>
      </w:r>
      <w:bookmarkEnd w:id="4095"/>
      <w:bookmarkEnd w:id="4096"/>
      <w:bookmarkEnd w:id="4097"/>
      <w:bookmarkEnd w:id="4098"/>
      <w:bookmarkEnd w:id="4099"/>
      <w:bookmarkEnd w:id="4100"/>
      <w:bookmarkEnd w:id="4101"/>
      <w:bookmarkEnd w:id="4102"/>
      <w:bookmarkEnd w:id="4103"/>
    </w:p>
    <w:p w:rsidR="008F5CEC" w:rsidRDefault="007E2809" w:rsidP="008F5CEC">
      <w:pPr>
        <w:rPr>
          <w:ins w:id="4104" w:author="C1-173180" w:date="2017-08-27T10:44:00Z"/>
        </w:rPr>
        <w:pPrChange w:id="4105" w:author="C1-173180" w:date="2017-08-27T10:45:00Z">
          <w:pPr>
            <w:pStyle w:val="B1"/>
          </w:pPr>
        </w:pPrChange>
      </w:pPr>
      <w:r>
        <w:t>This subclause defines the principal architecture of the 5GS NAS layer 3 protocol and its sublayers, including the message format applied by layer 3.</w:t>
      </w:r>
    </w:p>
    <w:p w:rsidR="0047010D" w:rsidRDefault="0047010D" w:rsidP="0047010D">
      <w:pPr>
        <w:rPr>
          <w:ins w:id="4106" w:author="C1-173799" w:date="2017-08-27T14:15:00Z"/>
        </w:rPr>
      </w:pPr>
      <w:ins w:id="4107" w:author="C1-173799" w:date="2017-08-27T14:15:00Z">
        <w:r>
          <w:t>The layer 3 for 5GS services is composed of three sublayers comprising:</w:t>
        </w:r>
      </w:ins>
    </w:p>
    <w:p w:rsidR="0047010D" w:rsidRDefault="0047010D" w:rsidP="0047010D">
      <w:pPr>
        <w:pStyle w:val="B1"/>
        <w:rPr>
          <w:ins w:id="4108" w:author="C1-173799" w:date="2017-08-27T14:15:00Z"/>
        </w:rPr>
      </w:pPr>
      <w:ins w:id="4109" w:author="C1-173799" w:date="2017-08-27T14:15:00Z">
        <w:r>
          <w:t>-</w:t>
        </w:r>
        <w:r>
          <w:tab/>
          <w:t xml:space="preserve">the 5GS </w:t>
        </w:r>
      </w:ins>
      <w:ins w:id="4110" w:author="rapporteur_Christian_Herrero-Veron" w:date="2017-08-27T14:20:00Z">
        <w:r w:rsidR="00A35745">
          <w:t>r</w:t>
        </w:r>
      </w:ins>
      <w:ins w:id="4111" w:author="C1-173799" w:date="2017-08-27T14:15:00Z">
        <w:r>
          <w:t xml:space="preserve">adio </w:t>
        </w:r>
      </w:ins>
      <w:ins w:id="4112" w:author="rapporteur_Christian_Herrero-Veron" w:date="2017-08-27T14:16:00Z">
        <w:r>
          <w:t>r</w:t>
        </w:r>
      </w:ins>
      <w:ins w:id="4113" w:author="C1-173799" w:date="2017-08-27T14:15:00Z">
        <w:r>
          <w:t xml:space="preserve">esource </w:t>
        </w:r>
      </w:ins>
      <w:ins w:id="4114" w:author="rapporteur_Christian_Herrero-Veron" w:date="2017-08-27T14:16:00Z">
        <w:r>
          <w:t>m</w:t>
        </w:r>
      </w:ins>
      <w:ins w:id="4115" w:author="C1-173799" w:date="2017-08-27T14:15:00Z">
        <w:r>
          <w:t>anagement (5GRR) functions;</w:t>
        </w:r>
      </w:ins>
    </w:p>
    <w:p w:rsidR="0047010D" w:rsidRDefault="0047010D" w:rsidP="0047010D">
      <w:pPr>
        <w:pStyle w:val="B1"/>
        <w:rPr>
          <w:ins w:id="4116" w:author="C1-173799" w:date="2017-08-27T14:15:00Z"/>
        </w:rPr>
      </w:pPr>
      <w:ins w:id="4117" w:author="C1-173799" w:date="2017-08-27T14:15:00Z">
        <w:r>
          <w:t>-</w:t>
        </w:r>
        <w:r>
          <w:tab/>
          <w:t xml:space="preserve">the 5GS </w:t>
        </w:r>
      </w:ins>
      <w:ins w:id="4118" w:author="rapporteur_Christian_Herrero-Veron" w:date="2017-08-27T14:21:00Z">
        <w:r w:rsidR="00A35745">
          <w:t>m</w:t>
        </w:r>
      </w:ins>
      <w:ins w:id="4119" w:author="C1-173799" w:date="2017-08-27T14:15:00Z">
        <w:r>
          <w:t xml:space="preserve">obility </w:t>
        </w:r>
      </w:ins>
      <w:ins w:id="4120" w:author="rapporteur_Christian_Herrero-Veron" w:date="2017-08-27T14:16:00Z">
        <w:r>
          <w:t>m</w:t>
        </w:r>
      </w:ins>
      <w:ins w:id="4121" w:author="C1-173799" w:date="2017-08-27T14:15:00Z">
        <w:r>
          <w:t>anagement (5GMM) functions; and</w:t>
        </w:r>
      </w:ins>
    </w:p>
    <w:p w:rsidR="0047010D" w:rsidRDefault="0047010D" w:rsidP="0047010D">
      <w:pPr>
        <w:pStyle w:val="B1"/>
        <w:rPr>
          <w:ins w:id="4122" w:author="C1-173799" w:date="2017-08-27T14:15:00Z"/>
        </w:rPr>
      </w:pPr>
      <w:ins w:id="4123" w:author="C1-173799" w:date="2017-08-27T14:15:00Z">
        <w:r>
          <w:t>-</w:t>
        </w:r>
        <w:r>
          <w:tab/>
          <w:t xml:space="preserve">the 5GS </w:t>
        </w:r>
      </w:ins>
      <w:ins w:id="4124" w:author="rapporteur_Christian_Herrero-Veron" w:date="2017-08-27T14:21:00Z">
        <w:r w:rsidR="00A35745">
          <w:t>c</w:t>
        </w:r>
      </w:ins>
      <w:ins w:id="4125" w:author="C1-173799" w:date="2017-08-27T14:15:00Z">
        <w:r>
          <w:t xml:space="preserve">onnection </w:t>
        </w:r>
      </w:ins>
      <w:ins w:id="4126" w:author="rapporteur_Christian_Herrero-Veron" w:date="2017-08-27T14:16:00Z">
        <w:r>
          <w:t>m</w:t>
        </w:r>
      </w:ins>
      <w:ins w:id="4127" w:author="C1-173799" w:date="2017-08-27T14:15:00Z">
        <w:r>
          <w:t>anagement (5GCM) functions.</w:t>
        </w:r>
      </w:ins>
    </w:p>
    <w:p w:rsidR="0047010D" w:rsidRDefault="0047010D" w:rsidP="0047010D">
      <w:pPr>
        <w:rPr>
          <w:ins w:id="4128" w:author="C1-173799" w:date="2017-08-27T14:15:00Z"/>
        </w:rPr>
      </w:pPr>
      <w:ins w:id="4129" w:author="C1-173799" w:date="2017-08-27T14:15:00Z">
        <w:r>
          <w:t xml:space="preserve">The 5GS </w:t>
        </w:r>
      </w:ins>
      <w:ins w:id="4130" w:author="rapporteur_Christian_Herrero-Veron" w:date="2017-08-27T14:21:00Z">
        <w:r w:rsidR="00A35745">
          <w:t>m</w:t>
        </w:r>
      </w:ins>
      <w:ins w:id="4131" w:author="C1-173799" w:date="2017-08-27T14:15:00Z">
        <w:r>
          <w:t xml:space="preserve">obility </w:t>
        </w:r>
      </w:ins>
      <w:ins w:id="4132" w:author="rapporteur_Christian_Herrero-Veron" w:date="2017-08-27T14:17:00Z">
        <w:r>
          <w:t>m</w:t>
        </w:r>
      </w:ins>
      <w:ins w:id="4133" w:author="C1-173799" w:date="2017-08-27T14:15:00Z">
        <w:r>
          <w:t>anagement (5GMM) sublayer is composed of a functional block for:</w:t>
        </w:r>
      </w:ins>
    </w:p>
    <w:p w:rsidR="0047010D" w:rsidRDefault="0047010D" w:rsidP="0047010D">
      <w:pPr>
        <w:pStyle w:val="B1"/>
        <w:rPr>
          <w:ins w:id="4134" w:author="C1-173799" w:date="2017-08-27T14:15:00Z"/>
        </w:rPr>
      </w:pPr>
      <w:ins w:id="4135" w:author="C1-173799" w:date="2017-08-27T14:15:00Z">
        <w:r>
          <w:t>-</w:t>
        </w:r>
        <w:r>
          <w:tab/>
          <w:t xml:space="preserve">the 5GS </w:t>
        </w:r>
      </w:ins>
      <w:ins w:id="4136" w:author="rapporteur_Christian_Herrero-Veron" w:date="2017-08-27T14:21:00Z">
        <w:r w:rsidR="00A35745">
          <w:t>m</w:t>
        </w:r>
      </w:ins>
      <w:ins w:id="4137" w:author="C1-173799" w:date="2017-08-27T14:15:00Z">
        <w:r>
          <w:t xml:space="preserve">obility </w:t>
        </w:r>
      </w:ins>
      <w:ins w:id="4138" w:author="rapporteur_Christian_Herrero-Veron" w:date="2017-08-27T14:17:00Z">
        <w:r>
          <w:t>m</w:t>
        </w:r>
      </w:ins>
      <w:ins w:id="4139" w:author="C1-173799" w:date="2017-08-27T14:15:00Z">
        <w:r>
          <w:t>anagement (5GMM) functions.</w:t>
        </w:r>
      </w:ins>
    </w:p>
    <w:p w:rsidR="0047010D" w:rsidRDefault="0047010D" w:rsidP="0047010D">
      <w:pPr>
        <w:rPr>
          <w:ins w:id="4140" w:author="C1-173799" w:date="2017-08-27T14:15:00Z"/>
        </w:rPr>
      </w:pPr>
      <w:ins w:id="4141" w:author="C1-173799" w:date="2017-08-27T14:15:00Z">
        <w:r>
          <w:t xml:space="preserve">The 5GS </w:t>
        </w:r>
      </w:ins>
      <w:ins w:id="4142" w:author="rapporteur_Christian_Herrero-Veron" w:date="2017-08-27T14:21:00Z">
        <w:r w:rsidR="00A35745">
          <w:t>c</w:t>
        </w:r>
      </w:ins>
      <w:ins w:id="4143" w:author="C1-173799" w:date="2017-08-27T14:15:00Z">
        <w:r>
          <w:t xml:space="preserve">onnection </w:t>
        </w:r>
      </w:ins>
      <w:ins w:id="4144" w:author="rapporteur_Christian_Herrero-Veron" w:date="2017-08-27T14:17:00Z">
        <w:r>
          <w:t>m</w:t>
        </w:r>
      </w:ins>
      <w:ins w:id="4145" w:author="C1-173799" w:date="2017-08-27T14:15:00Z">
        <w:r>
          <w:t>anagement (5GCM) sublayer is composed of a functional block for:</w:t>
        </w:r>
      </w:ins>
    </w:p>
    <w:p w:rsidR="0047010D" w:rsidRDefault="0047010D" w:rsidP="0047010D">
      <w:pPr>
        <w:pStyle w:val="B1"/>
        <w:rPr>
          <w:ins w:id="4146" w:author="C1-173799" w:date="2017-08-27T14:15:00Z"/>
        </w:rPr>
      </w:pPr>
      <w:ins w:id="4147" w:author="C1-173799" w:date="2017-08-27T14:15:00Z">
        <w:r>
          <w:t>-</w:t>
        </w:r>
        <w:r>
          <w:tab/>
          <w:t xml:space="preserve">the 5GS </w:t>
        </w:r>
      </w:ins>
      <w:ins w:id="4148" w:author="rapporteur_Christian_Herrero-Veron" w:date="2017-08-27T14:21:00Z">
        <w:r w:rsidR="00A35745">
          <w:t>s</w:t>
        </w:r>
      </w:ins>
      <w:ins w:id="4149" w:author="C1-173799" w:date="2017-08-27T14:15:00Z">
        <w:r>
          <w:t xml:space="preserve">ession </w:t>
        </w:r>
      </w:ins>
      <w:ins w:id="4150" w:author="rapporteur_Christian_Herrero-Veron" w:date="2017-08-27T14:17:00Z">
        <w:r>
          <w:t>m</w:t>
        </w:r>
      </w:ins>
      <w:ins w:id="4151" w:author="C1-173799" w:date="2017-08-27T14:15:00Z">
        <w:r>
          <w:t>anagement (5GSM) functions.</w:t>
        </w:r>
      </w:ins>
    </w:p>
    <w:p w:rsidR="007E2809" w:rsidRPr="00995DAE" w:rsidDel="00A35745" w:rsidRDefault="007E2809" w:rsidP="008F5CEC">
      <w:pPr>
        <w:pStyle w:val="EditorsNote"/>
        <w:rPr>
          <w:del w:id="4152" w:author="rapporteur_Christian_Herrero-Veron" w:date="2017-08-27T14:22:00Z"/>
        </w:rPr>
        <w:pPrChange w:id="4153" w:author="C1-173180" w:date="2017-08-27T10:44:00Z">
          <w:pPr>
            <w:pStyle w:val="B1"/>
          </w:pPr>
        </w:pPrChange>
      </w:pPr>
      <w:del w:id="4154" w:author="rapporteur_Christian_Herrero-Veron" w:date="2017-08-27T14:22:00Z">
        <w:r w:rsidRPr="004F6945" w:rsidDel="00A35745">
          <w:rPr>
            <w:rFonts w:eastAsia="Times New Roman"/>
          </w:rPr>
          <w:delText>Editor's note:</w:delText>
        </w:r>
        <w:r w:rsidRPr="004F6945" w:rsidDel="00A35745">
          <w:rPr>
            <w:rFonts w:eastAsia="Times New Roman"/>
          </w:rPr>
          <w:tab/>
        </w:r>
        <w:r w:rsidDel="00A35745">
          <w:rPr>
            <w:rFonts w:eastAsia="Times New Roman"/>
          </w:rPr>
          <w:delText>5GS layer protocol and sublayer definition is FFS</w:delText>
        </w:r>
        <w:r w:rsidRPr="004F6945" w:rsidDel="00A35745">
          <w:rPr>
            <w:rFonts w:eastAsia="Times New Roman"/>
          </w:rPr>
          <w:delText>.</w:delText>
        </w:r>
      </w:del>
    </w:p>
    <w:p w:rsidR="00CE25BB" w:rsidRPr="00CE25BB" w:rsidRDefault="007E2809" w:rsidP="00CE25BB">
      <w:pPr>
        <w:pStyle w:val="Heading2"/>
      </w:pPr>
      <w:bookmarkStart w:id="4155" w:name="_Toc484956637"/>
      <w:bookmarkStart w:id="4156" w:name="_Toc485044078"/>
      <w:bookmarkStart w:id="4157" w:name="_Toc485217724"/>
      <w:bookmarkStart w:id="4158" w:name="_Toc485219893"/>
      <w:bookmarkStart w:id="4159" w:name="_Toc485220247"/>
      <w:bookmarkStart w:id="4160" w:name="_Toc492387464"/>
      <w:bookmarkStart w:id="4161" w:name="_Toc492388056"/>
      <w:bookmarkStart w:id="4162" w:name="_Toc492393941"/>
      <w:bookmarkStart w:id="4163" w:name="_Toc492394530"/>
      <w:r w:rsidRPr="00CE25BB">
        <w:t>6.2</w:t>
      </w:r>
      <w:r w:rsidRPr="00CE25BB">
        <w:tab/>
        <w:t>Protocols and peer to peer communication</w:t>
      </w:r>
      <w:bookmarkEnd w:id="4155"/>
      <w:bookmarkEnd w:id="4156"/>
      <w:bookmarkEnd w:id="4157"/>
      <w:bookmarkEnd w:id="4158"/>
      <w:bookmarkEnd w:id="4159"/>
      <w:bookmarkEnd w:id="4160"/>
      <w:bookmarkEnd w:id="4161"/>
      <w:bookmarkEnd w:id="4162"/>
      <w:bookmarkEnd w:id="4163"/>
    </w:p>
    <w:p w:rsidR="0047010D" w:rsidRDefault="0047010D" w:rsidP="0047010D">
      <w:pPr>
        <w:rPr>
          <w:ins w:id="4164" w:author="C1-173799" w:date="2017-08-27T14:15:00Z"/>
        </w:rPr>
      </w:pPr>
      <w:ins w:id="4165" w:author="C1-173799" w:date="2017-08-27T14:15:00Z">
        <w:r>
          <w:t>In the model used in the present document, there are:</w:t>
        </w:r>
      </w:ins>
    </w:p>
    <w:p w:rsidR="0047010D" w:rsidRDefault="0047010D" w:rsidP="0047010D">
      <w:pPr>
        <w:pStyle w:val="B1"/>
        <w:rPr>
          <w:ins w:id="4166" w:author="C1-173799" w:date="2017-08-27T14:15:00Z"/>
        </w:rPr>
      </w:pPr>
      <w:ins w:id="4167" w:author="C1-173799" w:date="2017-08-27T14:15:00Z">
        <w:r>
          <w:t>1)</w:t>
        </w:r>
      </w:ins>
      <w:ins w:id="4168" w:author="rapporteur_Christian_Herrero-Veron" w:date="2017-08-27T14:17:00Z">
        <w:r w:rsidRPr="0047010D">
          <w:t xml:space="preserve"> </w:t>
        </w:r>
        <w:r>
          <w:tab/>
        </w:r>
      </w:ins>
      <w:ins w:id="4169" w:author="C1-173799" w:date="2017-08-27T14:15:00Z">
        <w:r>
          <w:t>for 5GS services:</w:t>
        </w:r>
      </w:ins>
    </w:p>
    <w:p w:rsidR="0047010D" w:rsidRDefault="0047010D" w:rsidP="0047010D">
      <w:pPr>
        <w:pStyle w:val="B2"/>
        <w:rPr>
          <w:ins w:id="4170" w:author="C1-173799" w:date="2017-08-27T14:15:00Z"/>
        </w:rPr>
      </w:pPr>
      <w:ins w:id="4171" w:author="C1-173799" w:date="2017-08-27T14:15:00Z">
        <w:r>
          <w:t>-</w:t>
        </w:r>
        <w:r>
          <w:tab/>
          <w:t>one 5GRR entity in the MS and one 5GRR entity in the network;</w:t>
        </w:r>
      </w:ins>
    </w:p>
    <w:p w:rsidR="0047010D" w:rsidRDefault="0047010D" w:rsidP="0047010D">
      <w:pPr>
        <w:pStyle w:val="B2"/>
        <w:rPr>
          <w:ins w:id="4172" w:author="C1-173799" w:date="2017-08-27T14:15:00Z"/>
        </w:rPr>
      </w:pPr>
      <w:ins w:id="4173" w:author="C1-173799" w:date="2017-08-27T14:15:00Z">
        <w:r>
          <w:t>-</w:t>
        </w:r>
        <w:r>
          <w:tab/>
          <w:t>one 5GMM entity in the MS and one 5GMM entity in the network;</w:t>
        </w:r>
      </w:ins>
    </w:p>
    <w:p w:rsidR="0047010D" w:rsidRDefault="0047010D" w:rsidP="0047010D">
      <w:pPr>
        <w:pStyle w:val="B2"/>
        <w:rPr>
          <w:ins w:id="4174" w:author="C1-173799" w:date="2017-08-27T14:15:00Z"/>
        </w:rPr>
      </w:pPr>
      <w:ins w:id="4175" w:author="C1-173799" w:date="2017-08-27T14:15:00Z">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ins>
    </w:p>
    <w:p w:rsidR="007E2809" w:rsidDel="00A35745" w:rsidRDefault="007E2809" w:rsidP="007E2809">
      <w:pPr>
        <w:pStyle w:val="EditorsNote"/>
        <w:rPr>
          <w:del w:id="4176" w:author="rapporteur_Christian_Herrero-Veron" w:date="2017-08-27T14:22:00Z"/>
          <w:rFonts w:eastAsia="Times New Roman"/>
        </w:rPr>
      </w:pPr>
      <w:del w:id="4177"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Definition of 5GS sublayers and functional blocks instances</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4178" w:name="_Toc484956638"/>
      <w:bookmarkStart w:id="4179" w:name="_Toc485044079"/>
      <w:bookmarkStart w:id="4180" w:name="_Toc485217725"/>
      <w:bookmarkStart w:id="4181" w:name="_Toc485219894"/>
      <w:bookmarkStart w:id="4182" w:name="_Toc485220248"/>
      <w:bookmarkStart w:id="4183" w:name="_Toc492387465"/>
      <w:bookmarkStart w:id="4184" w:name="_Toc492388057"/>
      <w:bookmarkStart w:id="4185" w:name="_Toc492393942"/>
      <w:bookmarkStart w:id="4186" w:name="_Toc492394531"/>
      <w:r>
        <w:rPr>
          <w:rFonts w:eastAsia="Times New Roman"/>
        </w:rPr>
        <w:t>6.3</w:t>
      </w:r>
      <w:r w:rsidRPr="007E6407">
        <w:rPr>
          <w:rFonts w:eastAsia="Times New Roman"/>
        </w:rPr>
        <w:tab/>
      </w:r>
      <w:r w:rsidRPr="00931E0A">
        <w:rPr>
          <w:rFonts w:eastAsia="Times New Roman"/>
        </w:rPr>
        <w:t>Basic groups of functions</w:t>
      </w:r>
      <w:bookmarkEnd w:id="4178"/>
      <w:bookmarkEnd w:id="4179"/>
      <w:bookmarkEnd w:id="4180"/>
      <w:bookmarkEnd w:id="4181"/>
      <w:bookmarkEnd w:id="4182"/>
      <w:bookmarkEnd w:id="4183"/>
      <w:bookmarkEnd w:id="4184"/>
      <w:bookmarkEnd w:id="4185"/>
      <w:bookmarkEnd w:id="4186"/>
    </w:p>
    <w:p w:rsidR="0047010D" w:rsidRDefault="0047010D" w:rsidP="0047010D">
      <w:pPr>
        <w:rPr>
          <w:ins w:id="4187" w:author="C1-173799" w:date="2017-08-27T14:16:00Z"/>
        </w:rPr>
      </w:pPr>
      <w:ins w:id="4188" w:author="C1-173799" w:date="2017-08-27T14:16:00Z">
        <w:r>
          <w:t>Most functions of layer 3 and its sub</w:t>
        </w:r>
      </w:ins>
      <w:ins w:id="4189" w:author="rapporteur_Christian_Herrero-Veron" w:date="2017-08-27T14:18:00Z">
        <w:r>
          <w:t>-</w:t>
        </w:r>
      </w:ins>
      <w:ins w:id="4190" w:author="C1-173799" w:date="2017-08-27T14:16:00Z">
        <w:r>
          <w:t>layers are described by the service specifications and protocol specifications of the (sub</w:t>
        </w:r>
      </w:ins>
      <w:ins w:id="4191" w:author="rapporteur_Christian_Herrero-Veron" w:date="2017-08-27T14:18:00Z">
        <w:r>
          <w:t>-</w:t>
        </w:r>
      </w:ins>
      <w:ins w:id="4192" w:author="C1-173799" w:date="2017-08-27T14:16:00Z">
        <w:r>
          <w:t>)layers.</w:t>
        </w:r>
      </w:ins>
    </w:p>
    <w:p w:rsidR="0047010D" w:rsidRDefault="0047010D" w:rsidP="0047010D">
      <w:pPr>
        <w:rPr>
          <w:ins w:id="4193" w:author="C1-173799" w:date="2017-08-27T14:16:00Z"/>
        </w:rPr>
      </w:pPr>
      <w:ins w:id="4194" w:author="C1-173799" w:date="2017-08-27T14:16:00Z">
        <w:r>
          <w:t>These functions are in the model realized by protocol control entities, see subclause 6.2.</w:t>
        </w:r>
      </w:ins>
    </w:p>
    <w:p w:rsidR="0047010D" w:rsidRDefault="0047010D" w:rsidP="0047010D">
      <w:pPr>
        <w:rPr>
          <w:ins w:id="4195" w:author="C1-173799" w:date="2017-08-27T14:16:00Z"/>
        </w:rPr>
      </w:pPr>
      <w:ins w:id="4196" w:author="C1-173799" w:date="2017-08-27T14:16:00Z">
        <w:r>
          <w:t>In addition, routing functions are contained in layer 3 which are related to the transport of messages, e.g. multiplexing and splitting. These routing functions are defined in the 5GRR and 5GMM sub</w:t>
        </w:r>
      </w:ins>
      <w:ins w:id="4197" w:author="rapporteur_Christian_Herrero-Veron" w:date="2017-08-27T14:18:00Z">
        <w:r>
          <w:t>-</w:t>
        </w:r>
      </w:ins>
      <w:ins w:id="4198" w:author="C1-173799" w:date="2017-08-27T14:16:00Z">
        <w:r>
          <w:t>layers.</w:t>
        </w:r>
      </w:ins>
    </w:p>
    <w:p w:rsidR="0047010D" w:rsidRDefault="0047010D" w:rsidP="0047010D">
      <w:pPr>
        <w:pStyle w:val="B1"/>
        <w:rPr>
          <w:ins w:id="4199" w:author="C1-173799" w:date="2017-08-27T14:16:00Z"/>
        </w:rPr>
      </w:pPr>
      <w:ins w:id="4200" w:author="C1-173799" w:date="2017-08-27T14:16:00Z">
        <w:r>
          <w:t>1)</w:t>
        </w:r>
        <w:r>
          <w:tab/>
          <w:t>They have the task to pass the messages from upper (sub</w:t>
        </w:r>
      </w:ins>
      <w:ins w:id="4201" w:author="rapporteur_Christian_Herrero-Veron" w:date="2017-08-27T14:18:00Z">
        <w:r>
          <w:t>-</w:t>
        </w:r>
      </w:ins>
      <w:ins w:id="4202" w:author="C1-173799" w:date="2017-08-27T14:16:00Z">
        <w:r>
          <w:t>)layers to lower (sub</w:t>
        </w:r>
      </w:ins>
      <w:ins w:id="4203" w:author="rapporteur_Christian_Herrero-Veron" w:date="2017-08-27T14:18:00Z">
        <w:r>
          <w:t>-</w:t>
        </w:r>
      </w:ins>
      <w:ins w:id="4204" w:author="C1-173799" w:date="2017-08-27T14:16:00Z">
        <w:r>
          <w:t>)layers.</w:t>
        </w:r>
      </w:ins>
    </w:p>
    <w:p w:rsidR="0047010D" w:rsidRDefault="0047010D" w:rsidP="0047010D">
      <w:pPr>
        <w:pStyle w:val="B1"/>
        <w:rPr>
          <w:ins w:id="4205" w:author="C1-173799" w:date="2017-08-27T14:16:00Z"/>
        </w:rPr>
      </w:pPr>
      <w:bookmarkStart w:id="4206" w:name="_Hlk489440901"/>
      <w:ins w:id="4207" w:author="C1-173799" w:date="2017-08-27T14:16:00Z">
        <w:r>
          <w:t>2)</w:t>
        </w:r>
        <w:r>
          <w:tab/>
          <w:t>They also have the task to pass messages provided by lower (sub</w:t>
        </w:r>
      </w:ins>
      <w:ins w:id="4208" w:author="rapporteur_Christian_Herrero-Veron" w:date="2017-08-27T14:18:00Z">
        <w:r>
          <w:t>-</w:t>
        </w:r>
      </w:ins>
      <w:ins w:id="4209" w:author="C1-173799" w:date="2017-08-27T14:16:00Z">
        <w:r>
          <w:t>)layers to the appropriate (sub</w:t>
        </w:r>
      </w:ins>
      <w:ins w:id="4210" w:author="rapporteur_Christian Herrero-Veron" w:date="2017-09-05T14:01:00Z">
        <w:r w:rsidR="00667D10">
          <w:t>-</w:t>
        </w:r>
      </w:ins>
      <w:ins w:id="4211" w:author="C1-173799" w:date="2017-08-27T14:16:00Z">
        <w:r>
          <w:t>)layer and, if applicable, entity.</w:t>
        </w:r>
      </w:ins>
    </w:p>
    <w:p w:rsidR="0047010D" w:rsidRDefault="0047010D" w:rsidP="0047010D">
      <w:pPr>
        <w:rPr>
          <w:ins w:id="4212" w:author="C1-173799" w:date="2017-08-27T14:16:00Z"/>
        </w:rPr>
      </w:pPr>
      <w:ins w:id="4213" w:author="C1-173799" w:date="2017-08-27T14:16:00Z">
        <w:r>
          <w:t>The routing functions with task 2 make use of the protocol discriminator (PD) which is part of the message header, or PDU session identity.</w:t>
        </w:r>
      </w:ins>
    </w:p>
    <w:bookmarkEnd w:id="4206"/>
    <w:p w:rsidR="0047010D" w:rsidRDefault="0047010D" w:rsidP="0047010D">
      <w:pPr>
        <w:keepNext/>
        <w:keepLines/>
        <w:rPr>
          <w:ins w:id="4214" w:author="C1-173799" w:date="2017-08-27T14:16:00Z"/>
        </w:rPr>
      </w:pPr>
      <w:ins w:id="4215" w:author="C1-173799" w:date="2017-08-27T14:16:00Z">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ins>
    </w:p>
    <w:p w:rsidR="0047010D" w:rsidRDefault="0047010D" w:rsidP="0047010D">
      <w:pPr>
        <w:pStyle w:val="B1"/>
        <w:rPr>
          <w:ins w:id="4216" w:author="C1-173799" w:date="2017-08-27T14:16:00Z"/>
        </w:rPr>
      </w:pPr>
      <w:ins w:id="4217" w:author="C1-173799" w:date="2017-08-27T14:16:00Z">
        <w:r>
          <w:t>-</w:t>
        </w:r>
        <w:r>
          <w:tab/>
          <w:t>The 5GMM-sublayer routing function passes the messages of the 5GCM entities as well as of the 5GMM entities of its own sublayer to the service access point of 5GRR. Furthermore, it multiplexes them in case of parallel transactions.</w:t>
        </w:r>
      </w:ins>
    </w:p>
    <w:p w:rsidR="0047010D" w:rsidRPr="00B81CB7" w:rsidRDefault="0047010D" w:rsidP="0047010D">
      <w:pPr>
        <w:pStyle w:val="B1"/>
        <w:keepNext/>
        <w:keepLines/>
        <w:rPr>
          <w:ins w:id="4218" w:author="C1-173799" w:date="2017-08-27T14:16:00Z"/>
        </w:rPr>
      </w:pPr>
      <w:ins w:id="4219" w:author="C1-173799" w:date="2017-08-27T14:16:00Z">
        <w:r>
          <w:t>-</w:t>
        </w:r>
        <w:r>
          <w:tab/>
          <w:t xml:space="preserve">The </w:t>
        </w:r>
      </w:ins>
      <w:ins w:id="4220" w:author="rapporteur_Christian_Herrero-Veron" w:date="2017-08-27T14:22:00Z">
        <w:r w:rsidR="00A35745">
          <w:t>n</w:t>
        </w:r>
      </w:ins>
      <w:ins w:id="4221" w:author="C1-173799" w:date="2017-08-27T14:16:00Z">
        <w:r>
          <w:t xml:space="preserve">ew </w:t>
        </w:r>
      </w:ins>
      <w:ins w:id="4222" w:author="rapporteur_Christian_Herrero-Veron" w:date="2017-08-27T14:19:00Z">
        <w:r>
          <w:t>r</w:t>
        </w:r>
      </w:ins>
      <w:ins w:id="4223" w:author="C1-173799" w:date="2017-08-27T14:16:00Z">
        <w:r>
          <w:t>adio</w:t>
        </w:r>
      </w:ins>
      <w:ins w:id="4224" w:author="rapporteur_Christian_Herrero-Veron" w:date="2017-08-27T14:19:00Z">
        <w:r>
          <w:t>a</w:t>
        </w:r>
      </w:ins>
      <w:ins w:id="4225" w:author="C1-173799" w:date="2017-08-27T14:16:00Z">
        <w:r>
          <w:t xml:space="preserve">ccess </w:t>
        </w:r>
      </w:ins>
      <w:ins w:id="4226" w:author="rapporteur_Christian_Herrero-Veron" w:date="2017-08-27T14:19:00Z">
        <w:r>
          <w:t>s</w:t>
        </w:r>
      </w:ins>
      <w:ins w:id="4227" w:author="C1-173799" w:date="2017-08-27T14:16:00Z">
        <w:r>
          <w:t>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ins>
      <w:ins w:id="4228" w:author="rapporteur_Christian Herrero-Veron" w:date="2017-09-05T14:02:00Z">
        <w:r w:rsidR="00667D10">
          <w:t> </w:t>
        </w:r>
      </w:ins>
      <w:ins w:id="4229" w:author="C1-173799" w:date="2017-08-27T14:16:00Z">
        <w:r>
          <w:t>2. Paging messages received from the PCH are always routed to 5GMM</w:t>
        </w:r>
        <w:r w:rsidRPr="00B81CB7">
          <w:t>.</w:t>
        </w:r>
      </w:ins>
    </w:p>
    <w:p w:rsidR="0047010D" w:rsidRDefault="0047010D" w:rsidP="0047010D">
      <w:pPr>
        <w:pStyle w:val="B1"/>
        <w:rPr>
          <w:ins w:id="4230" w:author="C1-173799" w:date="2017-08-27T14:16:00Z"/>
        </w:rPr>
      </w:pPr>
      <w:ins w:id="4231" w:author="C1-173799" w:date="2017-08-27T14:16:00Z">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ins>
    </w:p>
    <w:p w:rsidR="0047010D" w:rsidRDefault="0047010D" w:rsidP="0047010D">
      <w:pPr>
        <w:pStyle w:val="B1"/>
        <w:rPr>
          <w:ins w:id="4232" w:author="C1-173799" w:date="2017-08-27T14:16:00Z"/>
        </w:rPr>
      </w:pPr>
      <w:ins w:id="4233" w:author="C1-173799" w:date="2017-08-27T14:16:00Z">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ins>
    </w:p>
    <w:p w:rsidR="0047010D" w:rsidRDefault="0047010D" w:rsidP="0047010D">
      <w:pPr>
        <w:rPr>
          <w:ins w:id="4234" w:author="C1-173799" w:date="2017-08-27T14:16:00Z"/>
        </w:rPr>
        <w:pPrChange w:id="4235" w:author="Ericsson User 1" w:date="2017-08-01T12:38:00Z">
          <w:pPr>
            <w:pStyle w:val="EditorsNote"/>
          </w:pPr>
        </w:pPrChange>
      </w:pPr>
      <w:ins w:id="4236" w:author="C1-173799" w:date="2017-08-27T14:16:00Z">
        <w:r>
          <w:t>The message (message header or other parts of the message) are neither changed nor removed by the RR routing function or 5GMM routing function before passing it to the appropriate service access point.</w:t>
        </w:r>
      </w:ins>
    </w:p>
    <w:p w:rsidR="007E2809" w:rsidDel="00A35745" w:rsidRDefault="007E2809" w:rsidP="007E2809">
      <w:pPr>
        <w:pStyle w:val="EditorsNote"/>
        <w:rPr>
          <w:del w:id="4237" w:author="rapporteur_Christian_Herrero-Veron" w:date="2017-08-27T14:22:00Z"/>
          <w:rFonts w:eastAsia="Times New Roman"/>
        </w:rPr>
      </w:pPr>
      <w:del w:id="4238"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 xml:space="preserve">5GS identifiers used for routing of 5GS NAS messages </w:delText>
        </w:r>
        <w:r w:rsidDel="00A35745">
          <w:rPr>
            <w:rFonts w:eastAsia="Times New Roman"/>
          </w:rPr>
          <w:delText>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4239" w:name="_Toc484956639"/>
      <w:bookmarkStart w:id="4240" w:name="_Toc485044080"/>
      <w:bookmarkStart w:id="4241" w:name="_Toc485217726"/>
      <w:bookmarkStart w:id="4242" w:name="_Toc485219895"/>
      <w:bookmarkStart w:id="4243" w:name="_Toc485220249"/>
      <w:bookmarkStart w:id="4244" w:name="_Toc492387466"/>
      <w:bookmarkStart w:id="4245" w:name="_Toc492388058"/>
      <w:bookmarkStart w:id="4246" w:name="_Toc492393943"/>
      <w:bookmarkStart w:id="4247" w:name="_Toc492394532"/>
      <w:r>
        <w:rPr>
          <w:rFonts w:eastAsia="Times New Roman"/>
        </w:rPr>
        <w:t>6.4</w:t>
      </w:r>
      <w:r w:rsidRPr="007E6407">
        <w:rPr>
          <w:rFonts w:eastAsia="Times New Roman"/>
        </w:rPr>
        <w:tab/>
      </w:r>
      <w:r w:rsidRPr="00931E0A">
        <w:rPr>
          <w:rFonts w:eastAsia="Times New Roman"/>
        </w:rPr>
        <w:t>Protocol architecture</w:t>
      </w:r>
      <w:bookmarkEnd w:id="4239"/>
      <w:bookmarkEnd w:id="4240"/>
      <w:bookmarkEnd w:id="4241"/>
      <w:bookmarkEnd w:id="4242"/>
      <w:bookmarkEnd w:id="4243"/>
      <w:bookmarkEnd w:id="4244"/>
      <w:bookmarkEnd w:id="4245"/>
      <w:bookmarkEnd w:id="4246"/>
      <w:bookmarkEnd w:id="4247"/>
    </w:p>
    <w:p w:rsidR="0047010D" w:rsidRDefault="0047010D" w:rsidP="0047010D">
      <w:pPr>
        <w:rPr>
          <w:ins w:id="4248" w:author="C1-173799" w:date="2017-08-27T14:16:00Z"/>
        </w:rPr>
      </w:pPr>
      <w:ins w:id="4249" w:author="C1-173799" w:date="2017-08-27T14:16:00Z">
        <w:r>
          <w:t>The protocol architecture is visualized for each of the 5GS model:</w:t>
        </w:r>
      </w:ins>
    </w:p>
    <w:p w:rsidR="0047010D" w:rsidRDefault="0047010D" w:rsidP="0047010D">
      <w:pPr>
        <w:pStyle w:val="B1"/>
        <w:rPr>
          <w:ins w:id="4250" w:author="C1-173799" w:date="2017-08-27T14:16:00Z"/>
        </w:rPr>
        <w:pPrChange w:id="4251" w:author="Ericsson User 1" w:date="2017-08-01T13:35:00Z">
          <w:pPr>
            <w:pStyle w:val="EditorsNote"/>
          </w:pPr>
        </w:pPrChange>
      </w:pPr>
      <w:ins w:id="4252" w:author="C1-173799" w:date="2017-08-27T14:16:00Z">
        <w:r>
          <w:t>-</w:t>
        </w:r>
        <w:r>
          <w:tab/>
          <w:t>Figure</w:t>
        </w:r>
      </w:ins>
      <w:ins w:id="4253" w:author="rapporteur_Christian Herrero-Veron" w:date="2017-09-05T14:02:00Z">
        <w:r w:rsidR="00667D10">
          <w:t> </w:t>
        </w:r>
      </w:ins>
      <w:ins w:id="4254" w:author="C1-173799" w:date="2017-08-27T14:16:00Z">
        <w:r>
          <w:t>6.4.1</w:t>
        </w:r>
        <w:r w:rsidRPr="00B34453">
          <w:t xml:space="preserve"> shows the protocol arc</w:t>
        </w:r>
        <w:r>
          <w:t>hitecture for a MS supporting 5G</w:t>
        </w:r>
        <w:r w:rsidRPr="00B34453">
          <w:t>S services.</w:t>
        </w:r>
      </w:ins>
    </w:p>
    <w:p w:rsidR="0047010D" w:rsidRDefault="0047010D" w:rsidP="0047010D">
      <w:pPr>
        <w:pStyle w:val="TH"/>
        <w:rPr>
          <w:ins w:id="4255" w:author="C1-173799" w:date="2017-08-27T14:16:00Z"/>
        </w:rPr>
      </w:pPr>
      <w:ins w:id="4256" w:author="C1-173799" w:date="2017-08-27T14:16:00Z">
        <w:r>
          <w:object w:dxaOrig="11158" w:dyaOrig="9802">
            <v:shape id="_x0000_i1047" type="#_x0000_t75" style="width:458.35pt;height:403pt" o:ole="">
              <v:imagedata r:id="rId20" o:title=""/>
            </v:shape>
            <o:OLEObject Type="Embed" ProgID="Visio.Drawing.11" ShapeID="_x0000_i1047" DrawAspect="Content" ObjectID="_1565363199" r:id="rId21"/>
          </w:object>
        </w:r>
      </w:ins>
    </w:p>
    <w:p w:rsidR="0047010D" w:rsidRDefault="0047010D" w:rsidP="0047010D">
      <w:pPr>
        <w:pStyle w:val="TH"/>
        <w:rPr>
          <w:ins w:id="4257" w:author="C1-173799" w:date="2017-08-27T14:16:00Z"/>
        </w:rPr>
      </w:pPr>
      <w:ins w:id="4258" w:author="C1-173799" w:date="2017-08-27T14:16:00Z">
        <w:r>
          <w:t>Figure 6.4.1/</w:t>
        </w:r>
        <w:r>
          <w:rPr>
            <w:rFonts w:hint="eastAsia"/>
          </w:rPr>
          <w:t>3GPP TR</w:t>
        </w:r>
        <w:r>
          <w:t xml:space="preserve"> 24.890: Protocol architecture of Non Access Stratum supporting MSs, MS</w:t>
        </w:r>
        <w:r>
          <w:noBreakHyphen/>
          <w:t>side</w:t>
        </w:r>
      </w:ins>
    </w:p>
    <w:p w:rsidR="0047010D" w:rsidRDefault="0047010D" w:rsidP="0047010D">
      <w:pPr>
        <w:pStyle w:val="List2"/>
        <w:rPr>
          <w:ins w:id="4259" w:author="C1-173799" w:date="2017-08-27T14:16:00Z"/>
        </w:rPr>
        <w:pPrChange w:id="4260" w:author="Ericsson User 4" w:date="2017-08-25T00:20:00Z">
          <w:pPr/>
        </w:pPrChange>
      </w:pPr>
      <w:ins w:id="4261" w:author="C1-173799" w:date="2017-08-27T14:16:00Z">
        <w:r>
          <w:t>Editor’s note:</w:t>
        </w:r>
        <w:r>
          <w:tab/>
          <w:t>Addition of non-3GPP in the p</w:t>
        </w:r>
        <w:r w:rsidRPr="005725E5">
          <w:t>rotocol architecture</w:t>
        </w:r>
        <w:r>
          <w:t xml:space="preserve"> is FFS</w:t>
        </w:r>
      </w:ins>
    </w:p>
    <w:p w:rsidR="0047010D" w:rsidRDefault="0047010D" w:rsidP="0047010D">
      <w:pPr>
        <w:rPr>
          <w:ins w:id="4262" w:author="C1-173799" w:date="2017-08-27T14:16:00Z"/>
        </w:rPr>
      </w:pPr>
      <w:ins w:id="4263" w:author="C1-173799" w:date="2017-08-27T14:16:00Z">
        <w:r>
          <w:t>Figure 6.4.1 defines three sublayers for</w:t>
        </w:r>
        <w:r>
          <w:rPr>
            <w:rFonts w:hint="eastAsia"/>
          </w:rPr>
          <w:t xml:space="preserve"> </w:t>
        </w:r>
        <w:r>
          <w:t>5GS</w:t>
        </w:r>
        <w:r>
          <w:rPr>
            <w:rFonts w:hint="eastAsia"/>
          </w:rPr>
          <w:t xml:space="preserve"> services</w:t>
        </w:r>
        <w:r>
          <w:t>:</w:t>
        </w:r>
      </w:ins>
    </w:p>
    <w:p w:rsidR="0047010D" w:rsidRDefault="0047010D" w:rsidP="0047010D">
      <w:pPr>
        <w:pStyle w:val="B1"/>
        <w:rPr>
          <w:ins w:id="4264" w:author="C1-173799" w:date="2017-08-27T14:16:00Z"/>
        </w:rPr>
      </w:pPr>
      <w:ins w:id="4265" w:author="C1-173799" w:date="2017-08-27T14:16:00Z">
        <w:r>
          <w:t>-</w:t>
        </w:r>
        <w:r>
          <w:tab/>
          <w:t>the NRAS sublayer provides services to the 5GMM sublayer;</w:t>
        </w:r>
      </w:ins>
    </w:p>
    <w:p w:rsidR="0047010D" w:rsidRDefault="0047010D" w:rsidP="0047010D">
      <w:pPr>
        <w:pStyle w:val="B1"/>
        <w:rPr>
          <w:ins w:id="4266" w:author="C1-173799" w:date="2017-08-27T14:16:00Z"/>
        </w:rPr>
      </w:pPr>
      <w:ins w:id="4267" w:author="C1-173799" w:date="2017-08-27T14:16:00Z">
        <w:r>
          <w:t>-</w:t>
        </w:r>
        <w:r>
          <w:tab/>
          <w:t>the 5GMM sublayer provides services to the entities of the 5GCM sublayer. The 5GMM sublayer further includes one 5GMM entity;</w:t>
        </w:r>
      </w:ins>
    </w:p>
    <w:p w:rsidR="0047010D" w:rsidRDefault="0047010D" w:rsidP="0047010D">
      <w:pPr>
        <w:pStyle w:val="B1"/>
        <w:rPr>
          <w:ins w:id="4268" w:author="C1-173799" w:date="2017-08-27T14:16:00Z"/>
        </w:rPr>
      </w:pPr>
      <w:ins w:id="4269" w:author="C1-173799" w:date="2017-08-27T14:16:00Z">
        <w:r>
          <w:t>-</w:t>
        </w:r>
        <w:r>
          <w:tab/>
          <w:t xml:space="preserve">the 5GCM sublayer includes 5GSM entities; </w:t>
        </w:r>
      </w:ins>
    </w:p>
    <w:p w:rsidR="0047010D" w:rsidRDefault="0047010D" w:rsidP="0047010D">
      <w:pPr>
        <w:pStyle w:val="B1"/>
        <w:rPr>
          <w:ins w:id="4270" w:author="C1-173799" w:date="2017-08-27T14:16:00Z"/>
        </w:rPr>
      </w:pPr>
      <w:ins w:id="4271" w:author="C1-173799" w:date="2017-08-27T14:16:00Z">
        <w:r>
          <w:t>-</w:t>
        </w:r>
        <w:r>
          <w:tab/>
          <w:t xml:space="preserve">the 5GSM entity provides services to the QoS </w:t>
        </w:r>
      </w:ins>
      <w:ins w:id="4272" w:author="rapporteur_Christian_Herrero-Veron" w:date="2017-08-27T14:22:00Z">
        <w:r w:rsidR="00A35745">
          <w:t>f</w:t>
        </w:r>
      </w:ins>
      <w:ins w:id="4273" w:author="C1-173799" w:date="2017-08-27T14:16:00Z">
        <w:r>
          <w:t xml:space="preserve">low </w:t>
        </w:r>
      </w:ins>
      <w:ins w:id="4274" w:author="rapporteur_Christian_Herrero-Veron" w:date="2017-08-27T14:19:00Z">
        <w:r>
          <w:t>c</w:t>
        </w:r>
      </w:ins>
      <w:ins w:id="4275" w:author="C1-173799" w:date="2017-08-27T14:16:00Z">
        <w:r>
          <w:t>ontrol (QFC) entity and uses services of the 5GMM sublayer;</w:t>
        </w:r>
      </w:ins>
    </w:p>
    <w:p w:rsidR="0047010D" w:rsidRDefault="0047010D" w:rsidP="0047010D">
      <w:pPr>
        <w:pStyle w:val="B1"/>
        <w:rPr>
          <w:ins w:id="4276" w:author="C1-173799" w:date="2017-08-27T14:16:00Z"/>
          <w:snapToGrid w:val="0"/>
          <w:lang w:val="en-US"/>
        </w:rPr>
      </w:pPr>
      <w:ins w:id="4277" w:author="C1-173799" w:date="2017-08-27T14:16:00Z">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ins>
    </w:p>
    <w:p w:rsidR="007E2809" w:rsidDel="00A35745" w:rsidRDefault="007E2809" w:rsidP="007E2809">
      <w:pPr>
        <w:pStyle w:val="EditorsNote"/>
        <w:rPr>
          <w:del w:id="4278" w:author="rapporteur_Christian_Herrero-Veron" w:date="2017-08-27T14:22:00Z"/>
          <w:rFonts w:eastAsia="Times New Roman"/>
        </w:rPr>
      </w:pPr>
      <w:del w:id="4279"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Figures for 5GS protocol architecture</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4280" w:name="_Toc484956640"/>
      <w:bookmarkStart w:id="4281" w:name="_Toc485044081"/>
      <w:bookmarkStart w:id="4282" w:name="_Toc485217727"/>
      <w:bookmarkStart w:id="4283" w:name="_Toc485219896"/>
      <w:bookmarkStart w:id="4284" w:name="_Toc485220250"/>
      <w:bookmarkStart w:id="4285" w:name="_Toc492387467"/>
      <w:bookmarkStart w:id="4286" w:name="_Toc492388059"/>
      <w:bookmarkStart w:id="4287" w:name="_Toc492393944"/>
      <w:bookmarkStart w:id="4288" w:name="_Toc492394533"/>
      <w:r>
        <w:rPr>
          <w:rFonts w:eastAsia="Times New Roman"/>
        </w:rPr>
        <w:t>6.5</w:t>
      </w:r>
      <w:r w:rsidRPr="007E6407">
        <w:rPr>
          <w:rFonts w:eastAsia="Times New Roman"/>
        </w:rPr>
        <w:tab/>
      </w:r>
      <w:r w:rsidRPr="00931E0A">
        <w:rPr>
          <w:rFonts w:eastAsia="Times New Roman"/>
        </w:rPr>
        <w:t>Standard L3 messages</w:t>
      </w:r>
      <w:bookmarkEnd w:id="4280"/>
      <w:bookmarkEnd w:id="4281"/>
      <w:bookmarkEnd w:id="4282"/>
      <w:bookmarkEnd w:id="4283"/>
      <w:bookmarkEnd w:id="4284"/>
      <w:bookmarkEnd w:id="4285"/>
      <w:bookmarkEnd w:id="4286"/>
      <w:bookmarkEnd w:id="4287"/>
      <w:bookmarkEnd w:id="4288"/>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4289" w:name="_Toc484956860"/>
      <w:bookmarkStart w:id="4290" w:name="_Toc485044301"/>
      <w:bookmarkStart w:id="4291" w:name="_Toc485217947"/>
      <w:bookmarkStart w:id="4292" w:name="_Toc485220120"/>
      <w:bookmarkStart w:id="4293" w:name="_Toc485220475"/>
      <w:bookmarkStart w:id="4294" w:name="_Toc484956641"/>
      <w:bookmarkStart w:id="4295" w:name="_Toc485044082"/>
      <w:bookmarkStart w:id="4296" w:name="_Toc485217728"/>
      <w:bookmarkStart w:id="4297" w:name="_Toc485219897"/>
      <w:bookmarkStart w:id="4298" w:name="_Toc485220251"/>
      <w:bookmarkStart w:id="4299" w:name="_Toc492387468"/>
      <w:bookmarkStart w:id="4300" w:name="_Toc492388060"/>
      <w:bookmarkStart w:id="4301" w:name="_Toc492393945"/>
      <w:bookmarkStart w:id="4302" w:name="_Toc492394534"/>
      <w:r>
        <w:rPr>
          <w:rFonts w:eastAsia="MS Sans Serif"/>
        </w:rPr>
        <w:t>6</w:t>
      </w:r>
      <w:r w:rsidRPr="00E87A02">
        <w:rPr>
          <w:rFonts w:eastAsia="MS Sans Serif"/>
        </w:rPr>
        <w:t>.6</w:t>
      </w:r>
      <w:r w:rsidRPr="00E87A02">
        <w:rPr>
          <w:rFonts w:eastAsia="MS Sans Serif"/>
        </w:rPr>
        <w:tab/>
        <w:t>General message format and information elements coding</w:t>
      </w:r>
      <w:bookmarkEnd w:id="4299"/>
      <w:bookmarkEnd w:id="4300"/>
      <w:bookmarkEnd w:id="4301"/>
      <w:bookmarkEnd w:id="4302"/>
    </w:p>
    <w:p w:rsidR="00606F59" w:rsidRDefault="006E2795" w:rsidP="00606F59">
      <w:pPr>
        <w:pStyle w:val="Heading3"/>
      </w:pPr>
      <w:bookmarkStart w:id="4303" w:name="_Toc492387469"/>
      <w:bookmarkStart w:id="4304" w:name="_Toc492388061"/>
      <w:bookmarkStart w:id="4305" w:name="_Toc492393946"/>
      <w:bookmarkStart w:id="4306" w:name="_Toc492394535"/>
      <w:r>
        <w:t>6</w:t>
      </w:r>
      <w:r w:rsidRPr="00E87A02">
        <w:t>.6.1</w:t>
      </w:r>
      <w:r w:rsidRPr="00E87A02">
        <w:tab/>
        <w:t>Overview</w:t>
      </w:r>
      <w:bookmarkEnd w:id="4303"/>
      <w:bookmarkEnd w:id="4304"/>
      <w:bookmarkEnd w:id="4305"/>
      <w:bookmarkEnd w:id="4306"/>
    </w:p>
    <w:bookmarkEnd w:id="4289"/>
    <w:bookmarkEnd w:id="4290"/>
    <w:bookmarkEnd w:id="4291"/>
    <w:bookmarkEnd w:id="4292"/>
    <w:bookmarkEnd w:id="4293"/>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ins w:id="4307" w:author="rapporteur_Christian Herrero-Veron" w:date="2017-09-05T10:38:00Z">
        <w:r w:rsidR="00CD791B">
          <w:rPr>
            <w:rFonts w:eastAsia="Times New Roman"/>
          </w:rPr>
          <w:t>10</w:t>
        </w:r>
      </w:ins>
      <w:del w:id="4308" w:author="rapporteur_Christian Herrero-Veron" w:date="2017-09-05T10:38:00Z">
        <w:r w:rsidDel="00CD791B">
          <w:delText>7</w:delText>
        </w:r>
      </w:del>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ins w:id="4309" w:author="rapporteur_Christian Herrero-Veron" w:date="2017-09-05T10:38:00Z">
        <w:r w:rsidR="00CD791B">
          <w:rPr>
            <w:rFonts w:eastAsia="Times New Roman"/>
          </w:rPr>
          <w:t>10</w:t>
        </w:r>
      </w:ins>
      <w:del w:id="4310" w:author="rapporteur_Christian Herrero-Veron" w:date="2017-09-05T10:38:00Z">
        <w:r w:rsidDel="00CD791B">
          <w:delText>7</w:delText>
        </w:r>
      </w:del>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ins w:id="4311" w:author="C1-173718" w:date="2017-08-29T15:57:00Z">
        <w:r w:rsidR="00E17310">
          <w:rPr>
            <w:rFonts w:eastAsia="Times New Roman"/>
          </w:rPr>
          <w:t xml:space="preserve"> or </w:t>
        </w:r>
        <w:r w:rsidR="00E17310" w:rsidRPr="003E379E">
          <w:rPr>
            <w:rFonts w:eastAsia="Times New Roman"/>
          </w:rPr>
          <w:t>PDU session identity</w:t>
        </w:r>
        <w:r w:rsidR="00E17310" w:rsidRPr="00E87A02">
          <w:rPr>
            <w:rFonts w:eastAsia="Times New Roman"/>
          </w:rPr>
          <w:t>;</w:t>
        </w:r>
      </w:ins>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ins w:id="4312" w:author="C1-173718" w:date="2017-08-29T15:57:00Z">
              <w:r w:rsidR="00E17310">
                <w:rPr>
                  <w:rFonts w:eastAsia="Times New Roman"/>
                </w:rPr>
                <w:t xml:space="preserve"> or </w:t>
              </w:r>
              <w:r w:rsidR="00E17310" w:rsidRPr="003E379E">
                <w:rPr>
                  <w:rFonts w:eastAsia="Times New Roman"/>
                </w:rPr>
                <w:t>PDU session identity</w:t>
              </w:r>
            </w:ins>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 xml:space="preserve">Figure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subclause </w:t>
      </w:r>
      <w:r>
        <w:t>8</w:t>
      </w:r>
      <w:r w:rsidRPr="00E87A02">
        <w:rPr>
          <w:rFonts w:eastAsia="Times New Roman"/>
        </w:rPr>
        <w:t xml:space="preserve"> and subclause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4313" w:name="_Toc477529386"/>
      <w:bookmarkStart w:id="4314" w:name="_Toc484956861"/>
      <w:bookmarkStart w:id="4315" w:name="_Toc485044302"/>
      <w:bookmarkStart w:id="4316" w:name="_Toc485217948"/>
      <w:bookmarkStart w:id="4317" w:name="_Toc485220121"/>
      <w:bookmarkStart w:id="4318" w:name="_Toc485220476"/>
      <w:bookmarkStart w:id="4319" w:name="_Toc492387470"/>
      <w:bookmarkStart w:id="4320" w:name="_Toc492388062"/>
      <w:bookmarkStart w:id="4321" w:name="_Toc492393947"/>
      <w:bookmarkStart w:id="4322" w:name="_Toc492394536"/>
      <w:r>
        <w:rPr>
          <w:rFonts w:cs="Arial"/>
        </w:rPr>
        <w:t>6.6</w:t>
      </w:r>
      <w:r w:rsidRPr="00767EFE">
        <w:rPr>
          <w:rFonts w:cs="Arial"/>
        </w:rPr>
        <w:t>.6.2</w:t>
      </w:r>
      <w:r w:rsidRPr="00767EFE">
        <w:rPr>
          <w:rFonts w:cs="Arial"/>
        </w:rPr>
        <w:tab/>
        <w:t>Extended protocol discriminator</w:t>
      </w:r>
      <w:bookmarkEnd w:id="4319"/>
      <w:bookmarkEnd w:id="4320"/>
      <w:bookmarkEnd w:id="4321"/>
      <w:bookmarkEnd w:id="4322"/>
    </w:p>
    <w:bookmarkEnd w:id="4313"/>
    <w:bookmarkEnd w:id="4314"/>
    <w:bookmarkEnd w:id="4315"/>
    <w:bookmarkEnd w:id="4316"/>
    <w:bookmarkEnd w:id="4317"/>
    <w:bookmarkEnd w:id="4318"/>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4323"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4323"/>
      <w:r w:rsidRPr="00E87A02">
        <w:rPr>
          <w:rFonts w:eastAsia="Times New Roman"/>
        </w:rPr>
        <w:t xml:space="preserve"> IE. The EPD and its use are defined in 3GPP TS 24.007 [</w:t>
      </w:r>
      <w:ins w:id="4324" w:author="rapporteur_Christian Herrero-Veron" w:date="2017-09-05T10:38:00Z">
        <w:r w:rsidR="00CD791B">
          <w:rPr>
            <w:rFonts w:eastAsia="Times New Roman"/>
          </w:rPr>
          <w:t>10</w:t>
        </w:r>
      </w:ins>
      <w:del w:id="4325" w:author="rapporteur_Christian Herrero-Veron" w:date="2017-09-05T10:38:00Z">
        <w:r w:rsidDel="00CD791B">
          <w:delText>7</w:delText>
        </w:r>
      </w:del>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del w:id="4326" w:author="rapporteur_Christian Herrero-Veron" w:date="2017-09-05T10:39:00Z">
        <w:r w:rsidDel="00CD791B">
          <w:delText>7</w:delText>
        </w:r>
      </w:del>
      <w:ins w:id="4327" w:author="rapporteur_Christian Herrero-Veron" w:date="2017-09-05T10:39:00Z">
        <w:r w:rsidR="00CD791B">
          <w:t>10</w:t>
        </w:r>
      </w:ins>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328" w:name="_Toc477529388"/>
      <w:bookmarkStart w:id="4329" w:name="_Toc484956862"/>
      <w:bookmarkStart w:id="4330" w:name="_Toc485044303"/>
      <w:bookmarkStart w:id="4331" w:name="_Toc485217949"/>
      <w:bookmarkStart w:id="4332" w:name="_Toc485220122"/>
      <w:bookmarkStart w:id="4333" w:name="_Toc485220477"/>
      <w:bookmarkStart w:id="4334" w:name="_Toc492387471"/>
      <w:bookmarkStart w:id="4335" w:name="_Toc492388063"/>
      <w:bookmarkStart w:id="4336" w:name="_Toc492393948"/>
      <w:bookmarkStart w:id="4337" w:name="_Toc49239453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334"/>
      <w:bookmarkEnd w:id="4335"/>
      <w:bookmarkEnd w:id="4336"/>
      <w:bookmarkEnd w:id="4337"/>
    </w:p>
    <w:bookmarkEnd w:id="4328"/>
    <w:bookmarkEnd w:id="4329"/>
    <w:bookmarkEnd w:id="4330"/>
    <w:bookmarkEnd w:id="4331"/>
    <w:bookmarkEnd w:id="4332"/>
    <w:bookmarkEnd w:id="4333"/>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6E2795" w:rsidRPr="00E87A02" w:rsidDel="00E17310" w:rsidRDefault="006E2795" w:rsidP="006E2795">
      <w:pPr>
        <w:pStyle w:val="EditorsNote"/>
        <w:rPr>
          <w:del w:id="4338" w:author="C1-173718" w:date="2017-08-29T15:58:00Z"/>
          <w:rFonts w:eastAsia="Times New Roman"/>
        </w:rPr>
      </w:pPr>
      <w:del w:id="4339" w:author="C1-173718" w:date="2017-08-29T15:58:00Z">
        <w:r w:rsidRPr="00E87A02" w:rsidDel="00E17310">
          <w:rPr>
            <w:rFonts w:eastAsia="Times New Roman"/>
          </w:rPr>
          <w:delText>Editor's note:</w:delText>
        </w:r>
        <w:r w:rsidRPr="00E87A02" w:rsidDel="00E17310">
          <w:rPr>
            <w:rFonts w:eastAsia="Times New Roman"/>
          </w:rPr>
          <w:tab/>
          <w:delText>Whether the PDU session identity IE is included in the header of every 5GSM message is FFS.</w:delText>
        </w:r>
      </w:del>
    </w:p>
    <w:p w:rsidR="00E17310" w:rsidRPr="003168A2" w:rsidRDefault="00E17310" w:rsidP="00E17310">
      <w:pPr>
        <w:pStyle w:val="Heading4"/>
        <w:rPr>
          <w:ins w:id="4340" w:author="C1-173718" w:date="2017-08-29T15:58:00Z"/>
          <w:rFonts w:eastAsia="Times New Roman"/>
        </w:rPr>
      </w:pPr>
      <w:bookmarkStart w:id="4341" w:name="_Toc484956863"/>
      <w:bookmarkStart w:id="4342" w:name="_Toc485044304"/>
      <w:bookmarkStart w:id="4343" w:name="_Toc485217950"/>
      <w:bookmarkStart w:id="4344" w:name="_Toc485220123"/>
      <w:bookmarkStart w:id="4345" w:name="_Toc485220478"/>
      <w:bookmarkStart w:id="4346" w:name="_Toc492387472"/>
      <w:bookmarkStart w:id="4347" w:name="_Toc492388064"/>
      <w:bookmarkStart w:id="4348" w:name="_Toc492393949"/>
      <w:bookmarkStart w:id="4349" w:name="_Toc492394538"/>
      <w:ins w:id="4350" w:author="C1-173718" w:date="2017-08-29T15:58:00Z">
        <w:r>
          <w:rPr>
            <w:rFonts w:eastAsia="Times New Roman" w:cs="Arial"/>
          </w:rPr>
          <w:t>6</w:t>
        </w:r>
        <w:r w:rsidRPr="00767EFE">
          <w:rPr>
            <w:rFonts w:eastAsia="Times New Roman" w:cs="Arial"/>
          </w:rPr>
          <w:t>.</w:t>
        </w:r>
        <w:r>
          <w:rPr>
            <w:rFonts w:eastAsia="Times New Roman" w:cs="Arial"/>
          </w:rPr>
          <w:t>6.6.</w:t>
        </w:r>
      </w:ins>
      <w:ins w:id="4351" w:author="rapporteur_Christian Herrero-Veron" w:date="2017-09-05T14:02:00Z">
        <w:r w:rsidR="00667D10">
          <w:rPr>
            <w:rFonts w:eastAsia="Times New Roman" w:cs="Arial"/>
          </w:rPr>
          <w:t>4</w:t>
        </w:r>
      </w:ins>
      <w:ins w:id="4352" w:author="C1-173718" w:date="2017-08-29T15:58:00Z">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346"/>
        <w:bookmarkEnd w:id="4347"/>
        <w:bookmarkEnd w:id="4348"/>
        <w:bookmarkEnd w:id="4349"/>
      </w:ins>
    </w:p>
    <w:p w:rsidR="00E17310" w:rsidRDefault="00E17310" w:rsidP="00E17310">
      <w:pPr>
        <w:rPr>
          <w:ins w:id="4353" w:author="C1-173718" w:date="2017-08-29T15:58:00Z"/>
          <w:rFonts w:eastAsia="Times New Roman"/>
        </w:rPr>
      </w:pPr>
      <w:ins w:id="4354" w:author="C1-173718" w:date="2017-08-29T15:58:00Z">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ins>
      <w:ins w:id="4355" w:author="rapporteur_Christian Herrero-Veron" w:date="2017-09-05T10:39:00Z">
        <w:r w:rsidR="00CD791B">
          <w:rPr>
            <w:rFonts w:eastAsia="Times New Roman"/>
          </w:rPr>
          <w:t>10</w:t>
        </w:r>
      </w:ins>
      <w:ins w:id="4356" w:author="C1-173718" w:date="2017-08-29T15:58:00Z">
        <w:r w:rsidRPr="003168A2">
          <w:rPr>
            <w:rFonts w:eastAsia="Times New Roman"/>
          </w:rPr>
          <w:t>]</w:t>
        </w:r>
        <w:r w:rsidRPr="008410DC">
          <w:rPr>
            <w:rFonts w:eastAsia="Times New Roman"/>
          </w:rPr>
          <w:t>.</w:t>
        </w:r>
      </w:ins>
    </w:p>
    <w:p w:rsidR="00E17310" w:rsidRPr="007C77AB" w:rsidRDefault="00E17310" w:rsidP="00E17310">
      <w:pPr>
        <w:pStyle w:val="EditorsNote"/>
        <w:rPr>
          <w:ins w:id="4357" w:author="C1-173718" w:date="2017-08-29T15:58:00Z"/>
          <w:rFonts w:eastAsia="Times New Roman"/>
        </w:rPr>
      </w:pPr>
      <w:ins w:id="4358" w:author="C1-173718" w:date="2017-08-29T15:58:00Z">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ins>
      <w:ins w:id="4359" w:author="rapporteur_Christian Herrero-Veron" w:date="2017-09-05T10:39:00Z">
        <w:r w:rsidR="00CD791B">
          <w:rPr>
            <w:rFonts w:eastAsia="Times New Roman"/>
          </w:rPr>
          <w:t>10</w:t>
        </w:r>
      </w:ins>
      <w:ins w:id="4360" w:author="C1-173718" w:date="2017-08-29T15:58:00Z">
        <w:r w:rsidRPr="003168A2">
          <w:rPr>
            <w:rFonts w:eastAsia="Times New Roman"/>
          </w:rPr>
          <w:t>]</w:t>
        </w:r>
        <w:r>
          <w:rPr>
            <w:rFonts w:eastAsia="Times New Roman"/>
          </w:rPr>
          <w:t xml:space="preserve"> is FFS.</w:t>
        </w:r>
      </w:ins>
    </w:p>
    <w:p w:rsidR="006E2795" w:rsidRPr="00767EFE" w:rsidRDefault="006E2795" w:rsidP="006E2795">
      <w:pPr>
        <w:pStyle w:val="Heading4"/>
        <w:rPr>
          <w:rFonts w:cs="Arial"/>
        </w:rPr>
      </w:pPr>
      <w:bookmarkStart w:id="4361" w:name="_Toc492387473"/>
      <w:bookmarkStart w:id="4362" w:name="_Toc492388065"/>
      <w:bookmarkStart w:id="4363" w:name="_Toc492393950"/>
      <w:bookmarkStart w:id="4364" w:name="_Toc492394539"/>
      <w:r>
        <w:rPr>
          <w:rFonts w:cs="Arial"/>
        </w:rPr>
        <w:t>6</w:t>
      </w:r>
      <w:r w:rsidRPr="00767EFE">
        <w:rPr>
          <w:rFonts w:cs="Arial"/>
        </w:rPr>
        <w:t>.</w:t>
      </w:r>
      <w:r>
        <w:rPr>
          <w:rFonts w:cs="Arial"/>
        </w:rPr>
        <w:t>6</w:t>
      </w:r>
      <w:r w:rsidRPr="00767EFE">
        <w:rPr>
          <w:rFonts w:cs="Arial"/>
        </w:rPr>
        <w:t>.6.</w:t>
      </w:r>
      <w:ins w:id="4365" w:author="rapporteur_Christian Herrero-Veron" w:date="2017-09-05T14:02:00Z">
        <w:r w:rsidR="00667D10">
          <w:rPr>
            <w:rFonts w:cs="Arial"/>
          </w:rPr>
          <w:t>5</w:t>
        </w:r>
      </w:ins>
      <w:del w:id="4366" w:author="rapporteur_Christian Herrero-Veron" w:date="2017-09-05T14:02:00Z">
        <w:r w:rsidRPr="00767EFE" w:rsidDel="00667D10">
          <w:rPr>
            <w:rFonts w:cs="Arial"/>
          </w:rPr>
          <w:delText>4</w:delText>
        </w:r>
      </w:del>
      <w:r w:rsidRPr="00767EFE">
        <w:rPr>
          <w:rFonts w:cs="Arial"/>
        </w:rPr>
        <w:tab/>
      </w:r>
      <w:r>
        <w:rPr>
          <w:rFonts w:cs="Arial"/>
        </w:rPr>
        <w:t>Spare half o</w:t>
      </w:r>
      <w:r w:rsidRPr="005F7A09">
        <w:rPr>
          <w:rFonts w:cs="Arial"/>
        </w:rPr>
        <w:t>ctet</w:t>
      </w:r>
      <w:bookmarkEnd w:id="4361"/>
      <w:bookmarkEnd w:id="4362"/>
      <w:bookmarkEnd w:id="4363"/>
      <w:bookmarkEnd w:id="4364"/>
    </w:p>
    <w:bookmarkEnd w:id="4341"/>
    <w:bookmarkEnd w:id="4342"/>
    <w:bookmarkEnd w:id="4343"/>
    <w:bookmarkEnd w:id="4344"/>
    <w:bookmarkEnd w:id="4345"/>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367" w:name="_Toc492387474"/>
      <w:bookmarkStart w:id="4368" w:name="_Toc492388066"/>
      <w:bookmarkStart w:id="4369" w:name="_Toc492393951"/>
      <w:bookmarkStart w:id="4370" w:name="_Toc492394540"/>
      <w:r>
        <w:rPr>
          <w:rFonts w:cs="Arial"/>
        </w:rPr>
        <w:t>6</w:t>
      </w:r>
      <w:r w:rsidRPr="00767EFE">
        <w:rPr>
          <w:rFonts w:cs="Arial"/>
        </w:rPr>
        <w:t>.</w:t>
      </w:r>
      <w:r>
        <w:rPr>
          <w:rFonts w:cs="Arial"/>
        </w:rPr>
        <w:t>6</w:t>
      </w:r>
      <w:r w:rsidRPr="00767EFE">
        <w:rPr>
          <w:rFonts w:cs="Arial"/>
        </w:rPr>
        <w:t>.6.</w:t>
      </w:r>
      <w:ins w:id="4371" w:author="rapporteur_Christian Herrero-Veron" w:date="2017-09-05T14:03:00Z">
        <w:r w:rsidR="00667D10">
          <w:rPr>
            <w:rFonts w:cs="Arial"/>
          </w:rPr>
          <w:t>6</w:t>
        </w:r>
      </w:ins>
      <w:del w:id="4372" w:author="rapporteur_Christian Herrero-Veron" w:date="2017-09-05T14:03:00Z">
        <w:r w:rsidRPr="00767EFE" w:rsidDel="00667D10">
          <w:rPr>
            <w:rFonts w:cs="Arial"/>
          </w:rPr>
          <w:delText>5</w:delText>
        </w:r>
      </w:del>
      <w:r w:rsidRPr="00767EFE">
        <w:rPr>
          <w:rFonts w:cs="Arial"/>
        </w:rPr>
        <w:tab/>
        <w:t>Procedure transaction identity</w:t>
      </w:r>
      <w:bookmarkEnd w:id="4367"/>
      <w:bookmarkEnd w:id="4368"/>
      <w:bookmarkEnd w:id="4369"/>
      <w:bookmarkEnd w:id="4370"/>
    </w:p>
    <w:p w:rsidR="006E2795" w:rsidRPr="00E87A02" w:rsidRDefault="006E2795" w:rsidP="006E2795">
      <w:r w:rsidRPr="00E87A02">
        <w:t>Bits 1 to 8 of the third octet of every 5GSM message contain the procedure transaction identity. The procedure transaction identity and its use are defined in 3GPP TS 24.007 [</w:t>
      </w:r>
      <w:del w:id="4373" w:author="rapporteur_Christian Herrero-Veron" w:date="2017-09-05T10:39:00Z">
        <w:r w:rsidDel="00CD791B">
          <w:delText>7</w:delText>
        </w:r>
      </w:del>
      <w:ins w:id="4374" w:author="rapporteur_Christian Herrero-Veron" w:date="2017-09-05T10:39:00Z">
        <w:r w:rsidR="00CD791B">
          <w:t>10</w:t>
        </w:r>
      </w:ins>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375" w:name="_Toc492387475"/>
      <w:bookmarkStart w:id="4376" w:name="_Toc492388067"/>
      <w:bookmarkStart w:id="4377" w:name="_Toc492393952"/>
      <w:bookmarkStart w:id="4378" w:name="_Toc492394541"/>
      <w:r>
        <w:rPr>
          <w:rFonts w:cs="Arial"/>
        </w:rPr>
        <w:t>6</w:t>
      </w:r>
      <w:r w:rsidRPr="00767EFE">
        <w:rPr>
          <w:rFonts w:cs="Arial"/>
        </w:rPr>
        <w:t>.</w:t>
      </w:r>
      <w:r>
        <w:rPr>
          <w:rFonts w:cs="Arial"/>
        </w:rPr>
        <w:t>6</w:t>
      </w:r>
      <w:r w:rsidRPr="00767EFE">
        <w:rPr>
          <w:rFonts w:cs="Arial"/>
        </w:rPr>
        <w:t>.6.</w:t>
      </w:r>
      <w:ins w:id="4379" w:author="rapporteur_Christian Herrero-Veron" w:date="2017-09-05T14:03:00Z">
        <w:r w:rsidR="00667D10">
          <w:rPr>
            <w:rFonts w:cs="Arial"/>
          </w:rPr>
          <w:t>7</w:t>
        </w:r>
      </w:ins>
      <w:del w:id="4380" w:author="rapporteur_Christian Herrero-Veron" w:date="2017-09-05T14:03:00Z">
        <w:r w:rsidRPr="00767EFE" w:rsidDel="00667D10">
          <w:rPr>
            <w:rFonts w:cs="Arial"/>
          </w:rPr>
          <w:delText>6</w:delText>
        </w:r>
      </w:del>
      <w:r w:rsidRPr="00767EFE">
        <w:rPr>
          <w:rFonts w:cs="Arial"/>
        </w:rPr>
        <w:tab/>
        <w:t>Message type</w:t>
      </w:r>
      <w:bookmarkEnd w:id="4375"/>
      <w:bookmarkEnd w:id="4376"/>
      <w:bookmarkEnd w:id="4377"/>
      <w:bookmarkEnd w:id="4378"/>
    </w:p>
    <w:p w:rsidR="006E2795" w:rsidRPr="00E87A02" w:rsidRDefault="006E2795" w:rsidP="006E2795">
      <w:r w:rsidRPr="00E87A02">
        <w:t>The message type IE and its use are defined in 3GPP TS 24.007 [</w:t>
      </w:r>
      <w:ins w:id="4381" w:author="rapporteur_Christian Herrero-Veron" w:date="2017-09-05T10:39:00Z">
        <w:r w:rsidR="00CD791B">
          <w:t>10</w:t>
        </w:r>
      </w:ins>
      <w:del w:id="4382" w:author="rapporteur_Christian Herrero-Veron" w:date="2017-09-05T10:39:00Z">
        <w:r w:rsidDel="00CD791B">
          <w:delText>7</w:delText>
        </w:r>
      </w:del>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383" w:name="_Toc492387476"/>
      <w:bookmarkStart w:id="4384" w:name="_Toc492388068"/>
      <w:bookmarkStart w:id="4385" w:name="_Toc492393953"/>
      <w:bookmarkStart w:id="4386" w:name="_Toc492394542"/>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3991"/>
      <w:bookmarkEnd w:id="4294"/>
      <w:bookmarkEnd w:id="4295"/>
      <w:bookmarkEnd w:id="4296"/>
      <w:bookmarkEnd w:id="4297"/>
      <w:bookmarkEnd w:id="4298"/>
      <w:bookmarkEnd w:id="4383"/>
      <w:bookmarkEnd w:id="4384"/>
      <w:bookmarkEnd w:id="4385"/>
      <w:bookmarkEnd w:id="4386"/>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387" w:name="_Toc479765891"/>
      <w:bookmarkStart w:id="4388" w:name="_Toc484956642"/>
      <w:bookmarkStart w:id="4389" w:name="_Toc485044083"/>
      <w:bookmarkStart w:id="4390" w:name="_Toc485217729"/>
      <w:bookmarkStart w:id="4391" w:name="_Toc485219898"/>
      <w:bookmarkStart w:id="4392" w:name="_Toc485220252"/>
      <w:bookmarkStart w:id="4393" w:name="_Toc492387477"/>
      <w:bookmarkStart w:id="4394" w:name="_Toc492388069"/>
      <w:bookmarkStart w:id="4395" w:name="_Toc492393954"/>
      <w:bookmarkStart w:id="4396" w:name="_Toc492394543"/>
      <w:r>
        <w:t>8</w:t>
      </w:r>
      <w:r w:rsidR="00E7640C" w:rsidRPr="00235394">
        <w:tab/>
      </w:r>
      <w:r w:rsidR="0081600A">
        <w:t>5GS m</w:t>
      </w:r>
      <w:r w:rsidR="007E7121">
        <w:t>obility</w:t>
      </w:r>
      <w:r w:rsidR="00E7640C">
        <w:t xml:space="preserve"> management</w:t>
      </w:r>
      <w:bookmarkEnd w:id="4387"/>
      <w:bookmarkEnd w:id="4388"/>
      <w:bookmarkEnd w:id="4389"/>
      <w:bookmarkEnd w:id="4390"/>
      <w:bookmarkEnd w:id="4391"/>
      <w:bookmarkEnd w:id="4392"/>
      <w:bookmarkEnd w:id="4393"/>
      <w:bookmarkEnd w:id="4394"/>
      <w:bookmarkEnd w:id="4395"/>
      <w:bookmarkEnd w:id="4396"/>
    </w:p>
    <w:p w:rsidR="00C3363E" w:rsidRDefault="00F61243" w:rsidP="00C3363E">
      <w:pPr>
        <w:pStyle w:val="EditorsNote"/>
      </w:pPr>
      <w:bookmarkStart w:id="4397"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398" w:name="_Toc479765892"/>
      <w:bookmarkStart w:id="4399" w:name="_Toc484956643"/>
      <w:bookmarkStart w:id="4400" w:name="_Toc485044084"/>
      <w:bookmarkStart w:id="4401" w:name="_Toc485217730"/>
      <w:bookmarkStart w:id="4402" w:name="_Toc485219899"/>
      <w:bookmarkStart w:id="4403" w:name="_Toc485220253"/>
      <w:bookmarkStart w:id="4404" w:name="_Toc477245848"/>
      <w:bookmarkStart w:id="4405" w:name="_Toc492387478"/>
      <w:bookmarkStart w:id="4406" w:name="_Toc492388070"/>
      <w:bookmarkStart w:id="4407" w:name="_Toc492393955"/>
      <w:bookmarkStart w:id="4408" w:name="_Toc492394544"/>
      <w:r w:rsidRPr="00496C09">
        <w:t>8</w:t>
      </w:r>
      <w:r w:rsidR="00893D0C">
        <w:rPr>
          <w:rFonts w:eastAsia="Times New Roman"/>
        </w:rPr>
        <w:t>.1</w:t>
      </w:r>
      <w:r w:rsidR="00893D0C">
        <w:rPr>
          <w:rFonts w:eastAsia="Times New Roman"/>
        </w:rPr>
        <w:tab/>
        <w:t>Overview</w:t>
      </w:r>
      <w:bookmarkEnd w:id="4398"/>
      <w:bookmarkEnd w:id="4399"/>
      <w:bookmarkEnd w:id="4400"/>
      <w:bookmarkEnd w:id="4401"/>
      <w:bookmarkEnd w:id="4402"/>
      <w:bookmarkEnd w:id="4403"/>
      <w:bookmarkEnd w:id="4405"/>
      <w:bookmarkEnd w:id="4406"/>
      <w:bookmarkEnd w:id="4407"/>
      <w:bookmarkEnd w:id="4408"/>
    </w:p>
    <w:p w:rsidR="00893D0C" w:rsidRPr="007E6407" w:rsidRDefault="003E60C7" w:rsidP="00893D0C">
      <w:pPr>
        <w:pStyle w:val="Heading3"/>
        <w:rPr>
          <w:rFonts w:eastAsia="Times New Roman"/>
        </w:rPr>
      </w:pPr>
      <w:bookmarkStart w:id="4409" w:name="_Toc479765893"/>
      <w:bookmarkStart w:id="4410" w:name="_Toc484956644"/>
      <w:bookmarkStart w:id="4411" w:name="_Toc485044085"/>
      <w:bookmarkStart w:id="4412" w:name="_Toc485217731"/>
      <w:bookmarkStart w:id="4413" w:name="_Toc485219900"/>
      <w:bookmarkStart w:id="4414" w:name="_Toc485220254"/>
      <w:bookmarkStart w:id="4415" w:name="_Toc492387479"/>
      <w:bookmarkStart w:id="4416" w:name="_Toc492388071"/>
      <w:bookmarkStart w:id="4417" w:name="_Toc492393956"/>
      <w:bookmarkStart w:id="4418" w:name="_Toc492394545"/>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409"/>
      <w:bookmarkEnd w:id="4410"/>
      <w:bookmarkEnd w:id="4411"/>
      <w:bookmarkEnd w:id="4412"/>
      <w:bookmarkEnd w:id="4413"/>
      <w:bookmarkEnd w:id="4414"/>
      <w:bookmarkEnd w:id="4415"/>
      <w:bookmarkEnd w:id="4416"/>
      <w:bookmarkEnd w:id="4417"/>
      <w:bookmarkEnd w:id="4418"/>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9C74C2" w:rsidRPr="002A72B7" w:rsidRDefault="009C74C2" w:rsidP="009C74C2">
      <w:pPr>
        <w:pStyle w:val="Heading3"/>
        <w:rPr>
          <w:ins w:id="4419" w:author="C1-173358" w:date="2017-08-27T14:55:00Z"/>
          <w:rFonts w:eastAsia="Times New Roman"/>
          <w:lang w:eastAsia="ja-JP"/>
        </w:rPr>
        <w:pPrChange w:id="4420" w:author="Lena Chaponniere" w:date="2017-07-21T11:16:00Z">
          <w:pPr>
            <w:pStyle w:val="Heading2"/>
          </w:pPr>
        </w:pPrChange>
      </w:pPr>
      <w:bookmarkStart w:id="4421" w:name="_Toc479765894"/>
      <w:bookmarkStart w:id="4422" w:name="_Toc484956645"/>
      <w:bookmarkStart w:id="4423" w:name="_Toc485044086"/>
      <w:bookmarkStart w:id="4424" w:name="_Toc485217732"/>
      <w:bookmarkStart w:id="4425" w:name="_Toc485219901"/>
      <w:bookmarkStart w:id="4426" w:name="_Toc485220255"/>
      <w:bookmarkStart w:id="4427" w:name="_Toc492387480"/>
      <w:bookmarkStart w:id="4428" w:name="_Toc492388072"/>
      <w:bookmarkStart w:id="4429" w:name="_Toc492393957"/>
      <w:bookmarkStart w:id="4430" w:name="_Toc492394546"/>
      <w:ins w:id="4431" w:author="C1-173358" w:date="2017-08-27T14:55:00Z">
        <w:r>
          <w:rPr>
            <w:rFonts w:eastAsia="Times New Roman"/>
            <w:lang w:eastAsia="zh-CN"/>
          </w:rPr>
          <w:t>8</w:t>
        </w:r>
        <w:r w:rsidRPr="002A72B7">
          <w:rPr>
            <w:rFonts w:eastAsia="Times New Roman" w:hint="eastAsia"/>
            <w:lang w:eastAsia="zh-CN"/>
          </w:rPr>
          <w:t>.</w:t>
        </w:r>
        <w:r>
          <w:rPr>
            <w:rFonts w:eastAsia="Times New Roman"/>
            <w:lang w:eastAsia="zh-CN"/>
          </w:rPr>
          <w:t>1.</w:t>
        </w:r>
      </w:ins>
      <w:ins w:id="4432" w:author="rapporteur_Christian Herrero-Veron" w:date="2017-09-05T14:03:00Z">
        <w:r w:rsidR="00667D10">
          <w:rPr>
            <w:rFonts w:eastAsia="Times New Roman"/>
            <w:lang w:eastAsia="zh-CN"/>
          </w:rPr>
          <w:t>2</w:t>
        </w:r>
      </w:ins>
      <w:ins w:id="4433" w:author="C1-173358" w:date="2017-08-27T14:55:00Z">
        <w:r>
          <w:rPr>
            <w:rFonts w:eastAsia="Times New Roman" w:hint="eastAsia"/>
            <w:lang w:eastAsia="zh-CN"/>
          </w:rPr>
          <w:tab/>
        </w:r>
        <w:r>
          <w:rPr>
            <w:rFonts w:eastAsia="Times New Roman"/>
            <w:lang w:eastAsia="zh-CN"/>
          </w:rPr>
          <w:t>Domain selection</w:t>
        </w:r>
        <w:bookmarkEnd w:id="4427"/>
        <w:bookmarkEnd w:id="4428"/>
        <w:bookmarkEnd w:id="4429"/>
        <w:bookmarkEnd w:id="4430"/>
      </w:ins>
    </w:p>
    <w:p w:rsidR="009C74C2" w:rsidRPr="007E6407" w:rsidRDefault="009C74C2" w:rsidP="009C74C2">
      <w:pPr>
        <w:pStyle w:val="Heading4"/>
        <w:rPr>
          <w:ins w:id="4434" w:author="C1-173358" w:date="2017-08-27T14:55:00Z"/>
          <w:rFonts w:eastAsia="Times New Roman"/>
        </w:rPr>
      </w:pPr>
      <w:bookmarkStart w:id="4435" w:name="_Toc492387481"/>
      <w:bookmarkStart w:id="4436" w:name="_Toc492388073"/>
      <w:bookmarkStart w:id="4437" w:name="_Toc492393958"/>
      <w:bookmarkStart w:id="4438" w:name="_Toc492394547"/>
      <w:ins w:id="4439"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4440" w:author="rapporteur_Christian Herrero-Veron" w:date="2017-09-05T14:03:00Z">
        <w:r w:rsidR="00667D10">
          <w:rPr>
            <w:rFonts w:eastAsia="Times New Roman"/>
          </w:rPr>
          <w:t>2</w:t>
        </w:r>
      </w:ins>
      <w:ins w:id="4441" w:author="C1-173358" w:date="2017-08-27T14:55:00Z">
        <w:r w:rsidRPr="007E6407">
          <w:rPr>
            <w:rFonts w:eastAsia="Times New Roman"/>
          </w:rPr>
          <w:t>.1</w:t>
        </w:r>
        <w:r w:rsidRPr="007E6407">
          <w:rPr>
            <w:rFonts w:eastAsia="Times New Roman"/>
          </w:rPr>
          <w:tab/>
        </w:r>
        <w:r>
          <w:rPr>
            <w:rFonts w:eastAsia="Times New Roman"/>
          </w:rPr>
          <w:t>UE’s usage setting</w:t>
        </w:r>
        <w:bookmarkEnd w:id="4435"/>
        <w:bookmarkEnd w:id="4436"/>
        <w:bookmarkEnd w:id="4437"/>
        <w:bookmarkEnd w:id="4438"/>
      </w:ins>
    </w:p>
    <w:p w:rsidR="009C74C2" w:rsidRDefault="009C74C2" w:rsidP="009C74C2">
      <w:pPr>
        <w:rPr>
          <w:ins w:id="4442" w:author="C1-173358" w:date="2017-08-27T14:55:00Z"/>
          <w:rFonts w:eastAsia="Times New Roman"/>
        </w:rPr>
      </w:pPr>
      <w:ins w:id="4443" w:author="C1-173358" w:date="2017-08-27T14:55:00Z">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ins>
    </w:p>
    <w:p w:rsidR="009C74C2" w:rsidRPr="00667D10" w:rsidRDefault="009C74C2" w:rsidP="00667D10">
      <w:pPr>
        <w:pStyle w:val="B1"/>
        <w:rPr>
          <w:ins w:id="4444" w:author="C1-173358" w:date="2017-08-27T14:55:00Z"/>
        </w:rPr>
        <w:pPrChange w:id="4445" w:author="Lena Chaponniere" w:date="2017-08-22T23:04:00Z">
          <w:pPr/>
        </w:pPrChange>
      </w:pPr>
      <w:ins w:id="4446" w:author="C1-173358" w:date="2017-08-27T14:55:00Z">
        <w:r w:rsidRPr="00667D10">
          <w:t>-</w:t>
        </w:r>
        <w:r w:rsidRPr="00667D10">
          <w:tab/>
          <w:t>voice services include IMS voice; and</w:t>
        </w:r>
      </w:ins>
    </w:p>
    <w:p w:rsidR="009C74C2" w:rsidRPr="00667D10" w:rsidRDefault="009C74C2" w:rsidP="00667D10">
      <w:pPr>
        <w:pStyle w:val="B1"/>
        <w:rPr>
          <w:ins w:id="4447" w:author="C1-173358" w:date="2017-08-27T14:55:00Z"/>
        </w:rPr>
        <w:pPrChange w:id="4448" w:author="Lena Chaponniere" w:date="2017-08-22T23:04:00Z">
          <w:pPr/>
        </w:pPrChange>
      </w:pPr>
      <w:ins w:id="4449" w:author="C1-173358" w:date="2017-08-27T14:55:00Z">
        <w:r w:rsidRPr="00667D10">
          <w:t>-</w:t>
        </w:r>
        <w:r w:rsidRPr="00667D10">
          <w:tab/>
          <w:t>data services include any kind of user data transfer without a voice media component.</w:t>
        </w:r>
      </w:ins>
    </w:p>
    <w:p w:rsidR="009C74C2" w:rsidRDefault="009C74C2" w:rsidP="009C74C2">
      <w:pPr>
        <w:rPr>
          <w:ins w:id="4450" w:author="C1-173358" w:date="2017-08-27T14:55:00Z"/>
          <w:rFonts w:eastAsia="Times New Roman"/>
        </w:rPr>
        <w:pPrChange w:id="4451" w:author="Lena Chaponniere" w:date="2017-08-22T23:04:00Z">
          <w:pPr/>
        </w:pPrChange>
      </w:pPr>
      <w:ins w:id="4452" w:author="C1-173358" w:date="2017-08-27T14:55:00Z">
        <w:r>
          <w:rPr>
            <w:rFonts w:eastAsia="Times New Roman"/>
          </w:rPr>
          <w:t>The UE’s usage setting applies to voice capable UEs. The UE’s usage setting can be set to:</w:t>
        </w:r>
      </w:ins>
    </w:p>
    <w:p w:rsidR="009C74C2" w:rsidRDefault="009C74C2" w:rsidP="009C74C2">
      <w:pPr>
        <w:pStyle w:val="ListBullet5"/>
        <w:rPr>
          <w:ins w:id="4453" w:author="C1-173358" w:date="2017-08-27T14:55:00Z"/>
          <w:rFonts w:eastAsia="Times New Roman"/>
        </w:rPr>
        <w:pPrChange w:id="4454" w:author="Lena Chaponniere" w:date="2017-06-27T11:28:00Z">
          <w:pPr/>
        </w:pPrChange>
      </w:pPr>
      <w:ins w:id="4455" w:author="C1-173358" w:date="2017-08-27T14:55:00Z">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ins>
    </w:p>
    <w:p w:rsidR="009C74C2" w:rsidRDefault="009C74C2" w:rsidP="009C74C2">
      <w:pPr>
        <w:pStyle w:val="B1"/>
        <w:rPr>
          <w:ins w:id="4456" w:author="C1-173358" w:date="2017-08-27T14:55:00Z"/>
          <w:rFonts w:eastAsia="Times New Roman"/>
        </w:rPr>
      </w:pPr>
      <w:ins w:id="4457" w:author="C1-173358" w:date="2017-08-27T14:55:00Z">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ins>
    </w:p>
    <w:p w:rsidR="009C74C2" w:rsidRDefault="009C74C2" w:rsidP="009C74C2">
      <w:pPr>
        <w:rPr>
          <w:ins w:id="4458" w:author="C1-173358" w:date="2017-08-27T14:55:00Z"/>
          <w:rFonts w:eastAsia="Times New Roman"/>
        </w:rPr>
      </w:pPr>
      <w:ins w:id="4459" w:author="C1-173358" w:date="2017-08-27T14:55:00Z">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ins>
    </w:p>
    <w:p w:rsidR="009C74C2" w:rsidRPr="00C44308" w:rsidRDefault="009C74C2" w:rsidP="009C74C2">
      <w:pPr>
        <w:pStyle w:val="EditorsNote"/>
        <w:rPr>
          <w:ins w:id="4460" w:author="C1-173358" w:date="2017-08-27T14:55:00Z"/>
          <w:rFonts w:eastAsia="Times New Roman"/>
        </w:rPr>
      </w:pPr>
      <w:ins w:id="4461" w:author="C1-173358" w:date="2017-08-27T14:55:00Z">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ins>
    </w:p>
    <w:p w:rsidR="009C74C2" w:rsidRPr="007E6407" w:rsidRDefault="009C74C2" w:rsidP="009C74C2">
      <w:pPr>
        <w:pStyle w:val="Heading4"/>
        <w:rPr>
          <w:ins w:id="4462" w:author="C1-173358" w:date="2017-08-27T14:55:00Z"/>
          <w:rFonts w:eastAsia="Times New Roman"/>
        </w:rPr>
      </w:pPr>
      <w:bookmarkStart w:id="4463" w:name="_Toc492387482"/>
      <w:bookmarkStart w:id="4464" w:name="_Toc492388074"/>
      <w:bookmarkStart w:id="4465" w:name="_Toc492393959"/>
      <w:bookmarkStart w:id="4466" w:name="_Toc492394548"/>
      <w:ins w:id="4467"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4468" w:author="rapporteur_Christian Herrero-Veron" w:date="2017-09-05T14:04:00Z">
        <w:r w:rsidR="00667D10">
          <w:rPr>
            <w:rFonts w:eastAsia="Times New Roman"/>
          </w:rPr>
          <w:t>2</w:t>
        </w:r>
      </w:ins>
      <w:ins w:id="4469" w:author="C1-173358" w:date="2017-08-27T14:55:00Z">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4463"/>
        <w:bookmarkEnd w:id="4464"/>
        <w:bookmarkEnd w:id="4465"/>
        <w:bookmarkEnd w:id="4466"/>
      </w:ins>
    </w:p>
    <w:p w:rsidR="009C74C2" w:rsidRDefault="009C74C2" w:rsidP="009C74C2">
      <w:pPr>
        <w:rPr>
          <w:ins w:id="4470" w:author="C1-173358" w:date="2017-08-27T14:55:00Z"/>
          <w:rFonts w:eastAsia="Times New Roman"/>
          <w:noProof/>
          <w:lang w:val="en-US"/>
        </w:rPr>
      </w:pPr>
      <w:ins w:id="4471" w:author="C1-173358" w:date="2017-08-27T14:55:00Z">
        <w:r w:rsidRPr="00DE596B">
          <w:rPr>
            <w:rFonts w:eastAsia="Times New Roman"/>
            <w:noProof/>
            <w:lang w:val="en-US"/>
          </w:rPr>
          <w:t xml:space="preserve">The behaviour of the UE </w:t>
        </w:r>
        <w:r>
          <w:rPr>
            <w:rFonts w:eastAsia="Times New Roman"/>
            <w:noProof/>
            <w:lang w:val="en-US"/>
          </w:rPr>
          <w:t>for domain selection is determined by:</w:t>
        </w:r>
      </w:ins>
    </w:p>
    <w:p w:rsidR="009C74C2" w:rsidRDefault="009C74C2" w:rsidP="009C74C2">
      <w:pPr>
        <w:pStyle w:val="B1"/>
        <w:rPr>
          <w:ins w:id="4472" w:author="C1-173358" w:date="2017-08-27T14:55:00Z"/>
          <w:rFonts w:eastAsia="Times New Roman"/>
        </w:rPr>
      </w:pPr>
      <w:ins w:id="4473" w:author="C1-173358" w:date="2017-08-27T14:55:00Z">
        <w:r>
          <w:rPr>
            <w:rFonts w:eastAsia="Times New Roman"/>
          </w:rPr>
          <w:t>-</w:t>
        </w:r>
        <w:r>
          <w:rPr>
            <w:rFonts w:eastAsia="Times New Roman"/>
          </w:rPr>
          <w:tab/>
          <w:t>the UE usage setting; and</w:t>
        </w:r>
      </w:ins>
    </w:p>
    <w:p w:rsidR="009C74C2" w:rsidRDefault="009C74C2" w:rsidP="009C74C2">
      <w:pPr>
        <w:pStyle w:val="B1"/>
        <w:rPr>
          <w:ins w:id="4474" w:author="C1-173358" w:date="2017-08-27T14:55:00Z"/>
          <w:rFonts w:eastAsia="Times New Roman"/>
        </w:rPr>
      </w:pPr>
      <w:ins w:id="4475" w:author="C1-173358" w:date="2017-08-27T14:55:00Z">
        <w:r>
          <w:rPr>
            <w:rFonts w:eastAsia="Times New Roman"/>
          </w:rPr>
          <w:t>-</w:t>
        </w:r>
        <w:r>
          <w:rPr>
            <w:rFonts w:eastAsia="Times New Roman"/>
          </w:rPr>
          <w:tab/>
          <w:t>the availability of IMS voice.</w:t>
        </w:r>
      </w:ins>
    </w:p>
    <w:p w:rsidR="009C74C2" w:rsidRDefault="009C74C2" w:rsidP="009C74C2">
      <w:pPr>
        <w:rPr>
          <w:ins w:id="4476" w:author="C1-173358" w:date="2017-08-27T14:55:00Z"/>
          <w:rFonts w:eastAsia="Times New Roman"/>
          <w:noProof/>
          <w:lang w:val="en-US"/>
        </w:rPr>
      </w:pPr>
      <w:ins w:id="4477" w:author="C1-173358" w:date="2017-08-27T14:55:00Z">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ins>
    </w:p>
    <w:p w:rsidR="009C74C2" w:rsidRDefault="009C74C2" w:rsidP="009C74C2">
      <w:pPr>
        <w:pStyle w:val="B1"/>
        <w:rPr>
          <w:ins w:id="4478" w:author="C1-173358" w:date="2017-08-27T14:55:00Z"/>
          <w:rFonts w:eastAsia="Times New Roman"/>
          <w:noProof/>
          <w:lang w:val="en-US"/>
        </w:rPr>
      </w:pPr>
      <w:ins w:id="4479" w:author="C1-173358" w:date="2017-08-27T14:55:00Z">
        <w:r>
          <w:rPr>
            <w:rFonts w:eastAsia="Times New Roman"/>
            <w:noProof/>
            <w:lang w:val="en-US"/>
          </w:rPr>
          <w:t>a)</w:t>
        </w:r>
        <w:r>
          <w:rPr>
            <w:rFonts w:eastAsia="Times New Roman"/>
            <w:noProof/>
            <w:lang w:val="en-US"/>
          </w:rPr>
          <w:tab/>
          <w:t>the UE does not support IMS voice;</w:t>
        </w:r>
      </w:ins>
    </w:p>
    <w:p w:rsidR="009C74C2" w:rsidRDefault="009C74C2" w:rsidP="009C74C2">
      <w:pPr>
        <w:pStyle w:val="B1"/>
        <w:rPr>
          <w:ins w:id="4480" w:author="C1-173358" w:date="2017-08-27T14:55:00Z"/>
          <w:rFonts w:eastAsia="Times New Roman"/>
          <w:noProof/>
          <w:lang w:val="en-US"/>
        </w:rPr>
      </w:pPr>
      <w:ins w:id="4481" w:author="C1-173358" w:date="2017-08-27T14:55:00Z">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ins>
    </w:p>
    <w:p w:rsidR="009C74C2" w:rsidRDefault="009C74C2" w:rsidP="009C74C2">
      <w:pPr>
        <w:pStyle w:val="B1"/>
        <w:rPr>
          <w:ins w:id="4482" w:author="C1-173358" w:date="2017-08-27T14:55:00Z"/>
          <w:rFonts w:eastAsia="Times New Roman"/>
          <w:noProof/>
          <w:lang w:val="en-US"/>
        </w:rPr>
      </w:pPr>
      <w:ins w:id="4483" w:author="C1-173358" w:date="2017-08-27T14:55:00Z">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ins>
    </w:p>
    <w:p w:rsidR="009C74C2" w:rsidRDefault="009C74C2" w:rsidP="009C74C2">
      <w:pPr>
        <w:pStyle w:val="B2"/>
        <w:rPr>
          <w:ins w:id="4484" w:author="C1-173358" w:date="2017-08-27T14:55:00Z"/>
          <w:rFonts w:eastAsia="Times New Roman"/>
          <w:noProof/>
          <w:lang w:val="en-US"/>
        </w:rPr>
      </w:pPr>
      <w:ins w:id="4485" w:author="C1-173358" w:date="2017-08-27T14:55:00Z">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ins>
    </w:p>
    <w:p w:rsidR="009C74C2" w:rsidRDefault="009C74C2" w:rsidP="009C74C2">
      <w:pPr>
        <w:pStyle w:val="B2"/>
        <w:rPr>
          <w:ins w:id="4486" w:author="C1-173358" w:date="2017-08-27T14:55:00Z"/>
          <w:rFonts w:eastAsia="Times New Roman"/>
          <w:noProof/>
          <w:lang w:val="en-US"/>
        </w:rPr>
      </w:pPr>
      <w:ins w:id="4487" w:author="C1-173358" w:date="2017-08-27T14:55:00Z">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pStyle w:val="NO"/>
        <w:rPr>
          <w:ins w:id="4488" w:author="C1-173358" w:date="2017-08-27T14:55:00Z"/>
          <w:rFonts w:eastAsia="Times New Roman"/>
          <w:noProof/>
          <w:lang w:val="en-US"/>
        </w:rPr>
      </w:pPr>
      <w:ins w:id="4489" w:author="C1-173358" w:date="2017-08-27T14:55:00Z">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rPr>
          <w:ins w:id="4490" w:author="C1-173358" w:date="2017-08-27T14:55:00Z"/>
          <w:rFonts w:eastAsia="Times New Roman" w:hint="eastAsia"/>
          <w:noProof/>
          <w:lang w:val="en-US" w:eastAsia="zh-CN"/>
        </w:rPr>
      </w:pPr>
      <w:ins w:id="4491" w:author="C1-173358" w:date="2017-08-27T14:55:00Z">
        <w:r w:rsidRPr="00183448">
          <w:rPr>
            <w:rFonts w:eastAsia="Times New Roman"/>
            <w:noProof/>
            <w:lang w:val="en-US"/>
          </w:rPr>
          <w:t>Other conditions may exist but these are implementation specific.</w:t>
        </w:r>
      </w:ins>
    </w:p>
    <w:p w:rsidR="009C74C2" w:rsidRDefault="009C74C2" w:rsidP="009C74C2">
      <w:pPr>
        <w:rPr>
          <w:ins w:id="4492" w:author="C1-173358" w:date="2017-08-27T14:55:00Z"/>
          <w:rFonts w:eastAsia="Times New Roman"/>
          <w:noProof/>
          <w:lang w:val="en-US"/>
        </w:rPr>
      </w:pPr>
      <w:ins w:id="4493" w:author="C1-173358" w:date="2017-08-27T14:55:00Z">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ins>
    </w:p>
    <w:p w:rsidR="009C74C2" w:rsidRDefault="009C74C2" w:rsidP="009C74C2">
      <w:pPr>
        <w:rPr>
          <w:ins w:id="4494" w:author="C1-173358" w:date="2017-08-27T14:55:00Z"/>
          <w:rFonts w:eastAsia="Times New Roman"/>
        </w:rPr>
        <w:pPrChange w:id="4495" w:author="Lena Chaponniere" w:date="2017-07-12T15:51:00Z">
          <w:pPr>
            <w:pStyle w:val="B1"/>
          </w:pPr>
        </w:pPrChange>
      </w:pPr>
      <w:ins w:id="4496" w:author="C1-173358" w:date="2017-08-27T14:55:00Z">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ins>
      <w:ins w:id="4497" w:author="rapporteur_Christian Herrero-Veron" w:date="2017-09-05T10:40:00Z">
        <w:r w:rsidR="00915E96">
          <w:rPr>
            <w:rFonts w:eastAsia="Times New Roman"/>
          </w:rPr>
          <w:t>12</w:t>
        </w:r>
      </w:ins>
      <w:ins w:id="4498" w:author="C1-173358" w:date="2017-08-27T14:55:00Z">
        <w:r w:rsidRPr="00B6630E">
          <w:rPr>
            <w:rFonts w:eastAsia="Times New Roman"/>
          </w:rPr>
          <w:t>]</w:t>
        </w:r>
        <w:r>
          <w:rPr>
            <w:rFonts w:eastAsia="Times New Roman"/>
          </w:rPr>
          <w:t>.</w:t>
        </w:r>
      </w:ins>
    </w:p>
    <w:p w:rsidR="009C74C2" w:rsidRPr="00C44308" w:rsidRDefault="009C74C2" w:rsidP="009C74C2">
      <w:pPr>
        <w:pStyle w:val="EditorsNote"/>
        <w:rPr>
          <w:ins w:id="4499" w:author="C1-173358" w:date="2017-08-27T14:55:00Z"/>
          <w:rFonts w:eastAsia="Times New Roman"/>
        </w:rPr>
      </w:pPr>
      <w:ins w:id="4500" w:author="C1-173358" w:date="2017-08-27T14:55:00Z">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ins>
    </w:p>
    <w:p w:rsidR="009C74C2" w:rsidRDefault="009C74C2" w:rsidP="009C74C2">
      <w:pPr>
        <w:rPr>
          <w:ins w:id="4501" w:author="C1-173358" w:date="2017-08-27T14:55:00Z"/>
          <w:rFonts w:eastAsia="Times New Roman"/>
          <w:noProof/>
          <w:lang w:val="en-US"/>
        </w:rPr>
        <w:pPrChange w:id="4502" w:author="Lena Chaponniere" w:date="2017-08-22T23:14:00Z">
          <w:pPr>
            <w:pStyle w:val="EditorsNote"/>
          </w:pPr>
        </w:pPrChange>
      </w:pPr>
      <w:ins w:id="4503" w:author="C1-173358" w:date="2017-08-27T14:55:00Z">
        <w:r>
          <w:rPr>
            <w:rFonts w:eastAsia="Times New Roman"/>
            <w:noProof/>
            <w:lang w:val="en-US"/>
          </w:rPr>
          <w:t>The UE shall re-enable the N1 mode radio capabilities when:</w:t>
        </w:r>
      </w:ins>
    </w:p>
    <w:p w:rsidR="009C74C2" w:rsidRDefault="009C74C2" w:rsidP="009C74C2">
      <w:pPr>
        <w:pStyle w:val="B1"/>
        <w:rPr>
          <w:ins w:id="4504" w:author="C1-173358" w:date="2017-08-27T14:55:00Z"/>
          <w:rFonts w:eastAsia="Times New Roman"/>
          <w:noProof/>
          <w:lang w:val="en-US"/>
        </w:rPr>
        <w:pPrChange w:id="4505" w:author="Lena Chaponniere" w:date="2017-08-22T23:15:00Z">
          <w:pPr>
            <w:pStyle w:val="EditorsNote"/>
          </w:pPr>
        </w:pPrChange>
      </w:pPr>
      <w:ins w:id="4506" w:author="C1-173358" w:date="2017-08-27T14:55:00Z">
        <w:r>
          <w:rPr>
            <w:rFonts w:eastAsia="Times New Roman"/>
            <w:noProof/>
            <w:lang w:val="en-US"/>
          </w:rPr>
          <w:t>-</w:t>
        </w:r>
        <w:r>
          <w:rPr>
            <w:rFonts w:eastAsia="Times New Roman"/>
            <w:noProof/>
            <w:lang w:val="en-US"/>
          </w:rPr>
          <w:tab/>
          <w:t>the UE performs PLMN selection;</w:t>
        </w:r>
      </w:ins>
    </w:p>
    <w:p w:rsidR="009C74C2" w:rsidRDefault="009C74C2" w:rsidP="009C74C2">
      <w:pPr>
        <w:pStyle w:val="B1"/>
        <w:rPr>
          <w:ins w:id="4507" w:author="C1-173358" w:date="2017-08-27T14:55:00Z"/>
          <w:rFonts w:eastAsia="Times New Roman"/>
          <w:noProof/>
          <w:lang w:val="en-US"/>
        </w:rPr>
        <w:pPrChange w:id="4508" w:author="Lena Chaponniere" w:date="2017-08-22T23:15:00Z">
          <w:pPr>
            <w:pStyle w:val="EditorsNote"/>
          </w:pPr>
        </w:pPrChange>
      </w:pPr>
      <w:ins w:id="4509" w:author="C1-173358" w:date="2017-08-27T14:55:00Z">
        <w:r>
          <w:rPr>
            <w:rFonts w:eastAsia="Times New Roman"/>
            <w:noProof/>
            <w:lang w:val="en-US"/>
          </w:rPr>
          <w:t>-</w:t>
        </w:r>
        <w:r>
          <w:rPr>
            <w:rFonts w:eastAsia="Times New Roman"/>
            <w:noProof/>
            <w:lang w:val="en-US"/>
          </w:rPr>
          <w:tab/>
          <w:t>the UE powers off and powers on again or the USIM is removed; and</w:t>
        </w:r>
      </w:ins>
    </w:p>
    <w:p w:rsidR="009C74C2" w:rsidRDefault="009C74C2" w:rsidP="009C74C2">
      <w:pPr>
        <w:pStyle w:val="B1"/>
        <w:rPr>
          <w:ins w:id="4510" w:author="C1-173358" w:date="2017-08-27T14:55:00Z"/>
          <w:rFonts w:eastAsia="Times New Roman"/>
          <w:noProof/>
          <w:lang w:val="en-US"/>
        </w:rPr>
        <w:pPrChange w:id="4511" w:author="Lena Chaponniere" w:date="2017-08-22T23:15:00Z">
          <w:pPr>
            <w:pStyle w:val="EditorsNote"/>
          </w:pPr>
        </w:pPrChange>
      </w:pPr>
      <w:ins w:id="4512" w:author="C1-173358" w:date="2017-08-27T14:55:00Z">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ins>
    </w:p>
    <w:p w:rsidR="009C74C2" w:rsidRPr="00C44308" w:rsidRDefault="009C74C2" w:rsidP="009C74C2">
      <w:pPr>
        <w:pStyle w:val="EditorsNote"/>
        <w:rPr>
          <w:ins w:id="4513" w:author="C1-173358" w:date="2017-08-27T14:55:00Z"/>
          <w:rFonts w:eastAsia="Times New Roman"/>
        </w:rPr>
      </w:pPr>
      <w:ins w:id="4514" w:author="C1-173358" w:date="2017-08-27T14:55: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9C74C2" w:rsidRPr="007E6407" w:rsidRDefault="009C74C2" w:rsidP="009C74C2">
      <w:pPr>
        <w:pStyle w:val="Heading4"/>
        <w:rPr>
          <w:ins w:id="4515" w:author="C1-173358" w:date="2017-08-27T14:55:00Z"/>
          <w:rFonts w:eastAsia="Times New Roman"/>
        </w:rPr>
      </w:pPr>
      <w:bookmarkStart w:id="4516" w:name="_Toc492387483"/>
      <w:bookmarkStart w:id="4517" w:name="_Toc492388075"/>
      <w:bookmarkStart w:id="4518" w:name="_Toc492393960"/>
      <w:bookmarkStart w:id="4519" w:name="_Toc492394549"/>
      <w:ins w:id="4520"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4521" w:author="rapporteur_Christian Herrero-Veron" w:date="2017-09-05T14:04:00Z">
        <w:r w:rsidR="00667D10">
          <w:rPr>
            <w:rFonts w:eastAsia="Times New Roman"/>
          </w:rPr>
          <w:t>2</w:t>
        </w:r>
      </w:ins>
      <w:ins w:id="4522" w:author="C1-173358" w:date="2017-08-27T14:55:00Z">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4516"/>
        <w:bookmarkEnd w:id="4517"/>
        <w:bookmarkEnd w:id="4518"/>
        <w:bookmarkEnd w:id="4519"/>
      </w:ins>
    </w:p>
    <w:p w:rsidR="009C74C2" w:rsidRDefault="009C74C2" w:rsidP="009C74C2">
      <w:pPr>
        <w:rPr>
          <w:ins w:id="4523" w:author="C1-173358" w:date="2017-08-27T14:55:00Z"/>
          <w:rFonts w:eastAsia="Times New Roman"/>
        </w:rPr>
      </w:pPr>
      <w:ins w:id="4524" w:author="C1-173358" w:date="2017-08-27T14:55:00Z">
        <w:r w:rsidRPr="004362FB">
          <w:rPr>
            <w:rFonts w:eastAsia="Times New Roman"/>
          </w:rPr>
          <w:t>Whenever the UE's usage setting changes, the UE shall execute</w:t>
        </w:r>
        <w:r>
          <w:rPr>
            <w:rFonts w:eastAsia="Times New Roman"/>
          </w:rPr>
          <w:t xml:space="preserve"> procedures according to table 8.1.</w:t>
        </w:r>
      </w:ins>
      <w:ins w:id="4525" w:author="rapporteur_Christian Herrero-Veron" w:date="2017-09-05T14:05:00Z">
        <w:r w:rsidR="00667D10">
          <w:rPr>
            <w:rFonts w:eastAsia="Times New Roman"/>
          </w:rPr>
          <w:t>2</w:t>
        </w:r>
      </w:ins>
      <w:ins w:id="4526" w:author="C1-173358" w:date="2017-08-27T14:55:00Z">
        <w:r>
          <w:rPr>
            <w:rFonts w:eastAsia="Times New Roman"/>
          </w:rPr>
          <w:t>.3.1</w:t>
        </w:r>
        <w:r w:rsidRPr="004362FB">
          <w:rPr>
            <w:rFonts w:eastAsia="Times New Roman"/>
          </w:rPr>
          <w:t>:</w:t>
        </w:r>
      </w:ins>
    </w:p>
    <w:p w:rsidR="009C74C2" w:rsidRPr="00AB5BDF" w:rsidRDefault="009C74C2" w:rsidP="009C74C2">
      <w:pPr>
        <w:pStyle w:val="TH"/>
        <w:outlineLvl w:val="0"/>
        <w:rPr>
          <w:ins w:id="4527" w:author="C1-173358" w:date="2017-08-27T14:55:00Z"/>
          <w:rFonts w:eastAsia="Times New Roman"/>
          <w:lang w:val="en-US"/>
        </w:rPr>
      </w:pPr>
      <w:ins w:id="4528" w:author="C1-173358" w:date="2017-08-27T14:55:00Z">
        <w:r>
          <w:rPr>
            <w:rFonts w:eastAsia="Times New Roman"/>
          </w:rPr>
          <w:t>Table 8.1.</w:t>
        </w:r>
      </w:ins>
      <w:ins w:id="4529" w:author="rapporteur_Christian Herrero-Veron" w:date="2017-09-05T14:05:00Z">
        <w:r w:rsidR="00667D10">
          <w:rPr>
            <w:rFonts w:eastAsia="Times New Roman"/>
          </w:rPr>
          <w:t>2</w:t>
        </w:r>
      </w:ins>
      <w:ins w:id="4530" w:author="C1-173358" w:date="2017-08-27T14:55:00Z">
        <w:r>
          <w:rPr>
            <w:rFonts w:eastAsia="Times New Roman"/>
          </w:rPr>
          <w:t>.3.</w:t>
        </w:r>
        <w:r w:rsidRPr="00FE320E">
          <w:rPr>
            <w:rFonts w:eastAsia="Times New Roman"/>
          </w:rPr>
          <w:t xml:space="preserve">1: </w:t>
        </w:r>
        <w:r>
          <w:rPr>
            <w:rFonts w:eastAsia="Times New Roman"/>
          </w:rPr>
          <w:t>Change of UE's usage setting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blPrEx>
          <w:tblCellMar>
            <w:top w:w="0" w:type="dxa"/>
            <w:bottom w:w="0" w:type="dxa"/>
          </w:tblCellMar>
        </w:tblPrEx>
        <w:trPr>
          <w:jc w:val="center"/>
          <w:ins w:id="4531" w:author="C1-173358" w:date="2017-08-27T14:55:00Z"/>
        </w:trPr>
        <w:tc>
          <w:tcPr>
            <w:tcW w:w="2235" w:type="dxa"/>
          </w:tcPr>
          <w:p w:rsidR="009C74C2" w:rsidRPr="00AB5BDF" w:rsidRDefault="009C74C2" w:rsidP="00610142">
            <w:pPr>
              <w:pStyle w:val="TAH"/>
              <w:rPr>
                <w:ins w:id="4532" w:author="C1-173358" w:date="2017-08-27T14:55:00Z"/>
                <w:rFonts w:eastAsia="Times New Roman"/>
              </w:rPr>
            </w:pPr>
            <w:ins w:id="4533" w:author="C1-173358" w:date="2017-08-27T14:55:00Z">
              <w:r w:rsidRPr="00AB5BDF">
                <w:rPr>
                  <w:rFonts w:eastAsia="Times New Roman"/>
                </w:rPr>
                <w:t>UE's usage setting change</w:t>
              </w:r>
            </w:ins>
          </w:p>
        </w:tc>
        <w:tc>
          <w:tcPr>
            <w:tcW w:w="6237" w:type="dxa"/>
          </w:tcPr>
          <w:p w:rsidR="009C74C2" w:rsidRPr="00AB5BDF" w:rsidRDefault="009C74C2" w:rsidP="00610142">
            <w:pPr>
              <w:pStyle w:val="TAH"/>
              <w:rPr>
                <w:ins w:id="4534" w:author="C1-173358" w:date="2017-08-27T14:55:00Z"/>
                <w:rFonts w:eastAsia="Times New Roman"/>
              </w:rPr>
            </w:pPr>
            <w:ins w:id="4535" w:author="C1-173358" w:date="2017-08-27T14:55:00Z">
              <w:r w:rsidRPr="00AB5BDF">
                <w:rPr>
                  <w:rFonts w:eastAsia="Times New Roman"/>
                </w:rPr>
                <w:t>Procedure to execute</w:t>
              </w:r>
            </w:ins>
          </w:p>
        </w:tc>
      </w:tr>
      <w:tr w:rsidR="009C74C2" w:rsidRPr="00AB5BDF" w:rsidTr="00610142">
        <w:tblPrEx>
          <w:tblCellMar>
            <w:top w:w="0" w:type="dxa"/>
            <w:bottom w:w="0" w:type="dxa"/>
          </w:tblCellMar>
        </w:tblPrEx>
        <w:trPr>
          <w:jc w:val="center"/>
          <w:ins w:id="4536" w:author="C1-173358" w:date="2017-08-27T14:55:00Z"/>
        </w:trPr>
        <w:tc>
          <w:tcPr>
            <w:tcW w:w="2235" w:type="dxa"/>
          </w:tcPr>
          <w:p w:rsidR="009C74C2" w:rsidRPr="00AB5BDF" w:rsidRDefault="009C74C2" w:rsidP="00610142">
            <w:pPr>
              <w:pStyle w:val="TAL"/>
              <w:rPr>
                <w:ins w:id="4537" w:author="C1-173358" w:date="2017-08-27T14:55:00Z"/>
                <w:rFonts w:eastAsia="Times New Roman"/>
              </w:rPr>
            </w:pPr>
            <w:ins w:id="4538" w:author="C1-173358" w:date="2017-08-27T14:55:00Z">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ins>
          </w:p>
        </w:tc>
        <w:tc>
          <w:tcPr>
            <w:tcW w:w="6237" w:type="dxa"/>
          </w:tcPr>
          <w:p w:rsidR="009C74C2" w:rsidRDefault="009C74C2" w:rsidP="00610142">
            <w:pPr>
              <w:pStyle w:val="TAL"/>
              <w:rPr>
                <w:ins w:id="4539" w:author="C1-173358" w:date="2017-08-27T14:55:00Z"/>
                <w:rFonts w:eastAsia="Times New Roman" w:hint="eastAsia"/>
                <w:lang w:val="en-US" w:eastAsia="ja-JP"/>
              </w:rPr>
            </w:pPr>
            <w:ins w:id="4540" w:author="C1-173358" w:date="2017-08-27T14:55:00Z">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4541" w:author="C1-173358" w:date="2017-08-27T14:55:00Z"/>
                <w:rFonts w:eastAsia="Times New Roman"/>
              </w:rPr>
            </w:pPr>
          </w:p>
        </w:tc>
      </w:tr>
      <w:tr w:rsidR="009C74C2" w:rsidRPr="00AB5BDF" w:rsidTr="00610142">
        <w:tblPrEx>
          <w:tblCellMar>
            <w:top w:w="0" w:type="dxa"/>
            <w:bottom w:w="0" w:type="dxa"/>
          </w:tblCellMar>
        </w:tblPrEx>
        <w:trPr>
          <w:jc w:val="center"/>
          <w:ins w:id="4542" w:author="C1-173358" w:date="2017-08-27T14:55:00Z"/>
        </w:trPr>
        <w:tc>
          <w:tcPr>
            <w:tcW w:w="2235" w:type="dxa"/>
          </w:tcPr>
          <w:p w:rsidR="009C74C2" w:rsidRPr="00AB5BDF" w:rsidRDefault="009C74C2" w:rsidP="00610142">
            <w:pPr>
              <w:pStyle w:val="TAL"/>
              <w:rPr>
                <w:ins w:id="4543" w:author="C1-173358" w:date="2017-08-27T14:55:00Z"/>
                <w:rFonts w:eastAsia="Times New Roman"/>
              </w:rPr>
            </w:pPr>
            <w:ins w:id="4544" w:author="C1-173358" w:date="2017-08-27T14:55:00Z">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ins>
          </w:p>
        </w:tc>
        <w:tc>
          <w:tcPr>
            <w:tcW w:w="6237" w:type="dxa"/>
          </w:tcPr>
          <w:p w:rsidR="009C74C2" w:rsidRPr="00AB5BDF" w:rsidRDefault="009C74C2" w:rsidP="00610142">
            <w:pPr>
              <w:pStyle w:val="TAL"/>
              <w:rPr>
                <w:ins w:id="4545" w:author="C1-173358" w:date="2017-08-27T14:55:00Z"/>
                <w:rFonts w:eastAsia="Times New Roman"/>
              </w:rPr>
            </w:pPr>
            <w:ins w:id="4546"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4547" w:author="C1-173358" w:date="2017-08-27T14:55:00Z"/>
          <w:rFonts w:eastAsia="Times New Roman"/>
          <w:lang w:val="en-US"/>
        </w:rPr>
      </w:pPr>
    </w:p>
    <w:p w:rsidR="009C74C2" w:rsidRPr="007E6407" w:rsidRDefault="009C74C2" w:rsidP="009C74C2">
      <w:pPr>
        <w:pStyle w:val="Heading4"/>
        <w:rPr>
          <w:ins w:id="4548" w:author="C1-173358" w:date="2017-08-27T14:55:00Z"/>
          <w:rFonts w:eastAsia="Times New Roman"/>
        </w:rPr>
      </w:pPr>
      <w:bookmarkStart w:id="4549" w:name="_Toc492387484"/>
      <w:bookmarkStart w:id="4550" w:name="_Toc492388076"/>
      <w:bookmarkStart w:id="4551" w:name="_Toc492393961"/>
      <w:bookmarkStart w:id="4552" w:name="_Toc492394550"/>
      <w:ins w:id="4553"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4554" w:author="rapporteur_Christian Herrero-Veron" w:date="2017-09-05T14:05:00Z">
        <w:r w:rsidR="00667D10">
          <w:rPr>
            <w:rFonts w:eastAsia="Times New Roman"/>
          </w:rPr>
          <w:t>2</w:t>
        </w:r>
      </w:ins>
      <w:ins w:id="4555" w:author="C1-173358" w:date="2017-08-27T14:55:00Z">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4549"/>
        <w:bookmarkEnd w:id="4550"/>
        <w:bookmarkEnd w:id="4551"/>
        <w:bookmarkEnd w:id="4552"/>
      </w:ins>
    </w:p>
    <w:p w:rsidR="009C74C2" w:rsidRDefault="009C74C2" w:rsidP="009C74C2">
      <w:pPr>
        <w:rPr>
          <w:ins w:id="4556" w:author="C1-173358" w:date="2017-08-27T14:55:00Z"/>
          <w:rFonts w:eastAsia="Times New Roman"/>
        </w:rPr>
      </w:pPr>
      <w:ins w:id="4557" w:author="C1-173358" w:date="2017-08-27T14:55:00Z">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ins>
      <w:ins w:id="4558" w:author="rapporteur_Christian Herrero-Veron" w:date="2017-09-05T14:05:00Z">
        <w:r w:rsidR="00667D10">
          <w:rPr>
            <w:rFonts w:eastAsia="Times New Roman"/>
          </w:rPr>
          <w:t>2</w:t>
        </w:r>
      </w:ins>
      <w:ins w:id="4559" w:author="C1-173358" w:date="2017-08-27T14:55:00Z">
        <w:r>
          <w:rPr>
            <w:rFonts w:eastAsia="Times New Roman"/>
          </w:rPr>
          <w:t>.4.1</w:t>
        </w:r>
        <w:r w:rsidRPr="004362FB">
          <w:rPr>
            <w:rFonts w:eastAsia="Times New Roman"/>
          </w:rPr>
          <w:t>:</w:t>
        </w:r>
      </w:ins>
    </w:p>
    <w:p w:rsidR="009C74C2" w:rsidRPr="00AB5BDF" w:rsidRDefault="009C74C2" w:rsidP="009C74C2">
      <w:pPr>
        <w:pStyle w:val="TH"/>
        <w:outlineLvl w:val="0"/>
        <w:rPr>
          <w:ins w:id="4560" w:author="C1-173358" w:date="2017-08-27T14:55:00Z"/>
          <w:rFonts w:eastAsia="Times New Roman"/>
          <w:lang w:val="en-US"/>
        </w:rPr>
      </w:pPr>
      <w:ins w:id="4561" w:author="C1-173358" w:date="2017-08-27T14:55:00Z">
        <w:r>
          <w:rPr>
            <w:rFonts w:eastAsia="Times New Roman"/>
          </w:rPr>
          <w:t>Table 8.1.</w:t>
        </w:r>
      </w:ins>
      <w:ins w:id="4562" w:author="rapporteur_Christian Herrero-Veron" w:date="2017-09-05T14:05:00Z">
        <w:r w:rsidR="00667D10">
          <w:rPr>
            <w:rFonts w:eastAsia="Times New Roman"/>
          </w:rPr>
          <w:t>2</w:t>
        </w:r>
      </w:ins>
      <w:ins w:id="4563" w:author="C1-173358" w:date="2017-08-27T14:55:00Z">
        <w:r>
          <w:rPr>
            <w:rFonts w:eastAsia="Times New Roman"/>
          </w:rPr>
          <w:t>.4.</w:t>
        </w:r>
        <w:r w:rsidRPr="00FE320E">
          <w:rPr>
            <w:rFonts w:eastAsia="Times New Roman"/>
          </w:rPr>
          <w:t xml:space="preserve">1: </w:t>
        </w:r>
        <w:r>
          <w:rPr>
            <w:rFonts w:eastAsia="Times New Roman"/>
          </w:rPr>
          <w:t>Change of IMS voice availability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blPrEx>
          <w:tblCellMar>
            <w:top w:w="0" w:type="dxa"/>
            <w:bottom w:w="0" w:type="dxa"/>
          </w:tblCellMar>
        </w:tblPrEx>
        <w:trPr>
          <w:jc w:val="center"/>
          <w:ins w:id="4564" w:author="C1-173358" w:date="2017-08-27T14:55:00Z"/>
        </w:trPr>
        <w:tc>
          <w:tcPr>
            <w:tcW w:w="2235" w:type="dxa"/>
          </w:tcPr>
          <w:p w:rsidR="009C74C2" w:rsidRPr="00AB5BDF" w:rsidRDefault="009C74C2" w:rsidP="00610142">
            <w:pPr>
              <w:pStyle w:val="TAH"/>
              <w:rPr>
                <w:ins w:id="4565" w:author="C1-173358" w:date="2017-08-27T14:55:00Z"/>
                <w:rFonts w:eastAsia="Times New Roman"/>
              </w:rPr>
            </w:pPr>
            <w:ins w:id="4566" w:author="C1-173358" w:date="2017-08-27T14:55:00Z">
              <w:r>
                <w:rPr>
                  <w:rFonts w:eastAsia="Times New Roman"/>
                </w:rPr>
                <w:t>Change of IMS voice available condition</w:t>
              </w:r>
            </w:ins>
          </w:p>
        </w:tc>
        <w:tc>
          <w:tcPr>
            <w:tcW w:w="6237" w:type="dxa"/>
          </w:tcPr>
          <w:p w:rsidR="009C74C2" w:rsidRPr="00AB5BDF" w:rsidRDefault="009C74C2" w:rsidP="00610142">
            <w:pPr>
              <w:pStyle w:val="TAH"/>
              <w:rPr>
                <w:ins w:id="4567" w:author="C1-173358" w:date="2017-08-27T14:55:00Z"/>
                <w:rFonts w:eastAsia="Times New Roman"/>
              </w:rPr>
            </w:pPr>
            <w:ins w:id="4568" w:author="C1-173358" w:date="2017-08-27T14:55:00Z">
              <w:r w:rsidRPr="00AB5BDF">
                <w:rPr>
                  <w:rFonts w:eastAsia="Times New Roman"/>
                </w:rPr>
                <w:t>Procedure to execute</w:t>
              </w:r>
            </w:ins>
          </w:p>
        </w:tc>
      </w:tr>
      <w:tr w:rsidR="009C74C2" w:rsidRPr="00AB5BDF" w:rsidTr="00610142">
        <w:tblPrEx>
          <w:tblCellMar>
            <w:top w:w="0" w:type="dxa"/>
            <w:bottom w:w="0" w:type="dxa"/>
          </w:tblCellMar>
        </w:tblPrEx>
        <w:trPr>
          <w:jc w:val="center"/>
          <w:ins w:id="4569" w:author="C1-173358" w:date="2017-08-27T14:55:00Z"/>
        </w:trPr>
        <w:tc>
          <w:tcPr>
            <w:tcW w:w="2235" w:type="dxa"/>
          </w:tcPr>
          <w:p w:rsidR="009C74C2" w:rsidRPr="00AB5BDF" w:rsidRDefault="009C74C2" w:rsidP="00610142">
            <w:pPr>
              <w:pStyle w:val="TAL"/>
              <w:rPr>
                <w:ins w:id="4570" w:author="C1-173358" w:date="2017-08-27T14:55:00Z"/>
                <w:rFonts w:eastAsia="Times New Roman"/>
              </w:rPr>
            </w:pPr>
            <w:ins w:id="4571" w:author="C1-173358" w:date="2017-08-27T14:55:00Z">
              <w:r>
                <w:rPr>
                  <w:rFonts w:eastAsia="Times New Roman"/>
                </w:rPr>
                <w:t>IMS voice not available and the UE’s usage setting is</w:t>
              </w:r>
              <w:r w:rsidRPr="00AB5BDF">
                <w:rPr>
                  <w:rFonts w:eastAsia="Times New Roman"/>
                </w:rPr>
                <w:t xml:space="preserve"> "voice centric" </w:t>
              </w:r>
              <w:r>
                <w:rPr>
                  <w:rFonts w:eastAsia="Times New Roman"/>
                </w:rPr>
                <w:t>in 5GS</w:t>
              </w:r>
            </w:ins>
          </w:p>
        </w:tc>
        <w:tc>
          <w:tcPr>
            <w:tcW w:w="6237" w:type="dxa"/>
          </w:tcPr>
          <w:p w:rsidR="009C74C2" w:rsidRDefault="009C74C2" w:rsidP="00610142">
            <w:pPr>
              <w:pStyle w:val="TAL"/>
              <w:rPr>
                <w:ins w:id="4572" w:author="C1-173358" w:date="2017-08-27T14:55:00Z"/>
                <w:rFonts w:eastAsia="Times New Roman" w:hint="eastAsia"/>
                <w:lang w:val="en-US" w:eastAsia="ja-JP"/>
              </w:rPr>
            </w:pPr>
            <w:ins w:id="4573" w:author="C1-173358" w:date="2017-08-27T14:55:00Z">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4574" w:author="C1-173358" w:date="2017-08-27T14:55:00Z"/>
                <w:rFonts w:eastAsia="Times New Roman"/>
              </w:rPr>
            </w:pPr>
          </w:p>
        </w:tc>
      </w:tr>
      <w:tr w:rsidR="009C74C2" w:rsidRPr="00AB5BDF" w:rsidTr="00610142">
        <w:tblPrEx>
          <w:tblCellMar>
            <w:top w:w="0" w:type="dxa"/>
            <w:bottom w:w="0" w:type="dxa"/>
          </w:tblCellMar>
        </w:tblPrEx>
        <w:trPr>
          <w:jc w:val="center"/>
          <w:ins w:id="4575" w:author="C1-173358" w:date="2017-08-27T14:55:00Z"/>
        </w:trPr>
        <w:tc>
          <w:tcPr>
            <w:tcW w:w="2235" w:type="dxa"/>
          </w:tcPr>
          <w:p w:rsidR="009C74C2" w:rsidRPr="00AB5BDF" w:rsidRDefault="009C74C2" w:rsidP="00610142">
            <w:pPr>
              <w:pStyle w:val="TAL"/>
              <w:rPr>
                <w:ins w:id="4576" w:author="C1-173358" w:date="2017-08-27T14:55:00Z"/>
                <w:rFonts w:eastAsia="Times New Roman"/>
              </w:rPr>
            </w:pPr>
            <w:ins w:id="4577" w:author="C1-173358" w:date="2017-08-27T14:55:00Z">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ins>
          </w:p>
        </w:tc>
        <w:tc>
          <w:tcPr>
            <w:tcW w:w="6237" w:type="dxa"/>
          </w:tcPr>
          <w:p w:rsidR="009C74C2" w:rsidRPr="00AB5BDF" w:rsidRDefault="009C74C2" w:rsidP="00610142">
            <w:pPr>
              <w:pStyle w:val="TAL"/>
              <w:rPr>
                <w:ins w:id="4578" w:author="C1-173358" w:date="2017-08-27T14:55:00Z"/>
                <w:rFonts w:eastAsia="Times New Roman"/>
              </w:rPr>
            </w:pPr>
            <w:ins w:id="4579"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4580" w:author="C1-173358" w:date="2017-08-27T14:55:00Z"/>
          <w:rFonts w:eastAsia="Times New Roman"/>
          <w:lang w:val="en-US"/>
        </w:rPr>
      </w:pPr>
    </w:p>
    <w:p w:rsidR="00893D0C" w:rsidRPr="007E6407" w:rsidRDefault="003E60C7" w:rsidP="00893D0C">
      <w:pPr>
        <w:pStyle w:val="Heading3"/>
        <w:rPr>
          <w:rFonts w:eastAsia="Times New Roman"/>
        </w:rPr>
      </w:pPr>
      <w:bookmarkStart w:id="4581" w:name="_Toc492387485"/>
      <w:bookmarkStart w:id="4582" w:name="_Toc492388077"/>
      <w:bookmarkStart w:id="4583" w:name="_Toc492393962"/>
      <w:bookmarkStart w:id="4584" w:name="_Toc492394551"/>
      <w:r>
        <w:rPr>
          <w:rFonts w:eastAsia="Times New Roman"/>
        </w:rPr>
        <w:t>8</w:t>
      </w:r>
      <w:r w:rsidR="00893D0C">
        <w:rPr>
          <w:rFonts w:eastAsia="Times New Roman"/>
        </w:rPr>
        <w:t>.1</w:t>
      </w:r>
      <w:r w:rsidR="00893D0C" w:rsidRPr="007E6407">
        <w:rPr>
          <w:rFonts w:eastAsia="Times New Roman"/>
        </w:rPr>
        <w:t>.</w:t>
      </w:r>
      <w:ins w:id="4585" w:author="rapporteur_Christian Herrero-Veron" w:date="2017-09-05T14:05:00Z">
        <w:r w:rsidR="00667D10">
          <w:rPr>
            <w:rFonts w:eastAsia="Times New Roman"/>
          </w:rPr>
          <w:t>3</w:t>
        </w:r>
      </w:ins>
      <w:del w:id="4586" w:author="rapporteur_Christian Herrero-Veron" w:date="2017-09-05T14:05:00Z">
        <w:r w:rsidR="00893D0C" w:rsidRPr="007E6407" w:rsidDel="00667D10">
          <w:rPr>
            <w:rFonts w:eastAsia="Times New Roman"/>
          </w:rPr>
          <w:delText>2</w:delText>
        </w:r>
      </w:del>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4421"/>
      <w:bookmarkEnd w:id="4422"/>
      <w:bookmarkEnd w:id="4423"/>
      <w:bookmarkEnd w:id="4424"/>
      <w:bookmarkEnd w:id="4425"/>
      <w:bookmarkEnd w:id="4426"/>
      <w:bookmarkEnd w:id="4581"/>
      <w:bookmarkEnd w:id="4582"/>
      <w:bookmarkEnd w:id="4583"/>
      <w:bookmarkEnd w:id="4584"/>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4587" w:name="_Toc479765895"/>
      <w:bookmarkStart w:id="4588" w:name="_Toc484956646"/>
      <w:bookmarkStart w:id="4589" w:name="_Toc485044087"/>
      <w:bookmarkStart w:id="4590" w:name="_Toc485217733"/>
      <w:bookmarkStart w:id="4591" w:name="_Toc485219902"/>
      <w:bookmarkStart w:id="4592" w:name="_Toc485220256"/>
      <w:r w:rsidRPr="007E6407">
        <w:tab/>
        <w:t>Initiated by the network:</w:t>
      </w:r>
    </w:p>
    <w:p w:rsidR="009E00A1" w:rsidRDefault="009E00A1" w:rsidP="009E00A1">
      <w:pPr>
        <w:ind w:left="1418" w:hanging="284"/>
      </w:pPr>
      <w:ins w:id="4593" w:author="Huawei_CHV_1" w:date="2017-08-13T17:36:00Z">
        <w:r>
          <w:t>-</w:t>
        </w:r>
      </w:ins>
      <w:r w:rsidRPr="00DF546D">
        <w:tab/>
      </w:r>
      <w:ins w:id="4594" w:author="C1-173180" w:date="2017-08-27T10:48:00Z">
        <w:r>
          <w:t xml:space="preserve">(alternative 1) </w:t>
        </w:r>
      </w:ins>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ins w:id="4595" w:author="C1-173180" w:date="2017-08-27T10:48:00Z">
        <w:r>
          <w:t xml:space="preserve">(alternative 1) </w:t>
        </w:r>
      </w:ins>
      <w:r w:rsidRPr="00C44308">
        <w:t>network-initiated non-SM message transport.</w:t>
      </w:r>
    </w:p>
    <w:p w:rsidR="009E00A1" w:rsidRPr="00DF546D" w:rsidRDefault="009E00A1" w:rsidP="009E00A1">
      <w:pPr>
        <w:ind w:left="1418" w:hanging="284"/>
      </w:pPr>
      <w:r w:rsidRPr="00C44308">
        <w:t>-</w:t>
      </w:r>
      <w:r w:rsidRPr="00C44308">
        <w:tab/>
      </w:r>
      <w:ins w:id="4596" w:author="C1-173180" w:date="2017-08-27T10:49:00Z">
        <w:r>
          <w:t xml:space="preserve">(alternative 2) </w:t>
        </w:r>
      </w:ins>
      <w:r w:rsidRPr="00C44308">
        <w:t xml:space="preserve">network-initiated </w:t>
      </w:r>
      <w:r>
        <w:t>NAS</w:t>
      </w:r>
      <w:r w:rsidRPr="00C44308">
        <w:t xml:space="preserve"> transport.</w:t>
      </w:r>
    </w:p>
    <w:p w:rsidR="009E00A1" w:rsidRPr="007E6407" w:rsidRDefault="009E00A1" w:rsidP="009E00A1">
      <w:pPr>
        <w:pStyle w:val="B4"/>
      </w:pPr>
      <w:r>
        <w:t>-</w:t>
      </w:r>
      <w:del w:id="4597" w:author="rapporteur_Christian_Herrero-Veron" w:date="2017-08-29T14:50:00Z">
        <w:r w:rsidDel="00107E6D">
          <w:delText xml:space="preserve"> </w:delText>
        </w:r>
      </w:del>
      <w:r>
        <w:tab/>
        <w:t>generic UE Configuration update</w:t>
      </w:r>
    </w:p>
    <w:p w:rsidR="00107E6D" w:rsidRPr="003168A2" w:rsidRDefault="00107E6D" w:rsidP="00107E6D">
      <w:pPr>
        <w:pStyle w:val="B4"/>
        <w:rPr>
          <w:ins w:id="4598" w:author="C1-173556" w:date="2017-08-29T14:49:00Z"/>
        </w:rPr>
      </w:pPr>
      <w:ins w:id="4599" w:author="C1-173556" w:date="2017-08-29T14:49:00Z">
        <w:r w:rsidRPr="003168A2">
          <w:t>-</w:t>
        </w:r>
        <w:r w:rsidRPr="003168A2">
          <w:tab/>
          <w:t>identification</w:t>
        </w:r>
      </w:ins>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ins w:id="4600" w:author="C1-173180" w:date="2017-08-27T10:49:00Z">
        <w:r>
          <w:t xml:space="preserve">(alternative 1) </w:t>
        </w:r>
      </w:ins>
      <w:r w:rsidRPr="00C44308">
        <w:t>UE-initiated SM message</w:t>
      </w:r>
      <w:r w:rsidRPr="00DF546D">
        <w:t xml:space="preserve"> transport.</w:t>
      </w:r>
    </w:p>
    <w:p w:rsidR="009E00A1" w:rsidRPr="00C44308" w:rsidRDefault="009E00A1" w:rsidP="009E00A1">
      <w:pPr>
        <w:ind w:left="1418" w:hanging="284"/>
      </w:pPr>
      <w:r w:rsidRPr="00C44308">
        <w:t>-</w:t>
      </w:r>
      <w:r w:rsidRPr="00C44308">
        <w:tab/>
      </w:r>
      <w:ins w:id="4601" w:author="C1-173180" w:date="2017-08-27T10:49:00Z">
        <w:r>
          <w:t xml:space="preserve">(alternative 1) </w:t>
        </w:r>
      </w:ins>
      <w:r w:rsidRPr="00C44308">
        <w:t>UE-initiated non-SM message transport.</w:t>
      </w:r>
    </w:p>
    <w:p w:rsidR="009E00A1" w:rsidRPr="00DF546D" w:rsidRDefault="009E00A1" w:rsidP="009E00A1">
      <w:pPr>
        <w:ind w:left="1418" w:hanging="284"/>
      </w:pPr>
      <w:r w:rsidRPr="00C44308">
        <w:t>-</w:t>
      </w:r>
      <w:r w:rsidRPr="00C44308">
        <w:tab/>
      </w:r>
      <w:ins w:id="4602" w:author="C1-173180" w:date="2017-08-27T10:49:00Z">
        <w:r>
          <w:t xml:space="preserve">(alternative 2) </w:t>
        </w:r>
      </w:ins>
      <w:r w:rsidRPr="00C44308">
        <w:t xml:space="preserve">UE-initiated </w:t>
      </w:r>
      <w:r>
        <w:t>NAS</w:t>
      </w:r>
      <w:r w:rsidRPr="00C44308">
        <w:t xml:space="preserve"> transport.</w:t>
      </w:r>
    </w:p>
    <w:p w:rsidR="009E00A1" w:rsidRDefault="009E00A1" w:rsidP="009E00A1">
      <w:pPr>
        <w:pStyle w:val="EditorsNote"/>
        <w:rPr>
          <w:ins w:id="4603" w:author="C1-173180" w:date="2017-08-27T10:49:00Z"/>
        </w:rPr>
      </w:pPr>
      <w:ins w:id="4604" w:author="C1-173180" w:date="2017-08-27T10:49:00Z">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ins>
    </w:p>
    <w:p w:rsidR="009E00A1" w:rsidRPr="007E6407" w:rsidRDefault="009E00A1" w:rsidP="009E00A1">
      <w:pPr>
        <w:pStyle w:val="B1"/>
      </w:pPr>
      <w:r>
        <w:t>2</w:t>
      </w:r>
      <w:r w:rsidRPr="007E6407">
        <w:t>)</w:t>
      </w:r>
      <w:r w:rsidRPr="007E6407">
        <w:tab/>
      </w:r>
      <w:r>
        <w:t>5GMM s</w:t>
      </w:r>
      <w:del w:id="4605" w:author="C1-173180" w:date="2017-08-27T10:50:00Z">
        <w:r w:rsidRPr="00FC5A14" w:rsidDel="00062708">
          <w:delText xml:space="preserve"> </w:delText>
        </w:r>
      </w:del>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del w:id="4606" w:author="C1-173180" w:date="2017-08-27T10:49:00Z">
        <w:r w:rsidDel="00062708">
          <w:delText xml:space="preserve"> </w:delText>
        </w:r>
      </w:del>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ins w:id="4607" w:author="C1-173364" w:date="2017-08-29T13:04:00Z"/>
          <w:rFonts w:eastAsia="Times New Roman"/>
        </w:rPr>
      </w:pPr>
      <w:ins w:id="4608" w:author="C1-173364" w:date="2017-08-29T13:04:00Z">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ins>
    </w:p>
    <w:p w:rsidR="009E00A1" w:rsidDel="00062708" w:rsidRDefault="009E00A1" w:rsidP="009E00A1">
      <w:pPr>
        <w:pStyle w:val="EditorsNote"/>
        <w:rPr>
          <w:del w:id="4609" w:author="C1-173180" w:date="2017-08-27T10:49:00Z"/>
        </w:rPr>
      </w:pPr>
      <w:del w:id="4610" w:author="C1-173180" w:date="2017-08-27T10:49:00Z">
        <w:r w:rsidRPr="00DF546D" w:rsidDel="00062708">
          <w:delText>Editor's note:</w:delText>
        </w:r>
        <w:r w:rsidRPr="00DF546D" w:rsidDel="00062708">
          <w:rPr>
            <w:rFonts w:eastAsia="Malgun Gothic"/>
          </w:rPr>
          <w:tab/>
        </w:r>
        <w:r w:rsidDel="00062708">
          <w:rPr>
            <w:rFonts w:eastAsia="Malgun Gothic"/>
          </w:rPr>
          <w:delText>Alternative</w:delText>
        </w:r>
        <w:r w:rsidRPr="00C44308" w:rsidDel="00062708">
          <w:rPr>
            <w:rFonts w:eastAsia="Malgun Gothic"/>
          </w:rPr>
          <w:delText xml:space="preserve"> 1 is to define network/UE-initiated SM/non-SM message transport procedures (see subclause</w:delText>
        </w:r>
        <w:r w:rsidRPr="003168A2" w:rsidDel="00062708">
          <w:delText> </w:delText>
        </w:r>
        <w:r w:rsidDel="00062708">
          <w:delText>8</w:delText>
        </w:r>
        <w:r w:rsidRPr="00C44308" w:rsidDel="00062708">
          <w:rPr>
            <w:rFonts w:eastAsia="Malgun Gothic"/>
          </w:rPr>
          <w:delText>.</w:delText>
        </w:r>
        <w:r w:rsidDel="00062708">
          <w:rPr>
            <w:rFonts w:eastAsia="Malgun Gothic"/>
          </w:rPr>
          <w:delText>4</w:delText>
        </w:r>
        <w:r w:rsidRPr="00C44308" w:rsidDel="00062708">
          <w:rPr>
            <w:rFonts w:eastAsia="Malgun Gothic"/>
          </w:rPr>
          <w:delText>.</w:delText>
        </w:r>
        <w:r w:rsidDel="00062708">
          <w:delText>2.2.1</w:delText>
        </w:r>
        <w:r w:rsidRPr="00440029" w:rsidDel="00062708">
          <w:delText>.1</w:delText>
        </w:r>
        <w:r w:rsidRPr="00C44308" w:rsidDel="00062708">
          <w:rPr>
            <w:rFonts w:eastAsia="Malgun Gothic"/>
          </w:rPr>
          <w:delText>)</w:delText>
        </w:r>
        <w:r w:rsidDel="00062708">
          <w:rPr>
            <w:rFonts w:eastAsia="Malgun Gothic"/>
          </w:rPr>
          <w:delText xml:space="preserve"> and Alternative 2 is to define network/UE-initiated NAS transport procedures (see subclause</w:delText>
        </w:r>
        <w:r w:rsidRPr="003168A2" w:rsidDel="00062708">
          <w:delText> </w:delText>
        </w:r>
        <w:r w:rsidDel="00062708">
          <w:delText>8.4.2.2.3</w:delText>
        </w:r>
        <w:r w:rsidDel="00062708">
          <w:rPr>
            <w:lang w:eastAsia="zh-CN"/>
          </w:rPr>
          <w:delText>.2</w:delText>
        </w:r>
        <w:r w:rsidDel="00062708">
          <w:rPr>
            <w:rFonts w:eastAsia="Malgun Gothic"/>
          </w:rPr>
          <w:delText>)</w:delText>
        </w:r>
        <w:r w:rsidRPr="00C44308" w:rsidDel="00062708">
          <w:rPr>
            <w:rFonts w:eastAsia="Malgun Gothic"/>
          </w:rPr>
          <w:delText xml:space="preserve">. CT1 will choose a single </w:delText>
        </w:r>
        <w:r w:rsidDel="00062708">
          <w:rPr>
            <w:rFonts w:eastAsia="Malgun Gothic"/>
          </w:rPr>
          <w:delText>alternative</w:delText>
        </w:r>
        <w:r w:rsidRPr="00DF546D" w:rsidDel="00062708">
          <w:delText>.</w:delText>
        </w:r>
      </w:del>
    </w:p>
    <w:p w:rsidR="00893D0C" w:rsidRPr="007E6407" w:rsidRDefault="003E60C7" w:rsidP="00893D0C">
      <w:pPr>
        <w:pStyle w:val="Heading3"/>
        <w:rPr>
          <w:rFonts w:eastAsia="Times New Roman"/>
        </w:rPr>
      </w:pPr>
      <w:bookmarkStart w:id="4611" w:name="_Toc492387486"/>
      <w:bookmarkStart w:id="4612" w:name="_Toc492388078"/>
      <w:bookmarkStart w:id="4613" w:name="_Toc492393963"/>
      <w:bookmarkStart w:id="4614" w:name="_Toc492394552"/>
      <w:r>
        <w:rPr>
          <w:rFonts w:eastAsia="Times New Roman"/>
        </w:rPr>
        <w:t>8</w:t>
      </w:r>
      <w:r w:rsidR="00893D0C">
        <w:rPr>
          <w:rFonts w:eastAsia="Times New Roman"/>
        </w:rPr>
        <w:t>.1.</w:t>
      </w:r>
      <w:ins w:id="4615" w:author="rapporteur_Christian Herrero-Veron" w:date="2017-09-05T14:06:00Z">
        <w:r w:rsidR="00667D10">
          <w:rPr>
            <w:rFonts w:eastAsia="Times New Roman"/>
          </w:rPr>
          <w:t>4</w:t>
        </w:r>
      </w:ins>
      <w:del w:id="4616" w:author="rapporteur_Christian Herrero-Veron" w:date="2017-09-05T14:06:00Z">
        <w:r w:rsidR="00893D0C" w:rsidDel="00667D10">
          <w:rPr>
            <w:rFonts w:eastAsia="Times New Roman"/>
          </w:rPr>
          <w:delText>3</w:delText>
        </w:r>
      </w:del>
      <w:r w:rsidR="00893D0C" w:rsidRPr="007E6407">
        <w:rPr>
          <w:rFonts w:eastAsia="Times New Roman"/>
        </w:rPr>
        <w:tab/>
      </w:r>
      <w:r w:rsidR="00893D0C">
        <w:rPr>
          <w:rFonts w:eastAsia="Times New Roman"/>
        </w:rPr>
        <w:t>5GMM sublayer states</w:t>
      </w:r>
      <w:bookmarkEnd w:id="4587"/>
      <w:bookmarkEnd w:id="4588"/>
      <w:bookmarkEnd w:id="4589"/>
      <w:bookmarkEnd w:id="4590"/>
      <w:bookmarkEnd w:id="4591"/>
      <w:bookmarkEnd w:id="4592"/>
      <w:bookmarkEnd w:id="4611"/>
      <w:bookmarkEnd w:id="4612"/>
      <w:bookmarkEnd w:id="4613"/>
      <w:bookmarkEnd w:id="4614"/>
    </w:p>
    <w:p w:rsidR="00020CE1" w:rsidRPr="003168A2" w:rsidRDefault="003E60C7" w:rsidP="00020CE1">
      <w:pPr>
        <w:pStyle w:val="Heading4"/>
      </w:pPr>
      <w:bookmarkStart w:id="4617" w:name="_Toc479765896"/>
      <w:bookmarkStart w:id="4618" w:name="_Toc484956647"/>
      <w:bookmarkStart w:id="4619" w:name="_Toc485044088"/>
      <w:bookmarkStart w:id="4620" w:name="_Toc485217734"/>
      <w:bookmarkStart w:id="4621" w:name="_Toc485219903"/>
      <w:bookmarkStart w:id="4622" w:name="_Toc485220257"/>
      <w:bookmarkStart w:id="4623" w:name="_Toc492387487"/>
      <w:bookmarkStart w:id="4624" w:name="_Toc492388079"/>
      <w:bookmarkStart w:id="4625" w:name="_Toc492393964"/>
      <w:bookmarkStart w:id="4626" w:name="_Toc492394553"/>
      <w:r>
        <w:t>8</w:t>
      </w:r>
      <w:r w:rsidR="00020CE1">
        <w:t>.1.</w:t>
      </w:r>
      <w:ins w:id="4627" w:author="rapporteur_Christian Herrero-Veron" w:date="2017-09-05T14:06:00Z">
        <w:r w:rsidR="00667D10">
          <w:t>4</w:t>
        </w:r>
      </w:ins>
      <w:del w:id="4628" w:author="rapporteur_Christian Herrero-Veron" w:date="2017-09-05T14:06:00Z">
        <w:r w:rsidR="00020CE1" w:rsidDel="00667D10">
          <w:delText>3</w:delText>
        </w:r>
      </w:del>
      <w:r w:rsidR="00020CE1">
        <w:t>.</w:t>
      </w:r>
      <w:r w:rsidR="00020CE1" w:rsidRPr="003168A2">
        <w:t>1</w:t>
      </w:r>
      <w:r w:rsidR="00020CE1" w:rsidRPr="003168A2">
        <w:tab/>
        <w:t>General</w:t>
      </w:r>
      <w:bookmarkEnd w:id="4617"/>
      <w:bookmarkEnd w:id="4618"/>
      <w:bookmarkEnd w:id="4619"/>
      <w:bookmarkEnd w:id="4620"/>
      <w:bookmarkEnd w:id="4621"/>
      <w:bookmarkEnd w:id="4622"/>
      <w:bookmarkEnd w:id="4623"/>
      <w:bookmarkEnd w:id="4624"/>
      <w:bookmarkEnd w:id="4625"/>
      <w:bookmarkEnd w:id="4626"/>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del w:id="4629" w:author="C1-173180" w:date="2017-08-27T10:50:00Z">
        <w:r w:rsidR="009F0907" w:rsidRPr="003168A2" w:rsidDel="004C249C">
          <w:rPr>
            <w:rFonts w:eastAsia="Times New Roman"/>
          </w:rPr>
          <w:delText>.</w:delText>
        </w:r>
        <w:r w:rsidR="009F0907" w:rsidRPr="005E35C3" w:rsidDel="004C249C">
          <w:rPr>
            <w:rFonts w:eastAsia="Times New Roman"/>
          </w:rPr>
          <w:delText xml:space="preserve"> </w:delText>
        </w:r>
      </w:del>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ins w:id="4630" w:author="rapporteur_Christian Herrero-Veron" w:date="2017-09-05T14:06:00Z">
        <w:r w:rsidR="00667D10">
          <w:rPr>
            <w:rFonts w:eastAsia="Times New Roman"/>
          </w:rPr>
          <w:t>4</w:t>
        </w:r>
      </w:ins>
      <w:del w:id="4631" w:author="rapporteur_Christian Herrero-Veron" w:date="2017-09-05T14:06:00Z">
        <w:r w:rsidDel="00667D10">
          <w:rPr>
            <w:rFonts w:eastAsia="Times New Roman"/>
          </w:rPr>
          <w:delText>3</w:delText>
        </w:r>
      </w:del>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ins w:id="4632" w:author="C1-173180" w:date="2017-08-27T10:50:00Z">
        <w:r w:rsidR="001225FA">
          <w:rPr>
            <w:rFonts w:eastAsia="Times New Roman"/>
          </w:rPr>
          <w:t>2</w:t>
        </w:r>
      </w:ins>
      <w:del w:id="4633" w:author="C1-173180" w:date="2017-08-27T10:50:00Z">
        <w:r w:rsidDel="001225FA">
          <w:rPr>
            <w:rFonts w:eastAsia="Times New Roman"/>
          </w:rPr>
          <w:delText>1</w:delText>
        </w:r>
      </w:del>
      <w:r>
        <w:rPr>
          <w:rFonts w:eastAsia="Times New Roman"/>
        </w:rPr>
        <w:t>.</w:t>
      </w:r>
      <w:ins w:id="4634" w:author="C1-173180" w:date="2017-08-27T10:50:00Z">
        <w:r w:rsidR="001225FA">
          <w:rPr>
            <w:rFonts w:eastAsia="Times New Roman"/>
          </w:rPr>
          <w:t>2</w:t>
        </w:r>
      </w:ins>
      <w:del w:id="4635" w:author="C1-173180" w:date="2017-08-27T10:50:00Z">
        <w:r w:rsidDel="001225FA">
          <w:rPr>
            <w:rFonts w:eastAsia="Times New Roman"/>
          </w:rPr>
          <w:delText>3.3</w:delText>
        </w:r>
      </w:del>
      <w:r w:rsidRPr="003168A2">
        <w:rPr>
          <w:rFonts w:eastAsia="Times New Roman"/>
        </w:rPr>
        <w:t>.</w:t>
      </w:r>
    </w:p>
    <w:p w:rsidR="009F0907" w:rsidRPr="003168A2" w:rsidRDefault="003A0109" w:rsidP="009F0907">
      <w:pPr>
        <w:pStyle w:val="Heading4"/>
        <w:rPr>
          <w:rFonts w:eastAsia="Times New Roman"/>
        </w:rPr>
      </w:pPr>
      <w:bookmarkStart w:id="4636" w:name="_Toc484956648"/>
      <w:bookmarkStart w:id="4637" w:name="_Toc485044089"/>
      <w:bookmarkStart w:id="4638" w:name="_Toc485217735"/>
      <w:bookmarkStart w:id="4639" w:name="_Toc485219904"/>
      <w:bookmarkStart w:id="4640" w:name="_Toc485220258"/>
      <w:bookmarkStart w:id="4641" w:name="_Toc479765897"/>
      <w:bookmarkStart w:id="4642" w:name="_Toc492387488"/>
      <w:bookmarkStart w:id="4643" w:name="_Toc492388080"/>
      <w:bookmarkStart w:id="4644" w:name="_Toc492393965"/>
      <w:bookmarkStart w:id="4645" w:name="_Toc492394554"/>
      <w:r>
        <w:rPr>
          <w:rFonts w:eastAsia="Times New Roman"/>
        </w:rPr>
        <w:t>8</w:t>
      </w:r>
      <w:r w:rsidR="009F0907">
        <w:rPr>
          <w:rFonts w:eastAsia="Times New Roman"/>
        </w:rPr>
        <w:t>.1.</w:t>
      </w:r>
      <w:ins w:id="4646" w:author="rapporteur_Christian Herrero-Veron" w:date="2017-09-05T14:06:00Z">
        <w:r w:rsidR="00667D10">
          <w:rPr>
            <w:rFonts w:eastAsia="Times New Roman"/>
          </w:rPr>
          <w:t>4</w:t>
        </w:r>
      </w:ins>
      <w:del w:id="4647" w:author="rapporteur_Christian Herrero-Veron" w:date="2017-09-05T14:06:00Z">
        <w:r w:rsidR="009F0907" w:rsidDel="00667D10">
          <w:rPr>
            <w:rFonts w:eastAsia="Times New Roman"/>
          </w:rPr>
          <w:delText>3</w:delText>
        </w:r>
      </w:del>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4636"/>
      <w:bookmarkEnd w:id="4637"/>
      <w:bookmarkEnd w:id="4638"/>
      <w:bookmarkEnd w:id="4639"/>
      <w:bookmarkEnd w:id="4640"/>
      <w:bookmarkEnd w:id="4642"/>
      <w:bookmarkEnd w:id="4643"/>
      <w:bookmarkEnd w:id="4644"/>
      <w:bookmarkEnd w:id="4645"/>
    </w:p>
    <w:p w:rsidR="009F0907" w:rsidRPr="003168A2" w:rsidRDefault="003A0109" w:rsidP="009F0907">
      <w:pPr>
        <w:pStyle w:val="Heading5"/>
        <w:rPr>
          <w:rFonts w:eastAsia="Times New Roman"/>
        </w:rPr>
      </w:pPr>
      <w:bookmarkStart w:id="4648" w:name="_Toc484956649"/>
      <w:bookmarkStart w:id="4649" w:name="_Toc485044090"/>
      <w:bookmarkStart w:id="4650" w:name="_Toc485217736"/>
      <w:bookmarkStart w:id="4651" w:name="_Toc485219905"/>
      <w:bookmarkStart w:id="4652" w:name="_Toc485220259"/>
      <w:bookmarkStart w:id="4653" w:name="_Toc492387489"/>
      <w:bookmarkStart w:id="4654" w:name="_Toc492388081"/>
      <w:bookmarkStart w:id="4655" w:name="_Toc492393966"/>
      <w:bookmarkStart w:id="4656" w:name="_Toc492394555"/>
      <w:r>
        <w:rPr>
          <w:rFonts w:eastAsia="Times New Roman"/>
        </w:rPr>
        <w:t>8</w:t>
      </w:r>
      <w:r w:rsidR="009F0907">
        <w:rPr>
          <w:rFonts w:eastAsia="Times New Roman"/>
        </w:rPr>
        <w:t>.1.</w:t>
      </w:r>
      <w:ins w:id="4657" w:author="rapporteur_Christian Herrero-Veron" w:date="2017-09-05T14:06:00Z">
        <w:r w:rsidR="00667D10">
          <w:rPr>
            <w:rFonts w:eastAsia="Times New Roman"/>
          </w:rPr>
          <w:t>4</w:t>
        </w:r>
      </w:ins>
      <w:del w:id="4658" w:author="rapporteur_Christian Herrero-Veron" w:date="2017-09-05T14:06:00Z">
        <w:r w:rsidR="009F0907" w:rsidDel="00667D10">
          <w:rPr>
            <w:rFonts w:eastAsia="Times New Roman"/>
          </w:rPr>
          <w:delText>3</w:delText>
        </w:r>
      </w:del>
      <w:r w:rsidR="009F0907" w:rsidRPr="003168A2">
        <w:rPr>
          <w:rFonts w:eastAsia="Times New Roman"/>
        </w:rPr>
        <w:t>.2.1</w:t>
      </w:r>
      <w:r w:rsidR="009F0907" w:rsidRPr="003168A2">
        <w:rPr>
          <w:rFonts w:eastAsia="Times New Roman"/>
        </w:rPr>
        <w:tab/>
        <w:t>General</w:t>
      </w:r>
      <w:bookmarkEnd w:id="4648"/>
      <w:bookmarkEnd w:id="4649"/>
      <w:bookmarkEnd w:id="4650"/>
      <w:bookmarkEnd w:id="4651"/>
      <w:bookmarkEnd w:id="4652"/>
      <w:bookmarkEnd w:id="4653"/>
      <w:bookmarkEnd w:id="4654"/>
      <w:bookmarkEnd w:id="4655"/>
      <w:bookmarkEnd w:id="465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ins w:id="4659" w:author="rapporteur_Christian Herrero-Veron" w:date="2017-09-05T14:06:00Z">
        <w:r w:rsidR="00667D10">
          <w:rPr>
            <w:rFonts w:eastAsia="Times New Roman"/>
          </w:rPr>
          <w:t>4</w:t>
        </w:r>
      </w:ins>
      <w:del w:id="4660" w:author="rapporteur_Christian Herrero-Veron" w:date="2017-09-05T14:06:00Z">
        <w:r w:rsidDel="00667D10">
          <w:rPr>
            <w:rFonts w:eastAsia="Times New Roman"/>
          </w:rPr>
          <w:delText>3</w:delText>
        </w:r>
      </w:del>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ins w:id="4661" w:author="rapporteur_Christian Herrero-Veron" w:date="2017-09-05T14:06:00Z">
        <w:r w:rsidR="00667D10">
          <w:rPr>
            <w:rFonts w:eastAsia="Times New Roman"/>
          </w:rPr>
          <w:t>4</w:t>
        </w:r>
      </w:ins>
      <w:del w:id="4662" w:author="rapporteur_Christian Herrero-Veron" w:date="2017-09-05T14:06:00Z">
        <w:r w:rsidDel="00667D10">
          <w:rPr>
            <w:rFonts w:eastAsia="Times New Roman"/>
          </w:rPr>
          <w:delText>3</w:delText>
        </w:r>
      </w:del>
      <w:r>
        <w:rPr>
          <w:rFonts w:eastAsia="Times New Roman"/>
        </w:rPr>
        <w:t>.2.3</w:t>
      </w:r>
      <w:r w:rsidRPr="003168A2">
        <w:rPr>
          <w:rFonts w:eastAsia="Times New Roman"/>
        </w:rPr>
        <w:t>.</w:t>
      </w:r>
    </w:p>
    <w:p w:rsidR="009F0907" w:rsidRPr="00BA5C80" w:rsidRDefault="003A0109" w:rsidP="009F0907">
      <w:pPr>
        <w:pStyle w:val="Heading5"/>
      </w:pPr>
      <w:bookmarkStart w:id="4663" w:name="_Toc484956650"/>
      <w:bookmarkStart w:id="4664" w:name="_Toc485044091"/>
      <w:bookmarkStart w:id="4665" w:name="_Toc485217737"/>
      <w:bookmarkStart w:id="4666" w:name="_Toc485219906"/>
      <w:bookmarkStart w:id="4667" w:name="_Toc485220260"/>
      <w:bookmarkStart w:id="4668" w:name="_Toc492387490"/>
      <w:bookmarkStart w:id="4669" w:name="_Toc492388082"/>
      <w:bookmarkStart w:id="4670" w:name="_Toc492393967"/>
      <w:bookmarkStart w:id="4671" w:name="_Toc492394556"/>
      <w:r>
        <w:t>8</w:t>
      </w:r>
      <w:r w:rsidR="009F0907" w:rsidRPr="00BA5C80">
        <w:t>.1.</w:t>
      </w:r>
      <w:ins w:id="4672" w:author="rapporteur_Christian Herrero-Veron" w:date="2017-09-05T14:06:00Z">
        <w:r w:rsidR="00667D10">
          <w:t>4</w:t>
        </w:r>
      </w:ins>
      <w:del w:id="4673" w:author="rapporteur_Christian Herrero-Veron" w:date="2017-09-05T14:06:00Z">
        <w:r w:rsidR="009F0907" w:rsidRPr="00BA5C80" w:rsidDel="00667D10">
          <w:delText>3</w:delText>
        </w:r>
      </w:del>
      <w:r w:rsidR="009F0907" w:rsidRPr="00BA5C80">
        <w:t>.2.2</w:t>
      </w:r>
      <w:r w:rsidR="009F0907" w:rsidRPr="00BA5C80">
        <w:tab/>
      </w:r>
      <w:r w:rsidR="009F0907" w:rsidRPr="00AA0364">
        <w:t>5GMM</w:t>
      </w:r>
      <w:r w:rsidR="009F0907" w:rsidRPr="00BA5C80">
        <w:t xml:space="preserve"> sublayer states in the UE</w:t>
      </w:r>
      <w:bookmarkEnd w:id="4663"/>
      <w:bookmarkEnd w:id="4664"/>
      <w:bookmarkEnd w:id="4665"/>
      <w:bookmarkEnd w:id="4666"/>
      <w:bookmarkEnd w:id="4667"/>
      <w:bookmarkEnd w:id="4668"/>
      <w:bookmarkEnd w:id="4669"/>
      <w:bookmarkEnd w:id="4670"/>
      <w:bookmarkEnd w:id="4671"/>
    </w:p>
    <w:p w:rsidR="009F0907" w:rsidRPr="003168A2" w:rsidRDefault="003A0109" w:rsidP="009F0907">
      <w:pPr>
        <w:pStyle w:val="Heading6"/>
      </w:pPr>
      <w:bookmarkStart w:id="4674" w:name="_Toc484956651"/>
      <w:bookmarkStart w:id="4675" w:name="_Toc485044092"/>
      <w:bookmarkStart w:id="4676" w:name="_Toc485217738"/>
      <w:bookmarkStart w:id="4677" w:name="_Toc485219907"/>
      <w:bookmarkStart w:id="4678" w:name="_Toc485220261"/>
      <w:bookmarkStart w:id="4679" w:name="_Toc492387491"/>
      <w:bookmarkStart w:id="4680" w:name="_Toc492388083"/>
      <w:bookmarkStart w:id="4681" w:name="_Toc492393968"/>
      <w:bookmarkStart w:id="4682" w:name="_Toc492394557"/>
      <w:r>
        <w:t>8</w:t>
      </w:r>
      <w:r w:rsidR="009F0907">
        <w:t>.1.</w:t>
      </w:r>
      <w:ins w:id="4683" w:author="rapporteur_Christian Herrero-Veron" w:date="2017-09-05T14:06:00Z">
        <w:r w:rsidR="00667D10">
          <w:t>4</w:t>
        </w:r>
      </w:ins>
      <w:del w:id="4684" w:author="rapporteur_Christian Herrero-Veron" w:date="2017-09-05T14:06:00Z">
        <w:r w:rsidR="009F0907" w:rsidDel="00667D10">
          <w:delText>3</w:delText>
        </w:r>
      </w:del>
      <w:r w:rsidR="009F0907">
        <w:t>.2.2.1</w:t>
      </w:r>
      <w:r w:rsidR="009F0907" w:rsidRPr="003168A2">
        <w:tab/>
        <w:t>General</w:t>
      </w:r>
      <w:bookmarkEnd w:id="4674"/>
      <w:bookmarkEnd w:id="4675"/>
      <w:bookmarkEnd w:id="4676"/>
      <w:bookmarkEnd w:id="4677"/>
      <w:bookmarkEnd w:id="4678"/>
      <w:bookmarkEnd w:id="4679"/>
      <w:bookmarkEnd w:id="4680"/>
      <w:bookmarkEnd w:id="4681"/>
      <w:bookmarkEnd w:id="4682"/>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ins w:id="4685" w:author="rapporteur_Christian Herrero-Veron" w:date="2017-09-05T14:06:00Z">
        <w:r w:rsidR="00667D10">
          <w:t>4</w:t>
        </w:r>
      </w:ins>
      <w:del w:id="4686" w:author="rapporteur_Christian Herrero-Veron" w:date="2017-09-05T14:06:00Z">
        <w:r w:rsidRPr="00957D59" w:rsidDel="00667D10">
          <w:delText>3</w:delText>
        </w:r>
      </w:del>
      <w:r w:rsidRPr="00957D59">
        <w:t>.2.2.1</w:t>
      </w:r>
      <w:r w:rsidRPr="003168A2">
        <w:t>.</w:t>
      </w:r>
      <w:r>
        <w:t>1</w:t>
      </w:r>
      <w:r w:rsidRPr="003168A2">
        <w:rPr>
          <w:rFonts w:eastAsia="Times New Roman"/>
        </w:rPr>
        <w:t>.</w:t>
      </w:r>
      <w:r w:rsidRPr="00151CEC">
        <w:t xml:space="preserve"> </w:t>
      </w:r>
    </w:p>
    <w:p w:rsidR="009F0907" w:rsidRPr="007C77AB" w:rsidDel="00F05927" w:rsidRDefault="009F0907" w:rsidP="009F0907">
      <w:pPr>
        <w:pStyle w:val="EditorsNote"/>
        <w:rPr>
          <w:del w:id="4687" w:author="C1-173716" w:date="2017-08-29T15:19:00Z"/>
        </w:rPr>
      </w:pPr>
      <w:del w:id="4688" w:author="C1-173716" w:date="2017-08-29T15:19: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substates of the main states and the</w:delText>
        </w:r>
        <w:r w:rsidRPr="008F2FDB" w:rsidDel="00F05927">
          <w:rPr>
            <w:rFonts w:eastAsia="Times New Roman"/>
          </w:rPr>
          <w:delText xml:space="preserve"> detailed behaviour of the UE in the single states</w:delText>
        </w:r>
        <w:r w:rsidDel="00F05927">
          <w:rPr>
            <w:rFonts w:eastAsia="Times New Roman"/>
          </w:rPr>
          <w:delText xml:space="preserve"> and substates </w:delText>
        </w:r>
        <w:r w:rsidDel="00F05927">
          <w:delText>are FFS.</w:delText>
        </w:r>
      </w:del>
    </w:p>
    <w:p w:rsidR="009F0907" w:rsidRDefault="009F0907" w:rsidP="009F0907">
      <w:r>
        <w:object w:dxaOrig="10875" w:dyaOrig="5445">
          <v:shape id="_x0000_i1028" type="#_x0000_t75" style="width:482.05pt;height:241.45pt" o:ole="">
            <v:imagedata r:id="rId22" o:title=""/>
          </v:shape>
          <o:OLEObject Type="Embed" ProgID="Visio.Drawing.15" ShapeID="_x0000_i1028" DrawAspect="Content" ObjectID="_1565363200" r:id="rId23"/>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ins w:id="4689" w:author="rapporteur_Christian Herrero-Veron" w:date="2017-09-05T14:06:00Z">
        <w:r w:rsidR="00667D10">
          <w:t>4</w:t>
        </w:r>
      </w:ins>
      <w:del w:id="4690" w:author="rapporteur_Christian Herrero-Veron" w:date="2017-09-05T14:06:00Z">
        <w:r w:rsidRPr="00957D59" w:rsidDel="00667D10">
          <w:delText>3</w:delText>
        </w:r>
      </w:del>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4691" w:name="_Toc484956652"/>
      <w:bookmarkStart w:id="4692" w:name="_Toc485044093"/>
      <w:bookmarkStart w:id="4693" w:name="_Toc485217739"/>
      <w:bookmarkStart w:id="4694" w:name="_Toc485219908"/>
      <w:bookmarkStart w:id="4695" w:name="_Toc485220262"/>
      <w:bookmarkStart w:id="4696" w:name="_Toc492387492"/>
      <w:bookmarkStart w:id="4697" w:name="_Toc492388084"/>
      <w:bookmarkStart w:id="4698" w:name="_Toc492393969"/>
      <w:bookmarkStart w:id="4699" w:name="_Toc492394558"/>
      <w:r>
        <w:t>8</w:t>
      </w:r>
      <w:r w:rsidR="009F0907" w:rsidRPr="003168A2">
        <w:t>.1.</w:t>
      </w:r>
      <w:ins w:id="4700" w:author="rapporteur_Christian Herrero-Veron" w:date="2017-09-05T14:07:00Z">
        <w:r w:rsidR="00667D10">
          <w:t>4</w:t>
        </w:r>
      </w:ins>
      <w:del w:id="4701" w:author="rapporteur_Christian Herrero-Veron" w:date="2017-09-05T14:07:00Z">
        <w:r w:rsidR="009F0907" w:rsidRPr="003168A2" w:rsidDel="00667D10">
          <w:delText>3</w:delText>
        </w:r>
      </w:del>
      <w:r w:rsidR="009F0907" w:rsidRPr="003168A2">
        <w:t>.2.2</w:t>
      </w:r>
      <w:r w:rsidR="009F0907">
        <w:t>.2</w:t>
      </w:r>
      <w:r w:rsidR="009F0907" w:rsidRPr="003168A2">
        <w:tab/>
        <w:t>Main states</w:t>
      </w:r>
      <w:bookmarkEnd w:id="4691"/>
      <w:bookmarkEnd w:id="4692"/>
      <w:bookmarkEnd w:id="4693"/>
      <w:bookmarkEnd w:id="4694"/>
      <w:bookmarkEnd w:id="4695"/>
      <w:bookmarkEnd w:id="4696"/>
      <w:bookmarkEnd w:id="4697"/>
      <w:bookmarkEnd w:id="4698"/>
      <w:bookmarkEnd w:id="4699"/>
    </w:p>
    <w:p w:rsidR="009F0907" w:rsidRPr="003168A2" w:rsidRDefault="003A0109" w:rsidP="009F0907">
      <w:pPr>
        <w:pStyle w:val="Heading7"/>
      </w:pPr>
      <w:bookmarkStart w:id="4702" w:name="_Toc484956653"/>
      <w:bookmarkStart w:id="4703" w:name="_Toc485044094"/>
      <w:bookmarkStart w:id="4704" w:name="_Toc485217740"/>
      <w:bookmarkStart w:id="4705" w:name="_Toc485219909"/>
      <w:bookmarkStart w:id="4706" w:name="_Toc485220263"/>
      <w:bookmarkStart w:id="4707" w:name="_Toc492387493"/>
      <w:bookmarkStart w:id="4708" w:name="_Toc492388085"/>
      <w:bookmarkStart w:id="4709" w:name="_Toc492393970"/>
      <w:bookmarkStart w:id="4710" w:name="_Toc492394559"/>
      <w:r>
        <w:t>8</w:t>
      </w:r>
      <w:r w:rsidR="009F0907" w:rsidRPr="003168A2">
        <w:t>.1.</w:t>
      </w:r>
      <w:ins w:id="4711" w:author="rapporteur_Christian Herrero-Veron" w:date="2017-09-05T14:07:00Z">
        <w:r w:rsidR="00667D10">
          <w:t>4</w:t>
        </w:r>
      </w:ins>
      <w:del w:id="4712" w:author="rapporteur_Christian Herrero-Veron" w:date="2017-09-05T14:07:00Z">
        <w:r w:rsidR="009F0907" w:rsidRPr="003168A2" w:rsidDel="00667D10">
          <w:delText>3</w:delText>
        </w:r>
      </w:del>
      <w:r w:rsidR="009F0907" w:rsidRPr="003168A2">
        <w:t>.2.2.</w:t>
      </w:r>
      <w:r w:rsidR="009F0907">
        <w:t>2.</w:t>
      </w:r>
      <w:r w:rsidR="009F0907" w:rsidRPr="003168A2">
        <w:t>1</w:t>
      </w:r>
      <w:r w:rsidR="009F0907" w:rsidRPr="003168A2">
        <w:tab/>
      </w:r>
      <w:r w:rsidR="009F0907" w:rsidRPr="00AA0364">
        <w:t>5GMM</w:t>
      </w:r>
      <w:r w:rsidR="009F0907" w:rsidRPr="003168A2">
        <w:t>-NULL</w:t>
      </w:r>
      <w:bookmarkEnd w:id="4702"/>
      <w:bookmarkEnd w:id="4703"/>
      <w:bookmarkEnd w:id="4704"/>
      <w:bookmarkEnd w:id="4705"/>
      <w:bookmarkEnd w:id="4706"/>
      <w:bookmarkEnd w:id="4707"/>
      <w:bookmarkEnd w:id="4708"/>
      <w:bookmarkEnd w:id="4709"/>
      <w:bookmarkEnd w:id="4710"/>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4713" w:name="_Toc484956654"/>
      <w:bookmarkStart w:id="4714" w:name="_Toc485044095"/>
      <w:bookmarkStart w:id="4715" w:name="_Toc485217741"/>
      <w:bookmarkStart w:id="4716" w:name="_Toc485219910"/>
      <w:bookmarkStart w:id="4717" w:name="_Toc485220264"/>
      <w:bookmarkStart w:id="4718" w:name="_Toc492387494"/>
      <w:bookmarkStart w:id="4719" w:name="_Toc492388086"/>
      <w:bookmarkStart w:id="4720" w:name="_Toc492393971"/>
      <w:bookmarkStart w:id="4721" w:name="_Toc492394560"/>
      <w:r>
        <w:t>8</w:t>
      </w:r>
      <w:r w:rsidR="009F0907" w:rsidRPr="003168A2">
        <w:t>.1.</w:t>
      </w:r>
      <w:ins w:id="4722" w:author="rapporteur_Christian Herrero-Veron" w:date="2017-09-05T14:07:00Z">
        <w:r w:rsidR="00667D10">
          <w:t>4</w:t>
        </w:r>
      </w:ins>
      <w:del w:id="4723" w:author="rapporteur_Christian Herrero-Veron" w:date="2017-09-05T14:07:00Z">
        <w:r w:rsidR="009F0907" w:rsidRPr="003168A2" w:rsidDel="00667D10">
          <w:delText>3</w:delText>
        </w:r>
      </w:del>
      <w:r w:rsidR="009F0907" w:rsidRPr="003168A2">
        <w:t>.2.2.</w:t>
      </w:r>
      <w:r w:rsidR="009F0907">
        <w:t>2.</w:t>
      </w:r>
      <w:r w:rsidR="009F0907" w:rsidRPr="003168A2">
        <w:t>2</w:t>
      </w:r>
      <w:r w:rsidR="009F0907" w:rsidRPr="003168A2">
        <w:tab/>
      </w:r>
      <w:r w:rsidR="009F0907" w:rsidRPr="00AA0364">
        <w:t>5GMM</w:t>
      </w:r>
      <w:r w:rsidR="009F0907" w:rsidRPr="003168A2">
        <w:t>-DEREGISTERED</w:t>
      </w:r>
      <w:bookmarkEnd w:id="4713"/>
      <w:bookmarkEnd w:id="4714"/>
      <w:bookmarkEnd w:id="4715"/>
      <w:bookmarkEnd w:id="4716"/>
      <w:bookmarkEnd w:id="4717"/>
      <w:bookmarkEnd w:id="4718"/>
      <w:bookmarkEnd w:id="4719"/>
      <w:bookmarkEnd w:id="4720"/>
      <w:bookmarkEnd w:id="4721"/>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4724" w:name="_Toc484956655"/>
      <w:bookmarkStart w:id="4725" w:name="_Toc485044096"/>
      <w:bookmarkStart w:id="4726" w:name="_Toc485217742"/>
      <w:bookmarkStart w:id="4727" w:name="_Toc485219911"/>
      <w:bookmarkStart w:id="4728" w:name="_Toc485220265"/>
      <w:bookmarkStart w:id="4729" w:name="_Toc492387495"/>
      <w:bookmarkStart w:id="4730" w:name="_Toc492388087"/>
      <w:bookmarkStart w:id="4731" w:name="_Toc492393972"/>
      <w:bookmarkStart w:id="4732" w:name="_Toc492394561"/>
      <w:r>
        <w:t>8</w:t>
      </w:r>
      <w:r w:rsidR="009F0907" w:rsidRPr="003168A2">
        <w:t>.1.</w:t>
      </w:r>
      <w:ins w:id="4733" w:author="rapporteur_Christian Herrero-Veron" w:date="2017-09-05T14:07:00Z">
        <w:r w:rsidR="00667D10">
          <w:t>4</w:t>
        </w:r>
      </w:ins>
      <w:del w:id="4734" w:author="rapporteur_Christian Herrero-Veron" w:date="2017-09-05T14:07:00Z">
        <w:r w:rsidR="009F0907" w:rsidRPr="003168A2" w:rsidDel="00667D10">
          <w:delText>3</w:delText>
        </w:r>
      </w:del>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4724"/>
      <w:bookmarkEnd w:id="4725"/>
      <w:bookmarkEnd w:id="4726"/>
      <w:bookmarkEnd w:id="4727"/>
      <w:bookmarkEnd w:id="4728"/>
      <w:bookmarkEnd w:id="4729"/>
      <w:bookmarkEnd w:id="4730"/>
      <w:bookmarkEnd w:id="4731"/>
      <w:bookmarkEnd w:id="4732"/>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ins w:id="4735" w:author="C1-173180" w:date="2017-08-27T10:51:00Z">
        <w:r w:rsidR="001225FA">
          <w:rPr>
            <w:noProof/>
            <w:lang w:val="en-US" w:eastAsia="zh-CN"/>
          </w:rPr>
          <w:t>i</w:t>
        </w:r>
      </w:ins>
      <w:r>
        <w:rPr>
          <w:noProof/>
          <w:lang w:val="en-US" w:eastAsia="zh-CN"/>
        </w:rPr>
        <w:t>str</w:t>
      </w:r>
      <w:del w:id="4736" w:author="C1-173180" w:date="2017-08-27T10:51:00Z">
        <w:r w:rsidDel="001225FA">
          <w:rPr>
            <w:noProof/>
            <w:lang w:val="en-US" w:eastAsia="zh-CN"/>
          </w:rPr>
          <w:delText>i</w:delText>
        </w:r>
      </w:del>
      <w:r>
        <w:rPr>
          <w:noProof/>
          <w:lang w:val="en-US" w:eastAsia="zh-CN"/>
        </w:rPr>
        <w:t>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4737" w:name="_Toc484956656"/>
      <w:bookmarkStart w:id="4738" w:name="_Toc485044097"/>
      <w:bookmarkStart w:id="4739" w:name="_Toc485217743"/>
      <w:bookmarkStart w:id="4740" w:name="_Toc485219912"/>
      <w:bookmarkStart w:id="4741" w:name="_Toc485220266"/>
      <w:bookmarkStart w:id="4742" w:name="_Toc492387496"/>
      <w:bookmarkStart w:id="4743" w:name="_Toc492388088"/>
      <w:bookmarkStart w:id="4744" w:name="_Toc492393973"/>
      <w:bookmarkStart w:id="4745" w:name="_Toc492394562"/>
      <w:r>
        <w:t>8</w:t>
      </w:r>
      <w:r w:rsidR="009F0907" w:rsidRPr="003168A2">
        <w:t>.1.</w:t>
      </w:r>
      <w:ins w:id="4746" w:author="rapporteur_Christian Herrero-Veron" w:date="2017-09-05T14:07:00Z">
        <w:r w:rsidR="00667D10">
          <w:t>4</w:t>
        </w:r>
      </w:ins>
      <w:del w:id="4747" w:author="rapporteur_Christian Herrero-Veron" w:date="2017-09-05T14:07:00Z">
        <w:r w:rsidR="009F0907" w:rsidRPr="003168A2" w:rsidDel="00667D10">
          <w:delText>3</w:delText>
        </w:r>
      </w:del>
      <w:r w:rsidR="009F0907" w:rsidRPr="003168A2">
        <w:t>.2.2.</w:t>
      </w:r>
      <w:r w:rsidR="009F0907">
        <w:t>2.</w:t>
      </w:r>
      <w:r w:rsidR="009F0907" w:rsidRPr="003168A2">
        <w:t>4</w:t>
      </w:r>
      <w:r w:rsidR="009F0907" w:rsidRPr="003168A2">
        <w:tab/>
      </w:r>
      <w:r w:rsidR="009F0907" w:rsidRPr="00AA0364">
        <w:t>5GMM</w:t>
      </w:r>
      <w:r w:rsidR="009F0907" w:rsidRPr="003168A2">
        <w:t>-REGISTERED</w:t>
      </w:r>
      <w:bookmarkEnd w:id="4737"/>
      <w:bookmarkEnd w:id="4738"/>
      <w:bookmarkEnd w:id="4739"/>
      <w:bookmarkEnd w:id="4740"/>
      <w:bookmarkEnd w:id="4741"/>
      <w:bookmarkEnd w:id="4742"/>
      <w:bookmarkEnd w:id="4743"/>
      <w:bookmarkEnd w:id="4744"/>
      <w:bookmarkEnd w:id="4745"/>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ins w:id="4748" w:author="C1-173180" w:date="2017-08-27T10:51:00Z">
        <w:r w:rsidR="001225FA">
          <w:rPr>
            <w:noProof/>
            <w:lang w:val="en-US" w:eastAsia="zh-CN"/>
          </w:rPr>
          <w:t>i</w:t>
        </w:r>
      </w:ins>
      <w:r>
        <w:rPr>
          <w:noProof/>
          <w:lang w:val="en-US" w:eastAsia="zh-CN"/>
        </w:rPr>
        <w:t>str</w:t>
      </w:r>
      <w:del w:id="4749" w:author="C1-173180" w:date="2017-08-27T10:51:00Z">
        <w:r w:rsidDel="001225FA">
          <w:rPr>
            <w:noProof/>
            <w:lang w:val="en-US" w:eastAsia="zh-CN"/>
          </w:rPr>
          <w:delText>i</w:delText>
        </w:r>
      </w:del>
      <w:r>
        <w:rPr>
          <w:noProof/>
          <w:lang w:val="en-US" w:eastAsia="zh-CN"/>
        </w:rPr>
        <w:t>ation update</w:t>
      </w:r>
      <w:r>
        <w:t>) and the service request procedure.</w:t>
      </w:r>
    </w:p>
    <w:p w:rsidR="009F0907" w:rsidRPr="003168A2" w:rsidRDefault="003A0109" w:rsidP="009F0907">
      <w:pPr>
        <w:pStyle w:val="Heading7"/>
      </w:pPr>
      <w:bookmarkStart w:id="4750" w:name="_Toc484956657"/>
      <w:bookmarkStart w:id="4751" w:name="_Toc485044098"/>
      <w:bookmarkStart w:id="4752" w:name="_Toc485217744"/>
      <w:bookmarkStart w:id="4753" w:name="_Toc485219913"/>
      <w:bookmarkStart w:id="4754" w:name="_Toc485220267"/>
      <w:bookmarkStart w:id="4755" w:name="_Toc492387497"/>
      <w:bookmarkStart w:id="4756" w:name="_Toc492388089"/>
      <w:bookmarkStart w:id="4757" w:name="_Toc492393974"/>
      <w:bookmarkStart w:id="4758" w:name="_Toc492394563"/>
      <w:r>
        <w:t>8</w:t>
      </w:r>
      <w:r w:rsidR="009F0907" w:rsidRPr="003168A2">
        <w:t>.1.</w:t>
      </w:r>
      <w:ins w:id="4759" w:author="rapporteur_Christian Herrero-Veron" w:date="2017-09-05T14:07:00Z">
        <w:r w:rsidR="00667D10">
          <w:t>4</w:t>
        </w:r>
      </w:ins>
      <w:del w:id="4760" w:author="rapporteur_Christian Herrero-Veron" w:date="2017-09-05T14:07:00Z">
        <w:r w:rsidR="009F0907" w:rsidRPr="003168A2" w:rsidDel="00667D10">
          <w:delText>3</w:delText>
        </w:r>
      </w:del>
      <w:r w:rsidR="009F0907" w:rsidRPr="003168A2">
        <w:t>.2.2.</w:t>
      </w:r>
      <w:r w:rsidR="009F0907">
        <w:t>2.5</w:t>
      </w:r>
      <w:r w:rsidR="009F0907" w:rsidRPr="003168A2">
        <w:tab/>
      </w:r>
      <w:r w:rsidR="009F0907" w:rsidRPr="00AA0364">
        <w:t>5GMM</w:t>
      </w:r>
      <w:r w:rsidR="009F0907" w:rsidRPr="003168A2">
        <w:t>-DEREGISTERED-INITIATED</w:t>
      </w:r>
      <w:bookmarkEnd w:id="4750"/>
      <w:bookmarkEnd w:id="4751"/>
      <w:bookmarkEnd w:id="4752"/>
      <w:bookmarkEnd w:id="4753"/>
      <w:bookmarkEnd w:id="4754"/>
      <w:bookmarkEnd w:id="4755"/>
      <w:bookmarkEnd w:id="4756"/>
      <w:bookmarkEnd w:id="4757"/>
      <w:bookmarkEnd w:id="4758"/>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rPr>
          <w:ins w:id="4761" w:author="C1-173716" w:date="2017-08-29T15:20:00Z"/>
        </w:rPr>
      </w:pPr>
      <w:bookmarkStart w:id="4762" w:name="_Toc484956658"/>
      <w:bookmarkStart w:id="4763" w:name="_Toc485044099"/>
      <w:bookmarkStart w:id="4764" w:name="_Toc485217745"/>
      <w:bookmarkStart w:id="4765" w:name="_Toc485219914"/>
      <w:bookmarkStart w:id="4766" w:name="_Toc485220268"/>
      <w:bookmarkStart w:id="4767" w:name="_Toc485311400"/>
      <w:bookmarkStart w:id="4768" w:name="_Toc492387498"/>
      <w:bookmarkStart w:id="4769" w:name="_Toc492388090"/>
      <w:bookmarkStart w:id="4770" w:name="_Toc492393975"/>
      <w:bookmarkStart w:id="4771" w:name="_Toc492394564"/>
      <w:ins w:id="4772" w:author="C1-173716" w:date="2017-08-29T15:20:00Z">
        <w:r>
          <w:t>8.1.</w:t>
        </w:r>
      </w:ins>
      <w:ins w:id="4773" w:author="rapporteur_Christian Herrero-Veron" w:date="2017-09-05T14:07:00Z">
        <w:r w:rsidR="00667D10">
          <w:t>4</w:t>
        </w:r>
      </w:ins>
      <w:ins w:id="4774" w:author="C1-173716" w:date="2017-08-29T15:20:00Z">
        <w:r>
          <w:t>.2.2.3</w:t>
        </w:r>
        <w:r w:rsidRPr="003168A2">
          <w:tab/>
          <w:t xml:space="preserve">Substates of state </w:t>
        </w:r>
        <w:r>
          <w:t>5GMM-</w:t>
        </w:r>
        <w:r w:rsidRPr="003168A2">
          <w:t>DEREGISTERED</w:t>
        </w:r>
        <w:bookmarkEnd w:id="4767"/>
        <w:bookmarkEnd w:id="4768"/>
        <w:bookmarkEnd w:id="4769"/>
        <w:bookmarkEnd w:id="4770"/>
        <w:bookmarkEnd w:id="4771"/>
      </w:ins>
    </w:p>
    <w:p w:rsidR="00F05927" w:rsidRPr="00A23321" w:rsidRDefault="00F05927" w:rsidP="00F05927">
      <w:pPr>
        <w:pStyle w:val="Heading7"/>
        <w:rPr>
          <w:ins w:id="4775" w:author="C1-173716" w:date="2017-08-29T15:20:00Z"/>
        </w:rPr>
      </w:pPr>
      <w:bookmarkStart w:id="4776" w:name="_Toc485311401"/>
      <w:bookmarkStart w:id="4777" w:name="_Toc492387499"/>
      <w:bookmarkStart w:id="4778" w:name="_Toc492388091"/>
      <w:bookmarkStart w:id="4779" w:name="_Toc492393976"/>
      <w:bookmarkStart w:id="4780" w:name="_Toc492394565"/>
      <w:ins w:id="4781" w:author="C1-173716" w:date="2017-08-29T15:20:00Z">
        <w:r w:rsidRPr="00A23321">
          <w:t>8.1.</w:t>
        </w:r>
      </w:ins>
      <w:ins w:id="4782" w:author="rapporteur_Christian Herrero-Veron" w:date="2017-09-05T14:07:00Z">
        <w:r w:rsidR="00667D10">
          <w:t>4</w:t>
        </w:r>
      </w:ins>
      <w:ins w:id="4783" w:author="C1-173716" w:date="2017-08-29T15:20:00Z">
        <w:r w:rsidRPr="00A23321">
          <w:t>.2.2.3.1</w:t>
        </w:r>
        <w:r w:rsidRPr="00A23321">
          <w:tab/>
          <w:t>General</w:t>
        </w:r>
        <w:bookmarkEnd w:id="4776"/>
        <w:bookmarkEnd w:id="4777"/>
        <w:bookmarkEnd w:id="4778"/>
        <w:bookmarkEnd w:id="4779"/>
        <w:bookmarkEnd w:id="4780"/>
      </w:ins>
    </w:p>
    <w:p w:rsidR="00F05927" w:rsidRPr="003168A2" w:rsidRDefault="00F05927" w:rsidP="00F05927">
      <w:pPr>
        <w:rPr>
          <w:ins w:id="4784" w:author="C1-173716" w:date="2017-08-29T15:20:00Z"/>
        </w:rPr>
      </w:pPr>
      <w:ins w:id="4785" w:author="C1-173716" w:date="2017-08-29T15:20:00Z">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ins>
    </w:p>
    <w:p w:rsidR="00F05927" w:rsidRPr="003168A2" w:rsidRDefault="00F05927" w:rsidP="00F05927">
      <w:pPr>
        <w:pStyle w:val="Heading7"/>
        <w:rPr>
          <w:ins w:id="4786" w:author="C1-173716" w:date="2017-08-29T15:20:00Z"/>
        </w:rPr>
      </w:pPr>
      <w:bookmarkStart w:id="4787" w:name="_Toc485311402"/>
      <w:bookmarkStart w:id="4788" w:name="_Toc492387500"/>
      <w:bookmarkStart w:id="4789" w:name="_Toc492388092"/>
      <w:bookmarkStart w:id="4790" w:name="_Toc492393977"/>
      <w:bookmarkStart w:id="4791" w:name="_Toc492394566"/>
      <w:ins w:id="4792" w:author="C1-173716" w:date="2017-08-29T15:20:00Z">
        <w:r>
          <w:t>8.1.</w:t>
        </w:r>
      </w:ins>
      <w:ins w:id="4793" w:author="rapporteur_Christian Herrero-Veron" w:date="2017-09-05T14:07:00Z">
        <w:r w:rsidR="00667D10">
          <w:t>4</w:t>
        </w:r>
      </w:ins>
      <w:ins w:id="4794" w:author="C1-173716" w:date="2017-08-29T15:20:00Z">
        <w:r>
          <w:t>.2.2.3</w:t>
        </w:r>
        <w:r w:rsidRPr="003168A2">
          <w:t>.2</w:t>
        </w:r>
        <w:r w:rsidRPr="003168A2">
          <w:tab/>
        </w:r>
        <w:r>
          <w:t>5GMM-</w:t>
        </w:r>
        <w:r w:rsidRPr="003168A2">
          <w:t>DEREGISTERED.NORMAL-SERVICE</w:t>
        </w:r>
        <w:bookmarkEnd w:id="4787"/>
        <w:bookmarkEnd w:id="4788"/>
        <w:bookmarkEnd w:id="4789"/>
        <w:bookmarkEnd w:id="4790"/>
        <w:bookmarkEnd w:id="4791"/>
      </w:ins>
    </w:p>
    <w:p w:rsidR="00F05927" w:rsidRPr="003168A2" w:rsidRDefault="00F05927" w:rsidP="00F05927">
      <w:pPr>
        <w:rPr>
          <w:ins w:id="4795" w:author="C1-173716" w:date="2017-08-29T15:20:00Z"/>
        </w:rPr>
      </w:pPr>
      <w:ins w:id="4796" w:author="C1-173716" w:date="2017-08-29T15:20:00Z">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ins>
    </w:p>
    <w:p w:rsidR="00F05927" w:rsidRPr="003168A2" w:rsidRDefault="00F05927" w:rsidP="00F05927">
      <w:pPr>
        <w:pStyle w:val="Heading7"/>
        <w:rPr>
          <w:ins w:id="4797" w:author="C1-173716" w:date="2017-08-29T15:20:00Z"/>
        </w:rPr>
      </w:pPr>
      <w:bookmarkStart w:id="4798" w:name="_Toc485311404"/>
      <w:bookmarkStart w:id="4799" w:name="_Toc492387501"/>
      <w:bookmarkStart w:id="4800" w:name="_Toc492388093"/>
      <w:bookmarkStart w:id="4801" w:name="_Toc492393978"/>
      <w:bookmarkStart w:id="4802" w:name="_Toc492394567"/>
      <w:ins w:id="4803" w:author="C1-173716" w:date="2017-08-29T15:20:00Z">
        <w:r>
          <w:t>8.1.</w:t>
        </w:r>
      </w:ins>
      <w:ins w:id="4804" w:author="rapporteur_Christian Herrero-Veron" w:date="2017-09-05T14:07:00Z">
        <w:r w:rsidR="00667D10">
          <w:t>4</w:t>
        </w:r>
      </w:ins>
      <w:ins w:id="4805" w:author="C1-173716" w:date="2017-08-29T15:20:00Z">
        <w:r>
          <w:t>.2.2.3</w:t>
        </w:r>
        <w:r w:rsidRPr="003168A2">
          <w:t>.</w:t>
        </w:r>
        <w:r>
          <w:t>3</w:t>
        </w:r>
        <w:r w:rsidRPr="003168A2">
          <w:tab/>
        </w:r>
        <w:r>
          <w:t>5GMM-</w:t>
        </w:r>
        <w:r w:rsidRPr="003168A2">
          <w:t>DEREGISTERED.LIMITED-SERVICE</w:t>
        </w:r>
        <w:bookmarkEnd w:id="4799"/>
        <w:bookmarkEnd w:id="4800"/>
        <w:bookmarkEnd w:id="4801"/>
        <w:bookmarkEnd w:id="4802"/>
      </w:ins>
    </w:p>
    <w:p w:rsidR="00F05927" w:rsidRPr="003168A2" w:rsidRDefault="00F05927" w:rsidP="00F05927">
      <w:pPr>
        <w:rPr>
          <w:ins w:id="4806" w:author="C1-173716" w:date="2017-08-29T15:20:00Z"/>
        </w:rPr>
      </w:pPr>
      <w:ins w:id="4807" w:author="C1-173716" w:date="2017-08-29T15:20:00Z">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ins>
    </w:p>
    <w:p w:rsidR="00F05927" w:rsidRPr="003168A2" w:rsidRDefault="00F05927" w:rsidP="00F05927">
      <w:pPr>
        <w:pStyle w:val="Heading7"/>
        <w:rPr>
          <w:ins w:id="4808" w:author="C1-173716" w:date="2017-08-29T15:20:00Z"/>
        </w:rPr>
      </w:pPr>
      <w:bookmarkStart w:id="4809" w:name="_Toc492387502"/>
      <w:bookmarkStart w:id="4810" w:name="_Toc492388094"/>
      <w:bookmarkStart w:id="4811" w:name="_Toc492393979"/>
      <w:bookmarkStart w:id="4812" w:name="_Toc492394568"/>
      <w:ins w:id="4813" w:author="C1-173716" w:date="2017-08-29T15:20:00Z">
        <w:r>
          <w:t>8.1.</w:t>
        </w:r>
      </w:ins>
      <w:ins w:id="4814" w:author="rapporteur_Christian Herrero-Veron" w:date="2017-09-05T14:07:00Z">
        <w:r w:rsidR="00667D10">
          <w:t>4</w:t>
        </w:r>
      </w:ins>
      <w:ins w:id="4815" w:author="C1-173716" w:date="2017-08-29T15:20:00Z">
        <w:r>
          <w:t>.2.2.3</w:t>
        </w:r>
        <w:r w:rsidRPr="003168A2">
          <w:t>.</w:t>
        </w:r>
        <w:r>
          <w:t>4</w:t>
        </w:r>
        <w:r w:rsidRPr="003168A2">
          <w:tab/>
        </w:r>
        <w:r>
          <w:t>5GMM-</w:t>
        </w:r>
        <w:r w:rsidRPr="003168A2">
          <w:t>DEREGISTERED.ATTEMPTING-</w:t>
        </w:r>
        <w:bookmarkEnd w:id="4798"/>
        <w:r>
          <w:t>REGISTRATION</w:t>
        </w:r>
        <w:bookmarkEnd w:id="4809"/>
        <w:bookmarkEnd w:id="4810"/>
        <w:bookmarkEnd w:id="4811"/>
        <w:bookmarkEnd w:id="4812"/>
      </w:ins>
    </w:p>
    <w:p w:rsidR="00F05927" w:rsidRPr="003168A2" w:rsidRDefault="00F05927" w:rsidP="00F05927">
      <w:pPr>
        <w:rPr>
          <w:ins w:id="4816" w:author="C1-173716" w:date="2017-08-29T15:20:00Z"/>
        </w:rPr>
      </w:pPr>
      <w:ins w:id="4817" w:author="C1-173716" w:date="2017-08-29T15:20:00Z">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ins>
    </w:p>
    <w:p w:rsidR="00F05927" w:rsidRPr="007C77AB" w:rsidRDefault="00F05927" w:rsidP="00F05927">
      <w:pPr>
        <w:pStyle w:val="EditorsNote"/>
        <w:rPr>
          <w:ins w:id="4818" w:author="C1-173716" w:date="2017-08-29T15:20:00Z"/>
        </w:rPr>
      </w:pPr>
      <w:bookmarkStart w:id="4819" w:name="_Toc485311405"/>
      <w:ins w:id="4820" w:author="C1-173716" w:date="2017-08-29T15:20:00Z">
        <w:r>
          <w:t>Editor's note:</w:t>
        </w:r>
        <w:r w:rsidRPr="00440029">
          <w:tab/>
        </w:r>
        <w:r>
          <w:rPr>
            <w:rFonts w:eastAsia="Times New Roman"/>
          </w:rPr>
          <w:t>Other cases in which this substate is chose</w:t>
        </w:r>
      </w:ins>
      <w:ins w:id="4821" w:author="rapporteur_Christian Herrero-Veron" w:date="2017-09-05T14:08:00Z">
        <w:r w:rsidR="00667D10">
          <w:rPr>
            <w:rFonts w:eastAsia="Times New Roman"/>
          </w:rPr>
          <w:t>n</w:t>
        </w:r>
      </w:ins>
      <w:ins w:id="4822" w:author="C1-173716" w:date="2017-08-29T15:20:00Z">
        <w:r>
          <w:rPr>
            <w:rFonts w:eastAsia="Times New Roman"/>
          </w:rPr>
          <w:t xml:space="preserve"> </w:t>
        </w:r>
        <w:r>
          <w:t>are FFS.</w:t>
        </w:r>
      </w:ins>
    </w:p>
    <w:p w:rsidR="00F05927" w:rsidRPr="003168A2" w:rsidRDefault="00F05927" w:rsidP="00F05927">
      <w:pPr>
        <w:pStyle w:val="Heading7"/>
        <w:rPr>
          <w:ins w:id="4823" w:author="C1-173716" w:date="2017-08-29T15:20:00Z"/>
        </w:rPr>
      </w:pPr>
      <w:bookmarkStart w:id="4824" w:name="_Toc492387503"/>
      <w:bookmarkStart w:id="4825" w:name="_Toc492388095"/>
      <w:bookmarkStart w:id="4826" w:name="_Toc492393980"/>
      <w:bookmarkStart w:id="4827" w:name="_Toc492394569"/>
      <w:ins w:id="4828" w:author="C1-173716" w:date="2017-08-29T15:20:00Z">
        <w:r>
          <w:t>8.1.</w:t>
        </w:r>
      </w:ins>
      <w:ins w:id="4829" w:author="rapporteur_Christian Herrero-Veron" w:date="2017-09-05T14:07:00Z">
        <w:r w:rsidR="00667D10">
          <w:t>4</w:t>
        </w:r>
      </w:ins>
      <w:ins w:id="4830" w:author="C1-173716" w:date="2017-08-29T15:20:00Z">
        <w:r>
          <w:t>.2.2.3</w:t>
        </w:r>
        <w:r w:rsidRPr="003168A2">
          <w:t>.</w:t>
        </w:r>
        <w:r>
          <w:t>5</w:t>
        </w:r>
        <w:r w:rsidRPr="003168A2">
          <w:tab/>
        </w:r>
        <w:r>
          <w:t>5GMM-</w:t>
        </w:r>
        <w:r w:rsidRPr="003168A2">
          <w:t>DEREGISTERED.PLMN-SEARCH</w:t>
        </w:r>
        <w:bookmarkEnd w:id="4819"/>
        <w:bookmarkEnd w:id="4824"/>
        <w:bookmarkEnd w:id="4825"/>
        <w:bookmarkEnd w:id="4826"/>
        <w:bookmarkEnd w:id="4827"/>
      </w:ins>
    </w:p>
    <w:p w:rsidR="00F05927" w:rsidRPr="003168A2" w:rsidRDefault="00F05927" w:rsidP="00F05927">
      <w:pPr>
        <w:rPr>
          <w:ins w:id="4831" w:author="C1-173716" w:date="2017-08-29T15:20:00Z"/>
        </w:rPr>
      </w:pPr>
      <w:ins w:id="4832" w:author="C1-173716" w:date="2017-08-29T15:20:00Z">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ins>
    </w:p>
    <w:p w:rsidR="00F05927" w:rsidRPr="003168A2" w:rsidRDefault="00F05927" w:rsidP="00F05927">
      <w:pPr>
        <w:pStyle w:val="Heading7"/>
        <w:rPr>
          <w:ins w:id="4833" w:author="C1-173716" w:date="2017-08-29T15:20:00Z"/>
        </w:rPr>
      </w:pPr>
      <w:bookmarkStart w:id="4834" w:name="_Toc485311406"/>
      <w:bookmarkStart w:id="4835" w:name="_Toc492387504"/>
      <w:bookmarkStart w:id="4836" w:name="_Toc492388096"/>
      <w:bookmarkStart w:id="4837" w:name="_Toc492393981"/>
      <w:bookmarkStart w:id="4838" w:name="_Toc492394570"/>
      <w:ins w:id="4839" w:author="C1-173716" w:date="2017-08-29T15:20:00Z">
        <w:r>
          <w:t>8.1.</w:t>
        </w:r>
      </w:ins>
      <w:ins w:id="4840" w:author="rapporteur_Christian Herrero-Veron" w:date="2017-09-05T14:07:00Z">
        <w:r w:rsidR="00667D10">
          <w:t>4</w:t>
        </w:r>
      </w:ins>
      <w:ins w:id="4841" w:author="C1-173716" w:date="2017-08-29T15:20:00Z">
        <w:r>
          <w:t>.2.2.3</w:t>
        </w:r>
        <w:r w:rsidRPr="003168A2">
          <w:t>.</w:t>
        </w:r>
        <w:r>
          <w:t>6</w:t>
        </w:r>
        <w:r w:rsidRPr="003168A2">
          <w:tab/>
        </w:r>
        <w:r>
          <w:t>5GMM-</w:t>
        </w:r>
        <w:r w:rsidRPr="003168A2">
          <w:t>DEREGISTERED.NO-</w:t>
        </w:r>
        <w:bookmarkEnd w:id="4834"/>
        <w:r w:rsidRPr="00235482">
          <w:t>SUPI</w:t>
        </w:r>
        <w:bookmarkEnd w:id="4835"/>
        <w:bookmarkEnd w:id="4836"/>
        <w:bookmarkEnd w:id="4837"/>
        <w:bookmarkEnd w:id="4838"/>
      </w:ins>
    </w:p>
    <w:p w:rsidR="00F05927" w:rsidRPr="003168A2" w:rsidRDefault="00F05927" w:rsidP="00F05927">
      <w:pPr>
        <w:rPr>
          <w:ins w:id="4842" w:author="C1-173716" w:date="2017-08-29T15:20:00Z"/>
        </w:rPr>
      </w:pPr>
      <w:ins w:id="4843" w:author="C1-173716" w:date="2017-08-29T15:20:00Z">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ins>
    </w:p>
    <w:p w:rsidR="00F05927" w:rsidRPr="007C77AB" w:rsidRDefault="00F05927" w:rsidP="00F05927">
      <w:pPr>
        <w:pStyle w:val="EditorsNote"/>
        <w:rPr>
          <w:ins w:id="4844" w:author="C1-173716" w:date="2017-08-29T15:20:00Z"/>
        </w:rPr>
      </w:pPr>
      <w:bookmarkStart w:id="4845" w:name="_Toc485311408"/>
      <w:ins w:id="4846" w:author="C1-173716" w:date="2017-08-29T15:20:00Z">
        <w:r>
          <w:t>Editor's note:</w:t>
        </w:r>
        <w:r w:rsidRPr="00440029">
          <w:tab/>
        </w:r>
        <w:r>
          <w:t>It is FFS whether other type of SUPI needs to be used, e.g. NAI.</w:t>
        </w:r>
      </w:ins>
    </w:p>
    <w:p w:rsidR="00F05927" w:rsidRPr="003168A2" w:rsidRDefault="00F05927" w:rsidP="00F05927">
      <w:pPr>
        <w:pStyle w:val="Heading7"/>
        <w:rPr>
          <w:ins w:id="4847" w:author="C1-173716" w:date="2017-08-29T15:20:00Z"/>
        </w:rPr>
      </w:pPr>
      <w:bookmarkStart w:id="4848" w:name="_Toc492387505"/>
      <w:bookmarkStart w:id="4849" w:name="_Toc492388097"/>
      <w:bookmarkStart w:id="4850" w:name="_Toc492393982"/>
      <w:bookmarkStart w:id="4851" w:name="_Toc492394571"/>
      <w:ins w:id="4852" w:author="C1-173716" w:date="2017-08-29T15:20:00Z">
        <w:r>
          <w:t>8.1.</w:t>
        </w:r>
      </w:ins>
      <w:ins w:id="4853" w:author="rapporteur_Christian Herrero-Veron" w:date="2017-09-05T14:07:00Z">
        <w:r w:rsidR="00667D10">
          <w:t>4</w:t>
        </w:r>
      </w:ins>
      <w:ins w:id="4854" w:author="C1-173716" w:date="2017-08-29T15:20:00Z">
        <w:r>
          <w:t>.2.2.3</w:t>
        </w:r>
        <w:r w:rsidRPr="003168A2">
          <w:t>.</w:t>
        </w:r>
        <w:r>
          <w:t>7</w:t>
        </w:r>
        <w:r w:rsidRPr="003168A2">
          <w:tab/>
        </w:r>
        <w:r>
          <w:t>5GMM-</w:t>
        </w:r>
        <w:r w:rsidRPr="003168A2">
          <w:t>DEREGISTERED.NO-CELL-AVAILABLE</w:t>
        </w:r>
        <w:bookmarkEnd w:id="4845"/>
        <w:bookmarkEnd w:id="4848"/>
        <w:bookmarkEnd w:id="4849"/>
        <w:bookmarkEnd w:id="4850"/>
        <w:bookmarkEnd w:id="4851"/>
      </w:ins>
    </w:p>
    <w:p w:rsidR="00F05927" w:rsidRDefault="00F05927" w:rsidP="00F05927">
      <w:pPr>
        <w:numPr>
          <w:ilvl w:val="12"/>
          <w:numId w:val="0"/>
        </w:numPr>
        <w:rPr>
          <w:ins w:id="4855" w:author="C1-173716" w:date="2017-08-29T15:20:00Z"/>
        </w:rPr>
      </w:pPr>
      <w:ins w:id="4856" w:author="C1-173716" w:date="2017-08-29T15:20:00Z">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ins>
    </w:p>
    <w:p w:rsidR="00F05927" w:rsidRPr="003168A2" w:rsidRDefault="00F05927" w:rsidP="00F05927">
      <w:pPr>
        <w:pStyle w:val="Heading7"/>
        <w:rPr>
          <w:ins w:id="4857" w:author="C1-173716" w:date="2017-08-29T15:20:00Z"/>
        </w:rPr>
      </w:pPr>
      <w:bookmarkStart w:id="4858" w:name="_Toc492387506"/>
      <w:bookmarkStart w:id="4859" w:name="_Toc492388098"/>
      <w:bookmarkStart w:id="4860" w:name="_Toc492393983"/>
      <w:bookmarkStart w:id="4861" w:name="_Toc492394572"/>
      <w:ins w:id="4862" w:author="C1-173716" w:date="2017-08-29T15:20:00Z">
        <w:r>
          <w:t>8.1.</w:t>
        </w:r>
      </w:ins>
      <w:ins w:id="4863" w:author="rapporteur_Christian Herrero-Veron" w:date="2017-09-05T14:08:00Z">
        <w:r w:rsidR="00667D10">
          <w:t>4</w:t>
        </w:r>
      </w:ins>
      <w:ins w:id="4864" w:author="C1-173716" w:date="2017-08-29T15:20:00Z">
        <w:r>
          <w:t>.2.2.3</w:t>
        </w:r>
        <w:r w:rsidRPr="003168A2">
          <w:t>.</w:t>
        </w:r>
        <w:r>
          <w:t>8</w:t>
        </w:r>
        <w:r w:rsidRPr="003168A2">
          <w:tab/>
        </w:r>
        <w:r>
          <w:t>5GMM-</w:t>
        </w:r>
        <w:r w:rsidRPr="003168A2">
          <w:t>DEREGISTERED.</w:t>
        </w:r>
        <w:r>
          <w:t>eCALL-INACTIVE</w:t>
        </w:r>
        <w:bookmarkEnd w:id="4858"/>
        <w:bookmarkEnd w:id="4859"/>
        <w:bookmarkEnd w:id="4860"/>
        <w:bookmarkEnd w:id="4861"/>
      </w:ins>
    </w:p>
    <w:p w:rsidR="00F05927" w:rsidRPr="007C77AB" w:rsidRDefault="00F05927" w:rsidP="00F05927">
      <w:pPr>
        <w:pStyle w:val="EditorsNote"/>
        <w:rPr>
          <w:ins w:id="4865" w:author="C1-173716" w:date="2017-08-29T15:20:00Z"/>
        </w:rPr>
      </w:pPr>
      <w:ins w:id="4866" w:author="C1-173716" w:date="2017-08-29T15:20:00Z">
        <w:r>
          <w:t>Editor's note:</w:t>
        </w:r>
        <w:r w:rsidRPr="00440029">
          <w:tab/>
        </w:r>
        <w:r>
          <w:t>How the UE enters 5GMM-</w:t>
        </w:r>
        <w:r w:rsidRPr="003168A2">
          <w:t>DEREGISTERED.</w:t>
        </w:r>
        <w:r>
          <w:t>eCALL-INACTIVE sutstate</w:t>
        </w:r>
        <w:r>
          <w:rPr>
            <w:rFonts w:eastAsia="Times New Roman"/>
          </w:rPr>
          <w:t xml:space="preserve"> is</w:t>
        </w:r>
        <w:r>
          <w:t xml:space="preserve"> FFS.</w:t>
        </w:r>
      </w:ins>
    </w:p>
    <w:p w:rsidR="00F05927" w:rsidRPr="007C77AB" w:rsidRDefault="00F05927" w:rsidP="00F05927">
      <w:pPr>
        <w:pStyle w:val="EditorsNote"/>
        <w:rPr>
          <w:ins w:id="4867" w:author="C1-173716" w:date="2017-08-29T15:20:00Z"/>
        </w:rPr>
      </w:pPr>
      <w:ins w:id="4868" w:author="C1-173716" w:date="2017-08-29T15:20:00Z">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ins>
    </w:p>
    <w:p w:rsidR="00F05927" w:rsidRPr="003168A2" w:rsidRDefault="00F05927" w:rsidP="00F05927">
      <w:pPr>
        <w:pStyle w:val="Heading6"/>
        <w:rPr>
          <w:ins w:id="4869" w:author="C1-173716" w:date="2017-08-29T15:21:00Z"/>
        </w:rPr>
      </w:pPr>
      <w:bookmarkStart w:id="4870" w:name="_Toc492387507"/>
      <w:bookmarkStart w:id="4871" w:name="_Toc492388099"/>
      <w:bookmarkStart w:id="4872" w:name="_Toc492393984"/>
      <w:bookmarkStart w:id="4873" w:name="_Toc492394573"/>
      <w:ins w:id="4874" w:author="C1-173716" w:date="2017-08-29T15:21:00Z">
        <w:r>
          <w:t>8.1.</w:t>
        </w:r>
      </w:ins>
      <w:ins w:id="4875" w:author="rapporteur_Christian Herrero-Veron" w:date="2017-09-05T14:08:00Z">
        <w:r w:rsidR="00667D10">
          <w:t>4</w:t>
        </w:r>
      </w:ins>
      <w:ins w:id="4876" w:author="C1-173716" w:date="2017-08-29T15:21:00Z">
        <w:r>
          <w:t>.2.2.4</w:t>
        </w:r>
        <w:r w:rsidRPr="003168A2">
          <w:tab/>
          <w:t xml:space="preserve">Substates of state </w:t>
        </w:r>
        <w:r>
          <w:t>5GMM-</w:t>
        </w:r>
        <w:r w:rsidRPr="003168A2">
          <w:t>REGISTERED</w:t>
        </w:r>
        <w:bookmarkEnd w:id="4870"/>
        <w:bookmarkEnd w:id="4871"/>
        <w:bookmarkEnd w:id="4872"/>
        <w:bookmarkEnd w:id="4873"/>
      </w:ins>
    </w:p>
    <w:p w:rsidR="00F05927" w:rsidRPr="00A23321" w:rsidRDefault="00F05927" w:rsidP="00F05927">
      <w:pPr>
        <w:pStyle w:val="Heading7"/>
        <w:rPr>
          <w:ins w:id="4877" w:author="C1-173716" w:date="2017-08-29T15:21:00Z"/>
        </w:rPr>
      </w:pPr>
      <w:bookmarkStart w:id="4878" w:name="_Toc485311411"/>
      <w:bookmarkStart w:id="4879" w:name="_Toc492387508"/>
      <w:bookmarkStart w:id="4880" w:name="_Toc492388100"/>
      <w:bookmarkStart w:id="4881" w:name="_Toc492393985"/>
      <w:bookmarkStart w:id="4882" w:name="_Toc492394574"/>
      <w:ins w:id="4883" w:author="C1-173716" w:date="2017-08-29T15:21:00Z">
        <w:r w:rsidRPr="00A23321">
          <w:t>8.1.</w:t>
        </w:r>
      </w:ins>
      <w:ins w:id="4884" w:author="rapporteur_Christian Herrero-Veron" w:date="2017-09-05T14:08:00Z">
        <w:r w:rsidR="00667D10">
          <w:t>4</w:t>
        </w:r>
      </w:ins>
      <w:ins w:id="4885" w:author="C1-173716" w:date="2017-08-29T15:21:00Z">
        <w:r w:rsidRPr="00A23321">
          <w:t>.2.2.4.1</w:t>
        </w:r>
        <w:r w:rsidRPr="00A23321">
          <w:tab/>
          <w:t>General</w:t>
        </w:r>
        <w:bookmarkEnd w:id="4878"/>
        <w:bookmarkEnd w:id="4879"/>
        <w:bookmarkEnd w:id="4880"/>
        <w:bookmarkEnd w:id="4881"/>
        <w:bookmarkEnd w:id="4882"/>
      </w:ins>
    </w:p>
    <w:p w:rsidR="00F05927" w:rsidRPr="003168A2" w:rsidRDefault="00F05927" w:rsidP="00F05927">
      <w:pPr>
        <w:rPr>
          <w:ins w:id="4886" w:author="C1-173716" w:date="2017-08-29T15:21:00Z"/>
        </w:rPr>
      </w:pPr>
      <w:ins w:id="4887" w:author="C1-173716" w:date="2017-08-29T15:21:00Z">
        <w:r w:rsidRPr="003168A2">
          <w:t xml:space="preserve">The state </w:t>
        </w:r>
        <w:r>
          <w:t>5GMM-</w:t>
        </w:r>
        <w:r w:rsidRPr="003168A2">
          <w:t>REGISTERED is subdivided into a number of substates as described in this subclause.</w:t>
        </w:r>
      </w:ins>
    </w:p>
    <w:p w:rsidR="00F05927" w:rsidRPr="003168A2" w:rsidRDefault="00F05927" w:rsidP="00F05927">
      <w:pPr>
        <w:pStyle w:val="Heading7"/>
        <w:rPr>
          <w:ins w:id="4888" w:author="C1-173716" w:date="2017-08-29T15:21:00Z"/>
        </w:rPr>
      </w:pPr>
      <w:bookmarkStart w:id="4889" w:name="_Toc485311412"/>
      <w:bookmarkStart w:id="4890" w:name="_Toc492387509"/>
      <w:bookmarkStart w:id="4891" w:name="_Toc492388101"/>
      <w:bookmarkStart w:id="4892" w:name="_Toc492393986"/>
      <w:bookmarkStart w:id="4893" w:name="_Toc492394575"/>
      <w:ins w:id="4894" w:author="C1-173716" w:date="2017-08-29T15:21:00Z">
        <w:r>
          <w:t>8.1.</w:t>
        </w:r>
      </w:ins>
      <w:ins w:id="4895" w:author="rapporteur_Christian Herrero-Veron" w:date="2017-09-05T14:08:00Z">
        <w:r w:rsidR="00667D10">
          <w:t>4</w:t>
        </w:r>
      </w:ins>
      <w:ins w:id="4896" w:author="C1-173716" w:date="2017-08-29T15:21:00Z">
        <w:r>
          <w:t>.2.2.4</w:t>
        </w:r>
        <w:r w:rsidRPr="003168A2">
          <w:t>.2</w:t>
        </w:r>
        <w:r w:rsidRPr="003168A2">
          <w:tab/>
        </w:r>
        <w:r>
          <w:t>5GMM-</w:t>
        </w:r>
        <w:r w:rsidRPr="003168A2">
          <w:t>REGISTERED.NORMAL-SERVICE</w:t>
        </w:r>
        <w:bookmarkEnd w:id="4889"/>
        <w:bookmarkEnd w:id="4890"/>
        <w:bookmarkEnd w:id="4891"/>
        <w:bookmarkEnd w:id="4892"/>
        <w:bookmarkEnd w:id="4893"/>
      </w:ins>
    </w:p>
    <w:p w:rsidR="00F05927" w:rsidRPr="00235482" w:rsidRDefault="00F05927" w:rsidP="00F05927">
      <w:pPr>
        <w:rPr>
          <w:ins w:id="4897" w:author="C1-173716" w:date="2017-08-29T15:21:00Z"/>
        </w:rPr>
      </w:pPr>
      <w:ins w:id="4898" w:author="C1-173716" w:date="2017-08-29T15:21:00Z">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ins>
    </w:p>
    <w:p w:rsidR="00F05927" w:rsidRPr="00235482" w:rsidRDefault="00F05927" w:rsidP="00F05927">
      <w:pPr>
        <w:pStyle w:val="Heading7"/>
        <w:rPr>
          <w:ins w:id="4899" w:author="C1-173716" w:date="2017-08-29T15:21:00Z"/>
        </w:rPr>
      </w:pPr>
      <w:bookmarkStart w:id="4900" w:name="_Toc485311413"/>
      <w:bookmarkStart w:id="4901" w:name="_Toc492387510"/>
      <w:bookmarkStart w:id="4902" w:name="_Toc492388102"/>
      <w:bookmarkStart w:id="4903" w:name="_Toc492393987"/>
      <w:bookmarkStart w:id="4904" w:name="_Toc492394576"/>
      <w:ins w:id="4905" w:author="C1-173716" w:date="2017-08-29T15:21:00Z">
        <w:r w:rsidRPr="00235482">
          <w:t>8.1.</w:t>
        </w:r>
      </w:ins>
      <w:ins w:id="4906" w:author="rapporteur_Christian Herrero-Veron" w:date="2017-09-05T14:08:00Z">
        <w:r w:rsidR="00667D10">
          <w:t>4</w:t>
        </w:r>
      </w:ins>
      <w:ins w:id="4907" w:author="C1-173716" w:date="2017-08-29T15:21:00Z">
        <w:r w:rsidRPr="00235482">
          <w:t>.2.2.4.3</w:t>
        </w:r>
        <w:r w:rsidRPr="00235482">
          <w:tab/>
          <w:t>5GMM-REGISTERED.NON-ALLOWED-SERVICE</w:t>
        </w:r>
        <w:bookmarkEnd w:id="4901"/>
        <w:bookmarkEnd w:id="4902"/>
        <w:bookmarkEnd w:id="4903"/>
        <w:bookmarkEnd w:id="4904"/>
      </w:ins>
    </w:p>
    <w:p w:rsidR="00F05927" w:rsidRPr="003168A2" w:rsidRDefault="00F05927" w:rsidP="00F05927">
      <w:pPr>
        <w:rPr>
          <w:ins w:id="4908" w:author="C1-173716" w:date="2017-08-29T15:21:00Z"/>
        </w:rPr>
      </w:pPr>
      <w:ins w:id="4909" w:author="C1-173716" w:date="2017-08-29T15:21:00Z">
        <w:r w:rsidRPr="00235482">
          <w:t>The substate 5GMM-REGISTERED.NON-ALLOWED-SERVICE is chosen in the UE, if the cell the UE selected is known to be in a non-allowed area.</w:t>
        </w:r>
      </w:ins>
    </w:p>
    <w:p w:rsidR="00F05927" w:rsidRPr="003168A2" w:rsidRDefault="00F05927" w:rsidP="00F05927">
      <w:pPr>
        <w:pStyle w:val="Heading7"/>
        <w:rPr>
          <w:ins w:id="4910" w:author="C1-173716" w:date="2017-08-29T15:21:00Z"/>
        </w:rPr>
      </w:pPr>
      <w:bookmarkStart w:id="4911" w:name="_Toc492387511"/>
      <w:bookmarkStart w:id="4912" w:name="_Toc492388103"/>
      <w:bookmarkStart w:id="4913" w:name="_Toc492393988"/>
      <w:bookmarkStart w:id="4914" w:name="_Toc492394577"/>
      <w:ins w:id="4915" w:author="C1-173716" w:date="2017-08-29T15:21:00Z">
        <w:r>
          <w:t>8.1.</w:t>
        </w:r>
      </w:ins>
      <w:ins w:id="4916" w:author="rapporteur_Christian Herrero-Veron" w:date="2017-09-05T14:08:00Z">
        <w:r w:rsidR="00667D10">
          <w:t>4</w:t>
        </w:r>
      </w:ins>
      <w:ins w:id="4917" w:author="C1-173716" w:date="2017-08-29T15:21:00Z">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4900"/>
        <w:bookmarkEnd w:id="4911"/>
        <w:bookmarkEnd w:id="4912"/>
        <w:bookmarkEnd w:id="4913"/>
        <w:bookmarkEnd w:id="4914"/>
      </w:ins>
    </w:p>
    <w:p w:rsidR="00F05927" w:rsidRPr="003168A2" w:rsidRDefault="00F05927" w:rsidP="00F05927">
      <w:pPr>
        <w:rPr>
          <w:ins w:id="4918" w:author="C1-173716" w:date="2017-08-29T15:21:00Z"/>
        </w:rPr>
      </w:pPr>
      <w:ins w:id="4919" w:author="C1-173716" w:date="2017-08-29T15:21:00Z">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ins>
    </w:p>
    <w:p w:rsidR="00F05927" w:rsidRPr="007C77AB" w:rsidRDefault="00F05927" w:rsidP="00F05927">
      <w:pPr>
        <w:pStyle w:val="EditorsNote"/>
        <w:rPr>
          <w:ins w:id="4920" w:author="C1-173716" w:date="2017-08-29T15:21:00Z"/>
        </w:rPr>
      </w:pPr>
      <w:bookmarkStart w:id="4921" w:name="_Toc485311414"/>
      <w:ins w:id="4922" w:author="C1-173716" w:date="2017-08-29T15:21:00Z">
        <w:r>
          <w:t>Editor's note:</w:t>
        </w:r>
        <w:r w:rsidRPr="00440029">
          <w:tab/>
        </w:r>
        <w:r>
          <w:rPr>
            <w:rFonts w:eastAsia="Times New Roman"/>
          </w:rPr>
          <w:t xml:space="preserve">Other cases in which this substate is chosed </w:t>
        </w:r>
        <w:r>
          <w:t>are FFS.</w:t>
        </w:r>
      </w:ins>
    </w:p>
    <w:p w:rsidR="00F05927" w:rsidRPr="003168A2" w:rsidRDefault="00F05927" w:rsidP="00F05927">
      <w:pPr>
        <w:pStyle w:val="Heading7"/>
        <w:rPr>
          <w:ins w:id="4923" w:author="C1-173716" w:date="2017-08-29T15:21:00Z"/>
        </w:rPr>
      </w:pPr>
      <w:bookmarkStart w:id="4924" w:name="_Toc492387512"/>
      <w:bookmarkStart w:id="4925" w:name="_Toc492388104"/>
      <w:bookmarkStart w:id="4926" w:name="_Toc492393989"/>
      <w:bookmarkStart w:id="4927" w:name="_Toc492394578"/>
      <w:ins w:id="4928" w:author="C1-173716" w:date="2017-08-29T15:21:00Z">
        <w:r>
          <w:t>8.1.</w:t>
        </w:r>
      </w:ins>
      <w:ins w:id="4929" w:author="rapporteur_Christian Herrero-Veron" w:date="2017-09-05T14:08:00Z">
        <w:r w:rsidR="00667D10">
          <w:t>4</w:t>
        </w:r>
      </w:ins>
      <w:ins w:id="4930" w:author="C1-173716" w:date="2017-08-29T15:21:00Z">
        <w:r>
          <w:t>.2.2.4</w:t>
        </w:r>
        <w:r w:rsidRPr="003168A2">
          <w:t>.</w:t>
        </w:r>
        <w:r>
          <w:t>5</w:t>
        </w:r>
        <w:r w:rsidRPr="003168A2">
          <w:tab/>
        </w:r>
        <w:r>
          <w:t>5GMM-</w:t>
        </w:r>
        <w:r w:rsidRPr="003168A2">
          <w:t>REGISTERED.LIMITED-SERVICE</w:t>
        </w:r>
        <w:bookmarkEnd w:id="4921"/>
        <w:bookmarkEnd w:id="4924"/>
        <w:bookmarkEnd w:id="4925"/>
        <w:bookmarkEnd w:id="4926"/>
        <w:bookmarkEnd w:id="4927"/>
      </w:ins>
    </w:p>
    <w:p w:rsidR="00F05927" w:rsidRPr="003168A2" w:rsidRDefault="00F05927" w:rsidP="00F05927">
      <w:pPr>
        <w:rPr>
          <w:ins w:id="4931" w:author="C1-173716" w:date="2017-08-29T15:21:00Z"/>
        </w:rPr>
      </w:pPr>
      <w:ins w:id="4932" w:author="C1-173716" w:date="2017-08-29T15:21:00Z">
        <w:r w:rsidRPr="003168A2">
          <w:t xml:space="preserve">The substate </w:t>
        </w:r>
        <w:r>
          <w:t>5GMM-</w:t>
        </w:r>
        <w:r w:rsidRPr="003168A2">
          <w:t>REGISTERED.LIMITED-SERVICE is chosen in the UE, if the cell the UE selected is known not to be able to provide normal service.</w:t>
        </w:r>
      </w:ins>
    </w:p>
    <w:p w:rsidR="00F05927" w:rsidRPr="003168A2" w:rsidRDefault="00F05927" w:rsidP="00F05927">
      <w:pPr>
        <w:pStyle w:val="Heading7"/>
        <w:rPr>
          <w:ins w:id="4933" w:author="C1-173716" w:date="2017-08-29T15:21:00Z"/>
        </w:rPr>
      </w:pPr>
      <w:bookmarkStart w:id="4934" w:name="_Toc485311415"/>
      <w:bookmarkStart w:id="4935" w:name="_Toc492387513"/>
      <w:bookmarkStart w:id="4936" w:name="_Toc492388105"/>
      <w:bookmarkStart w:id="4937" w:name="_Toc492393990"/>
      <w:bookmarkStart w:id="4938" w:name="_Toc492394579"/>
      <w:ins w:id="4939" w:author="C1-173716" w:date="2017-08-29T15:21:00Z">
        <w:r>
          <w:t>8.1.</w:t>
        </w:r>
      </w:ins>
      <w:ins w:id="4940" w:author="rapporteur_Christian Herrero-Veron" w:date="2017-09-05T14:08:00Z">
        <w:r w:rsidR="00667D10">
          <w:t>4</w:t>
        </w:r>
      </w:ins>
      <w:ins w:id="4941" w:author="C1-173716" w:date="2017-08-29T15:21:00Z">
        <w:r>
          <w:t>.2.2.4</w:t>
        </w:r>
        <w:r w:rsidRPr="003168A2">
          <w:t>.</w:t>
        </w:r>
        <w:r>
          <w:t>6</w:t>
        </w:r>
        <w:r w:rsidRPr="003168A2">
          <w:tab/>
        </w:r>
        <w:r>
          <w:t>5GMM-</w:t>
        </w:r>
        <w:r w:rsidRPr="003168A2">
          <w:t>REGISTERED.PLMN-SEARCH</w:t>
        </w:r>
        <w:bookmarkEnd w:id="4934"/>
        <w:bookmarkEnd w:id="4935"/>
        <w:bookmarkEnd w:id="4936"/>
        <w:bookmarkEnd w:id="4937"/>
        <w:bookmarkEnd w:id="4938"/>
      </w:ins>
    </w:p>
    <w:p w:rsidR="00F05927" w:rsidRPr="003168A2" w:rsidRDefault="00F05927" w:rsidP="00F05927">
      <w:pPr>
        <w:rPr>
          <w:ins w:id="4942" w:author="C1-173716" w:date="2017-08-29T15:21:00Z"/>
        </w:rPr>
      </w:pPr>
      <w:ins w:id="4943" w:author="C1-173716" w:date="2017-08-29T15:21:00Z">
        <w:r w:rsidRPr="003168A2">
          <w:t xml:space="preserve">The substate </w:t>
        </w:r>
        <w:r>
          <w:t>5GMM-</w:t>
        </w:r>
        <w:r w:rsidRPr="003168A2">
          <w:t>REGISTERED.PLMN-SEARCH is chosen in the UE, while the UE is searching for PLMNs.</w:t>
        </w:r>
      </w:ins>
    </w:p>
    <w:p w:rsidR="00F05927" w:rsidRPr="003168A2" w:rsidRDefault="00F05927" w:rsidP="00F05927">
      <w:pPr>
        <w:pStyle w:val="Heading7"/>
        <w:rPr>
          <w:ins w:id="4944" w:author="C1-173716" w:date="2017-08-29T15:21:00Z"/>
        </w:rPr>
      </w:pPr>
      <w:bookmarkStart w:id="4945" w:name="_Toc485311417"/>
      <w:bookmarkStart w:id="4946" w:name="_Toc492387514"/>
      <w:bookmarkStart w:id="4947" w:name="_Toc492388106"/>
      <w:bookmarkStart w:id="4948" w:name="_Toc492393991"/>
      <w:bookmarkStart w:id="4949" w:name="_Toc492394580"/>
      <w:ins w:id="4950" w:author="C1-173716" w:date="2017-08-29T15:21:00Z">
        <w:r>
          <w:t>8.1.</w:t>
        </w:r>
      </w:ins>
      <w:ins w:id="4951" w:author="rapporteur_Christian Herrero-Veron" w:date="2017-09-05T14:08:00Z">
        <w:r w:rsidR="00667D10">
          <w:t>4</w:t>
        </w:r>
      </w:ins>
      <w:ins w:id="4952" w:author="C1-173716" w:date="2017-08-29T15:21:00Z">
        <w:r>
          <w:t>.2.2.4</w:t>
        </w:r>
        <w:r w:rsidRPr="003168A2">
          <w:t>.7</w:t>
        </w:r>
        <w:r w:rsidRPr="003168A2">
          <w:tab/>
        </w:r>
        <w:r>
          <w:t>5GMM-</w:t>
        </w:r>
        <w:r w:rsidRPr="003168A2">
          <w:t>REGISTERED.NO-CELL-AVAILABLE</w:t>
        </w:r>
        <w:bookmarkEnd w:id="4945"/>
        <w:bookmarkEnd w:id="4946"/>
        <w:bookmarkEnd w:id="4947"/>
        <w:bookmarkEnd w:id="4948"/>
        <w:bookmarkEnd w:id="4949"/>
      </w:ins>
    </w:p>
    <w:p w:rsidR="00F05927" w:rsidRPr="003168A2" w:rsidRDefault="00F05927" w:rsidP="00F05927">
      <w:pPr>
        <w:rPr>
          <w:ins w:id="4953" w:author="C1-173716" w:date="2017-08-29T15:21:00Z"/>
        </w:rPr>
      </w:pPr>
      <w:ins w:id="4954" w:author="C1-173716" w:date="2017-08-29T15:21:00Z">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ins>
    </w:p>
    <w:p w:rsidR="00F05927" w:rsidRPr="007C77AB" w:rsidRDefault="00F05927" w:rsidP="00F05927">
      <w:pPr>
        <w:pStyle w:val="EditorsNote"/>
        <w:rPr>
          <w:ins w:id="4955" w:author="C1-173716" w:date="2017-08-29T15:21:00Z"/>
        </w:rPr>
      </w:pPr>
      <w:ins w:id="4956" w:author="C1-173716" w:date="2017-08-29T15:21:00Z">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ins>
    </w:p>
    <w:p w:rsidR="009F0907" w:rsidRPr="00DD3231" w:rsidRDefault="003A0109" w:rsidP="009F0907">
      <w:pPr>
        <w:pStyle w:val="Heading5"/>
      </w:pPr>
      <w:bookmarkStart w:id="4957" w:name="_Toc492387515"/>
      <w:bookmarkStart w:id="4958" w:name="_Toc492388107"/>
      <w:bookmarkStart w:id="4959" w:name="_Toc492393992"/>
      <w:bookmarkStart w:id="4960" w:name="_Toc492394581"/>
      <w:r>
        <w:t>8</w:t>
      </w:r>
      <w:r w:rsidR="009F0907">
        <w:t>.1.</w:t>
      </w:r>
      <w:ins w:id="4961" w:author="rapporteur_Christian Herrero-Veron" w:date="2017-09-05T14:09:00Z">
        <w:r w:rsidR="00667D10">
          <w:t>4</w:t>
        </w:r>
      </w:ins>
      <w:del w:id="4962" w:author="rapporteur_Christian Herrero-Veron" w:date="2017-09-05T14:09:00Z">
        <w:r w:rsidR="009F0907" w:rsidDel="00667D10">
          <w:delText>3</w:delText>
        </w:r>
      </w:del>
      <w:r w:rsidR="009F0907">
        <w:t>.2.3</w:t>
      </w:r>
      <w:r w:rsidR="009F0907" w:rsidRPr="00DD3231">
        <w:tab/>
      </w:r>
      <w:r w:rsidR="009F0907" w:rsidRPr="00AA0364">
        <w:t>5GMM</w:t>
      </w:r>
      <w:r w:rsidR="009F0907" w:rsidRPr="00DD3231">
        <w:t xml:space="preserve"> sublayer states in the network</w:t>
      </w:r>
      <w:bookmarkEnd w:id="4762"/>
      <w:bookmarkEnd w:id="4763"/>
      <w:bookmarkEnd w:id="4764"/>
      <w:bookmarkEnd w:id="4765"/>
      <w:bookmarkEnd w:id="4766"/>
      <w:bookmarkEnd w:id="4957"/>
      <w:bookmarkEnd w:id="4958"/>
      <w:bookmarkEnd w:id="4959"/>
      <w:bookmarkEnd w:id="4960"/>
    </w:p>
    <w:p w:rsidR="009F0907" w:rsidRPr="00DD3231" w:rsidRDefault="003A0109" w:rsidP="009F0907">
      <w:pPr>
        <w:pStyle w:val="Heading6"/>
      </w:pPr>
      <w:bookmarkStart w:id="4963" w:name="_Toc484956659"/>
      <w:bookmarkStart w:id="4964" w:name="_Toc485044100"/>
      <w:bookmarkStart w:id="4965" w:name="_Toc485217746"/>
      <w:bookmarkStart w:id="4966" w:name="_Toc485219915"/>
      <w:bookmarkStart w:id="4967" w:name="_Toc485220269"/>
      <w:bookmarkStart w:id="4968" w:name="_Toc492387516"/>
      <w:bookmarkStart w:id="4969" w:name="_Toc492388108"/>
      <w:bookmarkStart w:id="4970" w:name="_Toc492393993"/>
      <w:bookmarkStart w:id="4971" w:name="_Toc492394582"/>
      <w:r>
        <w:t>8</w:t>
      </w:r>
      <w:r w:rsidR="009F0907" w:rsidRPr="00DD3231">
        <w:t>.1.</w:t>
      </w:r>
      <w:ins w:id="4972" w:author="rapporteur_Christian Herrero-Veron" w:date="2017-09-05T14:09:00Z">
        <w:r w:rsidR="00667D10">
          <w:t>4</w:t>
        </w:r>
      </w:ins>
      <w:del w:id="4973" w:author="rapporteur_Christian Herrero-Veron" w:date="2017-09-05T14:09:00Z">
        <w:r w:rsidR="009F0907" w:rsidRPr="00DD3231" w:rsidDel="00667D10">
          <w:delText>3</w:delText>
        </w:r>
      </w:del>
      <w:r w:rsidR="009F0907" w:rsidRPr="00DD3231">
        <w:t>.</w:t>
      </w:r>
      <w:r w:rsidR="009F0907">
        <w:t>2</w:t>
      </w:r>
      <w:r w:rsidR="009F0907" w:rsidRPr="00DD3231">
        <w:t>.</w:t>
      </w:r>
      <w:r w:rsidR="009F0907">
        <w:t>3.</w:t>
      </w:r>
      <w:r w:rsidR="009F0907" w:rsidRPr="00DD3231">
        <w:t>1</w:t>
      </w:r>
      <w:r w:rsidR="009F0907" w:rsidRPr="00DD3231">
        <w:tab/>
        <w:t>General</w:t>
      </w:r>
      <w:bookmarkEnd w:id="4963"/>
      <w:bookmarkEnd w:id="4964"/>
      <w:bookmarkEnd w:id="4965"/>
      <w:bookmarkEnd w:id="4966"/>
      <w:bookmarkEnd w:id="4967"/>
      <w:bookmarkEnd w:id="4968"/>
      <w:bookmarkEnd w:id="4969"/>
      <w:bookmarkEnd w:id="4970"/>
      <w:bookmarkEnd w:id="4971"/>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ins w:id="4974" w:author="rapporteur_Christian Herrero-Veron" w:date="2017-09-05T14:09:00Z">
        <w:r w:rsidR="00667D10">
          <w:t>4</w:t>
        </w:r>
      </w:ins>
      <w:del w:id="4975" w:author="rapporteur_Christian Herrero-Veron" w:date="2017-09-05T14:09:00Z">
        <w:r w:rsidRPr="00DD3231" w:rsidDel="00667D10">
          <w:delText>3</w:delText>
        </w:r>
      </w:del>
      <w:r w:rsidRPr="00DD3231">
        <w:t>.</w:t>
      </w:r>
      <w:r>
        <w:t>2</w:t>
      </w:r>
      <w:r w:rsidRPr="00DD3231">
        <w:t>.</w:t>
      </w:r>
      <w:r>
        <w:t>3.</w:t>
      </w:r>
      <w:r w:rsidRPr="00DD3231">
        <w:t>1</w:t>
      </w:r>
      <w:r w:rsidRPr="003168A2">
        <w:t>.</w:t>
      </w:r>
      <w:r>
        <w:t>1</w:t>
      </w:r>
      <w:r w:rsidRPr="003168A2">
        <w:rPr>
          <w:rFonts w:eastAsia="Times New Roman"/>
        </w:rPr>
        <w:t>.</w:t>
      </w:r>
    </w:p>
    <w:p w:rsidR="009F0907" w:rsidRPr="007C77AB" w:rsidDel="00F05927" w:rsidRDefault="009F0907" w:rsidP="009F0907">
      <w:pPr>
        <w:pStyle w:val="EditorsNote"/>
        <w:rPr>
          <w:del w:id="4976" w:author="C1-173716" w:date="2017-08-29T15:21:00Z"/>
        </w:rPr>
      </w:pPr>
      <w:del w:id="4977" w:author="C1-173716" w:date="2017-08-29T15:21: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detailed behaviour of the network</w:delText>
        </w:r>
        <w:r w:rsidRPr="008F2FDB" w:rsidDel="00F05927">
          <w:rPr>
            <w:rFonts w:eastAsia="Times New Roman"/>
          </w:rPr>
          <w:delText xml:space="preserve"> in the single states</w:delText>
        </w:r>
        <w:r w:rsidDel="00F05927">
          <w:rPr>
            <w:rFonts w:eastAsia="Times New Roman"/>
          </w:rPr>
          <w:delText xml:space="preserve"> is</w:delText>
        </w:r>
        <w:r w:rsidDel="00F05927">
          <w:delText xml:space="preserve"> FFS.</w:delText>
        </w:r>
      </w:del>
    </w:p>
    <w:p w:rsidR="009F0907" w:rsidRDefault="009F0907" w:rsidP="009F0907">
      <w:r>
        <w:object w:dxaOrig="10815" w:dyaOrig="5445">
          <v:shape id="_x0000_i1029" type="#_x0000_t75" style="width:481.15pt;height:243.2pt" o:ole="">
            <v:imagedata r:id="rId24" o:title=""/>
          </v:shape>
          <o:OLEObject Type="Embed" ProgID="Visio.Drawing.15" ShapeID="_x0000_i1029" DrawAspect="Content" ObjectID="_1565363201" r:id="rId25"/>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ins w:id="4978" w:author="rapporteur_Christian Herrero-Veron" w:date="2017-09-05T14:09:00Z">
        <w:r w:rsidR="00705C8C">
          <w:t>4</w:t>
        </w:r>
      </w:ins>
      <w:del w:id="4979" w:author="rapporteur_Christian Herrero-Veron" w:date="2017-09-05T14:09:00Z">
        <w:r w:rsidRPr="00DD3231" w:rsidDel="00705C8C">
          <w:delText>3</w:delText>
        </w:r>
      </w:del>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4980" w:name="_Toc484956660"/>
      <w:bookmarkStart w:id="4981" w:name="_Toc485044101"/>
      <w:bookmarkStart w:id="4982" w:name="_Toc485217747"/>
      <w:bookmarkStart w:id="4983" w:name="_Toc485219916"/>
      <w:bookmarkStart w:id="4984" w:name="_Toc485220270"/>
      <w:bookmarkStart w:id="4985" w:name="_Toc492387517"/>
      <w:bookmarkStart w:id="4986" w:name="_Toc492388109"/>
      <w:bookmarkStart w:id="4987" w:name="_Toc492393994"/>
      <w:bookmarkStart w:id="4988" w:name="_Toc492394583"/>
      <w:r>
        <w:t>8</w:t>
      </w:r>
      <w:r w:rsidR="009F0907">
        <w:t>.1.</w:t>
      </w:r>
      <w:ins w:id="4989" w:author="rapporteur_Christian Herrero-Veron" w:date="2017-09-05T14:09:00Z">
        <w:r w:rsidR="00705C8C">
          <w:t>4</w:t>
        </w:r>
      </w:ins>
      <w:del w:id="4990" w:author="rapporteur_Christian Herrero-Veron" w:date="2017-09-05T14:09:00Z">
        <w:r w:rsidR="009F0907" w:rsidDel="00705C8C">
          <w:delText>3</w:delText>
        </w:r>
      </w:del>
      <w:r w:rsidR="009F0907">
        <w:t>.2.3</w:t>
      </w:r>
      <w:r w:rsidR="009F0907" w:rsidRPr="003168A2">
        <w:t>.</w:t>
      </w:r>
      <w:r w:rsidR="009F0907">
        <w:t>2</w:t>
      </w:r>
      <w:r w:rsidR="009F0907" w:rsidRPr="003168A2">
        <w:tab/>
      </w:r>
      <w:r w:rsidR="009F0907" w:rsidRPr="00AA0364">
        <w:t>5GMM</w:t>
      </w:r>
      <w:r w:rsidR="009F0907" w:rsidRPr="003168A2">
        <w:t>-DEREGISTERED</w:t>
      </w:r>
      <w:bookmarkEnd w:id="4980"/>
      <w:bookmarkEnd w:id="4981"/>
      <w:bookmarkEnd w:id="4982"/>
      <w:bookmarkEnd w:id="4983"/>
      <w:bookmarkEnd w:id="4984"/>
      <w:bookmarkEnd w:id="4985"/>
      <w:bookmarkEnd w:id="4986"/>
      <w:bookmarkEnd w:id="4987"/>
      <w:bookmarkEnd w:id="4988"/>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4991" w:name="_Toc484956661"/>
      <w:bookmarkStart w:id="4992" w:name="_Toc485044102"/>
      <w:bookmarkStart w:id="4993" w:name="_Toc485217748"/>
      <w:bookmarkStart w:id="4994" w:name="_Toc485219917"/>
      <w:bookmarkStart w:id="4995" w:name="_Toc485220271"/>
      <w:bookmarkStart w:id="4996" w:name="_Toc492387518"/>
      <w:bookmarkStart w:id="4997" w:name="_Toc492388110"/>
      <w:bookmarkStart w:id="4998" w:name="_Toc492393995"/>
      <w:bookmarkStart w:id="4999" w:name="_Toc492394584"/>
      <w:r>
        <w:t>8</w:t>
      </w:r>
      <w:r w:rsidR="009F0907">
        <w:t>.1.</w:t>
      </w:r>
      <w:ins w:id="5000" w:author="rapporteur_Christian Herrero-Veron" w:date="2017-09-05T14:09:00Z">
        <w:r w:rsidR="00705C8C">
          <w:t>4</w:t>
        </w:r>
      </w:ins>
      <w:del w:id="5001" w:author="rapporteur_Christian Herrero-Veron" w:date="2017-09-05T14:09:00Z">
        <w:r w:rsidR="009F0907" w:rsidDel="00705C8C">
          <w:delText>3</w:delText>
        </w:r>
      </w:del>
      <w:r w:rsidR="009F0907">
        <w:t>.2.3</w:t>
      </w:r>
      <w:r w:rsidR="009F0907" w:rsidRPr="003168A2">
        <w:t>.</w:t>
      </w:r>
      <w:r w:rsidR="009F0907">
        <w:t>3</w:t>
      </w:r>
      <w:r w:rsidR="009F0907" w:rsidRPr="003168A2">
        <w:tab/>
      </w:r>
      <w:r w:rsidR="009F0907" w:rsidRPr="00AA0364">
        <w:t>5GMM</w:t>
      </w:r>
      <w:r w:rsidR="009F0907" w:rsidRPr="003168A2">
        <w:t>-COMMON-PROCEDURE-INITIATED</w:t>
      </w:r>
      <w:bookmarkEnd w:id="4991"/>
      <w:bookmarkEnd w:id="4992"/>
      <w:bookmarkEnd w:id="4993"/>
      <w:bookmarkEnd w:id="4994"/>
      <w:bookmarkEnd w:id="4995"/>
      <w:bookmarkEnd w:id="4996"/>
      <w:bookmarkEnd w:id="4997"/>
      <w:bookmarkEnd w:id="4998"/>
      <w:bookmarkEnd w:id="4999"/>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5002" w:name="_Toc484956662"/>
      <w:bookmarkStart w:id="5003" w:name="_Toc485044103"/>
      <w:bookmarkStart w:id="5004" w:name="_Toc485217749"/>
      <w:bookmarkStart w:id="5005" w:name="_Toc485219918"/>
      <w:bookmarkStart w:id="5006" w:name="_Toc485220272"/>
      <w:bookmarkStart w:id="5007" w:name="_Toc492387519"/>
      <w:bookmarkStart w:id="5008" w:name="_Toc492388111"/>
      <w:bookmarkStart w:id="5009" w:name="_Toc492393996"/>
      <w:bookmarkStart w:id="5010" w:name="_Toc492394585"/>
      <w:r>
        <w:t>8</w:t>
      </w:r>
      <w:r w:rsidR="009F0907">
        <w:t>.1.</w:t>
      </w:r>
      <w:ins w:id="5011" w:author="rapporteur_Christian Herrero-Veron" w:date="2017-09-05T14:09:00Z">
        <w:r w:rsidR="00705C8C">
          <w:t>4</w:t>
        </w:r>
      </w:ins>
      <w:del w:id="5012" w:author="rapporteur_Christian Herrero-Veron" w:date="2017-09-05T14:09:00Z">
        <w:r w:rsidR="009F0907" w:rsidDel="00705C8C">
          <w:delText>3</w:delText>
        </w:r>
      </w:del>
      <w:r w:rsidR="009F0907">
        <w:t>.2.3</w:t>
      </w:r>
      <w:r w:rsidR="009F0907" w:rsidRPr="003168A2">
        <w:t>.</w:t>
      </w:r>
      <w:r w:rsidR="009F0907">
        <w:t>4</w:t>
      </w:r>
      <w:r w:rsidR="009F0907" w:rsidRPr="003168A2">
        <w:tab/>
      </w:r>
      <w:r w:rsidR="009F0907" w:rsidRPr="00AA0364">
        <w:t>5GMM</w:t>
      </w:r>
      <w:r w:rsidR="009F0907" w:rsidRPr="003168A2">
        <w:t>-REGISTERED</w:t>
      </w:r>
      <w:bookmarkEnd w:id="5002"/>
      <w:bookmarkEnd w:id="5003"/>
      <w:bookmarkEnd w:id="5004"/>
      <w:bookmarkEnd w:id="5005"/>
      <w:bookmarkEnd w:id="5006"/>
      <w:bookmarkEnd w:id="5007"/>
      <w:bookmarkEnd w:id="5008"/>
      <w:bookmarkEnd w:id="5009"/>
      <w:bookmarkEnd w:id="5010"/>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5013" w:name="_Toc484956663"/>
      <w:bookmarkStart w:id="5014" w:name="_Toc485044104"/>
      <w:bookmarkStart w:id="5015" w:name="_Toc485217750"/>
      <w:bookmarkStart w:id="5016" w:name="_Toc485219919"/>
      <w:bookmarkStart w:id="5017" w:name="_Toc485220273"/>
      <w:bookmarkStart w:id="5018" w:name="_Toc492387520"/>
      <w:bookmarkStart w:id="5019" w:name="_Toc492388112"/>
      <w:bookmarkStart w:id="5020" w:name="_Toc492393997"/>
      <w:bookmarkStart w:id="5021" w:name="_Toc492394586"/>
      <w:r>
        <w:t>8</w:t>
      </w:r>
      <w:r w:rsidR="009F0907">
        <w:t>.1.</w:t>
      </w:r>
      <w:ins w:id="5022" w:author="rapporteur_Christian Herrero-Veron" w:date="2017-09-05T14:09:00Z">
        <w:r w:rsidR="00705C8C">
          <w:t>4</w:t>
        </w:r>
      </w:ins>
      <w:del w:id="5023" w:author="rapporteur_Christian Herrero-Veron" w:date="2017-09-05T14:09:00Z">
        <w:r w:rsidR="009F0907" w:rsidDel="00705C8C">
          <w:delText>3</w:delText>
        </w:r>
      </w:del>
      <w:r w:rsidR="009F0907">
        <w:t>.2.3</w:t>
      </w:r>
      <w:r w:rsidR="009F0907" w:rsidRPr="003168A2">
        <w:t>.</w:t>
      </w:r>
      <w:r w:rsidR="009F0907">
        <w:t>5</w:t>
      </w:r>
      <w:r w:rsidR="009F0907" w:rsidRPr="003168A2">
        <w:tab/>
      </w:r>
      <w:r w:rsidR="009F0907" w:rsidRPr="00AA0364">
        <w:t>5GMM</w:t>
      </w:r>
      <w:r w:rsidR="009F0907" w:rsidRPr="003168A2">
        <w:t>-DEREGISTERED-INITIATED</w:t>
      </w:r>
      <w:bookmarkEnd w:id="5013"/>
      <w:bookmarkEnd w:id="5014"/>
      <w:bookmarkEnd w:id="5015"/>
      <w:bookmarkEnd w:id="5016"/>
      <w:bookmarkEnd w:id="5017"/>
      <w:bookmarkEnd w:id="5018"/>
      <w:bookmarkEnd w:id="5019"/>
      <w:bookmarkEnd w:id="5020"/>
      <w:bookmarkEnd w:id="5021"/>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rPr>
          <w:ins w:id="5024" w:author="C1-173716" w:date="2017-08-29T15:22:00Z"/>
        </w:rPr>
      </w:pPr>
      <w:bookmarkStart w:id="5025" w:name="_Toc479765901"/>
      <w:bookmarkStart w:id="5026" w:name="_Toc484956664"/>
      <w:bookmarkStart w:id="5027" w:name="_Toc485044105"/>
      <w:bookmarkStart w:id="5028" w:name="_Toc485217751"/>
      <w:bookmarkStart w:id="5029" w:name="_Toc485219920"/>
      <w:bookmarkStart w:id="5030" w:name="_Toc485220274"/>
      <w:bookmarkStart w:id="5031" w:name="_Toc492387521"/>
      <w:bookmarkStart w:id="5032" w:name="_Toc492388113"/>
      <w:bookmarkStart w:id="5033" w:name="_Toc492393998"/>
      <w:bookmarkStart w:id="5034" w:name="_Toc492394587"/>
      <w:bookmarkEnd w:id="4404"/>
      <w:bookmarkEnd w:id="4641"/>
      <w:ins w:id="5035" w:author="C1-173716" w:date="2017-08-29T15:22:00Z">
        <w:r>
          <w:t>8.1.</w:t>
        </w:r>
      </w:ins>
      <w:ins w:id="5036" w:author="rapporteur_Christian Herrero-Veron" w:date="2017-09-05T14:09:00Z">
        <w:r w:rsidR="00705C8C">
          <w:t>4</w:t>
        </w:r>
      </w:ins>
      <w:ins w:id="5037" w:author="C1-173716" w:date="2017-08-29T15:22:00Z">
        <w:r>
          <w:t>.3</w:t>
        </w:r>
        <w:r w:rsidRPr="003168A2">
          <w:tab/>
          <w:t xml:space="preserve">Behaviour of the UE in state </w:t>
        </w:r>
        <w:r>
          <w:t>5GMM-</w:t>
        </w:r>
        <w:r w:rsidRPr="003168A2">
          <w:t xml:space="preserve">DEREGISTERED and state </w:t>
        </w:r>
        <w:r>
          <w:t>5GMM-</w:t>
        </w:r>
        <w:r w:rsidRPr="003168A2">
          <w:t>REGISTERED</w:t>
        </w:r>
        <w:bookmarkEnd w:id="5031"/>
        <w:bookmarkEnd w:id="5032"/>
        <w:bookmarkEnd w:id="5033"/>
        <w:bookmarkEnd w:id="5034"/>
      </w:ins>
    </w:p>
    <w:p w:rsidR="00F05927" w:rsidRPr="003168A2" w:rsidRDefault="00F05927" w:rsidP="00F05927">
      <w:pPr>
        <w:pStyle w:val="Heading5"/>
        <w:rPr>
          <w:ins w:id="5038" w:author="C1-173716" w:date="2017-08-29T15:22:00Z"/>
        </w:rPr>
      </w:pPr>
      <w:bookmarkStart w:id="5039" w:name="_Toc492387522"/>
      <w:bookmarkStart w:id="5040" w:name="_Toc492388114"/>
      <w:bookmarkStart w:id="5041" w:name="_Toc492393999"/>
      <w:bookmarkStart w:id="5042" w:name="_Toc492394588"/>
      <w:ins w:id="5043" w:author="C1-173716" w:date="2017-08-29T15:22:00Z">
        <w:r>
          <w:t>8.1.</w:t>
        </w:r>
      </w:ins>
      <w:ins w:id="5044" w:author="rapporteur_Christian Herrero-Veron" w:date="2017-09-05T14:09:00Z">
        <w:r w:rsidR="00705C8C">
          <w:t>4</w:t>
        </w:r>
      </w:ins>
      <w:ins w:id="5045" w:author="C1-173716" w:date="2017-08-29T15:22:00Z">
        <w:r>
          <w:t>.3</w:t>
        </w:r>
        <w:r w:rsidRPr="003168A2">
          <w:t>.1</w:t>
        </w:r>
        <w:r w:rsidRPr="003168A2">
          <w:tab/>
          <w:t>General</w:t>
        </w:r>
        <w:bookmarkEnd w:id="5039"/>
        <w:bookmarkEnd w:id="5040"/>
        <w:bookmarkEnd w:id="5041"/>
        <w:bookmarkEnd w:id="5042"/>
      </w:ins>
    </w:p>
    <w:p w:rsidR="00F05927" w:rsidRPr="003168A2" w:rsidRDefault="00F05927" w:rsidP="00F05927">
      <w:pPr>
        <w:rPr>
          <w:ins w:id="5046" w:author="C1-173716" w:date="2017-08-29T15:22:00Z"/>
        </w:rPr>
      </w:pPr>
      <w:ins w:id="5047" w:author="C1-173716" w:date="2017-08-29T15:22:00Z">
        <w:r w:rsidRPr="003168A2">
          <w:t xml:space="preserve">In this subclause, the detailed behaviour of the UE in the states </w:t>
        </w:r>
        <w:r>
          <w:t>5GMM-</w:t>
        </w:r>
        <w:r w:rsidRPr="003168A2">
          <w:t xml:space="preserve">DEREGISTERED and </w:t>
        </w:r>
        <w:r>
          <w:t>5GMM-</w:t>
        </w:r>
        <w:r w:rsidRPr="003168A2">
          <w:t>REGISTERED is described.</w:t>
        </w:r>
      </w:ins>
    </w:p>
    <w:p w:rsidR="00F05927" w:rsidRPr="003168A2" w:rsidRDefault="00F05927" w:rsidP="00F05927">
      <w:pPr>
        <w:pStyle w:val="Heading5"/>
        <w:rPr>
          <w:ins w:id="5048" w:author="C1-173716" w:date="2017-08-29T15:22:00Z"/>
        </w:rPr>
      </w:pPr>
      <w:bookmarkStart w:id="5049" w:name="_Toc492387523"/>
      <w:bookmarkStart w:id="5050" w:name="_Toc492388115"/>
      <w:bookmarkStart w:id="5051" w:name="_Toc492394000"/>
      <w:bookmarkStart w:id="5052" w:name="_Toc492394589"/>
      <w:ins w:id="5053" w:author="C1-173716" w:date="2017-08-29T15:22:00Z">
        <w:r>
          <w:t>8.1.</w:t>
        </w:r>
      </w:ins>
      <w:ins w:id="5054" w:author="rapporteur_Christian Herrero-Veron" w:date="2017-09-05T14:09:00Z">
        <w:r w:rsidR="00705C8C">
          <w:t>4</w:t>
        </w:r>
      </w:ins>
      <w:ins w:id="5055" w:author="C1-173716" w:date="2017-08-29T15:22:00Z">
        <w:r>
          <w:t>.3</w:t>
        </w:r>
        <w:r w:rsidRPr="003168A2">
          <w:t>.2</w:t>
        </w:r>
        <w:r w:rsidRPr="003168A2">
          <w:tab/>
          <w:t xml:space="preserve">UE behaviour in state </w:t>
        </w:r>
        <w:r>
          <w:t>5GMM-</w:t>
        </w:r>
        <w:r w:rsidRPr="003168A2">
          <w:t>DEREGISTERED</w:t>
        </w:r>
        <w:bookmarkEnd w:id="5049"/>
        <w:bookmarkEnd w:id="5050"/>
        <w:bookmarkEnd w:id="5051"/>
        <w:bookmarkEnd w:id="5052"/>
      </w:ins>
    </w:p>
    <w:p w:rsidR="00F05927" w:rsidRPr="003168A2" w:rsidRDefault="00F05927" w:rsidP="00F05927">
      <w:pPr>
        <w:pStyle w:val="Heading6"/>
        <w:rPr>
          <w:ins w:id="5056" w:author="C1-173716" w:date="2017-08-29T15:22:00Z"/>
        </w:rPr>
      </w:pPr>
      <w:bookmarkStart w:id="5057" w:name="_Toc492387524"/>
      <w:bookmarkStart w:id="5058" w:name="_Toc492388116"/>
      <w:bookmarkStart w:id="5059" w:name="_Toc492394001"/>
      <w:bookmarkStart w:id="5060" w:name="_Toc492394590"/>
      <w:ins w:id="5061" w:author="C1-173716" w:date="2017-08-29T15:22:00Z">
        <w:r>
          <w:t>8.1.</w:t>
        </w:r>
      </w:ins>
      <w:ins w:id="5062" w:author="rapporteur_Christian Herrero-Veron" w:date="2017-09-05T14:09:00Z">
        <w:r w:rsidR="00705C8C">
          <w:t>4</w:t>
        </w:r>
      </w:ins>
      <w:ins w:id="5063" w:author="C1-173716" w:date="2017-08-29T15:22:00Z">
        <w:r>
          <w:t>.3</w:t>
        </w:r>
        <w:r w:rsidRPr="003168A2">
          <w:t>.2.1</w:t>
        </w:r>
        <w:r w:rsidRPr="003168A2">
          <w:tab/>
          <w:t>General</w:t>
        </w:r>
        <w:bookmarkEnd w:id="5057"/>
        <w:bookmarkEnd w:id="5058"/>
        <w:bookmarkEnd w:id="5059"/>
        <w:bookmarkEnd w:id="5060"/>
      </w:ins>
    </w:p>
    <w:p w:rsidR="00F05927" w:rsidRPr="003168A2" w:rsidRDefault="00F05927" w:rsidP="00F05927">
      <w:pPr>
        <w:rPr>
          <w:ins w:id="5064" w:author="C1-173716" w:date="2017-08-29T15:22:00Z"/>
        </w:rPr>
      </w:pPr>
      <w:ins w:id="5065" w:author="C1-173716" w:date="2017-08-29T15:22:00Z">
        <w:r w:rsidRPr="003168A2">
          <w:t xml:space="preserve">The state </w:t>
        </w:r>
        <w:r>
          <w:t>5GMM-</w:t>
        </w:r>
        <w:r w:rsidRPr="003168A2">
          <w:t>DEREGISTERED is entered in the UE, when:</w:t>
        </w:r>
      </w:ins>
    </w:p>
    <w:p w:rsidR="00F05927" w:rsidRPr="003168A2" w:rsidRDefault="00F05927" w:rsidP="00F05927">
      <w:pPr>
        <w:pStyle w:val="B1"/>
        <w:rPr>
          <w:ins w:id="5066" w:author="C1-173716" w:date="2017-08-29T15:22:00Z"/>
        </w:rPr>
      </w:pPr>
      <w:ins w:id="5067" w:author="C1-173716" w:date="2017-08-29T15:22:00Z">
        <w:r w:rsidRPr="003168A2">
          <w:t>-</w:t>
        </w:r>
        <w:r w:rsidRPr="003168A2">
          <w:tab/>
          <w:t xml:space="preserve">the </w:t>
        </w:r>
        <w:bookmarkStart w:id="5068" w:name="OLE_LINK6"/>
        <w:r>
          <w:t>deregistration</w:t>
        </w:r>
        <w:r w:rsidRPr="003168A2">
          <w:t xml:space="preserve"> </w:t>
        </w:r>
        <w:bookmarkEnd w:id="5068"/>
        <w:r w:rsidRPr="003168A2">
          <w:t>is performe</w:t>
        </w:r>
        <w:r>
          <w:t>d either by the UE or by the network</w:t>
        </w:r>
        <w:r w:rsidRPr="003168A2">
          <w:t xml:space="preserve"> (see subclause </w:t>
        </w:r>
        <w:r w:rsidRPr="00F05927">
          <w:rPr>
            <w:rPrChange w:id="5069" w:author="C1-173716" w:date="2017-08-29T15:23:00Z">
              <w:rPr>
                <w:highlight w:val="yellow"/>
              </w:rPr>
            </w:rPrChange>
          </w:rPr>
          <w:t>8.</w:t>
        </w:r>
      </w:ins>
      <w:ins w:id="5070" w:author="rapporteur_Christian Herrero-Veron" w:date="2017-09-05T15:51:00Z">
        <w:r w:rsidR="005E7BBA">
          <w:t>5</w:t>
        </w:r>
      </w:ins>
      <w:ins w:id="5071" w:author="C1-173716" w:date="2017-08-29T15:22:00Z">
        <w:r w:rsidRPr="00F05927">
          <w:rPr>
            <w:rPrChange w:id="5072" w:author="C1-173716" w:date="2017-08-29T15:23:00Z">
              <w:rPr>
                <w:highlight w:val="yellow"/>
              </w:rPr>
            </w:rPrChange>
          </w:rPr>
          <w:t>.2.</w:t>
        </w:r>
      </w:ins>
      <w:ins w:id="5073" w:author="rapporteur_Christian Herrero-Veron" w:date="2017-09-05T15:51:00Z">
        <w:r w:rsidR="005E7BBA">
          <w:t>3</w:t>
        </w:r>
      </w:ins>
      <w:ins w:id="5074" w:author="C1-173716" w:date="2017-08-29T15:22:00Z">
        <w:r w:rsidRPr="003168A2">
          <w:t>);</w:t>
        </w:r>
      </w:ins>
    </w:p>
    <w:p w:rsidR="00F05927" w:rsidRPr="003168A2" w:rsidRDefault="00F05927" w:rsidP="00F05927">
      <w:pPr>
        <w:pStyle w:val="B1"/>
        <w:rPr>
          <w:ins w:id="5075" w:author="C1-173716" w:date="2017-08-29T15:22:00Z"/>
        </w:rPr>
      </w:pPr>
      <w:ins w:id="5076" w:author="C1-173716" w:date="2017-08-29T15:22:00Z">
        <w:r w:rsidRPr="003168A2">
          <w:t>-</w:t>
        </w:r>
        <w:r w:rsidRPr="003168A2">
          <w:tab/>
          <w:t xml:space="preserve">the </w:t>
        </w:r>
        <w:r w:rsidRPr="00D31088">
          <w:t xml:space="preserve">registration </w:t>
        </w:r>
        <w:r>
          <w:t>request is rejected by the AMF</w:t>
        </w:r>
        <w:r w:rsidRPr="003168A2">
          <w:t xml:space="preserve"> (see subclause </w:t>
        </w:r>
        <w:r>
          <w:t>8.</w:t>
        </w:r>
      </w:ins>
      <w:ins w:id="5077" w:author="rapporteur_Christian Herrero-Veron" w:date="2017-09-05T15:51:00Z">
        <w:r w:rsidR="005E7BBA">
          <w:t>5</w:t>
        </w:r>
      </w:ins>
      <w:ins w:id="5078" w:author="C1-173716" w:date="2017-08-29T15:22:00Z">
        <w:r>
          <w:t>.2.</w:t>
        </w:r>
      </w:ins>
      <w:ins w:id="5079" w:author="rapporteur_Christian Herrero-Veron" w:date="2017-09-05T15:52:00Z">
        <w:r w:rsidR="005E7BBA">
          <w:t>2</w:t>
        </w:r>
      </w:ins>
      <w:ins w:id="5080" w:author="C1-173716" w:date="2017-08-29T15:22:00Z">
        <w:r w:rsidRPr="003168A2">
          <w:t>);</w:t>
        </w:r>
      </w:ins>
    </w:p>
    <w:p w:rsidR="00F05927" w:rsidRDefault="00F05927" w:rsidP="00F05927">
      <w:pPr>
        <w:pStyle w:val="B1"/>
        <w:rPr>
          <w:ins w:id="5081" w:author="C1-173716" w:date="2017-08-29T15:22:00Z"/>
        </w:rPr>
      </w:pPr>
      <w:ins w:id="5082" w:author="C1-173716" w:date="2017-08-29T15:22:00Z">
        <w:r w:rsidRPr="003168A2">
          <w:t>-</w:t>
        </w:r>
        <w:r w:rsidRPr="003168A2">
          <w:tab/>
          <w:t xml:space="preserve">the </w:t>
        </w:r>
        <w:r>
          <w:t>service request</w:t>
        </w:r>
        <w:r w:rsidRPr="003168A2">
          <w:t xml:space="preserve"> request is rejected by the MME (see subclause </w:t>
        </w:r>
        <w:r w:rsidRPr="00324F2D">
          <w:t>8.</w:t>
        </w:r>
      </w:ins>
      <w:ins w:id="5083" w:author="rapporteur_Christian Herrero-Veron" w:date="2017-09-05T15:51:00Z">
        <w:r w:rsidR="005E7BBA">
          <w:t>5</w:t>
        </w:r>
      </w:ins>
      <w:ins w:id="5084" w:author="C1-173716" w:date="2017-08-29T15:22:00Z">
        <w:r w:rsidRPr="00324F2D">
          <w:t>.3.1</w:t>
        </w:r>
        <w:r w:rsidRPr="003168A2">
          <w:t>);</w:t>
        </w:r>
        <w:r>
          <w:t xml:space="preserve"> or</w:t>
        </w:r>
      </w:ins>
    </w:p>
    <w:p w:rsidR="00F05927" w:rsidRPr="003168A2" w:rsidRDefault="00F05927" w:rsidP="00F05927">
      <w:pPr>
        <w:pStyle w:val="B1"/>
        <w:rPr>
          <w:ins w:id="5085" w:author="C1-173716" w:date="2017-08-29T15:22:00Z"/>
        </w:rPr>
      </w:pPr>
      <w:ins w:id="5086" w:author="C1-173716" w:date="2017-08-29T15:22:00Z">
        <w:r>
          <w:t>-</w:t>
        </w:r>
        <w:r>
          <w:tab/>
          <w:t>the UE is switched on.</w:t>
        </w:r>
      </w:ins>
    </w:p>
    <w:p w:rsidR="00F05927" w:rsidRDefault="00F05927" w:rsidP="00F05927">
      <w:pPr>
        <w:rPr>
          <w:ins w:id="5087" w:author="C1-173716" w:date="2017-08-29T15:22:00Z"/>
        </w:rPr>
      </w:pPr>
      <w:ins w:id="5088" w:author="C1-173716" w:date="2017-08-29T15:22:00Z">
        <w:r w:rsidRPr="003168A2">
          <w:t xml:space="preserve">In state </w:t>
        </w:r>
        <w:r>
          <w:t>5GMM-</w:t>
        </w:r>
        <w:r w:rsidRPr="003168A2">
          <w:t>DEREGISTERED, the UE shall behave according to the substate as explained in subclause </w:t>
        </w:r>
        <w:r w:rsidRPr="00FB140F">
          <w:t>8.1.</w:t>
        </w:r>
      </w:ins>
      <w:ins w:id="5089" w:author="rapporteur_Christian Herrero-Veron" w:date="2017-09-05T14:10:00Z">
        <w:r w:rsidR="00705C8C">
          <w:t>4</w:t>
        </w:r>
      </w:ins>
      <w:ins w:id="5090" w:author="C1-173716" w:date="2017-08-29T15:22:00Z">
        <w:r w:rsidRPr="00FB140F">
          <w:t>.3.2.3</w:t>
        </w:r>
        <w:r w:rsidRPr="003168A2">
          <w:t>.</w:t>
        </w:r>
      </w:ins>
    </w:p>
    <w:p w:rsidR="00F05927" w:rsidRPr="007C77AB" w:rsidRDefault="00F05927" w:rsidP="00F05927">
      <w:pPr>
        <w:pStyle w:val="EditorsNote"/>
        <w:rPr>
          <w:ins w:id="5091" w:author="C1-173716" w:date="2017-08-29T15:22:00Z"/>
        </w:rPr>
      </w:pPr>
      <w:ins w:id="5092" w:author="C1-173716" w:date="2017-08-29T15:22:00Z">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ins>
    </w:p>
    <w:p w:rsidR="00F05927" w:rsidRPr="003168A2" w:rsidRDefault="00F05927" w:rsidP="00F05927">
      <w:pPr>
        <w:pStyle w:val="Heading6"/>
        <w:rPr>
          <w:ins w:id="5093" w:author="C1-173716" w:date="2017-08-29T15:22:00Z"/>
        </w:rPr>
      </w:pPr>
      <w:bookmarkStart w:id="5094" w:name="_Toc492387525"/>
      <w:bookmarkStart w:id="5095" w:name="_Toc492388117"/>
      <w:bookmarkStart w:id="5096" w:name="_Toc492394002"/>
      <w:bookmarkStart w:id="5097" w:name="_Toc492394591"/>
      <w:ins w:id="5098" w:author="C1-173716" w:date="2017-08-29T15:22:00Z">
        <w:r>
          <w:t>8.1.</w:t>
        </w:r>
      </w:ins>
      <w:ins w:id="5099" w:author="rapporteur_Christian Herrero-Veron" w:date="2017-09-05T14:10:00Z">
        <w:r w:rsidR="00705C8C">
          <w:t>4</w:t>
        </w:r>
      </w:ins>
      <w:ins w:id="5100" w:author="C1-173716" w:date="2017-08-29T15:22:00Z">
        <w:r>
          <w:t>.3.2.2</w:t>
        </w:r>
        <w:r w:rsidRPr="003168A2">
          <w:tab/>
          <w:t xml:space="preserve">Detailed description of UE behaviour in state </w:t>
        </w:r>
        <w:r>
          <w:t>5GMM-</w:t>
        </w:r>
        <w:r w:rsidRPr="003168A2">
          <w:t>DEREGISTERED</w:t>
        </w:r>
        <w:bookmarkEnd w:id="5094"/>
        <w:bookmarkEnd w:id="5095"/>
        <w:bookmarkEnd w:id="5096"/>
        <w:bookmarkEnd w:id="5097"/>
      </w:ins>
    </w:p>
    <w:p w:rsidR="00F05927" w:rsidRPr="003168A2" w:rsidRDefault="00F05927" w:rsidP="00F05927">
      <w:pPr>
        <w:pStyle w:val="Heading7"/>
        <w:rPr>
          <w:ins w:id="5101" w:author="C1-173716" w:date="2017-08-29T15:22:00Z"/>
        </w:rPr>
      </w:pPr>
      <w:bookmarkStart w:id="5102" w:name="_Toc492387526"/>
      <w:bookmarkStart w:id="5103" w:name="_Toc492388118"/>
      <w:bookmarkStart w:id="5104" w:name="_Toc492394003"/>
      <w:bookmarkStart w:id="5105" w:name="_Toc492394592"/>
      <w:ins w:id="5106" w:author="C1-173716" w:date="2017-08-29T15:22:00Z">
        <w:r>
          <w:t>8.1.</w:t>
        </w:r>
      </w:ins>
      <w:ins w:id="5107" w:author="rapporteur_Christian Herrero-Veron" w:date="2017-09-05T14:10:00Z">
        <w:r w:rsidR="00705C8C">
          <w:t>4</w:t>
        </w:r>
      </w:ins>
      <w:ins w:id="5108" w:author="C1-173716" w:date="2017-08-29T15:22:00Z">
        <w:r>
          <w:t>.3.2.2</w:t>
        </w:r>
        <w:r w:rsidRPr="003168A2">
          <w:t>.1</w:t>
        </w:r>
        <w:r w:rsidRPr="003168A2">
          <w:tab/>
          <w:t>NORMAL-SERVICE</w:t>
        </w:r>
        <w:bookmarkEnd w:id="5102"/>
        <w:bookmarkEnd w:id="5103"/>
        <w:bookmarkEnd w:id="5104"/>
        <w:bookmarkEnd w:id="5105"/>
      </w:ins>
    </w:p>
    <w:p w:rsidR="00F05927" w:rsidRPr="003168A2" w:rsidRDefault="00F05927" w:rsidP="00F05927">
      <w:pPr>
        <w:rPr>
          <w:ins w:id="5109" w:author="C1-173716" w:date="2017-08-29T15:22:00Z"/>
        </w:rPr>
      </w:pPr>
      <w:ins w:id="5110"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ins>
    </w:p>
    <w:p w:rsidR="00F05927" w:rsidRPr="003168A2" w:rsidRDefault="00F05927" w:rsidP="00F05927">
      <w:pPr>
        <w:pStyle w:val="Heading7"/>
        <w:rPr>
          <w:ins w:id="5111" w:author="C1-173716" w:date="2017-08-29T15:22:00Z"/>
        </w:rPr>
      </w:pPr>
      <w:bookmarkStart w:id="5112" w:name="_Toc492387527"/>
      <w:bookmarkStart w:id="5113" w:name="_Toc492388119"/>
      <w:bookmarkStart w:id="5114" w:name="_Toc492394004"/>
      <w:bookmarkStart w:id="5115" w:name="_Toc492394593"/>
      <w:ins w:id="5116" w:author="C1-173716" w:date="2017-08-29T15:22:00Z">
        <w:r>
          <w:t>8.1.</w:t>
        </w:r>
      </w:ins>
      <w:ins w:id="5117" w:author="rapporteur_Christian Herrero-Veron" w:date="2017-09-05T14:10:00Z">
        <w:r w:rsidR="00705C8C">
          <w:t>4</w:t>
        </w:r>
      </w:ins>
      <w:ins w:id="5118" w:author="C1-173716" w:date="2017-08-29T15:22:00Z">
        <w:r>
          <w:t>.3.2.2</w:t>
        </w:r>
        <w:r w:rsidRPr="003168A2">
          <w:t>.</w:t>
        </w:r>
        <w:r>
          <w:t>2</w:t>
        </w:r>
        <w:r w:rsidRPr="003168A2">
          <w:tab/>
          <w:t>LIMITED-SERVICE</w:t>
        </w:r>
        <w:bookmarkEnd w:id="5112"/>
        <w:bookmarkEnd w:id="5113"/>
        <w:bookmarkEnd w:id="5114"/>
        <w:bookmarkEnd w:id="5115"/>
      </w:ins>
    </w:p>
    <w:p w:rsidR="00F05927" w:rsidRDefault="00F05927" w:rsidP="00F05927">
      <w:pPr>
        <w:rPr>
          <w:ins w:id="5119" w:author="C1-173716" w:date="2017-08-29T15:22:00Z"/>
        </w:rPr>
      </w:pPr>
      <w:ins w:id="5120"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ins>
    </w:p>
    <w:p w:rsidR="00F05927" w:rsidRPr="003168A2" w:rsidRDefault="00F05927" w:rsidP="00F05927">
      <w:pPr>
        <w:rPr>
          <w:ins w:id="5121" w:author="C1-173716" w:date="2017-08-29T15:22:00Z"/>
        </w:rPr>
      </w:pPr>
      <w:ins w:id="5122" w:author="C1-173716" w:date="2017-08-29T15:22:00Z">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ins>
    </w:p>
    <w:p w:rsidR="00F05927" w:rsidRPr="003168A2" w:rsidRDefault="00F05927" w:rsidP="00F05927">
      <w:pPr>
        <w:pStyle w:val="Heading7"/>
        <w:rPr>
          <w:ins w:id="5123" w:author="C1-173716" w:date="2017-08-29T15:22:00Z"/>
        </w:rPr>
      </w:pPr>
      <w:bookmarkStart w:id="5124" w:name="_Toc492387528"/>
      <w:bookmarkStart w:id="5125" w:name="_Toc492388120"/>
      <w:bookmarkStart w:id="5126" w:name="_Toc492394005"/>
      <w:bookmarkStart w:id="5127" w:name="_Toc492394594"/>
      <w:ins w:id="5128" w:author="C1-173716" w:date="2017-08-29T15:22:00Z">
        <w:r>
          <w:t>8.1.</w:t>
        </w:r>
      </w:ins>
      <w:ins w:id="5129" w:author="rapporteur_Christian Herrero-Veron" w:date="2017-09-05T14:10:00Z">
        <w:r w:rsidR="00705C8C">
          <w:t>4</w:t>
        </w:r>
      </w:ins>
      <w:ins w:id="5130" w:author="C1-173716" w:date="2017-08-29T15:22:00Z">
        <w:r>
          <w:t>.3.2.2</w:t>
        </w:r>
        <w:r w:rsidRPr="003168A2">
          <w:t>.</w:t>
        </w:r>
        <w:r>
          <w:t>3</w:t>
        </w:r>
        <w:r w:rsidRPr="003168A2">
          <w:tab/>
          <w:t>ATTEMPTING-</w:t>
        </w:r>
        <w:r>
          <w:t>REGISTRATION</w:t>
        </w:r>
        <w:bookmarkEnd w:id="5124"/>
        <w:bookmarkEnd w:id="5125"/>
        <w:bookmarkEnd w:id="5126"/>
        <w:bookmarkEnd w:id="5127"/>
      </w:ins>
    </w:p>
    <w:p w:rsidR="00F05927" w:rsidRPr="007C77AB" w:rsidRDefault="00F05927" w:rsidP="00F05927">
      <w:pPr>
        <w:pStyle w:val="EditorsNote"/>
        <w:rPr>
          <w:ins w:id="5131" w:author="C1-173716" w:date="2017-08-29T15:22:00Z"/>
        </w:rPr>
      </w:pPr>
      <w:ins w:id="5132" w:author="C1-173716" w:date="2017-08-29T15:22:00Z">
        <w:r>
          <w:t>Editor's note:</w:t>
        </w:r>
        <w:r w:rsidRPr="00440029">
          <w:tab/>
        </w:r>
        <w:r>
          <w:t xml:space="preserve">The UE behaviour in this substate </w:t>
        </w:r>
        <w:r>
          <w:rPr>
            <w:rFonts w:eastAsia="Times New Roman"/>
          </w:rPr>
          <w:t>is</w:t>
        </w:r>
        <w:r>
          <w:t xml:space="preserve"> FFS.</w:t>
        </w:r>
      </w:ins>
    </w:p>
    <w:p w:rsidR="00F05927" w:rsidRPr="003168A2" w:rsidRDefault="00F05927" w:rsidP="00F05927">
      <w:pPr>
        <w:pStyle w:val="Heading7"/>
        <w:rPr>
          <w:ins w:id="5133" w:author="C1-173716" w:date="2017-08-29T15:22:00Z"/>
        </w:rPr>
      </w:pPr>
      <w:bookmarkStart w:id="5134" w:name="_Toc492387529"/>
      <w:bookmarkStart w:id="5135" w:name="_Toc492388121"/>
      <w:bookmarkStart w:id="5136" w:name="_Toc492394006"/>
      <w:bookmarkStart w:id="5137" w:name="_Toc492394595"/>
      <w:ins w:id="5138" w:author="C1-173716" w:date="2017-08-29T15:22:00Z">
        <w:r>
          <w:t>8.1.</w:t>
        </w:r>
      </w:ins>
      <w:ins w:id="5139" w:author="rapporteur_Christian Herrero-Veron" w:date="2017-09-05T14:10:00Z">
        <w:r w:rsidR="00705C8C">
          <w:t>4</w:t>
        </w:r>
      </w:ins>
      <w:ins w:id="5140" w:author="C1-173716" w:date="2017-08-29T15:22:00Z">
        <w:r>
          <w:t>.3.2.2</w:t>
        </w:r>
        <w:r w:rsidRPr="003168A2">
          <w:t>.</w:t>
        </w:r>
        <w:r>
          <w:t>4</w:t>
        </w:r>
        <w:r w:rsidRPr="003168A2">
          <w:tab/>
          <w:t>PLMN-SEARCH</w:t>
        </w:r>
        <w:bookmarkEnd w:id="5134"/>
        <w:bookmarkEnd w:id="5135"/>
        <w:bookmarkEnd w:id="5136"/>
        <w:bookmarkEnd w:id="5137"/>
      </w:ins>
    </w:p>
    <w:p w:rsidR="00F05927" w:rsidRDefault="00F05927" w:rsidP="00F05927">
      <w:pPr>
        <w:rPr>
          <w:ins w:id="5141" w:author="C1-173716" w:date="2017-08-29T15:22:00Z"/>
        </w:rPr>
      </w:pPr>
      <w:ins w:id="5142" w:author="C1-173716" w:date="2017-08-29T15:22: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ins>
      <w:ins w:id="5143" w:author="rapporteur_Christian Herrero-Veron" w:date="2017-09-05T15:52:00Z">
        <w:r w:rsidR="005E7BBA">
          <w:t>5</w:t>
        </w:r>
      </w:ins>
      <w:ins w:id="5144" w:author="C1-173716" w:date="2017-08-29T15:22:00Z">
        <w:r w:rsidRPr="00446509">
          <w:t>.2.</w:t>
        </w:r>
      </w:ins>
      <w:ins w:id="5145" w:author="rapporteur_Christian Herrero-Veron" w:date="2017-09-05T15:52:00Z">
        <w:r w:rsidR="005E7BBA">
          <w:t>2</w:t>
        </w:r>
      </w:ins>
      <w:ins w:id="5146" w:author="C1-173716" w:date="2017-08-29T15:22:00Z">
        <w:r w:rsidRPr="00446509">
          <w:t>.2</w:t>
        </w:r>
        <w:r w:rsidRPr="003168A2">
          <w:t>).</w:t>
        </w:r>
      </w:ins>
    </w:p>
    <w:p w:rsidR="00F05927" w:rsidRPr="003168A2" w:rsidRDefault="00F05927" w:rsidP="00F05927">
      <w:pPr>
        <w:rPr>
          <w:ins w:id="5147" w:author="C1-173716" w:date="2017-08-29T15:22:00Z"/>
        </w:rPr>
      </w:pPr>
      <w:ins w:id="5148" w:author="C1-173716" w:date="2017-08-29T15:22: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5149" w:author="C1-173716" w:date="2017-08-29T15:22:00Z"/>
        </w:rPr>
      </w:pPr>
      <w:bookmarkStart w:id="5150" w:name="_Toc492387530"/>
      <w:bookmarkStart w:id="5151" w:name="_Toc492388122"/>
      <w:bookmarkStart w:id="5152" w:name="_Toc492394007"/>
      <w:bookmarkStart w:id="5153" w:name="_Toc492394596"/>
      <w:ins w:id="5154" w:author="C1-173716" w:date="2017-08-29T15:22:00Z">
        <w:r>
          <w:t>8.1.</w:t>
        </w:r>
      </w:ins>
      <w:ins w:id="5155" w:author="rapporteur_Christian Herrero-Veron" w:date="2017-09-05T14:10:00Z">
        <w:r w:rsidR="00705C8C">
          <w:t>4</w:t>
        </w:r>
      </w:ins>
      <w:ins w:id="5156" w:author="C1-173716" w:date="2017-08-29T15:22:00Z">
        <w:r>
          <w:t>.3.2.2</w:t>
        </w:r>
        <w:r w:rsidRPr="003168A2">
          <w:t>.</w:t>
        </w:r>
        <w:r>
          <w:t>5</w:t>
        </w:r>
        <w:r w:rsidRPr="003168A2">
          <w:tab/>
          <w:t>NO-</w:t>
        </w:r>
        <w:r>
          <w:t>SUPI</w:t>
        </w:r>
        <w:bookmarkEnd w:id="5150"/>
        <w:bookmarkEnd w:id="5151"/>
        <w:bookmarkEnd w:id="5152"/>
        <w:bookmarkEnd w:id="5153"/>
      </w:ins>
    </w:p>
    <w:p w:rsidR="00F05927" w:rsidRDefault="00F05927" w:rsidP="00F05927">
      <w:pPr>
        <w:rPr>
          <w:ins w:id="5157" w:author="C1-173716" w:date="2017-08-29T15:22:00Z"/>
          <w:rFonts w:eastAsia="MS Mincho"/>
          <w:lang w:eastAsia="ja-JP"/>
        </w:rPr>
      </w:pPr>
      <w:ins w:id="5158" w:author="C1-173716" w:date="2017-08-29T15:22:00Z">
        <w:r w:rsidRPr="003168A2">
          <w:rPr>
            <w:rFonts w:eastAsia="MS Mincho"/>
            <w:lang w:eastAsia="ja-JP"/>
          </w:rPr>
          <w:t>The UE shall perform cell selection.</w:t>
        </w:r>
      </w:ins>
    </w:p>
    <w:p w:rsidR="00F05927" w:rsidRPr="003168A2" w:rsidRDefault="00F05927" w:rsidP="00F05927">
      <w:pPr>
        <w:rPr>
          <w:ins w:id="5159" w:author="C1-173716" w:date="2017-08-29T15:22:00Z"/>
          <w:rFonts w:eastAsia="MS Mincho"/>
          <w:lang w:eastAsia="ja-JP"/>
        </w:rPr>
      </w:pPr>
      <w:ins w:id="5160" w:author="C1-173716" w:date="2017-08-29T15:22:00Z">
        <w:r>
          <w:t xml:space="preserve">The UE may </w:t>
        </w:r>
        <w:r>
          <w:rPr>
            <w:rFonts w:hint="eastAsia"/>
            <w:lang w:eastAsia="zh-CN"/>
          </w:rPr>
          <w:t>initiate</w:t>
        </w:r>
        <w:r>
          <w:t xml:space="preserve"> registration</w:t>
        </w:r>
        <w:r w:rsidDel="003A50EC">
          <w:t xml:space="preserve"> </w:t>
        </w:r>
        <w:r>
          <w:t>for emergency services.</w:t>
        </w:r>
      </w:ins>
    </w:p>
    <w:p w:rsidR="00F05927" w:rsidRPr="003168A2" w:rsidRDefault="00F05927" w:rsidP="00F05927">
      <w:pPr>
        <w:pStyle w:val="Heading7"/>
        <w:rPr>
          <w:ins w:id="5161" w:author="C1-173716" w:date="2017-08-29T15:22:00Z"/>
        </w:rPr>
      </w:pPr>
      <w:bookmarkStart w:id="5162" w:name="_Toc492387531"/>
      <w:bookmarkStart w:id="5163" w:name="_Toc492388123"/>
      <w:bookmarkStart w:id="5164" w:name="_Toc492394008"/>
      <w:bookmarkStart w:id="5165" w:name="_Toc492394597"/>
      <w:ins w:id="5166" w:author="C1-173716" w:date="2017-08-29T15:22:00Z">
        <w:r>
          <w:t>8.1.</w:t>
        </w:r>
      </w:ins>
      <w:ins w:id="5167" w:author="rapporteur_Christian Herrero-Veron" w:date="2017-09-05T14:10:00Z">
        <w:r w:rsidR="00705C8C">
          <w:t>4</w:t>
        </w:r>
      </w:ins>
      <w:ins w:id="5168" w:author="C1-173716" w:date="2017-08-29T15:22:00Z">
        <w:r>
          <w:t>.3.2.2.6</w:t>
        </w:r>
        <w:r w:rsidRPr="003168A2">
          <w:tab/>
          <w:t>NO-CELL-AVAILABLE</w:t>
        </w:r>
        <w:bookmarkEnd w:id="5162"/>
        <w:bookmarkEnd w:id="5163"/>
        <w:bookmarkEnd w:id="5164"/>
        <w:bookmarkEnd w:id="5165"/>
      </w:ins>
    </w:p>
    <w:p w:rsidR="00F05927" w:rsidRPr="00D27A95" w:rsidRDefault="00F05927" w:rsidP="00F05927">
      <w:pPr>
        <w:rPr>
          <w:ins w:id="5169" w:author="C1-173716" w:date="2017-08-29T15:22:00Z"/>
        </w:rPr>
      </w:pPr>
      <w:ins w:id="5170" w:author="C1-173716" w:date="2017-08-29T15:22:00Z">
        <w:r w:rsidRPr="003168A2">
          <w:t>The UE shall perform cell selection and choose an appropriate substate when a cell is found.</w:t>
        </w:r>
      </w:ins>
    </w:p>
    <w:p w:rsidR="00F05927" w:rsidRPr="003168A2" w:rsidRDefault="00F05927" w:rsidP="00F05927">
      <w:pPr>
        <w:pStyle w:val="Heading7"/>
        <w:rPr>
          <w:ins w:id="5171" w:author="C1-173716" w:date="2017-08-29T15:22:00Z"/>
        </w:rPr>
      </w:pPr>
      <w:bookmarkStart w:id="5172" w:name="_Toc492387532"/>
      <w:bookmarkStart w:id="5173" w:name="_Toc492388124"/>
      <w:bookmarkStart w:id="5174" w:name="_Toc492394009"/>
      <w:bookmarkStart w:id="5175" w:name="_Toc492394598"/>
      <w:ins w:id="5176" w:author="C1-173716" w:date="2017-08-29T15:22:00Z">
        <w:r>
          <w:t>8.1.</w:t>
        </w:r>
      </w:ins>
      <w:ins w:id="5177" w:author="rapporteur_Christian Herrero-Veron" w:date="2017-09-05T14:10:00Z">
        <w:r w:rsidR="00705C8C">
          <w:t>4</w:t>
        </w:r>
      </w:ins>
      <w:ins w:id="5178" w:author="C1-173716" w:date="2017-08-29T15:22:00Z">
        <w:r>
          <w:t>.3.2.2.7</w:t>
        </w:r>
        <w:r w:rsidRPr="003168A2">
          <w:tab/>
        </w:r>
        <w:r>
          <w:t>eCALL-INACTIVE</w:t>
        </w:r>
        <w:bookmarkEnd w:id="5172"/>
        <w:bookmarkEnd w:id="5173"/>
        <w:bookmarkEnd w:id="5174"/>
        <w:bookmarkEnd w:id="5175"/>
      </w:ins>
    </w:p>
    <w:p w:rsidR="00F05927" w:rsidRPr="007C77AB" w:rsidRDefault="00F05927" w:rsidP="00F05927">
      <w:pPr>
        <w:pStyle w:val="EditorsNote"/>
        <w:rPr>
          <w:ins w:id="5179" w:author="C1-173716" w:date="2017-08-29T15:22:00Z"/>
        </w:rPr>
      </w:pPr>
      <w:ins w:id="5180" w:author="C1-173716" w:date="2017-08-29T15:22:00Z">
        <w:r>
          <w:t>Editor's note:</w:t>
        </w:r>
        <w:r w:rsidRPr="00440029">
          <w:tab/>
        </w:r>
        <w:r>
          <w:t>The UE behaviour in this substate is FFS.</w:t>
        </w:r>
      </w:ins>
    </w:p>
    <w:p w:rsidR="00F05927" w:rsidRPr="007C77AB" w:rsidRDefault="00F05927" w:rsidP="00F05927">
      <w:pPr>
        <w:pStyle w:val="EditorsNote"/>
        <w:rPr>
          <w:ins w:id="5181" w:author="C1-173716" w:date="2017-08-29T15:22:00Z"/>
        </w:rPr>
      </w:pPr>
      <w:ins w:id="5182" w:author="C1-173716" w:date="2017-08-29T15:22:00Z">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ins>
    </w:p>
    <w:p w:rsidR="00F05927" w:rsidRPr="003168A2" w:rsidRDefault="00F05927" w:rsidP="00F05927">
      <w:pPr>
        <w:pStyle w:val="Heading5"/>
        <w:rPr>
          <w:ins w:id="5183" w:author="C1-173716" w:date="2017-08-29T15:24:00Z"/>
        </w:rPr>
      </w:pPr>
      <w:bookmarkStart w:id="5184" w:name="_Toc492387533"/>
      <w:bookmarkStart w:id="5185" w:name="_Toc492388125"/>
      <w:bookmarkStart w:id="5186" w:name="_Toc492394010"/>
      <w:bookmarkStart w:id="5187" w:name="_Toc492394599"/>
      <w:ins w:id="5188" w:author="C1-173716" w:date="2017-08-29T15:24:00Z">
        <w:r>
          <w:t>8.1.</w:t>
        </w:r>
      </w:ins>
      <w:ins w:id="5189" w:author="rapporteur_Christian Herrero-Veron" w:date="2017-09-05T14:10:00Z">
        <w:r w:rsidR="00705C8C">
          <w:t>4</w:t>
        </w:r>
      </w:ins>
      <w:ins w:id="5190" w:author="C1-173716" w:date="2017-08-29T15:24:00Z">
        <w:r>
          <w:t>.3</w:t>
        </w:r>
        <w:r w:rsidRPr="003168A2">
          <w:t>.3</w:t>
        </w:r>
        <w:r w:rsidRPr="003168A2">
          <w:tab/>
          <w:t xml:space="preserve">UE behaviour in state </w:t>
        </w:r>
        <w:r>
          <w:t>5GMM-</w:t>
        </w:r>
        <w:r w:rsidRPr="003168A2">
          <w:t>REGISTERED</w:t>
        </w:r>
        <w:bookmarkEnd w:id="5184"/>
        <w:bookmarkEnd w:id="5185"/>
        <w:bookmarkEnd w:id="5186"/>
        <w:bookmarkEnd w:id="5187"/>
      </w:ins>
    </w:p>
    <w:p w:rsidR="00F05927" w:rsidRPr="003168A2" w:rsidRDefault="00F05927" w:rsidP="00F05927">
      <w:pPr>
        <w:pStyle w:val="Heading6"/>
        <w:rPr>
          <w:ins w:id="5191" w:author="C1-173716" w:date="2017-08-29T15:24:00Z"/>
        </w:rPr>
      </w:pPr>
      <w:bookmarkStart w:id="5192" w:name="_Toc492387534"/>
      <w:bookmarkStart w:id="5193" w:name="_Toc492388126"/>
      <w:bookmarkStart w:id="5194" w:name="_Toc492394011"/>
      <w:bookmarkStart w:id="5195" w:name="_Toc492394600"/>
      <w:ins w:id="5196" w:author="C1-173716" w:date="2017-08-29T15:24:00Z">
        <w:r>
          <w:t>8.1.</w:t>
        </w:r>
      </w:ins>
      <w:ins w:id="5197" w:author="rapporteur_Christian Herrero-Veron" w:date="2017-09-05T14:10:00Z">
        <w:r w:rsidR="00705C8C">
          <w:t>4</w:t>
        </w:r>
      </w:ins>
      <w:ins w:id="5198" w:author="C1-173716" w:date="2017-08-29T15:24:00Z">
        <w:r>
          <w:t>.3</w:t>
        </w:r>
        <w:r w:rsidRPr="003168A2">
          <w:t>.3.1</w:t>
        </w:r>
        <w:r w:rsidRPr="003168A2">
          <w:tab/>
          <w:t>General</w:t>
        </w:r>
        <w:bookmarkEnd w:id="5192"/>
        <w:bookmarkEnd w:id="5193"/>
        <w:bookmarkEnd w:id="5194"/>
        <w:bookmarkEnd w:id="5195"/>
      </w:ins>
    </w:p>
    <w:p w:rsidR="00F05927" w:rsidRPr="003168A2" w:rsidRDefault="00F05927" w:rsidP="00F05927">
      <w:pPr>
        <w:rPr>
          <w:ins w:id="5199" w:author="C1-173716" w:date="2017-08-29T15:24:00Z"/>
        </w:rPr>
      </w:pPr>
      <w:ins w:id="5200" w:author="C1-173716" w:date="2017-08-29T15:24:00Z">
        <w:r w:rsidRPr="003168A2">
          <w:t xml:space="preserve">The state </w:t>
        </w:r>
        <w:r>
          <w:t>5GMM-</w:t>
        </w:r>
        <w:r w:rsidRPr="003168A2">
          <w:t>REGISTERED is entered at the UE, when:</w:t>
        </w:r>
      </w:ins>
    </w:p>
    <w:p w:rsidR="00F05927" w:rsidRPr="003168A2" w:rsidRDefault="00F05927" w:rsidP="00F05927">
      <w:pPr>
        <w:pStyle w:val="B1"/>
        <w:rPr>
          <w:ins w:id="5201" w:author="C1-173716" w:date="2017-08-29T15:24:00Z"/>
        </w:rPr>
      </w:pPr>
      <w:ins w:id="5202" w:author="C1-173716" w:date="2017-08-29T15:24:00Z">
        <w:r w:rsidRPr="003168A2">
          <w:t>-</w:t>
        </w:r>
        <w:r w:rsidRPr="003168A2">
          <w:tab/>
          <w:t xml:space="preserve">the </w:t>
        </w:r>
        <w:r>
          <w:t>initial registration</w:t>
        </w:r>
        <w:r w:rsidRPr="003168A2">
          <w:t xml:space="preserve"> procedure is performed by the UE (see subclause </w:t>
        </w:r>
        <w:r w:rsidRPr="00446509">
          <w:t>8.</w:t>
        </w:r>
      </w:ins>
      <w:ins w:id="5203" w:author="rapporteur_Christian Herrero-Veron" w:date="2017-09-05T15:52:00Z">
        <w:r w:rsidR="005E7BBA">
          <w:t>5</w:t>
        </w:r>
      </w:ins>
      <w:ins w:id="5204" w:author="C1-173716" w:date="2017-08-29T15:24:00Z">
        <w:r w:rsidRPr="00446509">
          <w:t>.2.</w:t>
        </w:r>
      </w:ins>
      <w:ins w:id="5205" w:author="rapporteur_Christian Herrero-Veron" w:date="2017-09-05T15:52:00Z">
        <w:r w:rsidR="005E7BBA">
          <w:t>2</w:t>
        </w:r>
      </w:ins>
      <w:ins w:id="5206" w:author="C1-173716" w:date="2017-08-29T15:24:00Z">
        <w:r w:rsidRPr="00446509">
          <w:t>.2</w:t>
        </w:r>
        <w:r w:rsidRPr="003168A2">
          <w:t>).</w:t>
        </w:r>
      </w:ins>
    </w:p>
    <w:p w:rsidR="00F05927" w:rsidRDefault="00F05927" w:rsidP="00F05927">
      <w:pPr>
        <w:rPr>
          <w:ins w:id="5207" w:author="C1-173716" w:date="2017-08-29T15:24:00Z"/>
        </w:rPr>
      </w:pPr>
      <w:ins w:id="5208" w:author="C1-173716" w:date="2017-08-29T15:24:00Z">
        <w:r w:rsidRPr="003168A2">
          <w:t xml:space="preserve">In state </w:t>
        </w:r>
        <w:r>
          <w:t>5GMM-</w:t>
        </w:r>
        <w:r w:rsidRPr="003168A2">
          <w:t>REGISTERED, the UE shall behave according to the substate as explained in subclause </w:t>
        </w:r>
        <w:r>
          <w:t>8.1.</w:t>
        </w:r>
      </w:ins>
      <w:ins w:id="5209" w:author="rapporteur_Christian Herrero-Veron" w:date="2017-09-05T15:52:00Z">
        <w:r w:rsidR="005E7BBA">
          <w:t>4</w:t>
        </w:r>
      </w:ins>
      <w:ins w:id="5210" w:author="C1-173716" w:date="2017-08-29T15:24:00Z">
        <w:r>
          <w:t>.3</w:t>
        </w:r>
        <w:r w:rsidRPr="003168A2">
          <w:t>.3.2.</w:t>
        </w:r>
      </w:ins>
    </w:p>
    <w:p w:rsidR="00F05927" w:rsidRPr="003168A2" w:rsidRDefault="00F05927" w:rsidP="00F05927">
      <w:pPr>
        <w:pStyle w:val="Heading6"/>
        <w:rPr>
          <w:ins w:id="5211" w:author="C1-173716" w:date="2017-08-29T15:24:00Z"/>
        </w:rPr>
      </w:pPr>
      <w:bookmarkStart w:id="5212" w:name="_Toc492387535"/>
      <w:bookmarkStart w:id="5213" w:name="_Toc492388127"/>
      <w:bookmarkStart w:id="5214" w:name="_Toc492394012"/>
      <w:bookmarkStart w:id="5215" w:name="_Toc492394601"/>
      <w:ins w:id="5216" w:author="C1-173716" w:date="2017-08-29T15:24:00Z">
        <w:r>
          <w:t>8.1.</w:t>
        </w:r>
      </w:ins>
      <w:ins w:id="5217" w:author="rapporteur_Christian Herrero-Veron" w:date="2017-09-05T14:10:00Z">
        <w:r w:rsidR="00705C8C">
          <w:t>4</w:t>
        </w:r>
      </w:ins>
      <w:ins w:id="5218" w:author="C1-173716" w:date="2017-08-29T15:24:00Z">
        <w:r>
          <w:t>.3</w:t>
        </w:r>
        <w:r w:rsidRPr="003168A2">
          <w:t>.3.2</w:t>
        </w:r>
        <w:r w:rsidRPr="003168A2">
          <w:tab/>
          <w:t xml:space="preserve">Detailed description of UE behaviour in state </w:t>
        </w:r>
        <w:r>
          <w:t>5GMM-</w:t>
        </w:r>
        <w:r w:rsidRPr="003168A2">
          <w:t>REGISTERED</w:t>
        </w:r>
        <w:bookmarkEnd w:id="5212"/>
        <w:bookmarkEnd w:id="5213"/>
        <w:bookmarkEnd w:id="5214"/>
        <w:bookmarkEnd w:id="5215"/>
      </w:ins>
    </w:p>
    <w:p w:rsidR="00F05927" w:rsidRPr="003168A2" w:rsidRDefault="00F05927" w:rsidP="00F05927">
      <w:pPr>
        <w:pStyle w:val="Heading7"/>
        <w:rPr>
          <w:ins w:id="5219" w:author="C1-173716" w:date="2017-08-29T15:24:00Z"/>
        </w:rPr>
      </w:pPr>
      <w:bookmarkStart w:id="5220" w:name="_Toc492387536"/>
      <w:bookmarkStart w:id="5221" w:name="_Toc492388128"/>
      <w:bookmarkStart w:id="5222" w:name="_Toc492394013"/>
      <w:bookmarkStart w:id="5223" w:name="_Toc492394602"/>
      <w:ins w:id="5224" w:author="C1-173716" w:date="2017-08-29T15:24:00Z">
        <w:r>
          <w:t>8.1.</w:t>
        </w:r>
      </w:ins>
      <w:ins w:id="5225" w:author="rapporteur_Christian Herrero-Veron" w:date="2017-09-05T14:10:00Z">
        <w:r w:rsidR="00705C8C">
          <w:t>4</w:t>
        </w:r>
      </w:ins>
      <w:ins w:id="5226" w:author="C1-173716" w:date="2017-08-29T15:24:00Z">
        <w:r>
          <w:t>.3</w:t>
        </w:r>
        <w:r w:rsidRPr="003168A2">
          <w:t>.3.2.1</w:t>
        </w:r>
        <w:r w:rsidRPr="003168A2">
          <w:tab/>
          <w:t>NORMAL-SERVICE</w:t>
        </w:r>
        <w:bookmarkEnd w:id="5220"/>
        <w:bookmarkEnd w:id="5221"/>
        <w:bookmarkEnd w:id="5222"/>
        <w:bookmarkEnd w:id="5223"/>
      </w:ins>
    </w:p>
    <w:p w:rsidR="00F05927" w:rsidRPr="003168A2" w:rsidRDefault="00F05927" w:rsidP="00F05927">
      <w:pPr>
        <w:rPr>
          <w:ins w:id="5227" w:author="C1-173716" w:date="2017-08-29T15:24:00Z"/>
        </w:rPr>
      </w:pPr>
      <w:ins w:id="5228" w:author="C1-173716" w:date="2017-08-29T15:24:00Z">
        <w:r w:rsidRPr="003168A2">
          <w:t>The UE:</w:t>
        </w:r>
      </w:ins>
    </w:p>
    <w:p w:rsidR="00F05927" w:rsidRDefault="00F05927" w:rsidP="00F05927">
      <w:pPr>
        <w:pStyle w:val="B1"/>
        <w:rPr>
          <w:ins w:id="5229" w:author="C1-173716" w:date="2017-08-29T15:24:00Z"/>
        </w:rPr>
      </w:pPr>
      <w:ins w:id="5230" w:author="C1-173716" w:date="2017-08-29T15:24:00Z">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ins>
      <w:ins w:id="5231" w:author="rapporteur_Christian Herrero-Veron" w:date="2017-09-05T15:53:00Z">
        <w:r w:rsidR="005E7BBA">
          <w:t>5</w:t>
        </w:r>
      </w:ins>
      <w:ins w:id="5232" w:author="C1-173716" w:date="2017-08-29T15:24:00Z">
        <w:r w:rsidRPr="00735660">
          <w:t>.2.</w:t>
        </w:r>
      </w:ins>
      <w:ins w:id="5233" w:author="rapporteur_Christian Herrero-Veron" w:date="2017-09-05T15:53:00Z">
        <w:r w:rsidR="005E7BBA">
          <w:t>2</w:t>
        </w:r>
      </w:ins>
      <w:ins w:id="5234" w:author="C1-173716" w:date="2017-08-29T15:24:00Z">
        <w:r w:rsidRPr="00735660">
          <w:t>.3</w:t>
        </w:r>
        <w:r w:rsidRPr="003168A2">
          <w:t>);</w:t>
        </w:r>
      </w:ins>
    </w:p>
    <w:p w:rsidR="00F05927" w:rsidRPr="003168A2" w:rsidRDefault="00F05927" w:rsidP="00F05927">
      <w:pPr>
        <w:pStyle w:val="B1"/>
        <w:rPr>
          <w:ins w:id="5235" w:author="C1-173716" w:date="2017-08-29T15:24:00Z"/>
        </w:rPr>
      </w:pPr>
      <w:ins w:id="5236" w:author="C1-173716" w:date="2017-08-29T15:24:00Z">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ins>
      <w:ins w:id="5237" w:author="rapporteur_Christian Herrero-Veron" w:date="2017-09-05T15:53:00Z">
        <w:r w:rsidR="005E7BBA">
          <w:t>5</w:t>
        </w:r>
      </w:ins>
      <w:ins w:id="5238" w:author="C1-173716" w:date="2017-08-29T15:24:00Z">
        <w:r w:rsidRPr="00D014F2">
          <w:t>.3.1</w:t>
        </w:r>
        <w:r w:rsidRPr="003168A2">
          <w:t>);</w:t>
        </w:r>
        <w:r>
          <w:t xml:space="preserve"> and</w:t>
        </w:r>
      </w:ins>
    </w:p>
    <w:p w:rsidR="00F05927" w:rsidRPr="003168A2" w:rsidRDefault="00F05927" w:rsidP="00F05927">
      <w:pPr>
        <w:pStyle w:val="B1"/>
        <w:rPr>
          <w:ins w:id="5239" w:author="C1-173716" w:date="2017-08-29T15:24:00Z"/>
        </w:rPr>
      </w:pPr>
      <w:ins w:id="5240" w:author="C1-173716" w:date="2017-08-29T15:24:00Z">
        <w:r w:rsidRPr="003168A2">
          <w:t>-</w:t>
        </w:r>
        <w:r w:rsidRPr="003168A2">
          <w:tab/>
          <w:t>shall respond to paging</w:t>
        </w:r>
        <w:r>
          <w:t>.</w:t>
        </w:r>
      </w:ins>
    </w:p>
    <w:p w:rsidR="00F05927" w:rsidRPr="003168A2" w:rsidRDefault="00F05927" w:rsidP="00F05927">
      <w:pPr>
        <w:pStyle w:val="Heading7"/>
        <w:rPr>
          <w:ins w:id="5241" w:author="C1-173716" w:date="2017-08-29T15:24:00Z"/>
        </w:rPr>
      </w:pPr>
      <w:bookmarkStart w:id="5242" w:name="_Toc492387537"/>
      <w:bookmarkStart w:id="5243" w:name="_Toc492388129"/>
      <w:bookmarkStart w:id="5244" w:name="_Toc492394014"/>
      <w:bookmarkStart w:id="5245" w:name="_Toc492394603"/>
      <w:ins w:id="5246" w:author="C1-173716" w:date="2017-08-29T15:24:00Z">
        <w:r>
          <w:t>8.1.</w:t>
        </w:r>
      </w:ins>
      <w:ins w:id="5247" w:author="rapporteur_Christian Herrero-Veron" w:date="2017-09-05T14:10:00Z">
        <w:r w:rsidR="00705C8C">
          <w:t>4</w:t>
        </w:r>
      </w:ins>
      <w:ins w:id="5248" w:author="C1-173716" w:date="2017-08-29T15:24:00Z">
        <w:r>
          <w:t>.3</w:t>
        </w:r>
        <w:r w:rsidRPr="003168A2">
          <w:t>.3.2.2</w:t>
        </w:r>
        <w:r w:rsidRPr="003168A2">
          <w:tab/>
        </w:r>
        <w:r w:rsidRPr="00106CA2">
          <w:t>NON-ALLOWED-SERVICE</w:t>
        </w:r>
        <w:bookmarkEnd w:id="5242"/>
        <w:bookmarkEnd w:id="5243"/>
        <w:bookmarkEnd w:id="5244"/>
        <w:bookmarkEnd w:id="5245"/>
      </w:ins>
    </w:p>
    <w:p w:rsidR="00F05927" w:rsidRPr="003168A2" w:rsidRDefault="00F05927" w:rsidP="00F05927">
      <w:pPr>
        <w:rPr>
          <w:ins w:id="5249" w:author="C1-173716" w:date="2017-08-29T15:24:00Z"/>
        </w:rPr>
      </w:pPr>
      <w:ins w:id="5250" w:author="C1-173716" w:date="2017-08-29T15:24:00Z">
        <w:r w:rsidRPr="003168A2">
          <w:t>The UE</w:t>
        </w:r>
        <w:r>
          <w:t xml:space="preserve"> shall behave as specified in </w:t>
        </w:r>
        <w:r w:rsidRPr="003168A2">
          <w:t>subclause </w:t>
        </w:r>
        <w:r>
          <w:t>8</w:t>
        </w:r>
        <w:r w:rsidRPr="007E6407">
          <w:t>.</w:t>
        </w:r>
        <w:r>
          <w:t>2</w:t>
        </w:r>
        <w:r w:rsidRPr="007E6407">
          <w:t>.</w:t>
        </w:r>
        <w:r>
          <w:t>x.</w:t>
        </w:r>
      </w:ins>
    </w:p>
    <w:p w:rsidR="00F05927" w:rsidRPr="003168A2" w:rsidRDefault="00F05927" w:rsidP="00F05927">
      <w:pPr>
        <w:pStyle w:val="Heading7"/>
        <w:rPr>
          <w:ins w:id="5251" w:author="C1-173716" w:date="2017-08-29T15:24:00Z"/>
        </w:rPr>
      </w:pPr>
      <w:bookmarkStart w:id="5252" w:name="_Toc492387538"/>
      <w:bookmarkStart w:id="5253" w:name="_Toc492388130"/>
      <w:bookmarkStart w:id="5254" w:name="_Toc492394015"/>
      <w:bookmarkStart w:id="5255" w:name="_Toc492394604"/>
      <w:ins w:id="5256" w:author="C1-173716" w:date="2017-08-29T15:24:00Z">
        <w:r>
          <w:t>8.1.</w:t>
        </w:r>
      </w:ins>
      <w:ins w:id="5257" w:author="rapporteur_Christian Herrero-Veron" w:date="2017-09-05T14:10:00Z">
        <w:r w:rsidR="00705C8C">
          <w:t>4</w:t>
        </w:r>
      </w:ins>
      <w:ins w:id="5258" w:author="C1-173716" w:date="2017-08-29T15:24:00Z">
        <w:r>
          <w:t>.3.3.2.3</w:t>
        </w:r>
        <w:r w:rsidRPr="003168A2">
          <w:tab/>
          <w:t>ATTEMPTING-</w:t>
        </w:r>
        <w:r>
          <w:t>REGISTRATION-</w:t>
        </w:r>
        <w:r w:rsidRPr="003168A2">
          <w:t>UPDATE</w:t>
        </w:r>
        <w:bookmarkEnd w:id="5252"/>
        <w:bookmarkEnd w:id="5253"/>
        <w:bookmarkEnd w:id="5254"/>
        <w:bookmarkEnd w:id="5255"/>
      </w:ins>
    </w:p>
    <w:p w:rsidR="00F05927" w:rsidRPr="007C77AB" w:rsidRDefault="00F05927" w:rsidP="00F05927">
      <w:pPr>
        <w:pStyle w:val="EditorsNote"/>
        <w:rPr>
          <w:ins w:id="5259" w:author="C1-173716" w:date="2017-08-29T15:24:00Z"/>
        </w:rPr>
      </w:pPr>
      <w:ins w:id="5260" w:author="C1-173716" w:date="2017-08-29T15:24:00Z">
        <w:r>
          <w:t>Editor's note:</w:t>
        </w:r>
        <w:r w:rsidRPr="00440029">
          <w:tab/>
        </w:r>
        <w:r>
          <w:t xml:space="preserve">The UE behaviour in this substate </w:t>
        </w:r>
        <w:r>
          <w:rPr>
            <w:rFonts w:eastAsia="Times New Roman"/>
          </w:rPr>
          <w:t>is</w:t>
        </w:r>
        <w:r>
          <w:t xml:space="preserve"> FFS.</w:t>
        </w:r>
      </w:ins>
    </w:p>
    <w:p w:rsidR="00F05927" w:rsidRPr="003168A2" w:rsidRDefault="00F05927" w:rsidP="00F05927">
      <w:pPr>
        <w:pStyle w:val="Heading7"/>
        <w:rPr>
          <w:ins w:id="5261" w:author="C1-173716" w:date="2017-08-29T15:24:00Z"/>
        </w:rPr>
      </w:pPr>
      <w:bookmarkStart w:id="5262" w:name="_Toc492387539"/>
      <w:bookmarkStart w:id="5263" w:name="_Toc492388131"/>
      <w:bookmarkStart w:id="5264" w:name="_Toc492394016"/>
      <w:bookmarkStart w:id="5265" w:name="_Toc492394605"/>
      <w:ins w:id="5266" w:author="C1-173716" w:date="2017-08-29T15:24:00Z">
        <w:r>
          <w:t>8.1.</w:t>
        </w:r>
      </w:ins>
      <w:ins w:id="5267" w:author="rapporteur_Christian Herrero-Veron" w:date="2017-09-05T14:10:00Z">
        <w:r w:rsidR="00705C8C">
          <w:t>4</w:t>
        </w:r>
      </w:ins>
      <w:ins w:id="5268" w:author="C1-173716" w:date="2017-08-29T15:24:00Z">
        <w:r>
          <w:t>.3.3.2.4</w:t>
        </w:r>
        <w:r w:rsidRPr="003168A2">
          <w:tab/>
          <w:t>LIMITED-SERVICE</w:t>
        </w:r>
        <w:bookmarkEnd w:id="5262"/>
        <w:bookmarkEnd w:id="5263"/>
        <w:bookmarkEnd w:id="5264"/>
        <w:bookmarkEnd w:id="5265"/>
      </w:ins>
    </w:p>
    <w:p w:rsidR="00F05927" w:rsidRPr="003168A2" w:rsidRDefault="00F05927" w:rsidP="00F05927">
      <w:pPr>
        <w:rPr>
          <w:ins w:id="5269" w:author="C1-173716" w:date="2017-08-29T15:24:00Z"/>
        </w:rPr>
      </w:pPr>
      <w:ins w:id="5270" w:author="C1-173716" w:date="2017-08-29T15:24:00Z">
        <w:r w:rsidRPr="003168A2">
          <w:t>The UE:</w:t>
        </w:r>
      </w:ins>
    </w:p>
    <w:p w:rsidR="00F05927" w:rsidRPr="003168A2" w:rsidRDefault="00F05927" w:rsidP="00F05927">
      <w:pPr>
        <w:pStyle w:val="B1"/>
        <w:rPr>
          <w:ins w:id="5271" w:author="C1-173716" w:date="2017-08-29T15:24:00Z"/>
        </w:rPr>
      </w:pPr>
      <w:ins w:id="5272" w:author="C1-173716" w:date="2017-08-29T15:24:00Z">
        <w:r w:rsidRPr="003168A2">
          <w:t>-</w:t>
        </w:r>
        <w:r w:rsidRPr="003168A2">
          <w:tab/>
          <w:t xml:space="preserve">shall perform cell selection/reselection; </w:t>
        </w:r>
        <w:r>
          <w:t>and</w:t>
        </w:r>
      </w:ins>
    </w:p>
    <w:p w:rsidR="00F05927" w:rsidRPr="003168A2" w:rsidRDefault="00F05927" w:rsidP="00F05927">
      <w:pPr>
        <w:pStyle w:val="B1"/>
        <w:rPr>
          <w:ins w:id="5273" w:author="C1-173716" w:date="2017-08-29T15:24:00Z"/>
        </w:rPr>
      </w:pPr>
      <w:ins w:id="5274" w:author="C1-173716" w:date="2017-08-29T15:24:00Z">
        <w:r>
          <w:t>-</w:t>
        </w:r>
        <w:r>
          <w:tab/>
          <w:t xml:space="preserve">may </w:t>
        </w:r>
        <w:r w:rsidRPr="0049540F">
          <w:rPr>
            <w:rFonts w:hint="eastAsia"/>
            <w:lang w:eastAsia="zh-CN"/>
          </w:rPr>
          <w:t>initiate</w:t>
        </w:r>
        <w:r w:rsidRPr="0049540F">
          <w:t xml:space="preserve"> </w:t>
        </w:r>
        <w:r w:rsidRPr="00EB7E66">
          <w:t>registration</w:t>
        </w:r>
        <w:r>
          <w:t xml:space="preserve"> for emergency services.</w:t>
        </w:r>
      </w:ins>
    </w:p>
    <w:p w:rsidR="00F05927" w:rsidRPr="003168A2" w:rsidRDefault="00F05927" w:rsidP="00F05927">
      <w:pPr>
        <w:pStyle w:val="Heading7"/>
        <w:rPr>
          <w:ins w:id="5275" w:author="C1-173716" w:date="2017-08-29T15:24:00Z"/>
        </w:rPr>
      </w:pPr>
      <w:bookmarkStart w:id="5276" w:name="_Toc492387540"/>
      <w:bookmarkStart w:id="5277" w:name="_Toc492388132"/>
      <w:bookmarkStart w:id="5278" w:name="_Toc492394017"/>
      <w:bookmarkStart w:id="5279" w:name="_Toc492394606"/>
      <w:ins w:id="5280" w:author="C1-173716" w:date="2017-08-29T15:24:00Z">
        <w:r>
          <w:t>8.1.</w:t>
        </w:r>
      </w:ins>
      <w:ins w:id="5281" w:author="rapporteur_Christian Herrero-Veron" w:date="2017-09-05T14:10:00Z">
        <w:r w:rsidR="00705C8C">
          <w:t>4</w:t>
        </w:r>
      </w:ins>
      <w:ins w:id="5282" w:author="C1-173716" w:date="2017-08-29T15:24:00Z">
        <w:r>
          <w:t>.3.3.2.5</w:t>
        </w:r>
        <w:r w:rsidRPr="003168A2">
          <w:tab/>
          <w:t>PLMN-SEARCH</w:t>
        </w:r>
        <w:bookmarkEnd w:id="5276"/>
        <w:bookmarkEnd w:id="5277"/>
        <w:bookmarkEnd w:id="5278"/>
        <w:bookmarkEnd w:id="5279"/>
      </w:ins>
    </w:p>
    <w:p w:rsidR="00F05927" w:rsidRDefault="00F05927" w:rsidP="00F05927">
      <w:pPr>
        <w:rPr>
          <w:ins w:id="5283" w:author="C1-173716" w:date="2017-08-29T15:24:00Z"/>
        </w:rPr>
      </w:pPr>
      <w:ins w:id="5284" w:author="C1-173716" w:date="2017-08-29T15:24: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ins>
      <w:ins w:id="5285" w:author="rapporteur_Christian Herrero-Veron" w:date="2017-09-05T15:54:00Z">
        <w:r w:rsidR="005E7BBA">
          <w:t>5</w:t>
        </w:r>
      </w:ins>
      <w:ins w:id="5286" w:author="C1-173716" w:date="2017-08-29T15:24:00Z">
        <w:r w:rsidRPr="00446509">
          <w:t>.2.</w:t>
        </w:r>
      </w:ins>
      <w:ins w:id="5287" w:author="rapporteur_Christian Herrero-Veron" w:date="2017-09-05T15:54:00Z">
        <w:r w:rsidR="005E7BBA">
          <w:t>2</w:t>
        </w:r>
      </w:ins>
      <w:ins w:id="5288" w:author="C1-173716" w:date="2017-08-29T15:24:00Z">
        <w:r w:rsidRPr="00446509">
          <w:t>.2</w:t>
        </w:r>
        <w:r w:rsidRPr="003168A2">
          <w:t>).</w:t>
        </w:r>
      </w:ins>
    </w:p>
    <w:p w:rsidR="00F05927" w:rsidRPr="003168A2" w:rsidRDefault="00F05927" w:rsidP="00F05927">
      <w:pPr>
        <w:rPr>
          <w:ins w:id="5289" w:author="C1-173716" w:date="2017-08-29T15:24:00Z"/>
        </w:rPr>
      </w:pPr>
      <w:ins w:id="5290" w:author="C1-173716" w:date="2017-08-29T15:24: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5291" w:author="C1-173716" w:date="2017-08-29T15:24:00Z"/>
        </w:rPr>
      </w:pPr>
      <w:bookmarkStart w:id="5292" w:name="_Toc492387541"/>
      <w:bookmarkStart w:id="5293" w:name="_Toc492388133"/>
      <w:bookmarkStart w:id="5294" w:name="_Toc492394018"/>
      <w:bookmarkStart w:id="5295" w:name="_Toc492394607"/>
      <w:ins w:id="5296" w:author="C1-173716" w:date="2017-08-29T15:24:00Z">
        <w:r>
          <w:t>8.1.</w:t>
        </w:r>
      </w:ins>
      <w:ins w:id="5297" w:author="rapporteur_Christian Herrero-Veron" w:date="2017-09-05T14:10:00Z">
        <w:r w:rsidR="00705C8C">
          <w:t>4</w:t>
        </w:r>
      </w:ins>
      <w:ins w:id="5298" w:author="C1-173716" w:date="2017-08-29T15:24:00Z">
        <w:r>
          <w:t>.3</w:t>
        </w:r>
        <w:r w:rsidRPr="003168A2">
          <w:t>.3.2.6</w:t>
        </w:r>
        <w:r w:rsidRPr="003168A2">
          <w:tab/>
          <w:t>NO-CELL-AVAILABLE</w:t>
        </w:r>
        <w:bookmarkEnd w:id="5292"/>
        <w:bookmarkEnd w:id="5293"/>
        <w:bookmarkEnd w:id="5294"/>
        <w:bookmarkEnd w:id="5295"/>
      </w:ins>
    </w:p>
    <w:p w:rsidR="00F05927" w:rsidRDefault="00F05927" w:rsidP="00F05927">
      <w:pPr>
        <w:rPr>
          <w:ins w:id="5299" w:author="C1-173716" w:date="2017-08-29T15:24:00Z"/>
        </w:rPr>
      </w:pPr>
      <w:ins w:id="5300" w:author="C1-173716" w:date="2017-08-29T15:24:00Z">
        <w:r w:rsidRPr="003168A2">
          <w:t>The UE shall perform cell selection and choose an appropriate substate when a cell is found.</w:t>
        </w:r>
      </w:ins>
    </w:p>
    <w:p w:rsidR="00705C8C" w:rsidRPr="00705C8C" w:rsidRDefault="00705C8C" w:rsidP="00705C8C">
      <w:pPr>
        <w:pStyle w:val="Heading3"/>
        <w:rPr>
          <w:ins w:id="5301" w:author="C1-173556" w:date="2017-08-29T14:49:00Z"/>
          <w:rPrChange w:id="5302" w:author="rapporteur_Christian Herrero-Veron" w:date="2017-09-05T14:16:00Z">
            <w:rPr>
              <w:ins w:id="5303" w:author="C1-173556" w:date="2017-08-29T14:49:00Z"/>
              <w:lang w:val="en-US"/>
            </w:rPr>
          </w:rPrChange>
        </w:rPr>
        <w:pPrChange w:id="5304" w:author="rapporteur_Christian Herrero-Veron" w:date="2017-09-05T14:16:00Z">
          <w:pPr>
            <w:pStyle w:val="Heading3"/>
            <w:tabs>
              <w:tab w:val="left" w:pos="6379"/>
            </w:tabs>
          </w:pPr>
        </w:pPrChange>
      </w:pPr>
      <w:bookmarkStart w:id="5305" w:name="_Toc492387544"/>
      <w:bookmarkStart w:id="5306" w:name="_Toc492388134"/>
      <w:bookmarkStart w:id="5307" w:name="_Toc492394019"/>
      <w:bookmarkStart w:id="5308" w:name="_Toc492394608"/>
      <w:ins w:id="5309" w:author="C1-173556" w:date="2017-08-29T14:49:00Z">
        <w:r w:rsidRPr="00705C8C">
          <w:rPr>
            <w:rPrChange w:id="5310" w:author="rapporteur_Christian Herrero-Veron" w:date="2017-09-05T14:16:00Z">
              <w:rPr>
                <w:lang w:val="en-US"/>
              </w:rPr>
            </w:rPrChange>
          </w:rPr>
          <w:t>8.</w:t>
        </w:r>
      </w:ins>
      <w:ins w:id="5311" w:author="rapporteur_Christian Herrero-Veron" w:date="2017-09-05T14:16:00Z">
        <w:r w:rsidRPr="00705C8C">
          <w:rPr>
            <w:rPrChange w:id="5312" w:author="rapporteur_Christian Herrero-Veron" w:date="2017-09-05T14:16:00Z">
              <w:rPr>
                <w:lang w:val="en-US"/>
              </w:rPr>
            </w:rPrChange>
          </w:rPr>
          <w:t>1.5</w:t>
        </w:r>
      </w:ins>
      <w:ins w:id="5313" w:author="C1-173556" w:date="2017-08-29T14:49:00Z">
        <w:r w:rsidRPr="00705C8C">
          <w:rPr>
            <w:rPrChange w:id="5314" w:author="rapporteur_Christian Herrero-Veron" w:date="2017-09-05T14:16:00Z">
              <w:rPr>
                <w:lang w:val="en-US"/>
              </w:rPr>
            </w:rPrChange>
          </w:rPr>
          <w:tab/>
          <w:t>Permanent identifiers</w:t>
        </w:r>
        <w:bookmarkEnd w:id="5305"/>
        <w:bookmarkEnd w:id="5306"/>
        <w:bookmarkEnd w:id="5307"/>
        <w:bookmarkEnd w:id="5308"/>
      </w:ins>
    </w:p>
    <w:p w:rsidR="00705C8C" w:rsidRDefault="00705C8C" w:rsidP="00705C8C">
      <w:pPr>
        <w:tabs>
          <w:tab w:val="left" w:pos="6379"/>
        </w:tabs>
        <w:rPr>
          <w:ins w:id="5315" w:author="C1-173556" w:date="2017-08-29T14:49:00Z"/>
        </w:rPr>
      </w:pPr>
      <w:ins w:id="5316" w:author="C1-173556" w:date="2017-08-29T14:49:00Z">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 the IMSI can be contained within the NAI for the SUPI. </w:t>
        </w:r>
        <w:r w:rsidRPr="007E6407">
          <w:t xml:space="preserve">The structure of the </w:t>
        </w:r>
        <w:r>
          <w:t>SUPI</w:t>
        </w:r>
        <w:r w:rsidRPr="007E6407">
          <w:t xml:space="preserve"> and its derivatives will be specified in 3GPP TS 23.003 [</w:t>
        </w:r>
      </w:ins>
      <w:ins w:id="5317" w:author="rapporteur_Christian Herrero-Veron" w:date="2017-09-05T10:18:00Z">
        <w:r>
          <w:t>5</w:t>
        </w:r>
      </w:ins>
      <w:ins w:id="5318" w:author="C1-173556" w:date="2017-08-29T14:49:00Z">
        <w:r w:rsidRPr="007E6407">
          <w:t>]</w:t>
        </w:r>
        <w:r>
          <w:t>.</w:t>
        </w:r>
      </w:ins>
    </w:p>
    <w:p w:rsidR="00705C8C" w:rsidRDefault="00705C8C" w:rsidP="00705C8C">
      <w:pPr>
        <w:tabs>
          <w:tab w:val="left" w:pos="6379"/>
        </w:tabs>
        <w:rPr>
          <w:ins w:id="5319" w:author="C1-173556" w:date="2017-08-29T14:49:00Z"/>
        </w:rPr>
      </w:pPr>
      <w:ins w:id="5320" w:author="C1-173556" w:date="2017-08-29T14:49:00Z">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in the </w:t>
        </w:r>
        <w:r>
          <w:t>registration request and generic UE configuration update accept</w:t>
        </w:r>
        <w:r w:rsidRPr="007E6407">
          <w:t xml:space="preserve"> messages.</w:t>
        </w:r>
      </w:ins>
    </w:p>
    <w:p w:rsidR="00705C8C" w:rsidRDefault="00705C8C" w:rsidP="00705C8C">
      <w:pPr>
        <w:tabs>
          <w:tab w:val="left" w:pos="6379"/>
        </w:tabs>
        <w:rPr>
          <w:ins w:id="5321" w:author="C1-173556" w:date="2017-08-29T14:49:00Z"/>
        </w:rPr>
      </w:pPr>
      <w:ins w:id="5322" w:author="C1-173556" w:date="2017-08-29T14:49:00Z">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s will be specified in 3GPP TS 23.003 [</w:t>
        </w:r>
      </w:ins>
      <w:ins w:id="5323" w:author="rapporteur_Christian Herrero-Veron" w:date="2017-09-05T10:18:00Z">
        <w:r>
          <w:t>5</w:t>
        </w:r>
      </w:ins>
      <w:ins w:id="5324" w:author="C1-173556" w:date="2017-08-29T14:49:00Z">
        <w:r w:rsidRPr="007E6407">
          <w:t>]</w:t>
        </w:r>
        <w:r>
          <w:t>.</w:t>
        </w:r>
      </w:ins>
    </w:p>
    <w:p w:rsidR="00705C8C" w:rsidRDefault="00705C8C" w:rsidP="00705C8C">
      <w:pPr>
        <w:tabs>
          <w:tab w:val="left" w:pos="6379"/>
        </w:tabs>
        <w:rPr>
          <w:ins w:id="5325" w:author="C1-173556" w:date="2017-08-29T14:49:00Z"/>
        </w:rPr>
      </w:pPr>
      <w:ins w:id="5326" w:author="C1-173556" w:date="2017-08-29T14:49:00Z">
        <w:r w:rsidRPr="007E6407">
          <w:t xml:space="preserve">A UE supporting </w:t>
        </w:r>
        <w:r>
          <w:t>NG-RAN</w:t>
        </w:r>
        <w:r w:rsidRPr="007E6407">
          <w:t xml:space="preserve"> includes a </w:t>
        </w:r>
        <w:r>
          <w:t>PEI:</w:t>
        </w:r>
      </w:ins>
    </w:p>
    <w:p w:rsidR="00705C8C" w:rsidRDefault="00705C8C" w:rsidP="00705C8C">
      <w:pPr>
        <w:pStyle w:val="B1"/>
        <w:rPr>
          <w:ins w:id="5327" w:author="C1-173556" w:date="2017-08-29T14:49:00Z"/>
        </w:rPr>
      </w:pPr>
      <w:ins w:id="5328" w:author="C1-173556" w:date="2017-08-29T14:49:00Z">
        <w:r>
          <w:t>-</w:t>
        </w:r>
        <w:r w:rsidRPr="007E6407">
          <w:tab/>
        </w:r>
        <w:r>
          <w:t xml:space="preserve">when no SUPI is available for emergency services </w:t>
        </w:r>
        <w:r w:rsidRPr="007E6407">
          <w:t xml:space="preserve">in the </w:t>
        </w:r>
        <w:r>
          <w:t xml:space="preserve">registration request </w:t>
        </w:r>
        <w:r w:rsidRPr="007E6407">
          <w:t>message</w:t>
        </w:r>
        <w:r>
          <w:t>; and</w:t>
        </w:r>
      </w:ins>
    </w:p>
    <w:p w:rsidR="00705C8C" w:rsidRDefault="00705C8C" w:rsidP="00705C8C">
      <w:pPr>
        <w:pStyle w:val="EditorsNote"/>
        <w:rPr>
          <w:ins w:id="5329" w:author="C1-173556" w:date="2017-08-29T14:49:00Z"/>
        </w:rPr>
      </w:pPr>
      <w:ins w:id="5330" w:author="C1-173556" w:date="2017-08-29T14:49:00Z">
        <w:r>
          <w:t>Editor’s note:</w:t>
        </w:r>
        <w:r>
          <w:tab/>
          <w:t>Details of using the PEI for emergency services during the registration procedure are FFS.</w:t>
        </w:r>
      </w:ins>
    </w:p>
    <w:p w:rsidR="00705C8C" w:rsidRDefault="00705C8C" w:rsidP="00705C8C">
      <w:pPr>
        <w:pStyle w:val="B1"/>
        <w:rPr>
          <w:ins w:id="5331" w:author="C1-173556" w:date="2017-08-29T14:49:00Z"/>
        </w:rPr>
      </w:pPr>
      <w:ins w:id="5332" w:author="C1-173556" w:date="2017-08-29T14:49:00Z">
        <w:r>
          <w:t>-</w:t>
        </w:r>
        <w:r w:rsidRPr="007E6407">
          <w:tab/>
        </w:r>
        <w:r>
          <w:t>when the network requests the PEI by using the identification procedure, in the identification response message</w:t>
        </w:r>
        <w:r w:rsidRPr="007E6407">
          <w:t>.</w:t>
        </w:r>
      </w:ins>
    </w:p>
    <w:p w:rsidR="00705C8C" w:rsidRDefault="00705C8C" w:rsidP="00705C8C">
      <w:pPr>
        <w:tabs>
          <w:tab w:val="left" w:pos="6379"/>
        </w:tabs>
        <w:rPr>
          <w:ins w:id="5333" w:author="C1-173556" w:date="2017-08-29T14:49:00Z"/>
        </w:rPr>
      </w:pPr>
      <w:ins w:id="5334" w:author="C1-173556" w:date="2017-08-29T14:49:00Z">
        <w:r>
          <w:t>The AMF can request the PEI at any time by using the identification procedure.</w:t>
        </w:r>
      </w:ins>
    </w:p>
    <w:p w:rsidR="00705C8C" w:rsidRPr="007E6407" w:rsidRDefault="00705C8C" w:rsidP="00705C8C">
      <w:pPr>
        <w:pStyle w:val="Heading3"/>
        <w:rPr>
          <w:ins w:id="5335" w:author="C1-173555" w:date="2017-08-29T13:18:00Z"/>
          <w:lang w:val="en-US"/>
        </w:rPr>
      </w:pPr>
      <w:bookmarkStart w:id="5336" w:name="_Toc492387545"/>
      <w:bookmarkStart w:id="5337" w:name="_Toc492388135"/>
      <w:bookmarkStart w:id="5338" w:name="_Toc492394020"/>
      <w:bookmarkStart w:id="5339" w:name="_Toc492394609"/>
      <w:ins w:id="5340" w:author="C1-173555" w:date="2017-08-29T13:18:00Z">
        <w:r>
          <w:rPr>
            <w:lang w:val="en-US"/>
          </w:rPr>
          <w:t>8.</w:t>
        </w:r>
      </w:ins>
      <w:ins w:id="5341" w:author="rapporteur_Christian Herrero-Veron" w:date="2017-09-05T14:16:00Z">
        <w:r>
          <w:rPr>
            <w:lang w:val="en-US"/>
          </w:rPr>
          <w:t>1.6</w:t>
        </w:r>
      </w:ins>
      <w:ins w:id="5342" w:author="C1-173555" w:date="2017-08-29T13:18:00Z">
        <w:r w:rsidRPr="007E6407">
          <w:rPr>
            <w:lang w:val="en-US"/>
          </w:rPr>
          <w:tab/>
        </w:r>
        <w:r>
          <w:t>Temporary identities</w:t>
        </w:r>
        <w:bookmarkEnd w:id="5336"/>
        <w:bookmarkEnd w:id="5337"/>
        <w:bookmarkEnd w:id="5338"/>
        <w:bookmarkEnd w:id="5339"/>
      </w:ins>
    </w:p>
    <w:p w:rsidR="00705C8C" w:rsidRPr="007E6407" w:rsidRDefault="00705C8C" w:rsidP="00705C8C">
      <w:pPr>
        <w:rPr>
          <w:ins w:id="5343" w:author="C1-173555" w:date="2017-08-29T13:18:00Z"/>
        </w:rPr>
      </w:pPr>
      <w:ins w:id="5344" w:author="C1-173555" w:date="2017-08-29T13:18:00Z">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ins>
      <w:ins w:id="5345" w:author="rapporteur_Christian Herrero-Veron" w:date="2017-09-05T10:18:00Z">
        <w:r>
          <w:t>5</w:t>
        </w:r>
      </w:ins>
      <w:ins w:id="5346" w:author="C1-173555" w:date="2017-08-29T13:18:00Z">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ins>
    </w:p>
    <w:p w:rsidR="00705C8C" w:rsidRPr="007E6407" w:rsidRDefault="00705C8C" w:rsidP="00705C8C">
      <w:pPr>
        <w:rPr>
          <w:ins w:id="5347" w:author="C1-173555" w:date="2017-08-29T13:18:00Z"/>
        </w:rPr>
      </w:pPr>
      <w:ins w:id="5348" w:author="C1-173555" w:date="2017-08-29T13:18:00Z">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ins>
    </w:p>
    <w:p w:rsidR="00705C8C" w:rsidRPr="007E6407" w:rsidRDefault="00705C8C" w:rsidP="00705C8C">
      <w:pPr>
        <w:rPr>
          <w:ins w:id="5349" w:author="C1-173555" w:date="2017-08-29T13:18:00Z"/>
        </w:rPr>
      </w:pPr>
      <w:ins w:id="5350" w:author="C1-173555" w:date="2017-08-29T13:18:00Z">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ins>
    </w:p>
    <w:p w:rsidR="00705C8C" w:rsidRPr="007E6407" w:rsidRDefault="00705C8C" w:rsidP="00705C8C">
      <w:pPr>
        <w:rPr>
          <w:ins w:id="5351" w:author="C1-173555" w:date="2017-08-29T13:18:00Z"/>
        </w:rPr>
      </w:pPr>
      <w:ins w:id="5352" w:author="C1-173555" w:date="2017-08-29T13:18:00Z">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ins>
    </w:p>
    <w:p w:rsidR="00705C8C" w:rsidRPr="007E6407" w:rsidRDefault="00705C8C" w:rsidP="00705C8C">
      <w:pPr>
        <w:pStyle w:val="B1"/>
        <w:rPr>
          <w:ins w:id="5353" w:author="C1-173555" w:date="2017-08-29T13:18:00Z"/>
        </w:rPr>
      </w:pPr>
      <w:ins w:id="5354" w:author="C1-173555" w:date="2017-08-29T13:18:00Z">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ins>
    </w:p>
    <w:p w:rsidR="00705C8C" w:rsidRPr="007E6407" w:rsidRDefault="00705C8C" w:rsidP="00705C8C">
      <w:pPr>
        <w:pStyle w:val="B1"/>
        <w:rPr>
          <w:ins w:id="5355" w:author="C1-173555" w:date="2017-08-29T13:18:00Z"/>
        </w:rPr>
      </w:pPr>
      <w:ins w:id="5356" w:author="C1-173555" w:date="2017-08-29T13:18:00Z">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ins>
    </w:p>
    <w:p w:rsidR="00EC207E" w:rsidRPr="003168A2" w:rsidRDefault="00EC207E" w:rsidP="00EC207E">
      <w:pPr>
        <w:pStyle w:val="Heading3"/>
        <w:rPr>
          <w:ins w:id="5357" w:author="C1-173728" w:date="2017-08-29T15:27:00Z"/>
        </w:rPr>
      </w:pPr>
      <w:bookmarkStart w:id="5358" w:name="_Toc492387546"/>
      <w:bookmarkStart w:id="5359" w:name="_Toc492388136"/>
      <w:bookmarkStart w:id="5360" w:name="_Toc492394021"/>
      <w:bookmarkStart w:id="5361" w:name="_Toc492394610"/>
      <w:ins w:id="5362" w:author="C1-173728" w:date="2017-08-29T15:27:00Z">
        <w:r>
          <w:t>8</w:t>
        </w:r>
        <w:r w:rsidRPr="003168A2">
          <w:t>.</w:t>
        </w:r>
        <w:r>
          <w:t>1</w:t>
        </w:r>
        <w:r w:rsidRPr="003168A2">
          <w:t>.</w:t>
        </w:r>
      </w:ins>
      <w:ins w:id="5363" w:author="rapporteur_Christian Herrero-Veron" w:date="2017-09-05T14:17:00Z">
        <w:r w:rsidR="00705C8C">
          <w:t>7</w:t>
        </w:r>
      </w:ins>
      <w:ins w:id="5364" w:author="C1-173728" w:date="2017-08-29T15:27:00Z">
        <w:r w:rsidRPr="003168A2">
          <w:tab/>
          <w:t xml:space="preserve">Handling of the periodic </w:t>
        </w:r>
        <w:r>
          <w:t>registration</w:t>
        </w:r>
        <w:r w:rsidRPr="003168A2">
          <w:t xml:space="preserve"> update timer and </w:t>
        </w:r>
        <w:r>
          <w:t>implicit deregistration timer</w:t>
        </w:r>
        <w:bookmarkEnd w:id="5358"/>
        <w:bookmarkEnd w:id="5359"/>
        <w:bookmarkEnd w:id="5360"/>
        <w:bookmarkEnd w:id="5361"/>
      </w:ins>
    </w:p>
    <w:p w:rsidR="00EC207E" w:rsidRDefault="00EC207E" w:rsidP="00EC207E">
      <w:pPr>
        <w:rPr>
          <w:ins w:id="5365" w:author="C1-173728" w:date="2017-08-29T15:27:00Z"/>
        </w:rPr>
      </w:pPr>
      <w:ins w:id="5366" w:author="C1-173728" w:date="2017-08-29T15:27:00Z">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ins>
    </w:p>
    <w:p w:rsidR="00EC207E" w:rsidRPr="00226138" w:rsidRDefault="00EC207E" w:rsidP="00EC207E">
      <w:pPr>
        <w:rPr>
          <w:ins w:id="5367" w:author="C1-173728" w:date="2017-08-29T15:27:00Z"/>
        </w:rPr>
      </w:pPr>
      <w:ins w:id="5368" w:author="C1-173728" w:date="2017-08-29T15:27:00Z">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ins>
    </w:p>
    <w:p w:rsidR="00EC207E" w:rsidRDefault="00EC207E" w:rsidP="00EC207E">
      <w:pPr>
        <w:pStyle w:val="EditorsNote"/>
        <w:rPr>
          <w:ins w:id="5369" w:author="C1-173728" w:date="2017-08-29T15:27:00Z"/>
        </w:rPr>
      </w:pPr>
      <w:ins w:id="5370" w:author="C1-173728" w:date="2017-08-29T15:2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ins>
    </w:p>
    <w:p w:rsidR="007F0699" w:rsidRPr="002A72B7" w:rsidRDefault="007F0699" w:rsidP="00B62D49">
      <w:pPr>
        <w:pStyle w:val="Heading3"/>
        <w:rPr>
          <w:lang w:eastAsia="ja-JP"/>
        </w:rPr>
      </w:pPr>
      <w:bookmarkStart w:id="5371" w:name="_Toc492387547"/>
      <w:bookmarkStart w:id="5372" w:name="_Toc492388137"/>
      <w:bookmarkStart w:id="5373" w:name="_Toc492394022"/>
      <w:bookmarkStart w:id="5374" w:name="_Toc492394611"/>
      <w:r>
        <w:rPr>
          <w:lang w:eastAsia="zh-CN"/>
        </w:rPr>
        <w:t>8</w:t>
      </w:r>
      <w:r w:rsidRPr="002A72B7">
        <w:rPr>
          <w:rFonts w:hint="eastAsia"/>
          <w:lang w:eastAsia="zh-CN"/>
        </w:rPr>
        <w:t>.</w:t>
      </w:r>
      <w:r>
        <w:rPr>
          <w:lang w:eastAsia="zh-CN"/>
        </w:rPr>
        <w:t>1.</w:t>
      </w:r>
      <w:ins w:id="5375" w:author="rapporteur_Christian Herrero-Veron" w:date="2017-09-05T14:17:00Z">
        <w:r w:rsidR="00705C8C">
          <w:rPr>
            <w:lang w:eastAsia="zh-CN"/>
          </w:rPr>
          <w:t>8</w:t>
        </w:r>
      </w:ins>
      <w:del w:id="5376" w:author="rapporteur_Christian_Herrero-Veron" w:date="2017-08-29T15:27:00Z">
        <w:r w:rsidDel="00EC207E">
          <w:rPr>
            <w:lang w:eastAsia="zh-CN"/>
          </w:rPr>
          <w:delText>4</w:delText>
        </w:r>
      </w:del>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5026"/>
      <w:bookmarkEnd w:id="5027"/>
      <w:bookmarkEnd w:id="5028"/>
      <w:bookmarkEnd w:id="5029"/>
      <w:bookmarkEnd w:id="5030"/>
      <w:bookmarkEnd w:id="5371"/>
      <w:bookmarkEnd w:id="5372"/>
      <w:bookmarkEnd w:id="5373"/>
      <w:bookmarkEnd w:id="5374"/>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ins w:id="5377" w:author="rapporteur_Christian Herrero-Veron" w:date="2017-09-05T10:31:00Z">
        <w:r w:rsidR="00CD791B">
          <w:t>8</w:t>
        </w:r>
      </w:ins>
      <w:del w:id="5378" w:author="rapporteur_Christian Herrero-Veron" w:date="2017-09-05T10:31:00Z">
        <w:r w:rsidR="00B021BC" w:rsidDel="00CD791B">
          <w:delText>5</w:delText>
        </w:r>
      </w:del>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d="5379" w:author="rapporteur_Christian Herrero-Veron" w:date="2017-09-05T10:31:00Z">
        <w:r w:rsidR="00CD791B">
          <w:t>9</w:t>
        </w:r>
      </w:ins>
      <w:del w:id="5380" w:author="rapporteur_Christian Herrero-Veron" w:date="2017-09-05T10:31:00Z">
        <w:r w:rsidR="00B021BC" w:rsidDel="00CD791B">
          <w:delText>6</w:delText>
        </w:r>
      </w:del>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d="5381" w:author="rapporteur_Christian Herrero-Veron" w:date="2017-09-05T10:30:00Z">
        <w:r w:rsidR="00CD791B">
          <w:t>7</w:t>
        </w:r>
      </w:ins>
      <w:del w:id="5382" w:author="rapporteur_Christian Herrero-Veron" w:date="2017-09-05T10:30:00Z">
        <w:r w:rsidR="00B021BC" w:rsidDel="00CD791B">
          <w:delText>4</w:delText>
        </w:r>
      </w:del>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del w:id="5383" w:author="C1-173728" w:date="2017-08-29T15:27:00Z">
        <w:r w:rsidRPr="008B714D" w:rsidDel="00EC207E">
          <w:delText xml:space="preserve"> </w:delText>
        </w:r>
        <w:r w:rsidDel="00EC207E">
          <w:rPr>
            <w:lang w:eastAsia="zh-CN"/>
          </w:rPr>
          <w:delText>I</w:delText>
        </w:r>
        <w:r w:rsidDel="00EC207E">
          <w:rPr>
            <w:rFonts w:hint="eastAsia"/>
            <w:lang w:eastAsia="zh-CN"/>
          </w:rPr>
          <w:delText xml:space="preserve">n </w:delText>
        </w:r>
        <w:r w:rsidDel="00EC207E">
          <w:rPr>
            <w:lang w:eastAsia="zh-CN"/>
          </w:rPr>
          <w:delText>this</w:delText>
        </w:r>
        <w:r w:rsidDel="00EC207E">
          <w:rPr>
            <w:rFonts w:hint="eastAsia"/>
            <w:lang w:eastAsia="zh-CN"/>
          </w:rPr>
          <w:delText xml:space="preserve"> case, t</w:delText>
        </w:r>
        <w:r w:rsidRPr="003168A2" w:rsidDel="00EC207E">
          <w:delText xml:space="preserve">he </w:delText>
        </w:r>
        <w:r w:rsidDel="00EC207E">
          <w:delText xml:space="preserve">value of the </w:delText>
        </w:r>
        <w:r w:rsidRPr="003168A2" w:rsidDel="00EC207E">
          <w:delText>implicit detach timer is 4 minutes greater than</w:delText>
        </w:r>
        <w:r w:rsidDel="00EC207E">
          <w:delText xml:space="preserve"> </w:delText>
        </w:r>
        <w:r w:rsidDel="00EC207E">
          <w:rPr>
            <w:rFonts w:hint="eastAsia"/>
            <w:lang w:eastAsia="zh-CN"/>
          </w:rPr>
          <w:delText>the p</w:delText>
        </w:r>
        <w:r w:rsidRPr="00FF1309" w:rsidDel="00EC207E">
          <w:delText>eriodic registration update timer</w:delText>
        </w:r>
        <w:r w:rsidRPr="003168A2" w:rsidDel="00EC207E">
          <w:delText>.</w:delText>
        </w:r>
      </w:del>
    </w:p>
    <w:p w:rsidR="00E7640C" w:rsidRDefault="003E60C7" w:rsidP="00E7640C">
      <w:pPr>
        <w:pStyle w:val="Heading2"/>
      </w:pPr>
      <w:bookmarkStart w:id="5384" w:name="_Toc484956665"/>
      <w:bookmarkStart w:id="5385" w:name="_Toc485044106"/>
      <w:bookmarkStart w:id="5386" w:name="_Toc485217752"/>
      <w:bookmarkStart w:id="5387" w:name="_Toc485219921"/>
      <w:bookmarkStart w:id="5388" w:name="_Toc485220275"/>
      <w:bookmarkStart w:id="5389" w:name="_Toc492387548"/>
      <w:bookmarkStart w:id="5390" w:name="_Toc492388138"/>
      <w:bookmarkStart w:id="5391" w:name="_Toc492394023"/>
      <w:bookmarkStart w:id="5392" w:name="_Toc492394612"/>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397"/>
      <w:bookmarkEnd w:id="5025"/>
      <w:bookmarkEnd w:id="5384"/>
      <w:bookmarkEnd w:id="5385"/>
      <w:bookmarkEnd w:id="5386"/>
      <w:bookmarkEnd w:id="5387"/>
      <w:bookmarkEnd w:id="5388"/>
      <w:bookmarkEnd w:id="5389"/>
      <w:bookmarkEnd w:id="5390"/>
      <w:bookmarkEnd w:id="5391"/>
      <w:bookmarkEnd w:id="5392"/>
    </w:p>
    <w:p w:rsidR="00570B52" w:rsidRPr="007E6407" w:rsidRDefault="00570B52" w:rsidP="00570B52">
      <w:pPr>
        <w:pStyle w:val="Heading3"/>
      </w:pPr>
      <w:bookmarkStart w:id="5393" w:name="_Toc217388300"/>
      <w:bookmarkStart w:id="5394" w:name="_Toc484956666"/>
      <w:bookmarkStart w:id="5395" w:name="_Toc485044107"/>
      <w:bookmarkStart w:id="5396" w:name="_Toc485217753"/>
      <w:bookmarkStart w:id="5397" w:name="_Toc485219922"/>
      <w:bookmarkStart w:id="5398" w:name="_Toc485220276"/>
      <w:bookmarkStart w:id="5399" w:name="_Toc479765902"/>
      <w:bookmarkStart w:id="5400" w:name="_Toc492387549"/>
      <w:bookmarkStart w:id="5401" w:name="_Toc492388139"/>
      <w:bookmarkStart w:id="5402" w:name="_Toc492394024"/>
      <w:bookmarkStart w:id="5403" w:name="_Toc492394613"/>
      <w:r>
        <w:t>8</w:t>
      </w:r>
      <w:r w:rsidRPr="007E6407">
        <w:t>.</w:t>
      </w:r>
      <w:r>
        <w:t>2</w:t>
      </w:r>
      <w:r w:rsidRPr="007E6407">
        <w:t>.</w:t>
      </w:r>
      <w:r>
        <w:t>1</w:t>
      </w:r>
      <w:r w:rsidRPr="007E6407">
        <w:tab/>
        <w:t xml:space="preserve">Registration areas in the </w:t>
      </w:r>
      <w:bookmarkEnd w:id="5393"/>
      <w:r>
        <w:t>5GS</w:t>
      </w:r>
      <w:bookmarkEnd w:id="5394"/>
      <w:bookmarkEnd w:id="5395"/>
      <w:bookmarkEnd w:id="5396"/>
      <w:bookmarkEnd w:id="5397"/>
      <w:bookmarkEnd w:id="5398"/>
      <w:bookmarkEnd w:id="5400"/>
      <w:bookmarkEnd w:id="5401"/>
      <w:bookmarkEnd w:id="5402"/>
      <w:bookmarkEnd w:id="5403"/>
    </w:p>
    <w:p w:rsidR="00570B52" w:rsidRPr="007E6407" w:rsidRDefault="00570B52" w:rsidP="00570B52">
      <w:pPr>
        <w:pStyle w:val="Heading4"/>
      </w:pPr>
      <w:bookmarkStart w:id="5404" w:name="_Toc217388301"/>
      <w:bookmarkStart w:id="5405" w:name="_Toc484956667"/>
      <w:bookmarkStart w:id="5406" w:name="_Toc485044108"/>
      <w:bookmarkStart w:id="5407" w:name="_Toc485217754"/>
      <w:bookmarkStart w:id="5408" w:name="_Toc485219923"/>
      <w:bookmarkStart w:id="5409" w:name="_Toc485220277"/>
      <w:bookmarkStart w:id="5410" w:name="_Toc492387550"/>
      <w:bookmarkStart w:id="5411" w:name="_Toc492388140"/>
      <w:bookmarkStart w:id="5412" w:name="_Toc492394025"/>
      <w:bookmarkStart w:id="5413" w:name="_Toc492394614"/>
      <w:r>
        <w:t>8</w:t>
      </w:r>
      <w:r w:rsidRPr="007E6407">
        <w:t>.</w:t>
      </w:r>
      <w:r>
        <w:t>2</w:t>
      </w:r>
      <w:r w:rsidRPr="007E6407">
        <w:t>.</w:t>
      </w:r>
      <w:r>
        <w:t>1</w:t>
      </w:r>
      <w:r w:rsidRPr="007E6407">
        <w:t>.1</w:t>
      </w:r>
      <w:r w:rsidRPr="007E6407">
        <w:tab/>
        <w:t>General</w:t>
      </w:r>
      <w:bookmarkEnd w:id="5404"/>
      <w:bookmarkEnd w:id="5405"/>
      <w:bookmarkEnd w:id="5406"/>
      <w:bookmarkEnd w:id="5407"/>
      <w:bookmarkEnd w:id="5408"/>
      <w:bookmarkEnd w:id="5409"/>
      <w:bookmarkEnd w:id="5410"/>
      <w:bookmarkEnd w:id="5411"/>
      <w:bookmarkEnd w:id="5412"/>
      <w:bookmarkEnd w:id="5413"/>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ins w:id="5414" w:author="C1-173076" w:date="2017-08-27T14:07:00Z">
        <w:r w:rsidR="00F23F88">
          <w:t>N</w:t>
        </w:r>
      </w:ins>
      <w:del w:id="5415" w:author="C1-173076" w:date="2017-08-27T14:07:00Z">
        <w:r w:rsidDel="00F23F88">
          <w:delText>5</w:delText>
        </w:r>
      </w:del>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ins w:id="5416" w:author="C1-173180" w:date="2017-08-27T10:52:00Z">
        <w:r w:rsidR="00786DA4">
          <w:t>it</w:t>
        </w:r>
      </w:ins>
      <w:r>
        <w:t>y registration update or periodic registration up</w:t>
      </w:r>
      <w:ins w:id="5417" w:author="C1-173180" w:date="2017-08-27T10:52:00Z">
        <w:r w:rsidR="00786DA4">
          <w:t>d</w:t>
        </w:r>
      </w:ins>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ins w:id="5418" w:author="C1-173180" w:date="2017-08-27T10:52:00Z">
        <w:r w:rsidR="00786DA4">
          <w:t>it</w:t>
        </w:r>
      </w:ins>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5419" w:name="_Toc217388302"/>
      <w:r w:rsidRPr="007E6407">
        <w:t>Editor's note</w:t>
      </w:r>
      <w:r>
        <w:t>:</w:t>
      </w:r>
      <w:r w:rsidRPr="00B46C80">
        <w:t xml:space="preserve"> </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5420" w:name="_Toc484956668"/>
      <w:bookmarkStart w:id="5421" w:name="_Toc485044109"/>
      <w:bookmarkStart w:id="5422" w:name="_Toc485217755"/>
      <w:bookmarkStart w:id="5423" w:name="_Toc485219924"/>
      <w:bookmarkStart w:id="5424" w:name="_Toc485220278"/>
      <w:bookmarkStart w:id="5425" w:name="_Toc492387551"/>
      <w:bookmarkStart w:id="5426" w:name="_Toc492388141"/>
      <w:bookmarkStart w:id="5427" w:name="_Toc492394026"/>
      <w:bookmarkStart w:id="5428" w:name="_Toc492394615"/>
      <w:bookmarkEnd w:id="5419"/>
      <w:r>
        <w:t>8</w:t>
      </w:r>
      <w:r w:rsidRPr="007E6407">
        <w:t>.</w:t>
      </w:r>
      <w:r>
        <w:t>2</w:t>
      </w:r>
      <w:r w:rsidRPr="007E6407">
        <w:t>.</w:t>
      </w:r>
      <w:r>
        <w:t>1</w:t>
      </w:r>
      <w:r w:rsidRPr="007E6407">
        <w:t>.</w:t>
      </w:r>
      <w:r>
        <w:t>2</w:t>
      </w:r>
      <w:r w:rsidRPr="007E6407">
        <w:tab/>
      </w:r>
      <w:r>
        <w:t>Open issues on registration areas in the 5GS</w:t>
      </w:r>
      <w:bookmarkEnd w:id="5420"/>
      <w:bookmarkEnd w:id="5421"/>
      <w:bookmarkEnd w:id="5422"/>
      <w:bookmarkEnd w:id="5423"/>
      <w:bookmarkEnd w:id="5424"/>
      <w:bookmarkEnd w:id="5425"/>
      <w:bookmarkEnd w:id="5426"/>
      <w:bookmarkEnd w:id="5427"/>
      <w:bookmarkEnd w:id="5428"/>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ins w:id="5429" w:author="rapporteur_Christian Herrero-Veron" w:date="2017-09-05T10:31:00Z">
        <w:r w:rsidR="00CD791B">
          <w:t>8</w:t>
        </w:r>
      </w:ins>
      <w:del w:id="5430" w:author="rapporteur_Christian Herrero-Veron" w:date="2017-09-05T10:31:00Z">
        <w:r w:rsidDel="00CD791B">
          <w:delText>5</w:delText>
        </w:r>
      </w:del>
      <w:r w:rsidRPr="007E6407">
        <w:t>]</w:t>
      </w:r>
      <w:r>
        <w:t xml:space="preserve">) </w:t>
      </w:r>
      <w:r>
        <w:rPr>
          <w:lang w:eastAsia="zh-CN"/>
        </w:rPr>
        <w:t>is used.</w:t>
      </w:r>
    </w:p>
    <w:p w:rsidR="008E320B" w:rsidRDefault="00DC4181">
      <w:pPr>
        <w:pStyle w:val="Heading3"/>
      </w:pPr>
      <w:bookmarkStart w:id="5431" w:name="_Toc484956669"/>
      <w:bookmarkStart w:id="5432" w:name="_Toc485044110"/>
      <w:bookmarkStart w:id="5433" w:name="_Toc485217756"/>
      <w:bookmarkStart w:id="5434" w:name="_Toc485219925"/>
      <w:bookmarkStart w:id="5435" w:name="_Toc485220279"/>
      <w:bookmarkStart w:id="5436" w:name="_Toc492387552"/>
      <w:bookmarkStart w:id="5437" w:name="_Toc492388142"/>
      <w:bookmarkStart w:id="5438" w:name="_Toc492394027"/>
      <w:bookmarkStart w:id="5439" w:name="_Toc492394616"/>
      <w:r>
        <w:t>8</w:t>
      </w:r>
      <w:r w:rsidRPr="007E6407">
        <w:t>.2</w:t>
      </w:r>
      <w:r>
        <w:t>.</w:t>
      </w:r>
      <w:r w:rsidR="00C7445A">
        <w:t>2</w:t>
      </w:r>
      <w:r w:rsidRPr="007E6407">
        <w:tab/>
        <w:t xml:space="preserve">UE NAS mobility functions in </w:t>
      </w:r>
      <w:r>
        <w:t>5GMM-</w:t>
      </w:r>
      <w:r w:rsidRPr="007E6407">
        <w:t>IDLE mode</w:t>
      </w:r>
      <w:bookmarkEnd w:id="5431"/>
      <w:bookmarkEnd w:id="5432"/>
      <w:bookmarkEnd w:id="5433"/>
      <w:bookmarkEnd w:id="5434"/>
      <w:bookmarkEnd w:id="5435"/>
      <w:bookmarkEnd w:id="5436"/>
      <w:bookmarkEnd w:id="5437"/>
      <w:bookmarkEnd w:id="5438"/>
      <w:bookmarkEnd w:id="5439"/>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ins w:id="5440" w:author="rapporteur_Christian Herrero-Veron" w:date="2017-09-05T10:45:00Z">
        <w:r w:rsidR="00915E96">
          <w:t>18</w:t>
        </w:r>
      </w:ins>
      <w:del w:id="5441" w:author="rapporteur_Christian Herrero-Veron" w:date="2017-09-05T10:45:00Z">
        <w:r w:rsidR="00923669" w:rsidDel="00915E96">
          <w:delText>9</w:delText>
        </w:r>
      </w:del>
      <w:r w:rsidRPr="007E6407">
        <w:t>] and PLMN selection</w:t>
      </w:r>
      <w:r>
        <w:t xml:space="preserve"> according to 3GPP TS 23.122 [</w:t>
      </w:r>
      <w:ins w:id="5442" w:author="rapporteur_Christian Herrero-Veron" w:date="2017-09-05T10:30:00Z">
        <w:r w:rsidR="00CD791B">
          <w:t>7</w:t>
        </w:r>
      </w:ins>
      <w:del w:id="5443" w:author="rapporteur_Christian Herrero-Veron" w:date="2017-09-05T10:30:00Z">
        <w:r w:rsidR="00B021BC" w:rsidDel="00CD791B">
          <w:delText>4</w:delText>
        </w:r>
      </w:del>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ins w:id="5444" w:author="C1-173764" w:date="2017-08-29T15:47:00Z">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ins>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ins w:id="5445" w:author="rapporteur_Christian Herrero-Veron" w:date="2017-09-05T10:45:00Z">
        <w:r w:rsidR="00915E96">
          <w:t>18</w:t>
        </w:r>
      </w:ins>
      <w:del w:id="5446" w:author="rapporteur_Christian Herrero-Veron" w:date="2017-09-05T10:45:00Z">
        <w:r w:rsidR="00923669" w:rsidDel="00915E96">
          <w:delText>9</w:delText>
        </w:r>
      </w:del>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5447" w:name="_Toc217388313"/>
      <w:bookmarkStart w:id="5448" w:name="_Toc484956670"/>
      <w:bookmarkStart w:id="5449" w:name="_Toc485044111"/>
      <w:bookmarkStart w:id="5450" w:name="_Toc485217757"/>
      <w:bookmarkStart w:id="5451" w:name="_Toc485219926"/>
      <w:bookmarkStart w:id="5452" w:name="_Toc485220280"/>
      <w:bookmarkStart w:id="5453" w:name="_Toc492387553"/>
      <w:bookmarkStart w:id="5454" w:name="_Toc492388143"/>
      <w:bookmarkStart w:id="5455" w:name="_Toc492394028"/>
      <w:bookmarkStart w:id="5456" w:name="_Toc492394617"/>
      <w:r>
        <w:t>8</w:t>
      </w:r>
      <w:r w:rsidRPr="007E6407">
        <w:t>.</w:t>
      </w:r>
      <w:r>
        <w:t>2.</w:t>
      </w:r>
      <w:r w:rsidR="00C7445A">
        <w:t>3</w:t>
      </w:r>
      <w:r w:rsidRPr="007E6407">
        <w:tab/>
        <w:t xml:space="preserve">UE NAS mobility functions in </w:t>
      </w:r>
      <w:r>
        <w:t>5G</w:t>
      </w:r>
      <w:r w:rsidRPr="007E6407">
        <w:t>MM-CONNECTED mode</w:t>
      </w:r>
      <w:bookmarkEnd w:id="5447"/>
      <w:bookmarkEnd w:id="5448"/>
      <w:bookmarkEnd w:id="5449"/>
      <w:bookmarkEnd w:id="5450"/>
      <w:bookmarkEnd w:id="5451"/>
      <w:bookmarkEnd w:id="5452"/>
      <w:bookmarkEnd w:id="5453"/>
      <w:bookmarkEnd w:id="5454"/>
      <w:bookmarkEnd w:id="5455"/>
      <w:bookmarkEnd w:id="5456"/>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ins w:id="5457" w:author="C1-173762" w:date="2017-08-29T15:35:00Z"/>
          <w:rFonts w:eastAsia="Times New Roman"/>
        </w:rPr>
      </w:pPr>
      <w:bookmarkStart w:id="5458" w:name="_Toc484956671"/>
      <w:bookmarkStart w:id="5459" w:name="_Toc485044112"/>
      <w:bookmarkStart w:id="5460" w:name="_Toc485217758"/>
      <w:bookmarkStart w:id="5461" w:name="_Toc485219927"/>
      <w:bookmarkStart w:id="5462" w:name="_Toc485220281"/>
      <w:bookmarkStart w:id="5463" w:name="_Toc492387554"/>
      <w:bookmarkStart w:id="5464" w:name="_Toc492388144"/>
      <w:bookmarkStart w:id="5465" w:name="_Toc492394029"/>
      <w:bookmarkStart w:id="5466" w:name="_Toc492394618"/>
      <w:ins w:id="5467" w:author="C1-173762" w:date="2017-08-29T15:35:00Z">
        <w:r>
          <w:rPr>
            <w:rFonts w:eastAsia="Times New Roman"/>
          </w:rPr>
          <w:t>8</w:t>
        </w:r>
        <w:r w:rsidRPr="007E6407">
          <w:rPr>
            <w:rFonts w:eastAsia="Times New Roman"/>
          </w:rPr>
          <w:t>.</w:t>
        </w:r>
        <w:r>
          <w:t>2.</w:t>
        </w:r>
      </w:ins>
      <w:ins w:id="5468" w:author="C1-173762" w:date="2017-08-29T15:37:00Z">
        <w:r>
          <w:t>4</w:t>
        </w:r>
      </w:ins>
      <w:ins w:id="5469" w:author="C1-173762" w:date="2017-08-29T15:35:00Z">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5463"/>
        <w:bookmarkEnd w:id="5464"/>
        <w:bookmarkEnd w:id="5465"/>
        <w:bookmarkEnd w:id="5466"/>
      </w:ins>
    </w:p>
    <w:p w:rsidR="00F247C7" w:rsidRDefault="00F247C7" w:rsidP="00F247C7">
      <w:pPr>
        <w:numPr>
          <w:ilvl w:val="12"/>
          <w:numId w:val="0"/>
        </w:numPr>
        <w:rPr>
          <w:ins w:id="5470" w:author="C1-173762" w:date="2017-08-29T15:35:00Z"/>
          <w:rFonts w:eastAsia="Times New Roman"/>
        </w:rPr>
      </w:pPr>
      <w:ins w:id="5471" w:author="C1-173762" w:date="2017-08-29T15:35:00Z">
        <w:r>
          <w:rPr>
            <w:rFonts w:eastAsia="Times New Roman"/>
          </w:rPr>
          <w:t>The UE is in 5GMM-CONNECTED mode with RRC inactive indication when the UE is in:</w:t>
        </w:r>
      </w:ins>
    </w:p>
    <w:p w:rsidR="00F247C7" w:rsidRDefault="00F247C7" w:rsidP="00F247C7">
      <w:pPr>
        <w:pStyle w:val="B1"/>
        <w:rPr>
          <w:ins w:id="5472" w:author="C1-173762" w:date="2017-08-29T15:35:00Z"/>
          <w:rFonts w:eastAsia="Times New Roman"/>
        </w:rPr>
      </w:pPr>
      <w:ins w:id="5473" w:author="C1-173762" w:date="2017-08-29T15:35:00Z">
        <w:r>
          <w:rPr>
            <w:rFonts w:eastAsia="Times New Roman"/>
          </w:rPr>
          <w:t>-</w:t>
        </w:r>
        <w:r>
          <w:rPr>
            <w:rFonts w:eastAsia="Times New Roman"/>
          </w:rPr>
          <w:tab/>
          <w:t>5GMM-CONNECTED mode at the NAS layer; and</w:t>
        </w:r>
      </w:ins>
    </w:p>
    <w:p w:rsidR="00F247C7" w:rsidRDefault="00F247C7" w:rsidP="00F247C7">
      <w:pPr>
        <w:pStyle w:val="B1"/>
        <w:rPr>
          <w:ins w:id="5474" w:author="C1-173762" w:date="2017-08-29T15:35:00Z"/>
          <w:rFonts w:eastAsia="Times New Roman"/>
        </w:rPr>
      </w:pPr>
      <w:ins w:id="5475" w:author="C1-173762" w:date="2017-08-29T15:35:00Z">
        <w:r>
          <w:rPr>
            <w:rFonts w:eastAsia="Times New Roman"/>
          </w:rPr>
          <w:t>-</w:t>
        </w:r>
        <w:r>
          <w:rPr>
            <w:rFonts w:eastAsia="Times New Roman"/>
          </w:rPr>
          <w:tab/>
          <w:t>RRC_INACTIVE state at the AS layer (see 3GPP TS 38.300 [</w:t>
        </w:r>
      </w:ins>
      <w:ins w:id="5476" w:author="rapporteur_Christian Herrero-Veron" w:date="2017-09-05T10:45:00Z">
        <w:r w:rsidR="00915E96">
          <w:rPr>
            <w:rFonts w:eastAsia="Times New Roman"/>
          </w:rPr>
          <w:t>17</w:t>
        </w:r>
      </w:ins>
      <w:ins w:id="5477" w:author="C1-173762" w:date="2017-08-29T15:35:00Z">
        <w:r>
          <w:rPr>
            <w:rFonts w:eastAsia="Times New Roman"/>
          </w:rPr>
          <w:t>]).</w:t>
        </w:r>
      </w:ins>
    </w:p>
    <w:p w:rsidR="00F247C7" w:rsidRDefault="00F247C7" w:rsidP="00F247C7">
      <w:pPr>
        <w:rPr>
          <w:ins w:id="5478" w:author="C1-173762" w:date="2017-08-29T15:35:00Z"/>
          <w:rFonts w:eastAsia="Times New Roman"/>
          <w:noProof/>
          <w:lang w:val="en-US"/>
        </w:rPr>
      </w:pPr>
      <w:ins w:id="5479" w:author="C1-173762" w:date="2017-08-29T15:35:00Z">
        <w:r>
          <w:rPr>
            <w:rFonts w:eastAsia="Times New Roman"/>
            <w:noProof/>
            <w:lang w:val="en-US"/>
          </w:rPr>
          <w:t>Unless stated otherwise, the UE behavior in 5GMM-CONNECTED mode with RRC inactive indication follows the UE behavior in 5GMM-CONNECTED, except that:</w:t>
        </w:r>
      </w:ins>
    </w:p>
    <w:p w:rsidR="00F247C7" w:rsidRDefault="00F247C7" w:rsidP="00F247C7">
      <w:pPr>
        <w:pStyle w:val="B1"/>
        <w:rPr>
          <w:ins w:id="5480" w:author="C1-173762" w:date="2017-08-29T15:35:00Z"/>
          <w:rFonts w:eastAsia="Times New Roman"/>
          <w:noProof/>
          <w:lang w:val="en-US"/>
        </w:rPr>
      </w:pPr>
      <w:ins w:id="5481" w:author="C1-173762" w:date="2017-08-29T15:35:00Z">
        <w:r>
          <w:rPr>
            <w:rFonts w:eastAsia="Times New Roman"/>
            <w:noProof/>
            <w:lang w:val="en-US"/>
          </w:rPr>
          <w:t>-</w:t>
        </w:r>
        <w:r>
          <w:rPr>
            <w:rFonts w:eastAsia="Times New Roman"/>
            <w:noProof/>
            <w:lang w:val="en-US"/>
          </w:rPr>
          <w:tab/>
          <w:t>the UE shall apply the mobility restrictions; and</w:t>
        </w:r>
      </w:ins>
    </w:p>
    <w:p w:rsidR="00F247C7" w:rsidRDefault="00F247C7" w:rsidP="00F247C7">
      <w:pPr>
        <w:pStyle w:val="B1"/>
        <w:rPr>
          <w:ins w:id="5482" w:author="C1-173762" w:date="2017-08-29T15:35:00Z"/>
          <w:rFonts w:eastAsia="Times New Roman"/>
          <w:noProof/>
          <w:lang w:val="en-US"/>
        </w:rPr>
      </w:pPr>
      <w:ins w:id="5483" w:author="C1-173762" w:date="2017-08-29T15:35:00Z">
        <w:r>
          <w:rPr>
            <w:rFonts w:eastAsia="Times New Roman"/>
            <w:noProof/>
            <w:lang w:val="en-US"/>
          </w:rPr>
          <w:t>-</w:t>
        </w:r>
        <w:r>
          <w:rPr>
            <w:rFonts w:eastAsia="Times New Roman"/>
            <w:noProof/>
            <w:lang w:val="en-US"/>
          </w:rPr>
          <w:tab/>
          <w:t>the UE shall perfrom the PLMN selection procedures</w:t>
        </w:r>
      </w:ins>
    </w:p>
    <w:p w:rsidR="00F247C7" w:rsidRDefault="00F247C7" w:rsidP="00667D10">
      <w:pPr>
        <w:rPr>
          <w:ins w:id="5484" w:author="C1-173762" w:date="2017-08-29T15:35:00Z"/>
          <w:rFonts w:eastAsia="Times New Roman"/>
          <w:noProof/>
          <w:lang w:val="en-US"/>
        </w:rPr>
      </w:pPr>
      <w:ins w:id="5485" w:author="C1-173762" w:date="2017-08-29T15:35:00Z">
        <w:r>
          <w:rPr>
            <w:rFonts w:eastAsia="Times New Roman"/>
            <w:noProof/>
            <w:lang w:val="en-US"/>
          </w:rPr>
          <w:t>as in 5GMM-IDLE mode.</w:t>
        </w:r>
      </w:ins>
    </w:p>
    <w:p w:rsidR="00F247C7" w:rsidRDefault="00F247C7" w:rsidP="00F247C7">
      <w:pPr>
        <w:rPr>
          <w:ins w:id="5486" w:author="C1-173762" w:date="2017-08-29T15:35:00Z"/>
          <w:rFonts w:eastAsia="Times New Roman"/>
          <w:noProof/>
          <w:lang w:val="en-US"/>
        </w:rPr>
      </w:pPr>
      <w:ins w:id="5487" w:author="C1-173762" w:date="2017-08-29T15:35:00Z">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ins>
    </w:p>
    <w:p w:rsidR="00F247C7" w:rsidRDefault="00F247C7" w:rsidP="00F247C7">
      <w:pPr>
        <w:rPr>
          <w:ins w:id="5488" w:author="C1-173762" w:date="2017-08-29T15:35:00Z"/>
          <w:rFonts w:eastAsia="Times New Roman"/>
          <w:noProof/>
          <w:lang w:val="en-US"/>
        </w:rPr>
      </w:pPr>
      <w:ins w:id="5489" w:author="C1-173762" w:date="2017-08-29T15:35:00Z">
        <w:r>
          <w:rPr>
            <w:rFonts w:eastAsia="Times New Roman"/>
            <w:noProof/>
            <w:lang w:val="en-US"/>
          </w:rPr>
          <w:t>The UE triggers a transition from 5GMM-CONNECTED mode with RRC inactive indication to 5GMM-CONNECTED mode upon:</w:t>
        </w:r>
      </w:ins>
    </w:p>
    <w:p w:rsidR="00F247C7" w:rsidRDefault="00F247C7" w:rsidP="00F247C7">
      <w:pPr>
        <w:pStyle w:val="B1"/>
        <w:rPr>
          <w:ins w:id="5490" w:author="C1-173762" w:date="2017-08-29T15:35:00Z"/>
          <w:rFonts w:eastAsia="Times New Roman"/>
          <w:noProof/>
          <w:lang w:val="en-US"/>
        </w:rPr>
      </w:pPr>
      <w:ins w:id="5491" w:author="C1-173762" w:date="2017-08-29T15:35:00Z">
        <w:r>
          <w:rPr>
            <w:rFonts w:eastAsia="Times New Roman"/>
            <w:noProof/>
            <w:lang w:val="en-US"/>
          </w:rPr>
          <w:t>-</w:t>
        </w:r>
        <w:r>
          <w:rPr>
            <w:rFonts w:eastAsia="Times New Roman"/>
            <w:noProof/>
            <w:lang w:val="en-US"/>
          </w:rPr>
          <w:tab/>
          <w:t>Uplink data transfer; or</w:t>
        </w:r>
      </w:ins>
    </w:p>
    <w:p w:rsidR="00F247C7" w:rsidRDefault="00F247C7" w:rsidP="00F247C7">
      <w:pPr>
        <w:pStyle w:val="B1"/>
        <w:rPr>
          <w:ins w:id="5492" w:author="C1-173762" w:date="2017-08-29T15:35:00Z"/>
          <w:rFonts w:eastAsia="Times New Roman"/>
          <w:noProof/>
          <w:lang w:val="en-US"/>
        </w:rPr>
      </w:pPr>
      <w:ins w:id="5493" w:author="C1-173762" w:date="2017-08-29T15:35:00Z">
        <w:r>
          <w:rPr>
            <w:rFonts w:eastAsia="Times New Roman"/>
            <w:noProof/>
            <w:lang w:val="en-US"/>
          </w:rPr>
          <w:t>-</w:t>
        </w:r>
        <w:r>
          <w:rPr>
            <w:rFonts w:eastAsia="Times New Roman"/>
            <w:noProof/>
            <w:lang w:val="en-US"/>
          </w:rPr>
          <w:tab/>
          <w:t>Mobile originaiting signaling.</w:t>
        </w:r>
      </w:ins>
    </w:p>
    <w:p w:rsidR="00F247C7" w:rsidRDefault="00F247C7" w:rsidP="00F247C7">
      <w:pPr>
        <w:rPr>
          <w:ins w:id="5494" w:author="C1-173762" w:date="2017-08-29T15:35:00Z"/>
          <w:rFonts w:eastAsia="Times New Roman"/>
          <w:noProof/>
          <w:lang w:val="en-US"/>
        </w:rPr>
      </w:pPr>
      <w:ins w:id="5495" w:author="C1-173762" w:date="2017-08-29T15:35:00Z">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ins>
      <w:ins w:id="5496" w:author="rapporteur_Christian Herrero-Veron" w:date="2017-09-05T10:45:00Z">
        <w:r w:rsidR="00915E96">
          <w:rPr>
            <w:rFonts w:eastAsia="Times New Roman"/>
          </w:rPr>
          <w:t>17</w:t>
        </w:r>
      </w:ins>
      <w:ins w:id="5497" w:author="C1-173762" w:date="2017-08-29T15:35:00Z">
        <w:r>
          <w:rPr>
            <w:rFonts w:eastAsia="Times New Roman"/>
          </w:rPr>
          <w:t>])</w:t>
        </w:r>
        <w:r>
          <w:rPr>
            <w:rFonts w:eastAsia="Times New Roman"/>
            <w:noProof/>
            <w:lang w:val="en-US"/>
          </w:rPr>
          <w:t>.</w:t>
        </w:r>
      </w:ins>
    </w:p>
    <w:p w:rsidR="00F247C7" w:rsidRDefault="00F247C7" w:rsidP="00F247C7">
      <w:pPr>
        <w:rPr>
          <w:ins w:id="5498" w:author="C1-173762" w:date="2017-08-29T15:35:00Z"/>
          <w:rFonts w:eastAsia="Times New Roman"/>
          <w:noProof/>
          <w:lang w:val="en-US"/>
        </w:rPr>
      </w:pPr>
      <w:ins w:id="5499" w:author="C1-173762" w:date="2017-08-29T15:35:00Z">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ins>
    </w:p>
    <w:p w:rsidR="00F247C7" w:rsidRDefault="00F247C7" w:rsidP="00F247C7">
      <w:pPr>
        <w:pStyle w:val="B1"/>
        <w:rPr>
          <w:ins w:id="5500" w:author="C1-173762" w:date="2017-08-29T15:35:00Z"/>
          <w:rFonts w:eastAsia="Times New Roman"/>
          <w:noProof/>
          <w:lang w:val="en-US"/>
        </w:rPr>
      </w:pPr>
      <w:ins w:id="5501" w:author="C1-173762" w:date="2017-08-29T15:35:00Z">
        <w:r>
          <w:rPr>
            <w:rFonts w:eastAsia="Times New Roman"/>
            <w:noProof/>
            <w:lang w:val="en-US"/>
          </w:rPr>
          <w:t>-</w:t>
        </w:r>
        <w:r>
          <w:rPr>
            <w:rFonts w:eastAsia="Times New Roman"/>
            <w:noProof/>
            <w:lang w:val="en-US"/>
          </w:rPr>
          <w:tab/>
          <w:t>indication that the transition from RRC_INACTIVE to RRC_CONNECTED has failed; or</w:t>
        </w:r>
      </w:ins>
    </w:p>
    <w:p w:rsidR="00F247C7" w:rsidRDefault="00F247C7" w:rsidP="00F247C7">
      <w:pPr>
        <w:pStyle w:val="B1"/>
        <w:rPr>
          <w:ins w:id="5502" w:author="C1-173762" w:date="2017-08-29T15:35:00Z"/>
          <w:rFonts w:eastAsia="Times New Roman"/>
          <w:noProof/>
          <w:lang w:val="en-US"/>
        </w:rPr>
      </w:pPr>
      <w:ins w:id="5503" w:author="C1-173762" w:date="2017-08-29T15:35:00Z">
        <w:r>
          <w:rPr>
            <w:rFonts w:eastAsia="Times New Roman"/>
            <w:noProof/>
            <w:lang w:val="en-US"/>
          </w:rPr>
          <w:t>-</w:t>
        </w:r>
        <w:r>
          <w:rPr>
            <w:rFonts w:eastAsia="Times New Roman"/>
            <w:noProof/>
            <w:lang w:val="en-US"/>
          </w:rPr>
          <w:tab/>
          <w:t>AMF paging notification.</w:t>
        </w:r>
      </w:ins>
    </w:p>
    <w:p w:rsidR="00F247C7" w:rsidRDefault="00F247C7" w:rsidP="00F247C7">
      <w:pPr>
        <w:pStyle w:val="EditorsNote"/>
        <w:rPr>
          <w:ins w:id="5504" w:author="C1-173762" w:date="2017-08-29T15:35:00Z"/>
          <w:rFonts w:eastAsia="Times New Roman"/>
          <w:noProof/>
          <w:lang w:val="en-US"/>
        </w:rPr>
      </w:pPr>
      <w:ins w:id="5505" w:author="C1-173762" w:date="2017-08-29T15:35:00Z">
        <w:r>
          <w:rPr>
            <w:rFonts w:eastAsia="Times New Roman"/>
            <w:noProof/>
            <w:lang w:val="en-US"/>
          </w:rPr>
          <w:t>Editor’s note:</w:t>
        </w:r>
        <w:r>
          <w:rPr>
            <w:rFonts w:eastAsia="Times New Roman"/>
            <w:noProof/>
            <w:lang w:val="en-US"/>
          </w:rPr>
          <w:tab/>
          <w:t>Other triggers for transition to 5GMM_IDLE are FFS.</w:t>
        </w:r>
      </w:ins>
    </w:p>
    <w:p w:rsidR="00F247C7" w:rsidRDefault="00F247C7" w:rsidP="00F247C7">
      <w:pPr>
        <w:rPr>
          <w:ins w:id="5506" w:author="C1-173762" w:date="2017-08-29T15:35:00Z"/>
          <w:rFonts w:eastAsia="Times New Roman"/>
          <w:noProof/>
          <w:lang w:val="en-US"/>
        </w:rPr>
      </w:pPr>
      <w:ins w:id="5507" w:author="C1-173762" w:date="2017-08-29T15:35:00Z">
        <w:r>
          <w:rPr>
            <w:rFonts w:eastAsia="Times New Roman"/>
            <w:noProof/>
            <w:lang w:val="en-US"/>
          </w:rPr>
          <w:t>The AMF does not maintain the 5GMM-CONNECTED mode with RRC inactive indication.</w:t>
        </w:r>
      </w:ins>
    </w:p>
    <w:p w:rsidR="00F247C7" w:rsidRDefault="00F247C7" w:rsidP="00F247C7">
      <w:pPr>
        <w:pStyle w:val="EditorsNote"/>
        <w:rPr>
          <w:ins w:id="5508" w:author="C1-173762" w:date="2017-08-29T15:35:00Z"/>
          <w:rFonts w:eastAsia="Times New Roman"/>
          <w:noProof/>
          <w:lang w:val="en-US"/>
        </w:rPr>
      </w:pPr>
      <w:ins w:id="5509" w:author="C1-173762" w:date="2017-08-29T15:35:00Z">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ins>
    </w:p>
    <w:p w:rsidR="00F247C7" w:rsidRPr="003168A2" w:rsidRDefault="00F247C7" w:rsidP="00F247C7">
      <w:pPr>
        <w:pStyle w:val="Heading2"/>
        <w:rPr>
          <w:ins w:id="5510" w:author="C1-173763" w:date="2017-08-29T15:36:00Z"/>
          <w:rFonts w:eastAsia="Times New Roman"/>
        </w:rPr>
      </w:pPr>
      <w:bookmarkStart w:id="5511" w:name="_Toc485311457"/>
      <w:bookmarkStart w:id="5512" w:name="_Toc492387555"/>
      <w:bookmarkStart w:id="5513" w:name="_Toc492388145"/>
      <w:bookmarkStart w:id="5514" w:name="_Toc492394030"/>
      <w:bookmarkStart w:id="5515" w:name="_Toc492394619"/>
      <w:ins w:id="5516" w:author="C1-173763" w:date="2017-08-29T15:36:00Z">
        <w:r>
          <w:rPr>
            <w:rFonts w:eastAsia="Times New Roman" w:hint="eastAsia"/>
            <w:lang w:eastAsia="zh-CN"/>
          </w:rPr>
          <w:t>8.</w:t>
        </w:r>
      </w:ins>
      <w:ins w:id="5517" w:author="rapporteur_Christian Herrero-Veron" w:date="2017-09-05T14:17:00Z">
        <w:r w:rsidR="00705C8C">
          <w:rPr>
            <w:rFonts w:eastAsia="Times New Roman"/>
            <w:lang w:eastAsia="zh-CN"/>
          </w:rPr>
          <w:t>3</w:t>
        </w:r>
      </w:ins>
      <w:ins w:id="5518" w:author="C1-173763" w:date="2017-08-29T15:36:00Z">
        <w:r w:rsidRPr="003168A2">
          <w:rPr>
            <w:rFonts w:eastAsia="Times New Roman"/>
          </w:rPr>
          <w:tab/>
          <w:t>Establishment of the NAS signalling connection</w:t>
        </w:r>
        <w:bookmarkEnd w:id="5511"/>
        <w:bookmarkEnd w:id="5512"/>
        <w:bookmarkEnd w:id="5513"/>
        <w:bookmarkEnd w:id="5514"/>
        <w:bookmarkEnd w:id="5515"/>
      </w:ins>
    </w:p>
    <w:p w:rsidR="00F247C7" w:rsidRPr="003168A2" w:rsidRDefault="00F247C7" w:rsidP="00F247C7">
      <w:pPr>
        <w:rPr>
          <w:ins w:id="5519" w:author="C1-173763" w:date="2017-08-29T15:36:00Z"/>
          <w:rFonts w:eastAsia="Times New Roman"/>
        </w:rPr>
      </w:pPr>
      <w:ins w:id="5520" w:author="C1-173763" w:date="2017-08-29T15:36:00Z">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ins>
    </w:p>
    <w:p w:rsidR="00F247C7" w:rsidRPr="003168A2" w:rsidRDefault="00F247C7" w:rsidP="00F247C7">
      <w:pPr>
        <w:rPr>
          <w:ins w:id="5521" w:author="C1-173763" w:date="2017-08-29T15:36:00Z"/>
          <w:rFonts w:eastAsia="Times New Roman"/>
        </w:rPr>
      </w:pPr>
      <w:ins w:id="5522" w:author="C1-173763" w:date="2017-08-29T15:36:00Z">
        <w:r w:rsidRPr="003168A2">
          <w:rPr>
            <w:rFonts w:eastAsia="Times New Roman"/>
          </w:rPr>
          <w:t>Initial NAS messages are:</w:t>
        </w:r>
      </w:ins>
    </w:p>
    <w:p w:rsidR="00F247C7" w:rsidRPr="003168A2" w:rsidRDefault="00F247C7" w:rsidP="00F247C7">
      <w:pPr>
        <w:pStyle w:val="B2"/>
        <w:rPr>
          <w:ins w:id="5523" w:author="C1-173763" w:date="2017-08-29T15:36:00Z"/>
          <w:rFonts w:eastAsia="Times New Roman"/>
        </w:rPr>
      </w:pPr>
      <w:ins w:id="5524" w:author="C1-173763" w:date="2017-08-29T15:36:00Z">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ins>
    </w:p>
    <w:p w:rsidR="00F247C7" w:rsidRPr="003168A2" w:rsidRDefault="00F247C7" w:rsidP="00F247C7">
      <w:pPr>
        <w:pStyle w:val="B2"/>
        <w:rPr>
          <w:ins w:id="5525" w:author="C1-173763" w:date="2017-08-29T15:36:00Z"/>
          <w:rFonts w:eastAsia="Times New Roman" w:hint="eastAsia"/>
          <w:lang w:eastAsia="zh-CN"/>
        </w:rPr>
      </w:pPr>
      <w:ins w:id="5526" w:author="C1-173763" w:date="2017-08-29T15:36:00Z">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ins>
    </w:p>
    <w:p w:rsidR="00F247C7" w:rsidRPr="003168A2" w:rsidRDefault="00F247C7" w:rsidP="00F247C7">
      <w:pPr>
        <w:pStyle w:val="B2"/>
        <w:rPr>
          <w:ins w:id="5527" w:author="C1-173763" w:date="2017-08-29T15:36:00Z"/>
          <w:rFonts w:eastAsia="Times New Roman" w:hint="eastAsia"/>
          <w:lang w:eastAsia="zh-CN"/>
        </w:rPr>
      </w:pPr>
      <w:ins w:id="5528" w:author="C1-173763" w:date="2017-08-29T15:36:00Z">
        <w:r w:rsidRPr="003168A2">
          <w:rPr>
            <w:rFonts w:eastAsia="Times New Roman"/>
          </w:rPr>
          <w:t>-</w:t>
        </w:r>
        <w:r w:rsidRPr="003168A2">
          <w:rPr>
            <w:rFonts w:eastAsia="Times New Roman"/>
          </w:rPr>
          <w:tab/>
          <w:t>SERVICE REQUEST</w:t>
        </w:r>
        <w:r>
          <w:rPr>
            <w:rFonts w:eastAsia="Times New Roman" w:hint="eastAsia"/>
            <w:lang w:eastAsia="zh-CN"/>
          </w:rPr>
          <w:t>.</w:t>
        </w:r>
      </w:ins>
    </w:p>
    <w:p w:rsidR="00F247C7" w:rsidRPr="003168A2" w:rsidRDefault="00F247C7" w:rsidP="00F247C7">
      <w:pPr>
        <w:rPr>
          <w:ins w:id="5529" w:author="C1-173763" w:date="2017-08-29T15:36:00Z"/>
          <w:rFonts w:eastAsia="Times New Roman"/>
          <w:noProof/>
          <w:lang w:eastAsia="ko-KR"/>
        </w:rPr>
      </w:pPr>
      <w:ins w:id="5530" w:author="C1-173763" w:date="2017-08-29T15:36:00Z">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ins>
    </w:p>
    <w:p w:rsidR="00F247C7" w:rsidRPr="00A63FA3" w:rsidRDefault="00F247C7" w:rsidP="00F247C7">
      <w:pPr>
        <w:pStyle w:val="B2"/>
        <w:rPr>
          <w:ins w:id="5531" w:author="C1-173763" w:date="2017-08-29T15:36:00Z"/>
          <w:rFonts w:eastAsia="Times New Roman"/>
          <w:noProof/>
        </w:rPr>
      </w:pPr>
      <w:ins w:id="5532" w:author="C1-173763" w:date="2017-08-29T15:36:00Z">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ins>
    </w:p>
    <w:p w:rsidR="00F247C7" w:rsidRDefault="00F247C7" w:rsidP="00F247C7">
      <w:pPr>
        <w:pStyle w:val="B2"/>
        <w:rPr>
          <w:ins w:id="5533" w:author="C1-173763" w:date="2017-08-29T15:36:00Z"/>
          <w:rFonts w:eastAsia="Times New Roman" w:hint="eastAsia"/>
          <w:noProof/>
          <w:lang w:eastAsia="zh-CN"/>
        </w:rPr>
      </w:pPr>
      <w:ins w:id="5534" w:author="C1-173763" w:date="2017-08-29T15:36:00Z">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ins>
    </w:p>
    <w:p w:rsidR="00F247C7" w:rsidRPr="00642F11" w:rsidRDefault="00F247C7" w:rsidP="00F247C7">
      <w:pPr>
        <w:pStyle w:val="B2"/>
        <w:rPr>
          <w:ins w:id="5535" w:author="C1-173763" w:date="2017-08-29T15:36:00Z"/>
          <w:rFonts w:eastAsia="Times New Roman" w:hint="eastAsia"/>
          <w:noProof/>
          <w:lang w:eastAsia="zh-CN"/>
        </w:rPr>
      </w:pPr>
      <w:ins w:id="5536" w:author="C1-173763" w:date="2017-08-29T15:36:00Z">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ins>
    </w:p>
    <w:p w:rsidR="00F247C7" w:rsidRPr="00642F11" w:rsidRDefault="00F247C7" w:rsidP="00F247C7">
      <w:pPr>
        <w:pStyle w:val="B2"/>
        <w:rPr>
          <w:ins w:id="5537" w:author="C1-173763" w:date="2017-08-29T15:36:00Z"/>
          <w:rFonts w:eastAsia="Times New Roman" w:hint="eastAsia"/>
          <w:noProof/>
          <w:lang w:eastAsia="zh-CN"/>
        </w:rPr>
      </w:pPr>
      <w:ins w:id="5538" w:author="C1-173763" w:date="2017-08-29T15:36:00Z">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ins>
    </w:p>
    <w:p w:rsidR="00231D17" w:rsidRDefault="00231D17" w:rsidP="00231D17">
      <w:pPr>
        <w:pStyle w:val="Heading2"/>
        <w:rPr>
          <w:rFonts w:eastAsia="Times New Roman"/>
          <w:noProof/>
          <w:lang w:val="en-US" w:eastAsia="zh-CN"/>
        </w:rPr>
      </w:pPr>
      <w:bookmarkStart w:id="5539" w:name="_Toc492387556"/>
      <w:bookmarkStart w:id="5540" w:name="_Toc492388146"/>
      <w:bookmarkStart w:id="5541" w:name="_Toc492394031"/>
      <w:bookmarkStart w:id="5542" w:name="_Toc492394620"/>
      <w:r>
        <w:rPr>
          <w:rFonts w:eastAsia="Times New Roman" w:hint="eastAsia"/>
          <w:noProof/>
          <w:lang w:val="en-US" w:eastAsia="zh-CN"/>
        </w:rPr>
        <w:t>8.</w:t>
      </w:r>
      <w:ins w:id="5543" w:author="rapporteur_Christian Herrero-Veron" w:date="2017-09-05T14:18:00Z">
        <w:r w:rsidR="00705C8C">
          <w:rPr>
            <w:rFonts w:eastAsia="Times New Roman"/>
            <w:noProof/>
            <w:lang w:val="en-US" w:eastAsia="zh-CN"/>
          </w:rPr>
          <w:t>4</w:t>
        </w:r>
      </w:ins>
      <w:del w:id="5544" w:author="rapporteur_Christian Herrero-Veron" w:date="2017-09-05T14:18:00Z">
        <w:r w:rsidDel="00705C8C">
          <w:rPr>
            <w:noProof/>
            <w:lang w:val="en-US" w:eastAsia="zh-CN"/>
          </w:rPr>
          <w:delText>3</w:delText>
        </w:r>
      </w:del>
      <w:r>
        <w:rPr>
          <w:rFonts w:eastAsia="Times New Roman" w:hint="eastAsia"/>
          <w:noProof/>
          <w:lang w:val="en-US" w:eastAsia="zh-CN"/>
        </w:rPr>
        <w:tab/>
        <w:t>IP address allocation</w:t>
      </w:r>
      <w:bookmarkEnd w:id="5458"/>
      <w:bookmarkEnd w:id="5459"/>
      <w:bookmarkEnd w:id="5460"/>
      <w:bookmarkEnd w:id="5461"/>
      <w:bookmarkEnd w:id="5462"/>
      <w:bookmarkEnd w:id="5539"/>
      <w:bookmarkEnd w:id="5540"/>
      <w:bookmarkEnd w:id="5541"/>
      <w:bookmarkEnd w:id="5542"/>
    </w:p>
    <w:p w:rsidR="00231D17" w:rsidRDefault="00231D17" w:rsidP="00231D17">
      <w:pPr>
        <w:pStyle w:val="Heading3"/>
        <w:rPr>
          <w:rFonts w:eastAsia="Times New Roman"/>
          <w:noProof/>
          <w:lang w:val="en-US" w:eastAsia="zh-CN"/>
        </w:rPr>
      </w:pPr>
      <w:bookmarkStart w:id="5545" w:name="_Toc484956672"/>
      <w:bookmarkStart w:id="5546" w:name="_Toc485044113"/>
      <w:bookmarkStart w:id="5547" w:name="_Toc485217759"/>
      <w:bookmarkStart w:id="5548" w:name="_Toc485219928"/>
      <w:bookmarkStart w:id="5549" w:name="_Toc485220282"/>
      <w:bookmarkStart w:id="5550" w:name="_Toc492387557"/>
      <w:bookmarkStart w:id="5551" w:name="_Toc492388147"/>
      <w:bookmarkStart w:id="5552" w:name="_Toc492394032"/>
      <w:bookmarkStart w:id="5553" w:name="_Toc492394621"/>
      <w:r>
        <w:rPr>
          <w:rFonts w:eastAsia="Times New Roman" w:hint="eastAsia"/>
          <w:noProof/>
          <w:lang w:val="en-US" w:eastAsia="zh-CN"/>
        </w:rPr>
        <w:t>8.</w:t>
      </w:r>
      <w:ins w:id="5554" w:author="rapporteur_Christian Herrero-Veron" w:date="2017-09-05T14:18:00Z">
        <w:r w:rsidR="00705C8C">
          <w:rPr>
            <w:rFonts w:eastAsia="Times New Roman"/>
            <w:noProof/>
            <w:lang w:val="en-US" w:eastAsia="zh-CN"/>
          </w:rPr>
          <w:t>4</w:t>
        </w:r>
      </w:ins>
      <w:del w:id="5555" w:author="rapporteur_Christian Herrero-Veron" w:date="2017-09-05T14:18:00Z">
        <w:r w:rsidDel="00705C8C">
          <w:rPr>
            <w:noProof/>
            <w:lang w:val="en-US" w:eastAsia="zh-CN"/>
          </w:rPr>
          <w:delText>3</w:delText>
        </w:r>
      </w:del>
      <w:r>
        <w:rPr>
          <w:rFonts w:eastAsia="Times New Roman" w:hint="eastAsia"/>
          <w:noProof/>
          <w:lang w:val="en-US" w:eastAsia="zh-CN"/>
        </w:rPr>
        <w:t>.1</w:t>
      </w:r>
      <w:r>
        <w:rPr>
          <w:rFonts w:eastAsia="Times New Roman" w:hint="eastAsia"/>
          <w:noProof/>
          <w:lang w:val="en-US" w:eastAsia="zh-CN"/>
        </w:rPr>
        <w:tab/>
        <w:t>General</w:t>
      </w:r>
      <w:bookmarkEnd w:id="5545"/>
      <w:bookmarkEnd w:id="5546"/>
      <w:bookmarkEnd w:id="5547"/>
      <w:bookmarkEnd w:id="5548"/>
      <w:bookmarkEnd w:id="5549"/>
      <w:bookmarkEnd w:id="5550"/>
      <w:bookmarkEnd w:id="5551"/>
      <w:bookmarkEnd w:id="5552"/>
      <w:bookmarkEnd w:id="5553"/>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ins w:id="5556" w:author="C1-173803" w:date="2017-09-04T10:12:00Z">
        <w:r w:rsidR="00A12FB8">
          <w:rPr>
            <w:rFonts w:eastAsia="Times New Roman"/>
            <w:lang w:eastAsia="ko-KR"/>
          </w:rPr>
          <w:t xml:space="preserve"> </w:t>
        </w:r>
        <w:r w:rsidR="00A12FB8">
          <w:rPr>
            <w:rFonts w:eastAsia="Times New Roman"/>
          </w:rPr>
          <w:t>and operator policies</w:t>
        </w:r>
      </w:ins>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ins w:id="5557" w:author="rapporteur_Christian Herrero-Veron" w:date="2017-09-05T14:18:00Z">
        <w:r w:rsidR="00705C8C">
          <w:rPr>
            <w:rFonts w:eastAsia="Times New Roman"/>
            <w:lang w:eastAsia="zh-CN"/>
          </w:rPr>
          <w:t>4</w:t>
        </w:r>
      </w:ins>
      <w:del w:id="5558" w:author="rapporteur_Christian Herrero-Veron" w:date="2017-09-05T14:18:00Z">
        <w:r w:rsidDel="00705C8C">
          <w:rPr>
            <w:lang w:eastAsia="zh-CN"/>
          </w:rPr>
          <w:delText>3</w:delText>
        </w:r>
      </w:del>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ins w:id="5559" w:author="rapporteur_Christian Herrero-Veron" w:date="2017-09-05T10:48:00Z">
        <w:r w:rsidR="00915E96">
          <w:rPr>
            <w:rFonts w:eastAsia="Times New Roman"/>
            <w:lang w:eastAsia="zh-CN"/>
          </w:rPr>
          <w:t>IETF</w:t>
        </w:r>
      </w:ins>
      <w:ins w:id="5560" w:author="rapporteur_Christian Herrero-Veron" w:date="2017-09-05T10:49:00Z">
        <w:r w:rsidR="00915E96" w:rsidRPr="00475454">
          <w:rPr>
            <w:rFonts w:eastAsia="Times New Roman"/>
            <w:lang w:eastAsia="zh-CN"/>
          </w:rPr>
          <w:t> </w:t>
        </w:r>
      </w:ins>
      <w:r w:rsidRPr="00475454">
        <w:rPr>
          <w:rFonts w:eastAsia="Times New Roman"/>
          <w:lang w:eastAsia="zh-CN"/>
        </w:rPr>
        <w:t>RFC 4862 [</w:t>
      </w:r>
      <w:del w:id="5561" w:author="rapporteur_Christian Herrero-Veron" w:date="2017-09-05T10:48:00Z">
        <w:r w:rsidDel="00915E96">
          <w:rPr>
            <w:lang w:eastAsia="zh-CN"/>
          </w:rPr>
          <w:delText>1</w:delText>
        </w:r>
      </w:del>
      <w:r w:rsidR="00FF53EF">
        <w:rPr>
          <w:lang w:eastAsia="zh-CN"/>
        </w:rPr>
        <w:t>2</w:t>
      </w:r>
      <w:ins w:id="5562" w:author="rapporteur_Christian Herrero-Veron" w:date="2017-09-05T10:48:00Z">
        <w:r w:rsidR="00915E96">
          <w:rPr>
            <w:lang w:eastAsia="zh-CN"/>
          </w:rPr>
          <w:t>3</w:t>
        </w:r>
      </w:ins>
      <w:r w:rsidRPr="00475454">
        <w:rPr>
          <w:rFonts w:eastAsia="Times New Roman"/>
          <w:lang w:eastAsia="zh-CN"/>
        </w:rPr>
        <w:t>]</w:t>
      </w:r>
      <w:r>
        <w:rPr>
          <w:rFonts w:eastAsia="Times New Roman" w:hint="eastAsia"/>
          <w:lang w:eastAsia="zh-CN"/>
        </w:rPr>
        <w:t xml:space="preserve"> and IPv6 configuration parameters via stateless DHCPv6 as specified in </w:t>
      </w:r>
      <w:ins w:id="5563" w:author="rapporteur_Christian Herrero-Veron" w:date="2017-09-05T10:49:00Z">
        <w:r w:rsidR="00915E96">
          <w:rPr>
            <w:rFonts w:eastAsia="Times New Roman"/>
            <w:lang w:eastAsia="zh-CN"/>
          </w:rPr>
          <w:t>IETF</w:t>
        </w:r>
        <w:r w:rsidR="00915E96" w:rsidRPr="00475454">
          <w:rPr>
            <w:rFonts w:eastAsia="Times New Roman"/>
            <w:lang w:eastAsia="zh-CN"/>
          </w:rPr>
          <w:t> </w:t>
        </w:r>
      </w:ins>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ins w:id="5564" w:author="rapporteur_Christian Herrero-Veron" w:date="2017-09-05T10:47:00Z">
        <w:r w:rsidR="00915E96">
          <w:rPr>
            <w:rFonts w:eastAsia="Times New Roman"/>
            <w:lang w:eastAsia="zh-CN"/>
          </w:rPr>
          <w:t>20</w:t>
        </w:r>
      </w:ins>
      <w:del w:id="5565" w:author="rapporteur_Christian Herrero-Veron" w:date="2017-09-05T10:47:00Z">
        <w:r w:rsidR="00F718AC" w:rsidDel="00915E96">
          <w:rPr>
            <w:lang w:eastAsia="zh-CN"/>
          </w:rPr>
          <w:delText>1</w:delText>
        </w:r>
        <w:r w:rsidR="00FF53EF" w:rsidDel="00915E96">
          <w:rPr>
            <w:lang w:eastAsia="zh-CN"/>
          </w:rPr>
          <w:delText>1</w:delText>
        </w:r>
      </w:del>
      <w:r w:rsidRPr="008A40CD">
        <w:rPr>
          <w:rFonts w:eastAsia="Times New Roman"/>
          <w:lang w:eastAsia="zh-CN"/>
        </w:rPr>
        <w:t>].</w:t>
      </w:r>
    </w:p>
    <w:p w:rsidR="00817C4C" w:rsidRDefault="00817C4C" w:rsidP="00817C4C">
      <w:pPr>
        <w:rPr>
          <w:ins w:id="5566" w:author="rapporteur_Christian_Herrero-Veron" w:date="2017-08-29T15:50:00Z"/>
          <w:rFonts w:eastAsia="MS Mincho"/>
        </w:rPr>
      </w:pPr>
      <w:bookmarkStart w:id="5567" w:name="_Toc484956673"/>
      <w:bookmarkStart w:id="5568" w:name="_Toc485044114"/>
      <w:bookmarkStart w:id="5569" w:name="_Toc485217760"/>
      <w:bookmarkStart w:id="5570" w:name="_Toc485219929"/>
      <w:bookmarkStart w:id="5571" w:name="_Toc485220283"/>
      <w:ins w:id="5572" w:author="rapporteur_Christian_Herrero-Veron" w:date="2017-08-29T15:50:00Z">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ins>
      <w:ins w:id="5573" w:author="rapporteur_Christian Herrero-Veron" w:date="2017-09-05T10:48:00Z">
        <w:r w:rsidR="00915E96">
          <w:rPr>
            <w:rFonts w:eastAsia="Times New Roman"/>
            <w:lang w:eastAsia="zh-CN"/>
          </w:rPr>
          <w:t>22</w:t>
        </w:r>
      </w:ins>
      <w:ins w:id="5574" w:author="rapporteur_Christian_Herrero-Veron" w:date="2017-08-29T15:50:00Z">
        <w:r>
          <w:rPr>
            <w:rFonts w:eastAsia="Times New Roman"/>
            <w:lang w:eastAsia="zh-CN"/>
          </w:rPr>
          <w:t>]</w:t>
        </w:r>
        <w:r>
          <w:rPr>
            <w:rFonts w:eastAsia="Times New Roman"/>
          </w:rPr>
          <w:t>.</w:t>
        </w:r>
      </w:ins>
    </w:p>
    <w:p w:rsidR="00231D17" w:rsidRPr="00EC6DB5" w:rsidRDefault="00231D17" w:rsidP="00231D17">
      <w:pPr>
        <w:pStyle w:val="Heading3"/>
        <w:rPr>
          <w:rFonts w:eastAsia="Times New Roman"/>
          <w:noProof/>
          <w:lang w:val="en-US" w:eastAsia="zh-CN"/>
        </w:rPr>
      </w:pPr>
      <w:bookmarkStart w:id="5575" w:name="_Toc492387558"/>
      <w:bookmarkStart w:id="5576" w:name="_Toc492388148"/>
      <w:bookmarkStart w:id="5577" w:name="_Toc492394033"/>
      <w:bookmarkStart w:id="5578" w:name="_Toc492394622"/>
      <w:r w:rsidRPr="00C35A68">
        <w:rPr>
          <w:rFonts w:eastAsia="Times New Roman" w:hint="eastAsia"/>
          <w:noProof/>
          <w:lang w:val="en-US" w:eastAsia="zh-CN"/>
        </w:rPr>
        <w:t>8.</w:t>
      </w:r>
      <w:ins w:id="5579" w:author="rapporteur_Christian Herrero-Veron" w:date="2017-09-05T14:18:00Z">
        <w:r w:rsidR="00705C8C">
          <w:rPr>
            <w:rFonts w:eastAsia="Times New Roman"/>
            <w:noProof/>
            <w:lang w:val="en-US" w:eastAsia="zh-CN"/>
          </w:rPr>
          <w:t>4</w:t>
        </w:r>
      </w:ins>
      <w:del w:id="5580" w:author="rapporteur_Christian Herrero-Veron" w:date="2017-09-05T14:18:00Z">
        <w:r w:rsidDel="00705C8C">
          <w:rPr>
            <w:noProof/>
            <w:lang w:val="en-US" w:eastAsia="zh-CN"/>
          </w:rPr>
          <w:delText>3</w:delText>
        </w:r>
      </w:del>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5567"/>
      <w:bookmarkEnd w:id="5568"/>
      <w:bookmarkEnd w:id="5569"/>
      <w:bookmarkEnd w:id="5570"/>
      <w:bookmarkEnd w:id="5571"/>
      <w:bookmarkEnd w:id="5575"/>
      <w:bookmarkEnd w:id="5576"/>
      <w:bookmarkEnd w:id="5577"/>
      <w:bookmarkEnd w:id="5578"/>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ins w:id="5581" w:author="C1-173803" w:date="2017-09-04T10:13:00Z">
        <w:r w:rsidR="00A12FB8">
          <w:rPr>
            <w:rFonts w:eastAsia="Times New Roman"/>
          </w:rPr>
          <w:t xml:space="preserve">capabilities and </w:t>
        </w:r>
      </w:ins>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ins w:id="5582" w:author="C1-173803" w:date="2017-09-04T10:13:00Z">
        <w:r w:rsidR="00A12FB8">
          <w:rPr>
            <w:rFonts w:eastAsia="Times New Roman"/>
          </w:rPr>
          <w:t>which is configured for the DNN</w:t>
        </w:r>
      </w:ins>
      <w:del w:id="5583" w:author="C1-173803" w:date="2017-09-04T10:13:00Z">
        <w:r w:rsidRPr="00EC6DB5" w:rsidDel="00A12FB8">
          <w:rPr>
            <w:rFonts w:eastAsia="Times New Roman"/>
          </w:rPr>
          <w:delText>which is IPv6 and IPv4 capable and</w:delText>
        </w:r>
      </w:del>
      <w:r w:rsidRPr="00EC6DB5">
        <w:rPr>
          <w:rFonts w:eastAsia="Times New Roman"/>
        </w:rPr>
        <w:t>:</w:t>
      </w:r>
    </w:p>
    <w:p w:rsidR="00231D17" w:rsidRPr="00EC6DB5" w:rsidDel="00A12FB8" w:rsidRDefault="00231D17" w:rsidP="00231D17">
      <w:pPr>
        <w:pStyle w:val="B2"/>
        <w:rPr>
          <w:del w:id="5584" w:author="C1-173803" w:date="2017-09-04T10:13:00Z"/>
          <w:rFonts w:eastAsia="Times New Roman"/>
        </w:rPr>
      </w:pPr>
      <w:del w:id="5585" w:author="C1-173803" w:date="2017-09-04T10:13:00Z">
        <w:r w:rsidRPr="00EC6DB5" w:rsidDel="00A12FB8">
          <w:rPr>
            <w:rFonts w:eastAsia="Times New Roman"/>
          </w:rPr>
          <w:delText>-</w:delText>
        </w:r>
        <w:r w:rsidRPr="00EC6DB5" w:rsidDel="00A12FB8">
          <w:rPr>
            <w:rFonts w:eastAsia="Times New Roman"/>
          </w:rPr>
          <w:tab/>
          <w:delText xml:space="preserve">has not been allocated an IP address for this </w:delText>
        </w:r>
        <w:r w:rsidRPr="00EC6DB5" w:rsidDel="00A12FB8">
          <w:rPr>
            <w:rFonts w:eastAsia="Times New Roman" w:hint="eastAsia"/>
            <w:lang w:eastAsia="zh-CN"/>
          </w:rPr>
          <w:delText>DN</w:delText>
        </w:r>
        <w:r w:rsidRPr="00EC6DB5" w:rsidDel="00A12FB8">
          <w:rPr>
            <w:rFonts w:eastAsia="Times New Roman"/>
          </w:rPr>
          <w:delText>N,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w:delText>
        </w:r>
        <w:r w:rsidRPr="00EC6DB5" w:rsidDel="00A12FB8">
          <w:rPr>
            <w:rFonts w:eastAsia="Times New Roman" w:hint="eastAsia"/>
            <w:lang w:eastAsia="zh-CN"/>
          </w:rPr>
          <w:delText>6</w:delText>
        </w:r>
        <w:r w:rsidRPr="00EC6DB5" w:rsidDel="00A12FB8">
          <w:rPr>
            <w:rFonts w:eastAsia="Times New Roman"/>
          </w:rPr>
          <w:delText>.</w:delText>
        </w:r>
      </w:del>
    </w:p>
    <w:p w:rsidR="00A12FB8" w:rsidRPr="008251B4" w:rsidRDefault="00A12FB8" w:rsidP="00A12FB8">
      <w:pPr>
        <w:pStyle w:val="B2"/>
        <w:rPr>
          <w:ins w:id="5586" w:author="C1-173803" w:date="2017-09-04T10:14:00Z"/>
          <w:rFonts w:eastAsia="Times New Roman"/>
        </w:rPr>
      </w:pPr>
      <w:ins w:id="5587" w:author="C1-173803" w:date="2017-09-04T10:14:00Z">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ins>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5588" w:author="C1-173803" w:date="2017-09-04T10:14:00Z">
        <w:r w:rsidRPr="00EC6DB5" w:rsidDel="00A12FB8">
          <w:rPr>
            <w:rFonts w:eastAsia="Times New Roman" w:hint="eastAsia"/>
            <w:lang w:eastAsia="zh-CN"/>
          </w:rPr>
          <w:delText>the UE i</w:delText>
        </w:r>
        <w:r w:rsidRPr="00EC6DB5" w:rsidDel="00A12FB8">
          <w:rPr>
            <w:rFonts w:eastAsia="Times New Roman"/>
          </w:rPr>
          <w:delText>s requesting an IPv6 address</w:delText>
        </w:r>
        <w:r w:rsidRPr="00EC6DB5" w:rsidDel="00A12FB8">
          <w:rPr>
            <w:rFonts w:eastAsia="Times New Roman" w:hint="eastAsia"/>
            <w:lang w:eastAsia="zh-CN"/>
          </w:rPr>
          <w:delText xml:space="preserve"> for this DNN</w:delText>
        </w:r>
      </w:del>
      <w:ins w:id="5589" w:author="C1-173803" w:date="2017-09-04T10:14:00Z">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ins>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5590" w:author="C1-173803" w:date="2017-09-04T10:15:00Z">
        <w:r w:rsidRPr="00EC6DB5" w:rsidDel="00A12FB8">
          <w:rPr>
            <w:rFonts w:eastAsia="Times New Roman" w:hint="eastAsia"/>
            <w:lang w:eastAsia="zh-CN"/>
          </w:rPr>
          <w:delText xml:space="preserve">the UE </w:delText>
        </w:r>
        <w:r w:rsidRPr="00EC6DB5" w:rsidDel="00A12FB8">
          <w:rPr>
            <w:rFonts w:eastAsia="Times New Roman"/>
          </w:rPr>
          <w:delText>is requesting an IPv4 address</w:delText>
        </w:r>
        <w:r w:rsidRPr="00EC6DB5" w:rsidDel="00A12FB8">
          <w:rPr>
            <w:rFonts w:eastAsia="Times New Roman" w:hint="eastAsia"/>
            <w:lang w:eastAsia="zh-CN"/>
          </w:rPr>
          <w:delText xml:space="preserve"> for this DNN</w:delText>
        </w:r>
      </w:del>
      <w:ins w:id="5591" w:author="C1-173803" w:date="2017-09-04T10:15:00Z">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ins>
      <w:r w:rsidRPr="00EC6DB5">
        <w:rPr>
          <w:rFonts w:eastAsia="Times New Roman"/>
        </w:rPr>
        <w:t>, shall set the PDN type IE to IPv4.</w:t>
      </w:r>
    </w:p>
    <w:p w:rsidR="00A12FB8" w:rsidRDefault="00A12FB8" w:rsidP="00A12FB8">
      <w:pPr>
        <w:pStyle w:val="B1"/>
        <w:rPr>
          <w:ins w:id="5592" w:author="C1-173803" w:date="2017-09-04T10:15:00Z"/>
          <w:rFonts w:eastAsia="Times New Roman"/>
        </w:rPr>
      </w:pPr>
      <w:ins w:id="5593" w:author="C1-173803" w:date="2017-09-04T10:15:00Z">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ins>
    </w:p>
    <w:p w:rsidR="00A12FB8" w:rsidRPr="008251B4" w:rsidRDefault="00A12FB8" w:rsidP="00A12FB8">
      <w:pPr>
        <w:pStyle w:val="B2"/>
        <w:rPr>
          <w:ins w:id="5594" w:author="C1-173803" w:date="2017-09-04T10:15:00Z"/>
          <w:rFonts w:eastAsia="Times New Roman"/>
        </w:rPr>
      </w:pPr>
      <w:ins w:id="5595" w:author="C1-173803" w:date="2017-09-04T10:15:00Z">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ins>
    </w:p>
    <w:p w:rsidR="00A12FB8" w:rsidRPr="00EC6DB5" w:rsidRDefault="00A12FB8" w:rsidP="00A12FB8">
      <w:pPr>
        <w:pStyle w:val="B2"/>
        <w:rPr>
          <w:ins w:id="5596" w:author="C1-173803" w:date="2017-09-04T10:15:00Z"/>
          <w:rFonts w:eastAsia="Times New Roman"/>
        </w:rPr>
      </w:pPr>
      <w:ins w:id="5597" w:author="C1-173803" w:date="2017-09-04T10:15:00Z">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ins>
    </w:p>
    <w:p w:rsidR="00A12FB8" w:rsidRPr="00EC6DB5" w:rsidRDefault="00A12FB8" w:rsidP="00A12FB8">
      <w:pPr>
        <w:pStyle w:val="B2"/>
        <w:rPr>
          <w:ins w:id="5598" w:author="C1-173803" w:date="2017-09-04T10:15:00Z"/>
          <w:rFonts w:eastAsia="Times New Roman"/>
        </w:rPr>
      </w:pPr>
      <w:ins w:id="5599" w:author="C1-173803" w:date="2017-09-04T10:15:00Z">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ins>
    </w:p>
    <w:p w:rsidR="00231D17" w:rsidRPr="00EC6DB5" w:rsidDel="00A12FB8" w:rsidRDefault="00231D17" w:rsidP="00231D17">
      <w:pPr>
        <w:pStyle w:val="B1"/>
        <w:rPr>
          <w:del w:id="5600" w:author="C1-173803" w:date="2017-09-04T10:15:00Z"/>
          <w:rFonts w:eastAsia="Times New Roman"/>
        </w:rPr>
      </w:pPr>
      <w:del w:id="5601" w:author="C1-173803" w:date="2017-09-04T10:15:00Z">
        <w:r w:rsidRPr="00EC6DB5" w:rsidDel="00A12FB8">
          <w:rPr>
            <w:rFonts w:eastAsia="Times New Roman"/>
          </w:rPr>
          <w:delText>b)</w:delText>
        </w:r>
        <w:r w:rsidRPr="00EC6DB5" w:rsidDel="00A12FB8">
          <w:rPr>
            <w:rFonts w:eastAsia="Times New Roman"/>
          </w:rPr>
          <w:tab/>
          <w:delText>A UE, which is only IPv4 capable,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IPv4.</w:delText>
        </w:r>
      </w:del>
    </w:p>
    <w:p w:rsidR="00231D17" w:rsidRPr="00EC6DB5" w:rsidDel="00A12FB8" w:rsidRDefault="00231D17" w:rsidP="00231D17">
      <w:pPr>
        <w:pStyle w:val="B1"/>
        <w:rPr>
          <w:del w:id="5602" w:author="C1-173803" w:date="2017-09-04T10:15:00Z"/>
          <w:rFonts w:eastAsia="Times New Roman"/>
        </w:rPr>
      </w:pPr>
      <w:del w:id="5603" w:author="C1-173803" w:date="2017-09-04T10:15:00Z">
        <w:r w:rsidRPr="00EC6DB5" w:rsidDel="00A12FB8">
          <w:rPr>
            <w:rFonts w:eastAsia="Times New Roman"/>
          </w:rPr>
          <w:delText>c)</w:delText>
        </w:r>
        <w:r w:rsidRPr="00EC6DB5" w:rsidDel="00A12FB8">
          <w:rPr>
            <w:rFonts w:eastAsia="Times New Roman"/>
          </w:rPr>
          <w:tab/>
          <w:delText>A UE, which is only IPv6 capable, shall set the P</w:delText>
        </w:r>
        <w:r w:rsidRPr="00EC6DB5" w:rsidDel="00A12FB8">
          <w:rPr>
            <w:rFonts w:eastAsia="Times New Roman" w:hint="eastAsia"/>
            <w:lang w:eastAsia="zh-CN"/>
          </w:rPr>
          <w:delText>DU session</w:delText>
        </w:r>
        <w:r w:rsidRPr="00EC6DB5" w:rsidDel="00A12FB8">
          <w:rPr>
            <w:rFonts w:eastAsia="Times New Roman"/>
          </w:rPr>
          <w:delText xml:space="preserve"> type IE to IPv6.</w:delText>
        </w:r>
      </w:del>
    </w:p>
    <w:p w:rsidR="00231D17" w:rsidRPr="00EC6DB5" w:rsidRDefault="00A12FB8" w:rsidP="00231D17">
      <w:pPr>
        <w:pStyle w:val="B1"/>
        <w:rPr>
          <w:rFonts w:eastAsia="Times New Roman"/>
          <w:lang w:eastAsia="zh-CN"/>
        </w:rPr>
      </w:pPr>
      <w:ins w:id="5604" w:author="C1-173803" w:date="2017-09-04T10:15:00Z">
        <w:r>
          <w:rPr>
            <w:rFonts w:eastAsia="Times New Roman"/>
          </w:rPr>
          <w:t>c</w:t>
        </w:r>
      </w:ins>
      <w:del w:id="5605" w:author="C1-173803" w:date="2017-09-04T10:15:00Z">
        <w:r w:rsidR="00231D17" w:rsidRPr="00EC6DB5" w:rsidDel="00A12FB8">
          <w:rPr>
            <w:rFonts w:eastAsia="Times New Roman"/>
          </w:rPr>
          <w:delText>d</w:delText>
        </w:r>
      </w:del>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del w:id="5606" w:author="C1-173803" w:date="2017-09-04T10:15:00Z">
        <w:r w:rsidR="00231D17" w:rsidRPr="00EC6DB5" w:rsidDel="00A12FB8">
          <w:rPr>
            <w:rFonts w:eastAsia="Times New Roman"/>
          </w:rPr>
          <w:delText>v6</w:delText>
        </w:r>
      </w:del>
      <w:r w:rsidR="00231D17" w:rsidRPr="00EC6DB5">
        <w:rPr>
          <w:rFonts w:eastAsia="Times New Roman"/>
        </w:rPr>
        <w:t>.</w:t>
      </w:r>
    </w:p>
    <w:p w:rsidR="00231D17" w:rsidRPr="00EC6DB5" w:rsidDel="00A12FB8" w:rsidRDefault="00231D17" w:rsidP="00231D17">
      <w:pPr>
        <w:pStyle w:val="EditorsNote"/>
        <w:rPr>
          <w:del w:id="5607" w:author="C1-173803" w:date="2017-09-04T10:15:00Z"/>
          <w:rFonts w:eastAsia="Times New Roman"/>
          <w:lang w:eastAsia="zh-CN"/>
        </w:rPr>
      </w:pPr>
      <w:del w:id="5608" w:author="C1-173803" w:date="2017-09-04T10:15:00Z">
        <w:r w:rsidRPr="00EC6DB5" w:rsidDel="00A12FB8">
          <w:rPr>
            <w:rFonts w:eastAsia="Times New Roman"/>
          </w:rPr>
          <w:delText>Editor's note:</w:delText>
        </w:r>
        <w:r w:rsidRPr="00EC6DB5" w:rsidDel="00A12FB8">
          <w:rPr>
            <w:rFonts w:eastAsia="Times New Roman"/>
          </w:rPr>
          <w:tab/>
        </w:r>
        <w:r w:rsidDel="00A12FB8">
          <w:delText>W</w:delText>
        </w:r>
        <w:r w:rsidRPr="00EC6DB5" w:rsidDel="00A12FB8">
          <w:rPr>
            <w:rFonts w:eastAsia="Times New Roman" w:hint="eastAsia"/>
            <w:lang w:eastAsia="zh-CN"/>
          </w:rPr>
          <w:delText>hether a 5G UE will only support IPv4 is FFS.</w:delText>
        </w:r>
      </w:del>
    </w:p>
    <w:p w:rsidR="00231D17" w:rsidRPr="00EC6DB5" w:rsidDel="00A12FB8" w:rsidRDefault="00231D17" w:rsidP="00231D17">
      <w:pPr>
        <w:pStyle w:val="EditorsNote"/>
        <w:rPr>
          <w:del w:id="5609" w:author="C1-173803" w:date="2017-09-04T10:16:00Z"/>
          <w:rFonts w:eastAsia="Times New Roman"/>
          <w:lang w:eastAsia="zh-CN"/>
        </w:rPr>
      </w:pPr>
      <w:del w:id="5610" w:author="C1-173803" w:date="2017-09-04T10:16:00Z">
        <w:r w:rsidRPr="00EC6DB5" w:rsidDel="00A12FB8">
          <w:rPr>
            <w:rFonts w:eastAsia="Times New Roman"/>
            <w:lang w:eastAsia="zh-CN"/>
          </w:rPr>
          <w:delText>Editor's note:</w:delText>
        </w:r>
        <w:r w:rsidDel="00A12FB8">
          <w:rPr>
            <w:lang w:eastAsia="zh-CN"/>
          </w:rPr>
          <w:tab/>
        </w:r>
        <w:r w:rsidRPr="00EC6DB5" w:rsidDel="00A12FB8">
          <w:rPr>
            <w:rFonts w:eastAsia="Times New Roman"/>
            <w:lang w:eastAsia="zh-CN"/>
          </w:rPr>
          <w:delText>FFS whether the UE can request an IP PDU session type without indicating a particular IP version, i.e. the UE would indicate IP and network would select either IPv4 or IPv6 (but not both).</w:delText>
        </w:r>
      </w:del>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ins w:id="5611" w:author="C1-173803" w:date="2017-09-04T10:16:00Z"/>
          <w:rFonts w:eastAsia="MS Mincho"/>
        </w:rPr>
      </w:pPr>
      <w:bookmarkStart w:id="5612" w:name="_Toc484956674"/>
      <w:bookmarkStart w:id="5613" w:name="_Toc485044115"/>
      <w:bookmarkStart w:id="5614" w:name="_Toc485217761"/>
      <w:bookmarkStart w:id="5615" w:name="_Toc485219930"/>
      <w:bookmarkStart w:id="5616" w:name="_Toc485220284"/>
      <w:ins w:id="5617" w:author="C1-173803" w:date="2017-09-04T10:16:00Z">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ins>
    </w:p>
    <w:p w:rsidR="001E564C" w:rsidRPr="003168A2" w:rsidRDefault="001E564C" w:rsidP="001E564C">
      <w:pPr>
        <w:pStyle w:val="B1"/>
        <w:rPr>
          <w:ins w:id="5618" w:author="C1-173803" w:date="2017-09-04T10:16:00Z"/>
          <w:rFonts w:eastAsia="MS Mincho"/>
        </w:rPr>
      </w:pPr>
      <w:ins w:id="5619"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ins>
    </w:p>
    <w:p w:rsidR="001E564C" w:rsidRPr="00B84905" w:rsidRDefault="001E564C" w:rsidP="001E564C">
      <w:pPr>
        <w:pStyle w:val="B1"/>
        <w:rPr>
          <w:ins w:id="5620" w:author="C1-173803" w:date="2017-09-04T10:16:00Z"/>
          <w:rFonts w:eastAsia="MS Mincho"/>
        </w:rPr>
      </w:pPr>
      <w:ins w:id="5621"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ins>
    </w:p>
    <w:p w:rsidR="001E564C" w:rsidRDefault="001E564C" w:rsidP="001E564C">
      <w:pPr>
        <w:pStyle w:val="B1"/>
        <w:rPr>
          <w:ins w:id="5622" w:author="C1-173803" w:date="2017-09-04T10:16:00Z"/>
          <w:rFonts w:eastAsia="MS Mincho"/>
        </w:rPr>
      </w:pPr>
      <w:ins w:id="5623"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ins>
    </w:p>
    <w:p w:rsidR="00E7640C" w:rsidRDefault="003E60C7" w:rsidP="00E7640C">
      <w:pPr>
        <w:pStyle w:val="Heading2"/>
      </w:pPr>
      <w:bookmarkStart w:id="5624" w:name="_Toc492387559"/>
      <w:bookmarkStart w:id="5625" w:name="_Toc492388149"/>
      <w:bookmarkStart w:id="5626" w:name="_Toc492394034"/>
      <w:bookmarkStart w:id="5627" w:name="_Toc492394623"/>
      <w:r>
        <w:t>8</w:t>
      </w:r>
      <w:r w:rsidR="00E7640C">
        <w:t>.</w:t>
      </w:r>
      <w:ins w:id="5628" w:author="rapporteur_Christian Herrero-Veron" w:date="2017-09-05T14:18:00Z">
        <w:r w:rsidR="00705C8C">
          <w:t>5</w:t>
        </w:r>
      </w:ins>
      <w:del w:id="5629" w:author="rapporteur_Christian Herrero-Veron" w:date="2017-09-05T14:18:00Z">
        <w:r w:rsidR="00231D17" w:rsidDel="00705C8C">
          <w:delText>4</w:delText>
        </w:r>
      </w:del>
      <w:r w:rsidR="00E7640C" w:rsidRPr="007E6407">
        <w:tab/>
      </w:r>
      <w:r w:rsidR="0081600A">
        <w:t>5GS</w:t>
      </w:r>
      <w:r w:rsidR="001D45ED">
        <w:t xml:space="preserve"> </w:t>
      </w:r>
      <w:r w:rsidR="00430C4D">
        <w:t>m</w:t>
      </w:r>
      <w:r w:rsidR="00E7640C">
        <w:t xml:space="preserve">obility management </w:t>
      </w:r>
      <w:r w:rsidR="00DC2169">
        <w:t>procedures</w:t>
      </w:r>
      <w:bookmarkEnd w:id="5399"/>
      <w:bookmarkEnd w:id="5612"/>
      <w:bookmarkEnd w:id="5613"/>
      <w:bookmarkEnd w:id="5614"/>
      <w:bookmarkEnd w:id="5615"/>
      <w:bookmarkEnd w:id="5616"/>
      <w:bookmarkEnd w:id="5624"/>
      <w:bookmarkEnd w:id="5625"/>
      <w:bookmarkEnd w:id="5626"/>
      <w:bookmarkEnd w:id="5627"/>
    </w:p>
    <w:p w:rsidR="00B64B96" w:rsidRPr="00C373A8" w:rsidRDefault="00B64B96" w:rsidP="00B64B96">
      <w:pPr>
        <w:pStyle w:val="Heading3"/>
      </w:pPr>
      <w:bookmarkStart w:id="5630" w:name="_Toc484956675"/>
      <w:bookmarkStart w:id="5631" w:name="_Toc485044116"/>
      <w:bookmarkStart w:id="5632" w:name="_Toc485217762"/>
      <w:bookmarkStart w:id="5633" w:name="_Toc485219931"/>
      <w:bookmarkStart w:id="5634" w:name="_Toc485220285"/>
      <w:bookmarkStart w:id="5635" w:name="_Toc479765903"/>
      <w:bookmarkStart w:id="5636" w:name="_Toc477245849"/>
      <w:bookmarkStart w:id="5637" w:name="_Toc492387560"/>
      <w:bookmarkStart w:id="5638" w:name="_Toc492388150"/>
      <w:bookmarkStart w:id="5639" w:name="_Toc492394035"/>
      <w:bookmarkStart w:id="5640" w:name="_Toc492394624"/>
      <w:r>
        <w:t>8</w:t>
      </w:r>
      <w:r w:rsidRPr="00C373A8">
        <w:t>.</w:t>
      </w:r>
      <w:ins w:id="5641" w:author="rapporteur_Christian Herrero-Veron" w:date="2017-09-05T14:18:00Z">
        <w:r w:rsidR="00705C8C">
          <w:t>5</w:t>
        </w:r>
      </w:ins>
      <w:del w:id="5642" w:author="rapporteur_Christian Herrero-Veron" w:date="2017-09-05T14:18:00Z">
        <w:r w:rsidR="00231D17" w:rsidDel="00705C8C">
          <w:delText>4</w:delText>
        </w:r>
      </w:del>
      <w:r w:rsidRPr="00C373A8">
        <w:t>.</w:t>
      </w:r>
      <w:r>
        <w:t>1</w:t>
      </w:r>
      <w:r w:rsidRPr="00C373A8">
        <w:tab/>
        <w:t>5</w:t>
      </w:r>
      <w:r>
        <w:t>G</w:t>
      </w:r>
      <w:r w:rsidRPr="00C373A8">
        <w:t xml:space="preserve">MM </w:t>
      </w:r>
      <w:r>
        <w:t>common</w:t>
      </w:r>
      <w:r w:rsidRPr="00C373A8">
        <w:t xml:space="preserve"> procedures</w:t>
      </w:r>
      <w:bookmarkEnd w:id="5630"/>
      <w:bookmarkEnd w:id="5631"/>
      <w:bookmarkEnd w:id="5632"/>
      <w:bookmarkEnd w:id="5633"/>
      <w:bookmarkEnd w:id="5634"/>
      <w:bookmarkEnd w:id="5637"/>
      <w:bookmarkEnd w:id="5638"/>
      <w:bookmarkEnd w:id="5639"/>
      <w:bookmarkEnd w:id="5640"/>
    </w:p>
    <w:p w:rsidR="008E320B" w:rsidRDefault="00913CCB">
      <w:pPr>
        <w:pStyle w:val="Heading4"/>
      </w:pPr>
      <w:bookmarkStart w:id="5643" w:name="_Toc484956703"/>
      <w:bookmarkStart w:id="5644" w:name="_Toc485044144"/>
      <w:bookmarkStart w:id="5645" w:name="_Toc485217763"/>
      <w:bookmarkStart w:id="5646" w:name="_Toc485219932"/>
      <w:bookmarkStart w:id="5647" w:name="_Toc485220286"/>
      <w:bookmarkStart w:id="5648" w:name="_Toc484956676"/>
      <w:bookmarkStart w:id="5649" w:name="_Toc485044117"/>
      <w:bookmarkStart w:id="5650" w:name="_Toc492387561"/>
      <w:bookmarkStart w:id="5651" w:name="_Toc492388151"/>
      <w:bookmarkStart w:id="5652" w:name="_Toc492394036"/>
      <w:bookmarkStart w:id="5653" w:name="_Toc492394625"/>
      <w:r>
        <w:t>8.</w:t>
      </w:r>
      <w:ins w:id="5654" w:author="rapporteur_Christian Herrero-Veron" w:date="2017-09-05T14:18:00Z">
        <w:r w:rsidR="00705C8C">
          <w:t>5</w:t>
        </w:r>
      </w:ins>
      <w:del w:id="5655" w:author="rapporteur_Christian Herrero-Veron" w:date="2017-09-05T14:18:00Z">
        <w:r w:rsidDel="00705C8C">
          <w:delText>4</w:delText>
        </w:r>
      </w:del>
      <w:r>
        <w:t>.1.1</w:t>
      </w:r>
      <w:r>
        <w:tab/>
        <w:t>NAS transport procedures</w:t>
      </w:r>
      <w:bookmarkEnd w:id="5643"/>
      <w:bookmarkEnd w:id="5644"/>
      <w:bookmarkEnd w:id="5645"/>
      <w:bookmarkEnd w:id="5646"/>
      <w:bookmarkEnd w:id="5647"/>
      <w:bookmarkEnd w:id="5650"/>
      <w:bookmarkEnd w:id="5651"/>
      <w:bookmarkEnd w:id="5652"/>
      <w:bookmarkEnd w:id="5653"/>
    </w:p>
    <w:p w:rsidR="008E320B" w:rsidRDefault="00913CCB">
      <w:pPr>
        <w:pStyle w:val="Heading5"/>
      </w:pPr>
      <w:bookmarkStart w:id="5656" w:name="_Toc484956704"/>
      <w:bookmarkStart w:id="5657" w:name="_Toc485044145"/>
      <w:bookmarkStart w:id="5658" w:name="_Toc485217764"/>
      <w:bookmarkStart w:id="5659" w:name="_Toc485219933"/>
      <w:bookmarkStart w:id="5660" w:name="_Toc485220287"/>
      <w:bookmarkStart w:id="5661" w:name="_Toc492387562"/>
      <w:bookmarkStart w:id="5662" w:name="_Toc492388152"/>
      <w:bookmarkStart w:id="5663" w:name="_Toc492394037"/>
      <w:bookmarkStart w:id="5664" w:name="_Toc492394626"/>
      <w:r>
        <w:t>8.</w:t>
      </w:r>
      <w:del w:id="5665" w:author="rapporteur_Christian Herrero-Veron" w:date="2017-09-05T14:18:00Z">
        <w:r w:rsidDel="00705C8C">
          <w:delText>4</w:delText>
        </w:r>
      </w:del>
      <w:ins w:id="5666" w:author="rapporteur_Christian Herrero-Veron" w:date="2017-09-05T14:18:00Z">
        <w:r w:rsidR="00705C8C">
          <w:t>5</w:t>
        </w:r>
      </w:ins>
      <w:r>
        <w:t>.1.1.1</w:t>
      </w:r>
      <w:r>
        <w:tab/>
        <w:t>General</w:t>
      </w:r>
      <w:bookmarkEnd w:id="5656"/>
      <w:bookmarkEnd w:id="5657"/>
      <w:bookmarkEnd w:id="5658"/>
      <w:bookmarkEnd w:id="5659"/>
      <w:bookmarkEnd w:id="5660"/>
      <w:bookmarkEnd w:id="5661"/>
      <w:bookmarkEnd w:id="5662"/>
      <w:bookmarkEnd w:id="5663"/>
      <w:bookmarkEnd w:id="5664"/>
    </w:p>
    <w:p w:rsidR="00913CCB" w:rsidRDefault="00913CCB" w:rsidP="00913CCB">
      <w:r w:rsidRPr="003168A2">
        <w:t xml:space="preserve">The purpose of </w:t>
      </w:r>
      <w:r>
        <w:t>the NAS transport procedures is to provide a transport of payload between the UE to the AMF. Two alternatives are described: subclause 8.</w:t>
      </w:r>
      <w:del w:id="5667" w:author="rapporteur_Christian Herrero-Veron" w:date="2017-09-05T14:18:00Z">
        <w:r w:rsidDel="00705C8C">
          <w:delText>4</w:delText>
        </w:r>
      </w:del>
      <w:ins w:id="5668" w:author="rapporteur_Christian Herrero-Veron" w:date="2017-09-05T14:18:00Z">
        <w:r w:rsidR="00705C8C">
          <w:t>5</w:t>
        </w:r>
      </w:ins>
      <w:r>
        <w:t>.1.1.2 describes Alternative 1 where there is a dedicated set of procedures for each of SM transport and non-SM transport; and subclause 8.</w:t>
      </w:r>
      <w:ins w:id="5669" w:author="rapporteur_Christian Herrero-Veron" w:date="2017-09-05T14:18:00Z">
        <w:r w:rsidR="00705C8C">
          <w:t>5</w:t>
        </w:r>
      </w:ins>
      <w:del w:id="5670" w:author="rapporteur_Christian Herrero-Veron" w:date="2017-09-05T14:18:00Z">
        <w:r w:rsidDel="00705C8C">
          <w:delText>4</w:delText>
        </w:r>
      </w:del>
      <w:r>
        <w:t>.1.1.3 describes Alternative 2 where there is a single set of procedures for both SM and non-SM transport.</w:t>
      </w:r>
    </w:p>
    <w:p w:rsidR="005F0471" w:rsidRDefault="005F0471" w:rsidP="005F0471">
      <w:pPr>
        <w:pStyle w:val="EditorsNote"/>
        <w:rPr>
          <w:ins w:id="5671" w:author="C1-173715" w:date="2017-08-29T14:58:00Z"/>
        </w:rPr>
      </w:pPr>
      <w:bookmarkStart w:id="5672" w:name="_Toc484956705"/>
      <w:bookmarkStart w:id="5673" w:name="_Toc485044146"/>
      <w:bookmarkStart w:id="5674" w:name="_Toc485217765"/>
      <w:bookmarkStart w:id="5675" w:name="_Toc485219934"/>
      <w:bookmarkStart w:id="5676" w:name="_Toc485220288"/>
      <w:ins w:id="5677" w:author="C1-173715" w:date="2017-08-29T14:58:00Z">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ins>
    </w:p>
    <w:p w:rsidR="008E320B" w:rsidRDefault="00913CCB">
      <w:pPr>
        <w:pStyle w:val="Heading5"/>
      </w:pPr>
      <w:bookmarkStart w:id="5678" w:name="_Toc492387563"/>
      <w:bookmarkStart w:id="5679" w:name="_Toc492388153"/>
      <w:bookmarkStart w:id="5680" w:name="_Toc492394038"/>
      <w:bookmarkStart w:id="5681" w:name="_Toc492394627"/>
      <w:r>
        <w:t>8.</w:t>
      </w:r>
      <w:ins w:id="5682" w:author="rapporteur_Christian Herrero-Veron" w:date="2017-09-05T14:19:00Z">
        <w:r w:rsidR="00705C8C">
          <w:t>5</w:t>
        </w:r>
      </w:ins>
      <w:del w:id="5683" w:author="rapporteur_Christian Herrero-Veron" w:date="2017-09-05T14:19:00Z">
        <w:r w:rsidDel="00705C8C">
          <w:delText>4</w:delText>
        </w:r>
      </w:del>
      <w:r>
        <w:t>.1.1.2</w:t>
      </w:r>
      <w:r>
        <w:tab/>
        <w:t>Alternative 1 for NAS transport</w:t>
      </w:r>
      <w:bookmarkEnd w:id="5672"/>
      <w:bookmarkEnd w:id="5673"/>
      <w:bookmarkEnd w:id="5674"/>
      <w:bookmarkEnd w:id="5675"/>
      <w:bookmarkEnd w:id="5676"/>
      <w:bookmarkEnd w:id="5678"/>
      <w:bookmarkEnd w:id="5679"/>
      <w:bookmarkEnd w:id="5680"/>
      <w:bookmarkEnd w:id="5681"/>
    </w:p>
    <w:p w:rsidR="008E320B" w:rsidRDefault="00913CCB">
      <w:pPr>
        <w:pStyle w:val="Heading6"/>
      </w:pPr>
      <w:bookmarkStart w:id="5684" w:name="_Toc484956706"/>
      <w:bookmarkStart w:id="5685" w:name="_Toc485044147"/>
      <w:bookmarkStart w:id="5686" w:name="_Toc485217766"/>
      <w:bookmarkStart w:id="5687" w:name="_Toc485219935"/>
      <w:bookmarkStart w:id="5688" w:name="_Toc485220289"/>
      <w:bookmarkStart w:id="5689" w:name="_Toc492387564"/>
      <w:bookmarkStart w:id="5690" w:name="_Toc492388154"/>
      <w:bookmarkStart w:id="5691" w:name="_Toc492394039"/>
      <w:bookmarkStart w:id="5692" w:name="_Toc492394628"/>
      <w:r>
        <w:t>8.</w:t>
      </w:r>
      <w:ins w:id="5693" w:author="rapporteur_Christian Herrero-Veron" w:date="2017-09-05T14:19:00Z">
        <w:r w:rsidR="00705C8C">
          <w:t>5</w:t>
        </w:r>
      </w:ins>
      <w:del w:id="5694" w:author="rapporteur_Christian Herrero-Veron" w:date="2017-09-05T14:19:00Z">
        <w:r w:rsidDel="00705C8C">
          <w:delText>4</w:delText>
        </w:r>
      </w:del>
      <w:r>
        <w:t>.1.1.</w:t>
      </w:r>
      <w:ins w:id="5695" w:author="C1-173180" w:date="2017-08-27T10:54:00Z">
        <w:r w:rsidR="00786DA4">
          <w:t>2</w:t>
        </w:r>
      </w:ins>
      <w:del w:id="5696" w:author="C1-173180" w:date="2017-08-27T10:54:00Z">
        <w:r w:rsidDel="00786DA4">
          <w:delText>1</w:delText>
        </w:r>
      </w:del>
      <w:r>
        <w:t>.1</w:t>
      </w:r>
      <w:r w:rsidRPr="003168A2">
        <w:tab/>
      </w:r>
      <w:r>
        <w:t>SM transport procedures</w:t>
      </w:r>
      <w:bookmarkEnd w:id="5684"/>
      <w:bookmarkEnd w:id="5685"/>
      <w:bookmarkEnd w:id="5686"/>
      <w:bookmarkEnd w:id="5687"/>
      <w:bookmarkEnd w:id="5688"/>
      <w:bookmarkEnd w:id="5689"/>
      <w:bookmarkEnd w:id="5690"/>
      <w:bookmarkEnd w:id="5691"/>
      <w:bookmarkEnd w:id="5692"/>
    </w:p>
    <w:p w:rsidR="00913CCB" w:rsidRPr="00514BE5" w:rsidDel="005F0471" w:rsidRDefault="00913CCB" w:rsidP="00913CCB">
      <w:pPr>
        <w:pStyle w:val="EditorsNote"/>
        <w:rPr>
          <w:del w:id="5697" w:author="C1-173715" w:date="2017-08-29T14:58:00Z"/>
        </w:rPr>
      </w:pPr>
      <w:del w:id="5698" w:author="C1-173715" w:date="2017-08-29T14:58:00Z">
        <w:r w:rsidDel="005F0471">
          <w:delText>Editor's note:</w:delText>
        </w:r>
        <w:r w:rsidRPr="00440029" w:rsidDel="005F0471">
          <w:tab/>
        </w:r>
        <w:r w:rsidDel="005F0471">
          <w:delText>It is FFS whether to extend the UE-initiated SM message transport procedure and the network-initiated SM message transport procedure so that those procedures can transport any type of payload.</w:delText>
        </w:r>
      </w:del>
    </w:p>
    <w:p w:rsidR="00913CCB" w:rsidDel="005F0471" w:rsidRDefault="00913CCB" w:rsidP="00913CCB">
      <w:pPr>
        <w:pStyle w:val="EditorsNote"/>
        <w:rPr>
          <w:del w:id="5699" w:author="C1-173715" w:date="2017-08-29T14:58:00Z"/>
        </w:rPr>
      </w:pPr>
      <w:del w:id="5700" w:author="C1-173715" w:date="2017-08-29T14:58:00Z">
        <w:r w:rsidDel="005F0471">
          <w:delText>Editor's note:</w:delText>
        </w:r>
        <w:r w:rsidRPr="00440029" w:rsidDel="005F0471">
          <w:tab/>
        </w:r>
        <w:r w:rsidDel="005F0471">
          <w:delText>It is FFS whether to extend the NAS SM MESSAGE TRANSPORT can be an initial 5GMM message.</w:delText>
        </w:r>
      </w:del>
    </w:p>
    <w:p w:rsidR="00913CCB" w:rsidRPr="007C6DD2" w:rsidDel="005F0471" w:rsidRDefault="00913CCB" w:rsidP="00913CCB">
      <w:pPr>
        <w:pStyle w:val="EditorsNote"/>
        <w:rPr>
          <w:del w:id="5701" w:author="C1-173715" w:date="2017-08-29T14:58:00Z"/>
        </w:rPr>
      </w:pPr>
      <w:del w:id="5702" w:author="C1-173715" w:date="2017-08-29T14:58:00Z">
        <w:r w:rsidDel="005F0471">
          <w:delText>Editor's note:</w:delText>
        </w:r>
        <w:r w:rsidRPr="00440029" w:rsidDel="005F0471">
          <w:tab/>
        </w:r>
        <w:r w:rsidDel="005F0471">
          <w:delText>Transport between SMF and AMF depends on CT4 decisions.</w:delText>
        </w:r>
      </w:del>
    </w:p>
    <w:p w:rsidR="008E320B" w:rsidRDefault="00913CCB">
      <w:pPr>
        <w:pStyle w:val="Heading7"/>
      </w:pPr>
      <w:bookmarkStart w:id="5703" w:name="_Toc479765904"/>
      <w:bookmarkStart w:id="5704" w:name="_Toc484956707"/>
      <w:bookmarkStart w:id="5705" w:name="_Toc485044148"/>
      <w:bookmarkStart w:id="5706" w:name="_Toc485217767"/>
      <w:bookmarkStart w:id="5707" w:name="_Toc485219936"/>
      <w:bookmarkStart w:id="5708" w:name="_Toc485220290"/>
      <w:bookmarkStart w:id="5709" w:name="_Toc492387565"/>
      <w:bookmarkStart w:id="5710" w:name="_Toc492388155"/>
      <w:bookmarkStart w:id="5711" w:name="_Toc492394040"/>
      <w:bookmarkStart w:id="5712" w:name="_Toc492394629"/>
      <w:r>
        <w:t>8.</w:t>
      </w:r>
      <w:ins w:id="5713" w:author="rapporteur_Christian Herrero-Veron" w:date="2017-09-05T14:19:00Z">
        <w:r w:rsidR="00705C8C">
          <w:t>5</w:t>
        </w:r>
      </w:ins>
      <w:del w:id="5714" w:author="rapporteur_Christian Herrero-Veron" w:date="2017-09-05T14:19:00Z">
        <w:r w:rsidDel="00705C8C">
          <w:delText>4</w:delText>
        </w:r>
      </w:del>
      <w:r>
        <w:t>.1.1.</w:t>
      </w:r>
      <w:ins w:id="5715" w:author="C1-173180" w:date="2017-08-27T10:54:00Z">
        <w:r w:rsidR="00786DA4">
          <w:t>2</w:t>
        </w:r>
      </w:ins>
      <w:del w:id="5716" w:author="C1-173180" w:date="2017-08-27T10:54:00Z">
        <w:r w:rsidDel="00786DA4">
          <w:delText>1</w:delText>
        </w:r>
      </w:del>
      <w:r>
        <w:t>.1.1</w:t>
      </w:r>
      <w:r w:rsidRPr="003168A2">
        <w:tab/>
      </w:r>
      <w:r>
        <w:t>UE-initiated SM message transport procedure</w:t>
      </w:r>
      <w:bookmarkEnd w:id="5703"/>
      <w:bookmarkEnd w:id="5704"/>
      <w:bookmarkEnd w:id="5705"/>
      <w:bookmarkEnd w:id="5706"/>
      <w:bookmarkEnd w:id="5707"/>
      <w:bookmarkEnd w:id="5708"/>
      <w:bookmarkEnd w:id="5709"/>
      <w:bookmarkEnd w:id="5710"/>
      <w:bookmarkEnd w:id="5711"/>
      <w:bookmarkEnd w:id="5712"/>
    </w:p>
    <w:p w:rsidR="008E320B" w:rsidRDefault="00913CCB">
      <w:pPr>
        <w:pStyle w:val="Heading7"/>
      </w:pPr>
      <w:bookmarkStart w:id="5717" w:name="_Toc469660842"/>
      <w:bookmarkStart w:id="5718" w:name="_Toc479765905"/>
      <w:bookmarkStart w:id="5719" w:name="_Toc484956708"/>
      <w:bookmarkStart w:id="5720" w:name="_Toc485044149"/>
      <w:bookmarkStart w:id="5721" w:name="_Toc485217768"/>
      <w:bookmarkStart w:id="5722" w:name="_Toc485219937"/>
      <w:bookmarkStart w:id="5723" w:name="_Toc485220291"/>
      <w:bookmarkStart w:id="5724" w:name="_Toc492387566"/>
      <w:bookmarkStart w:id="5725" w:name="_Toc492388156"/>
      <w:bookmarkStart w:id="5726" w:name="_Toc492394041"/>
      <w:bookmarkStart w:id="5727" w:name="_Toc492394630"/>
      <w:r>
        <w:t>8.</w:t>
      </w:r>
      <w:ins w:id="5728" w:author="rapporteur_Christian Herrero-Veron" w:date="2017-09-05T14:19:00Z">
        <w:r w:rsidR="00705C8C">
          <w:t>5</w:t>
        </w:r>
      </w:ins>
      <w:del w:id="5729" w:author="rapporteur_Christian Herrero-Veron" w:date="2017-09-05T14:19:00Z">
        <w:r w:rsidDel="00705C8C">
          <w:delText>4</w:delText>
        </w:r>
      </w:del>
      <w:r>
        <w:t>.1.1.</w:t>
      </w:r>
      <w:ins w:id="5730" w:author="C1-173180" w:date="2017-08-27T10:54:00Z">
        <w:r w:rsidR="00786DA4">
          <w:t>2</w:t>
        </w:r>
      </w:ins>
      <w:del w:id="5731" w:author="C1-173180" w:date="2017-08-27T10:54:00Z">
        <w:r w:rsidDel="00786DA4">
          <w:delText>1</w:delText>
        </w:r>
      </w:del>
      <w:r>
        <w:t>.1.1.1</w:t>
      </w:r>
      <w:r w:rsidRPr="003168A2">
        <w:tab/>
        <w:t>General</w:t>
      </w:r>
      <w:bookmarkEnd w:id="5717"/>
      <w:bookmarkEnd w:id="5718"/>
      <w:bookmarkEnd w:id="5719"/>
      <w:bookmarkEnd w:id="5720"/>
      <w:bookmarkEnd w:id="5721"/>
      <w:bookmarkEnd w:id="5722"/>
      <w:bookmarkEnd w:id="5723"/>
      <w:bookmarkEnd w:id="5724"/>
      <w:bookmarkEnd w:id="5725"/>
      <w:bookmarkEnd w:id="5726"/>
      <w:bookmarkEnd w:id="5727"/>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 xml:space="preserve">5GSM procedures specified in clause 9 describe conditions for inclusion of the </w:t>
      </w:r>
      <w:r w:rsidRPr="00205936">
        <w:t>S-NSSAI</w:t>
      </w:r>
      <w:r>
        <w:t>, and the DNN.</w:t>
      </w:r>
    </w:p>
    <w:p w:rsidR="00913CCB" w:rsidRDefault="00913CCB" w:rsidP="00913CCB">
      <w:pPr>
        <w:rPr>
          <w:rFonts w:eastAsia="Times New Roman"/>
        </w:rPr>
      </w:pPr>
      <w:bookmarkStart w:id="5732"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5733" w:name="_Toc485044150"/>
      <w:bookmarkStart w:id="5734" w:name="_Toc485217769"/>
      <w:bookmarkStart w:id="5735" w:name="_Toc485219938"/>
      <w:bookmarkStart w:id="5736" w:name="_Toc485220292"/>
      <w:bookmarkStart w:id="5737" w:name="_Toc484956709"/>
      <w:bookmarkStart w:id="5738" w:name="_Toc492387567"/>
      <w:bookmarkStart w:id="5739" w:name="_Toc492388157"/>
      <w:bookmarkStart w:id="5740" w:name="_Toc492394042"/>
      <w:bookmarkStart w:id="5741" w:name="_Toc492394631"/>
      <w:r>
        <w:t>8.</w:t>
      </w:r>
      <w:ins w:id="5742" w:author="rapporteur_Christian Herrero-Veron" w:date="2017-09-05T14:19:00Z">
        <w:r w:rsidR="00705C8C">
          <w:t>5</w:t>
        </w:r>
      </w:ins>
      <w:del w:id="5743" w:author="rapporteur_Christian Herrero-Veron" w:date="2017-09-05T14:19:00Z">
        <w:r w:rsidDel="00705C8C">
          <w:delText>4</w:delText>
        </w:r>
      </w:del>
      <w:r>
        <w:t>.1.1.</w:t>
      </w:r>
      <w:ins w:id="5744" w:author="C1-173180" w:date="2017-08-27T10:55:00Z">
        <w:r w:rsidR="00786DA4">
          <w:t>2</w:t>
        </w:r>
      </w:ins>
      <w:del w:id="5745" w:author="C1-173180" w:date="2017-08-27T10:55:00Z">
        <w:r w:rsidDel="00786DA4">
          <w:delText>1</w:delText>
        </w:r>
      </w:del>
      <w:r>
        <w:t>.1.1.2</w:t>
      </w:r>
      <w:r w:rsidRPr="003168A2">
        <w:tab/>
      </w:r>
      <w:r>
        <w:t>UE-initiated SM message transport initiation</w:t>
      </w:r>
      <w:bookmarkEnd w:id="5732"/>
      <w:bookmarkEnd w:id="5733"/>
      <w:bookmarkEnd w:id="5734"/>
      <w:bookmarkEnd w:id="5735"/>
      <w:bookmarkEnd w:id="5736"/>
      <w:bookmarkEnd w:id="5737"/>
      <w:bookmarkEnd w:id="5738"/>
      <w:bookmarkEnd w:id="5739"/>
      <w:bookmarkEnd w:id="5740"/>
      <w:bookmarkEnd w:id="5741"/>
    </w:p>
    <w:p w:rsidR="00913CCB" w:rsidRDefault="00913CCB" w:rsidP="00913CCB">
      <w:r>
        <w:t xml:space="preserve">The UE shall set the </w:t>
      </w:r>
      <w:ins w:id="5746" w:author="C1-173715" w:date="2017-08-29T14:58:00Z">
        <w:r w:rsidR="005F0471">
          <w:t>SM message container</w:t>
        </w:r>
      </w:ins>
      <w:del w:id="5747" w:author="C1-173715" w:date="2017-08-29T14:58:00Z">
        <w:r w:rsidDel="005F0471">
          <w:delText>N1 SM information</w:delText>
        </w:r>
      </w:del>
      <w:r>
        <w:t xml:space="preserve"> IE of the </w:t>
      </w:r>
      <w:del w:id="5748" w:author="C1-173715" w:date="2017-08-29T14:59:00Z">
        <w:r w:rsidDel="005F0471">
          <w:delText xml:space="preserve">NAS </w:delText>
        </w:r>
      </w:del>
      <w:ins w:id="5749" w:author="C1-173715" w:date="2017-08-29T14:59:00Z">
        <w:r w:rsidR="005F0471">
          <w:t xml:space="preserve">UL </w:t>
        </w:r>
      </w:ins>
      <w:r>
        <w:t xml:space="preserve">SM MESSAGE TRANSPORT </w:t>
      </w:r>
      <w:r w:rsidRPr="003168A2">
        <w:t>message</w:t>
      </w:r>
      <w:r>
        <w:t xml:space="preserve"> to the SM message.</w:t>
      </w:r>
    </w:p>
    <w:p w:rsidR="00913CCB" w:rsidRDefault="00913CCB" w:rsidP="00913CCB">
      <w:r>
        <w:t xml:space="preserve">The UE shall set the PDU session ID IE of the </w:t>
      </w:r>
      <w:ins w:id="5750" w:author="C1-173715" w:date="2017-08-29T14:59:00Z">
        <w:r w:rsidR="005F0471">
          <w:t>UL</w:t>
        </w:r>
      </w:ins>
      <w:del w:id="5751" w:author="C1-173715" w:date="2017-08-29T14:59:00Z">
        <w:r w:rsidDel="005F0471">
          <w:delText>NAS</w:delText>
        </w:r>
      </w:del>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ins w:id="5752" w:author="C1-173715" w:date="2017-08-29T14:59:00Z">
        <w:r w:rsidR="005F0471">
          <w:t>UL</w:t>
        </w:r>
      </w:ins>
      <w:del w:id="5753" w:author="C1-173715" w:date="2017-08-29T14:59:00Z">
        <w:r w:rsidDel="005F0471">
          <w:delText>NAS</w:delText>
        </w:r>
      </w:del>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ins w:id="5754" w:author="C1-173715" w:date="2017-08-29T14:59:00Z">
        <w:r w:rsidR="005F0471">
          <w:t>UL</w:t>
        </w:r>
      </w:ins>
      <w:del w:id="5755" w:author="C1-173715" w:date="2017-08-29T14:59:00Z">
        <w:r w:rsidDel="005F0471">
          <w:delText>NAS</w:delText>
        </w:r>
      </w:del>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ins w:id="5756" w:author="C1-173715" w:date="2017-08-29T14:59:00Z">
        <w:r w:rsidR="005F0471">
          <w:t>UL</w:t>
        </w:r>
      </w:ins>
      <w:del w:id="5757" w:author="C1-173715" w:date="2017-08-29T14:59: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ins w:id="5758" w:author="C1-173715" w:date="2017-08-29T14:59:00Z">
        <w:r w:rsidR="005F0471">
          <w:t>UL</w:t>
        </w:r>
      </w:ins>
      <w:del w:id="5759" w:author="C1-173715" w:date="2017-08-29T14:59:00Z">
        <w:r w:rsidDel="005F0471">
          <w:delText>NAS</w:delText>
        </w:r>
      </w:del>
      <w:r>
        <w:t xml:space="preserve"> SM MESSAGE TRANSPORT </w:t>
      </w:r>
      <w:r w:rsidRPr="003168A2">
        <w:t xml:space="preserve">message </w:t>
      </w:r>
      <w:r>
        <w:t xml:space="preserve">to the AMF </w:t>
      </w:r>
      <w:r w:rsidRPr="003168A2">
        <w:rPr>
          <w:lang w:eastAsia="zh-CN"/>
        </w:rPr>
        <w:t>(see example in figure </w:t>
      </w:r>
      <w:r>
        <w:rPr>
          <w:lang w:eastAsia="zh-CN"/>
        </w:rPr>
        <w:t>8</w:t>
      </w:r>
      <w:r>
        <w:t>.</w:t>
      </w:r>
      <w:ins w:id="5760" w:author="rapporteur_Christian Herrero-Veron" w:date="2017-09-05T14:19:00Z">
        <w:r w:rsidR="00705C8C">
          <w:t>5</w:t>
        </w:r>
      </w:ins>
      <w:del w:id="5761" w:author="rapporteur_Christian Herrero-Veron" w:date="2017-09-05T14:19:00Z">
        <w:r w:rsidDel="00705C8C">
          <w:delText>3</w:delText>
        </w:r>
      </w:del>
      <w:r>
        <w:t>.1.1.</w:t>
      </w:r>
      <w:ins w:id="5762" w:author="C1-173180" w:date="2017-08-27T10:55:00Z">
        <w:r w:rsidR="00786DA4">
          <w:t>2</w:t>
        </w:r>
      </w:ins>
      <w:del w:id="5763" w:author="C1-173180" w:date="2017-08-27T10:55:00Z">
        <w:r w:rsidDel="00786DA4">
          <w:delText>1</w:delText>
        </w:r>
      </w:del>
      <w:r>
        <w:t>.1.1.2.1</w:t>
      </w:r>
      <w:r w:rsidRPr="003168A2">
        <w:rPr>
          <w:lang w:eastAsia="zh-CN"/>
        </w:rPr>
        <w:t>)</w:t>
      </w:r>
      <w:r>
        <w:rPr>
          <w:lang w:eastAsia="zh-CN"/>
        </w:rPr>
        <w:t>.</w:t>
      </w:r>
    </w:p>
    <w:p w:rsidR="00913CCB" w:rsidRPr="003168A2" w:rsidDel="005F0471" w:rsidRDefault="005F0471" w:rsidP="00913CCB">
      <w:pPr>
        <w:pStyle w:val="TH"/>
        <w:rPr>
          <w:del w:id="5764" w:author="C1-173715" w:date="2017-08-29T14:59:00Z"/>
          <w:lang w:eastAsia="zh-CN"/>
        </w:rPr>
      </w:pPr>
      <w:ins w:id="5765" w:author="C1-173715" w:date="2017-08-29T14:59:00Z">
        <w:r w:rsidRPr="003168A2">
          <w:object w:dxaOrig="9016" w:dyaOrig="2295">
            <v:shape id="_x0000_i1051" type="#_x0000_t75" style="width:384.6pt;height:98.35pt" o:ole="">
              <v:imagedata r:id="rId26" o:title=""/>
            </v:shape>
            <o:OLEObject Type="Embed" ProgID="Visio.Drawing.11" ShapeID="_x0000_i1051" DrawAspect="Content" ObjectID="_1565363202" r:id="rId27"/>
          </w:object>
        </w:r>
      </w:ins>
      <w:del w:id="5766" w:author="C1-173715" w:date="2017-08-29T14:59:00Z">
        <w:r w:rsidR="00913CCB" w:rsidRPr="003168A2" w:rsidDel="005F0471">
          <w:object w:dxaOrig="9015" w:dyaOrig="2295">
            <v:shape id="_x0000_i1030" type="#_x0000_t75" style="width:384.6pt;height:98.35pt" o:ole="">
              <v:imagedata r:id="rId28" o:title=""/>
            </v:shape>
            <o:OLEObject Type="Embed" ProgID="Visio.Drawing.11" ShapeID="_x0000_i1030" DrawAspect="Content" ObjectID="_1565363203" r:id="rId29"/>
          </w:object>
        </w:r>
      </w:del>
    </w:p>
    <w:p w:rsidR="00913CCB" w:rsidRPr="003168A2" w:rsidRDefault="00913CCB" w:rsidP="00913CCB">
      <w:pPr>
        <w:pStyle w:val="TH"/>
        <w:outlineLvl w:val="0"/>
        <w:rPr>
          <w:lang w:eastAsia="zh-CN"/>
        </w:rPr>
      </w:pPr>
      <w:r w:rsidRPr="003168A2">
        <w:t xml:space="preserve">Figure </w:t>
      </w:r>
      <w:r>
        <w:t>8.</w:t>
      </w:r>
      <w:ins w:id="5767" w:author="rapporteur_Christian Herrero-Veron" w:date="2017-09-05T14:19:00Z">
        <w:r w:rsidR="00705C8C">
          <w:t>5</w:t>
        </w:r>
      </w:ins>
      <w:del w:id="5768" w:author="rapporteur_Christian Herrero-Veron" w:date="2017-09-05T14:19:00Z">
        <w:r w:rsidDel="00705C8C">
          <w:delText>4</w:delText>
        </w:r>
      </w:del>
      <w:r>
        <w:t>.1.1.</w:t>
      </w:r>
      <w:ins w:id="5769" w:author="C1-173180" w:date="2017-08-27T10:55:00Z">
        <w:r w:rsidR="00786DA4">
          <w:t>2</w:t>
        </w:r>
      </w:ins>
      <w:del w:id="5770" w:author="C1-173180" w:date="2017-08-27T10:55:00Z">
        <w:r w:rsidDel="00786DA4">
          <w:delText>1</w:delText>
        </w:r>
      </w:del>
      <w:r>
        <w:t>.1.1.2.1</w:t>
      </w:r>
      <w:r w:rsidRPr="003168A2">
        <w:t xml:space="preserve">: </w:t>
      </w:r>
      <w:r>
        <w:t>UE-initiated SM transport procedure</w:t>
      </w:r>
    </w:p>
    <w:p w:rsidR="008E320B" w:rsidRDefault="00913CCB">
      <w:pPr>
        <w:pStyle w:val="Heading7"/>
      </w:pPr>
      <w:bookmarkStart w:id="5771" w:name="_Toc485044151"/>
      <w:bookmarkStart w:id="5772" w:name="_Toc485217770"/>
      <w:bookmarkStart w:id="5773" w:name="_Toc485219939"/>
      <w:bookmarkStart w:id="5774" w:name="_Toc485220293"/>
      <w:bookmarkStart w:id="5775" w:name="_Toc479765907"/>
      <w:bookmarkStart w:id="5776" w:name="_Toc484956710"/>
      <w:bookmarkStart w:id="5777" w:name="_Toc492387568"/>
      <w:bookmarkStart w:id="5778" w:name="_Toc492388158"/>
      <w:bookmarkStart w:id="5779" w:name="_Toc492394043"/>
      <w:bookmarkStart w:id="5780" w:name="_Toc492394632"/>
      <w:r>
        <w:t>8.</w:t>
      </w:r>
      <w:ins w:id="5781" w:author="rapporteur_Christian Herrero-Veron" w:date="2017-09-05T14:19:00Z">
        <w:r w:rsidR="00705C8C">
          <w:t>5</w:t>
        </w:r>
      </w:ins>
      <w:del w:id="5782" w:author="rapporteur_Christian Herrero-Veron" w:date="2017-09-05T14:19:00Z">
        <w:r w:rsidDel="00705C8C">
          <w:delText>4</w:delText>
        </w:r>
      </w:del>
      <w:r>
        <w:t>.1.1.</w:t>
      </w:r>
      <w:ins w:id="5783" w:author="C1-173180" w:date="2017-08-27T10:55:00Z">
        <w:r w:rsidR="00786DA4">
          <w:t>2</w:t>
        </w:r>
      </w:ins>
      <w:del w:id="5784" w:author="C1-173180" w:date="2017-08-27T10:55:00Z">
        <w:r w:rsidDel="00786DA4">
          <w:delText>1</w:delText>
        </w:r>
      </w:del>
      <w:r>
        <w:t>.1.1.3</w:t>
      </w:r>
      <w:r w:rsidRPr="003168A2">
        <w:tab/>
      </w:r>
      <w:r>
        <w:t>UE-initiated SM message transport accepted by the network</w:t>
      </w:r>
      <w:bookmarkEnd w:id="5771"/>
      <w:bookmarkEnd w:id="5772"/>
      <w:bookmarkEnd w:id="5773"/>
      <w:bookmarkEnd w:id="5774"/>
      <w:bookmarkEnd w:id="5775"/>
      <w:bookmarkEnd w:id="5776"/>
      <w:bookmarkEnd w:id="5777"/>
      <w:bookmarkEnd w:id="5778"/>
      <w:bookmarkEnd w:id="5779"/>
      <w:bookmarkEnd w:id="5780"/>
    </w:p>
    <w:p w:rsidR="00913CCB" w:rsidRPr="008A2176" w:rsidRDefault="00913CCB" w:rsidP="00913CCB">
      <w:r>
        <w:t xml:space="preserve">Upon reception of </w:t>
      </w:r>
      <w:r w:rsidRPr="003168A2">
        <w:t xml:space="preserve">an </w:t>
      </w:r>
      <w:del w:id="5785" w:author="C1-173715" w:date="2017-08-29T15:00:00Z">
        <w:r w:rsidDel="005F0471">
          <w:delText xml:space="preserve">NAS </w:delText>
        </w:r>
      </w:del>
      <w:ins w:id="5786" w:author="C1-173715" w:date="2017-08-29T15:00:00Z">
        <w:r w:rsidR="005F0471">
          <w:t xml:space="preserve">UL </w:t>
        </w:r>
      </w:ins>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ins w:id="5787" w:author="C1-173715" w:date="2017-08-29T15:00:00Z">
        <w:r w:rsidR="005F0471">
          <w:t>UL</w:t>
        </w:r>
      </w:ins>
      <w:del w:id="5788" w:author="C1-173715" w:date="2017-08-29T15:00:00Z">
        <w:r w:rsidDel="005F0471">
          <w:rPr>
            <w:rFonts w:eastAsia="Times New Roman"/>
          </w:rPr>
          <w:delText>NAS</w:delText>
        </w:r>
      </w:del>
      <w:r>
        <w:rPr>
          <w:rFonts w:eastAsia="Times New Roman"/>
        </w:rPr>
        <w:t xml:space="preserve"> SM MESSAGE TRANSPORT message and the UE and</w:t>
      </w:r>
      <w:r w:rsidRPr="008A2176">
        <w:rPr>
          <w:rFonts w:eastAsia="Times New Roman"/>
        </w:rPr>
        <w:t>:</w:t>
      </w:r>
      <w:r w:rsidRPr="008A2176">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ins w:id="5789" w:author="C1-173715" w:date="2017-08-29T15:00:00Z">
        <w:r w:rsidR="005F0471">
          <w:t>UL</w:t>
        </w:r>
      </w:ins>
      <w:del w:id="5790"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ins w:id="5791" w:author="C1-173715" w:date="2017-08-29T15:00:00Z">
        <w:r w:rsidR="005F0471">
          <w:t>UL</w:t>
        </w:r>
        <w:r w:rsidR="005F0471" w:rsidDel="005F0471">
          <w:rPr>
            <w:rFonts w:eastAsia="Times New Roman"/>
          </w:rPr>
          <w:t xml:space="preserve"> </w:t>
        </w:r>
      </w:ins>
      <w:del w:id="5792"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5793" w:name="_Hlk489016278"/>
      <w:ins w:id="5794" w:author="C1-173771" w:date="2017-09-04T09:43:00Z">
        <w:r w:rsidR="002C41AD">
          <w:rPr>
            <w:rFonts w:eastAsia="Times New Roman"/>
          </w:rPr>
          <w:t xml:space="preserve">the PDU session routing context indicates that the PDU session is not an emergency PDU session, </w:t>
        </w:r>
      </w:ins>
      <w:bookmarkEnd w:id="5793"/>
      <w:r>
        <w:rPr>
          <w:rFonts w:eastAsia="Times New Roman"/>
        </w:rPr>
        <w:t xml:space="preserve">and the request type IE is included in the </w:t>
      </w:r>
      <w:ins w:id="5795" w:author="C1-173715" w:date="2017-08-29T15:00:00Z">
        <w:r w:rsidR="005F0471">
          <w:t>UL</w:t>
        </w:r>
        <w:r w:rsidR="005F0471" w:rsidDel="005F0471">
          <w:rPr>
            <w:rFonts w:eastAsia="Times New Roman"/>
          </w:rPr>
          <w:t xml:space="preserve"> </w:t>
        </w:r>
      </w:ins>
      <w:del w:id="5796"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797" w:author="C1-173715" w:date="2017-08-29T15:00:00Z">
        <w:r w:rsidR="005F0471">
          <w:t>UL</w:t>
        </w:r>
      </w:ins>
      <w:del w:id="5798"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ins w:id="5799" w:author="C1-173798" w:date="2017-09-04T10:04:00Z"/>
          <w:rFonts w:eastAsia="Times New Roman"/>
        </w:rPr>
      </w:pPr>
      <w:ins w:id="5800" w:author="C1-173798" w:date="2017-09-04T10:04:00Z">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CA5C1F" w:rsidRDefault="00CA5C1F" w:rsidP="00CA5C1F">
      <w:pPr>
        <w:pStyle w:val="B1"/>
        <w:rPr>
          <w:ins w:id="5801" w:author="C1-173798" w:date="2017-09-04T10:04:00Z"/>
          <w:rFonts w:eastAsia="Times New Roman"/>
        </w:rPr>
      </w:pPr>
      <w:ins w:id="5802" w:author="C1-173798" w:date="2017-09-04T10:04:00Z">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ins>
    </w:p>
    <w:p w:rsidR="00CA5C1F" w:rsidRDefault="00CA5C1F" w:rsidP="00CA5C1F">
      <w:pPr>
        <w:pStyle w:val="B2"/>
        <w:rPr>
          <w:ins w:id="5803" w:author="C1-173798" w:date="2017-09-04T10:04:00Z"/>
          <w:lang w:val="en-US" w:eastAsia="zh-CN"/>
        </w:rPr>
      </w:pPr>
      <w:ins w:id="5804" w:author="C1-173798" w:date="2017-09-04T10:04:00Z">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ins>
    </w:p>
    <w:p w:rsidR="00CA5C1F" w:rsidRDefault="00CA5C1F" w:rsidP="00CA5C1F">
      <w:pPr>
        <w:pStyle w:val="NO"/>
        <w:rPr>
          <w:ins w:id="5805" w:author="C1-173798" w:date="2017-09-04T10:04:00Z"/>
          <w:lang w:val="en-US" w:eastAsia="zh-CN"/>
        </w:rPr>
      </w:pPr>
      <w:ins w:id="5806" w:author="C1-173798" w:date="2017-09-04T10:04:00Z">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ins>
    </w:p>
    <w:p w:rsidR="00CA5C1F" w:rsidRDefault="00CA5C1F" w:rsidP="00CA5C1F">
      <w:pPr>
        <w:pStyle w:val="B2"/>
        <w:rPr>
          <w:ins w:id="5807" w:author="C1-173798" w:date="2017-09-04T10:04:00Z"/>
          <w:rFonts w:eastAsia="Times New Roman"/>
          <w:lang w:val="en-US" w:eastAsia="zh-CN"/>
        </w:rPr>
      </w:pPr>
      <w:ins w:id="5808" w:author="C1-173798" w:date="2017-09-04T10:04:00Z">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ins>
    </w:p>
    <w:p w:rsidR="00CA5C1F" w:rsidRPr="008A2176" w:rsidRDefault="00CA5C1F" w:rsidP="00CA5C1F">
      <w:pPr>
        <w:pStyle w:val="B3"/>
        <w:rPr>
          <w:ins w:id="5809" w:author="C1-173798" w:date="2017-09-04T10:04:00Z"/>
        </w:rPr>
      </w:pPr>
      <w:ins w:id="5810" w:author="C1-173798" w:date="2017-09-04T10:04:00Z">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ins>
    </w:p>
    <w:p w:rsidR="00CA5C1F" w:rsidRDefault="00CA5C1F" w:rsidP="00CA5C1F">
      <w:pPr>
        <w:pStyle w:val="B3"/>
        <w:rPr>
          <w:ins w:id="5811" w:author="C1-173798" w:date="2017-09-04T10:04:00Z"/>
          <w:rFonts w:eastAsia="Times New Roman"/>
        </w:rPr>
      </w:pPr>
      <w:ins w:id="5812" w:author="C1-173798" w:date="2017-09-04T10:04:00Z">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ins>
    </w:p>
    <w:p w:rsidR="00913CCB" w:rsidRDefault="00913CCB" w:rsidP="00913CCB">
      <w:pPr>
        <w:pStyle w:val="B1"/>
      </w:pPr>
      <w:del w:id="5813" w:author="C1-173798" w:date="2017-09-04T10:04:00Z">
        <w:r w:rsidDel="00CA5C1F">
          <w:delText>c</w:delText>
        </w:r>
      </w:del>
      <w:ins w:id="5814" w:author="C1-173798" w:date="2017-09-04T10:04:00Z">
        <w:r w:rsidR="00CA5C1F">
          <w:t>e</w:t>
        </w:r>
      </w:ins>
      <w:r>
        <w:t>)</w:t>
      </w:r>
      <w:r w:rsidRPr="008A2176">
        <w:tab/>
        <w:t xml:space="preserve">if the AMF </w:t>
      </w:r>
      <w:r>
        <w:rPr>
          <w:rFonts w:eastAsia="Times New Roman"/>
        </w:rPr>
        <w:t>does not have a PDU session routing context for the PDU session ID and the UE,</w:t>
      </w:r>
      <w:r>
        <w:t xml:space="preserve"> </w:t>
      </w:r>
      <w:r>
        <w:rPr>
          <w:rFonts w:eastAsia="Times New Roman"/>
        </w:rPr>
        <w:t xml:space="preserve"> and the request type IE is included in the </w:t>
      </w:r>
      <w:ins w:id="5815" w:author="C1-173715" w:date="2017-08-29T15:00:00Z">
        <w:r w:rsidR="005F0471">
          <w:t>UL</w:t>
        </w:r>
      </w:ins>
      <w:del w:id="5816"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and is set to "initial request"</w:t>
      </w:r>
      <w:r>
        <w:t>:</w:t>
      </w:r>
    </w:p>
    <w:p w:rsidR="00913CCB" w:rsidRDefault="00913CCB" w:rsidP="00913CCB">
      <w:pPr>
        <w:pStyle w:val="B2"/>
        <w:rPr>
          <w:lang w:val="en-US" w:eastAsia="zh-CN"/>
        </w:rPr>
      </w:pPr>
      <w:r>
        <w:t>1)</w:t>
      </w:r>
      <w:r>
        <w:tab/>
      </w:r>
      <w:r w:rsidRPr="008A2176">
        <w:t>the AMF shall select an SMF</w:t>
      </w:r>
      <w:r>
        <w:t xml:space="preserve">. If the DNN is not included in the </w:t>
      </w:r>
      <w:ins w:id="5817" w:author="C1-173715" w:date="2017-08-29T15:00:00Z">
        <w:r w:rsidR="005F0471">
          <w:t>UL</w:t>
        </w:r>
      </w:ins>
      <w:del w:id="5818" w:author="C1-173715" w:date="2017-08-29T15:00:00Z">
        <w:r w:rsidDel="005F0471">
          <w:delText>NAS</w:delText>
        </w:r>
      </w:del>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ins w:id="5819" w:author="C1-173715" w:date="2017-08-29T15:00:00Z">
        <w:r w:rsidR="005F0471">
          <w:t>UL</w:t>
        </w:r>
      </w:ins>
      <w:del w:id="5820"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913CCB" w:rsidRDefault="00913CCB" w:rsidP="00786DA4">
      <w:pPr>
        <w:pStyle w:val="B2"/>
        <w:rPr>
          <w:rFonts w:eastAsia="Times New Roman"/>
        </w:rPr>
        <w:pPrChange w:id="5821" w:author="C1-173180" w:date="2017-08-27T10:56:00Z">
          <w:pPr>
            <w:pStyle w:val="B3"/>
          </w:pPr>
        </w:pPrChange>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822" w:author="C1-173715" w:date="2017-08-29T15:00:00Z">
        <w:r w:rsidR="005F0471">
          <w:t>UL</w:t>
        </w:r>
      </w:ins>
      <w:del w:id="5823"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913CCB" w:rsidP="00913CCB">
      <w:pPr>
        <w:pStyle w:val="B1"/>
        <w:rPr>
          <w:rFonts w:eastAsia="Times New Roman"/>
        </w:rPr>
      </w:pPr>
      <w:del w:id="5824" w:author="C1-173798" w:date="2017-09-04T10:04:00Z">
        <w:r w:rsidDel="00CA5C1F">
          <w:delText>d</w:delText>
        </w:r>
      </w:del>
      <w:ins w:id="5825" w:author="C1-173798" w:date="2017-09-04T10:04:00Z">
        <w:r w:rsidR="00CA5C1F">
          <w:t>f</w:t>
        </w:r>
      </w:ins>
      <w:r>
        <w:t>)</w:t>
      </w:r>
      <w:r w:rsidRPr="008A2176">
        <w:tab/>
      </w:r>
      <w:r w:rsidRPr="008A2176">
        <w:rPr>
          <w:rFonts w:eastAsia="Times New Roman"/>
        </w:rPr>
        <w:t xml:space="preserve">if the AMF </w:t>
      </w:r>
      <w:r>
        <w:rPr>
          <w:rFonts w:eastAsia="Times New Roman"/>
        </w:rPr>
        <w:t xml:space="preserve">does not have a PDU session routing context for the PDU session ID and the UE, the request type IE of the </w:t>
      </w:r>
      <w:ins w:id="5826" w:author="C1-173715" w:date="2017-08-29T15:00:00Z">
        <w:r w:rsidR="005F0471">
          <w:t>UL</w:t>
        </w:r>
      </w:ins>
      <w:del w:id="5827"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828" w:author="C1-173715" w:date="2017-08-29T15:01:00Z">
        <w:r w:rsidR="0088413E">
          <w:rPr>
            <w:rFonts w:eastAsia="Times New Roman"/>
          </w:rPr>
          <w:t xml:space="preserve">user’s </w:t>
        </w:r>
      </w:ins>
      <w:r w:rsidRPr="00625B7C">
        <w:rPr>
          <w:rFonts w:eastAsia="Times New Roman"/>
        </w:rPr>
        <w:t xml:space="preserve">subscription context </w:t>
      </w:r>
      <w:ins w:id="5829" w:author="C1-173715" w:date="2017-08-29T15:01:00Z">
        <w:r w:rsidR="0088413E">
          <w:rPr>
            <w:rFonts w:eastAsia="Times New Roman"/>
          </w:rPr>
          <w:t xml:space="preserve">obtained </w:t>
        </w:r>
      </w:ins>
      <w:r w:rsidRPr="00625B7C">
        <w:rPr>
          <w:rFonts w:eastAsia="Times New Roman"/>
        </w:rPr>
        <w:t xml:space="preserve">from </w:t>
      </w:r>
      <w:ins w:id="5830" w:author="rapportuer_Christian_Herrero-Veron" w:date="2017-08-29T15:01:00Z">
        <w:r w:rsidR="0088413E">
          <w:rPr>
            <w:rFonts w:eastAsia="Times New Roman"/>
          </w:rPr>
          <w:t xml:space="preserve">the </w:t>
        </w:r>
      </w:ins>
      <w:r w:rsidRPr="00625B7C">
        <w:rPr>
          <w:rFonts w:eastAsia="Times New Roman"/>
        </w:rPr>
        <w:t>UDM contain</w:t>
      </w:r>
      <w:r>
        <w:rPr>
          <w:rFonts w:eastAsia="Times New Roman"/>
        </w:rPr>
        <w:t>s</w:t>
      </w:r>
      <w:r w:rsidRPr="00625B7C">
        <w:rPr>
          <w:rFonts w:eastAsia="Times New Roman"/>
        </w:rPr>
        <w:t xml:space="preserve">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ins w:id="5831" w:author="C1-173715" w:date="2017-08-29T15:01:00Z">
        <w:r w:rsidR="005F0471">
          <w:t>UL</w:t>
        </w:r>
      </w:ins>
      <w:del w:id="5832"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ins w:id="5833" w:author="C1-173715" w:date="2017-08-29T15:01:00Z">
        <w:r w:rsidR="005F0471">
          <w:t>UL</w:t>
        </w:r>
      </w:ins>
      <w:del w:id="5834"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 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ins w:id="5835" w:author="C1-173715" w:date="2017-08-29T15:02:00Z">
        <w:r w:rsidR="0088413E">
          <w:rPr>
            <w:rFonts w:eastAsia="Times New Roman"/>
          </w:rPr>
          <w:t xml:space="preserve">user’s </w:t>
        </w:r>
      </w:ins>
      <w:r w:rsidRPr="00625B7C">
        <w:rPr>
          <w:rFonts w:eastAsia="Times New Roman"/>
        </w:rPr>
        <w:t xml:space="preserve">subscription context </w:t>
      </w:r>
      <w:ins w:id="5836" w:author="C1-173715" w:date="2017-08-29T15:02:00Z">
        <w:r w:rsidR="0088413E">
          <w:rPr>
            <w:rFonts w:eastAsia="Times New Roman"/>
          </w:rPr>
          <w:t xml:space="preserve">obtained </w:t>
        </w:r>
      </w:ins>
      <w:r w:rsidRPr="00625B7C">
        <w:rPr>
          <w:rFonts w:eastAsia="Times New Roman"/>
        </w:rPr>
        <w:t xml:space="preserve">from </w:t>
      </w:r>
      <w:ins w:id="5837" w:author="rapportuer_Christian_Herrero-Veron" w:date="2017-08-29T15:01:00Z">
        <w:r w:rsidR="0088413E">
          <w:rPr>
            <w:rFonts w:eastAsia="Times New Roman"/>
          </w:rPr>
          <w:t xml:space="preserve">the </w:t>
        </w:r>
      </w:ins>
      <w:r w:rsidRPr="00625B7C">
        <w:rPr>
          <w:rFonts w:eastAsia="Times New Roman"/>
        </w:rPr>
        <w:t>UDM</w:t>
      </w:r>
      <w:r>
        <w:rPr>
          <w:rFonts w:eastAsia="Times New Roman"/>
        </w:rPr>
        <w:t>; and</w:t>
      </w:r>
    </w:p>
    <w:p w:rsidR="00913CCB" w:rsidRDefault="00913CCB" w:rsidP="00786DA4">
      <w:pPr>
        <w:pStyle w:val="B2"/>
        <w:pPrChange w:id="5838" w:author="C1-173180" w:date="2017-08-27T10:56:00Z">
          <w:pPr>
            <w:pStyle w:val="B1"/>
          </w:pPr>
        </w:pPrChange>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ins w:id="5839" w:author="C1-173715" w:date="2017-08-29T15:02:00Z">
        <w:r w:rsidR="009C2105">
          <w:t>UL</w:t>
        </w:r>
      </w:ins>
      <w:del w:id="5840" w:author="C1-173715" w:date="2017-08-29T15:02:00Z">
        <w:r w:rsidDel="009C2105">
          <w:delText>NAS</w:delText>
        </w:r>
      </w:del>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ins w:id="5841" w:author="C1-173771" w:date="2017-09-04T09:43:00Z">
        <w:r w:rsidR="002C41AD">
          <w:t>;</w:t>
        </w:r>
      </w:ins>
      <w:del w:id="5842" w:author="C1-173771" w:date="2017-09-04T09:43:00Z">
        <w:r w:rsidDel="002C41AD">
          <w:delText>.</w:delText>
        </w:r>
      </w:del>
    </w:p>
    <w:p w:rsidR="00496C09" w:rsidDel="009C2105" w:rsidRDefault="00496C09" w:rsidP="00496C09">
      <w:pPr>
        <w:pStyle w:val="EditorsNote"/>
        <w:rPr>
          <w:del w:id="5843" w:author="C1-173715" w:date="2017-08-29T15:03:00Z"/>
          <w:rFonts w:eastAsia="Times New Roman"/>
        </w:rPr>
      </w:pPr>
      <w:bookmarkStart w:id="5844" w:name="_Toc479765908"/>
      <w:del w:id="5845" w:author="C1-173715" w:date="2017-08-29T15:03:00Z">
        <w:r w:rsidDel="009C2105">
          <w:rPr>
            <w:rFonts w:eastAsia="Times New Roman"/>
          </w:rPr>
          <w:delText>Editor's note:</w:delText>
        </w:r>
        <w:r w:rsidDel="009C2105">
          <w:tab/>
        </w:r>
        <w:r w:rsidDel="009C2105">
          <w:rPr>
            <w:rFonts w:eastAsia="Times New Roman"/>
          </w:rPr>
          <w:delText xml:space="preserve">FFS what to do when </w:delText>
        </w:r>
        <w:r w:rsidRPr="008A2176" w:rsidDel="009C2105">
          <w:rPr>
            <w:rFonts w:eastAsia="Times New Roman"/>
          </w:rPr>
          <w:delText xml:space="preserve">the AMF </w:delText>
        </w:r>
        <w:r w:rsidDel="009C2105">
          <w:rPr>
            <w:rFonts w:eastAsia="Times New Roman"/>
          </w:rPr>
          <w:delText xml:space="preserve">has a PDU session routing context for the PDU session ID and the UE, and the request type IE is included in the NAS SM MESSAGE TRANSPORT </w:delText>
        </w:r>
        <w:r w:rsidRPr="003168A2" w:rsidDel="009C2105">
          <w:rPr>
            <w:rFonts w:eastAsia="Times New Roman"/>
          </w:rPr>
          <w:delText>message</w:delText>
        </w:r>
        <w:r w:rsidDel="009C2105">
          <w:rPr>
            <w:rFonts w:eastAsia="Times New Roman"/>
          </w:rPr>
          <w:delText xml:space="preserve"> and is set to "initial request". This can be a UE retransmission of an earlier </w:delText>
        </w:r>
        <w:r w:rsidRPr="00440029" w:rsidDel="009C2105">
          <w:rPr>
            <w:rFonts w:eastAsia="Times New Roman"/>
          </w:rPr>
          <w:delText>PDU SESSION ESTABLISHMENT REQUEST message</w:delText>
        </w:r>
        <w:r w:rsidDel="009C2105">
          <w:rPr>
            <w:rFonts w:eastAsia="Times New Roman"/>
          </w:rPr>
          <w:delText xml:space="preserve"> establishing a new PDU session, or it can be an error case.</w:delText>
        </w:r>
      </w:del>
    </w:p>
    <w:p w:rsidR="002C41AD" w:rsidRPr="003977AA" w:rsidRDefault="002C41AD" w:rsidP="002C41AD">
      <w:pPr>
        <w:pStyle w:val="B1"/>
        <w:rPr>
          <w:ins w:id="5846" w:author="C1-173771" w:date="2017-09-04T09:44:00Z"/>
          <w:rFonts w:eastAsia="Times New Roman"/>
        </w:rPr>
      </w:pPr>
      <w:bookmarkStart w:id="5847" w:name="_Toc484956711"/>
      <w:bookmarkStart w:id="5848" w:name="_Toc485044152"/>
      <w:bookmarkStart w:id="5849" w:name="_Toc485217771"/>
      <w:bookmarkStart w:id="5850" w:name="_Toc485219940"/>
      <w:bookmarkStart w:id="5851" w:name="_Toc485220294"/>
      <w:bookmarkStart w:id="5852" w:name="_Toc479765909"/>
      <w:bookmarkEnd w:id="5844"/>
      <w:ins w:id="5853" w:author="C1-173771" w:date="2017-09-04T09:44:00Z">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ins>
    </w:p>
    <w:p w:rsidR="002C41AD" w:rsidRDefault="002C41AD" w:rsidP="002C41AD">
      <w:pPr>
        <w:pStyle w:val="B2"/>
        <w:rPr>
          <w:ins w:id="5854" w:author="C1-173771" w:date="2017-09-04T09:44:00Z"/>
          <w:rFonts w:eastAsia="Times New Roman"/>
          <w:lang w:val="en-US" w:eastAsia="zh-CN"/>
        </w:rPr>
      </w:pPr>
      <w:ins w:id="5855" w:author="C1-173771" w:date="2017-09-04T09:44:00Z">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ins>
    </w:p>
    <w:p w:rsidR="002C41AD" w:rsidRPr="003977AA" w:rsidRDefault="002C41AD" w:rsidP="002C41AD">
      <w:pPr>
        <w:pStyle w:val="NO"/>
        <w:rPr>
          <w:ins w:id="5856" w:author="C1-173771" w:date="2017-09-04T09:44:00Z"/>
          <w:rFonts w:eastAsia="Times New Roman"/>
          <w:lang w:val="en-US" w:eastAsia="zh-CN"/>
        </w:rPr>
      </w:pPr>
      <w:ins w:id="5857" w:author="C1-173771" w:date="2017-09-04T09:44:00Z">
        <w:r w:rsidRPr="003977AA">
          <w:rPr>
            <w:rFonts w:eastAsia="Times New Roman"/>
            <w:lang w:val="en-US" w:eastAsia="zh-CN"/>
          </w:rPr>
          <w:t>NOTE:</w:t>
        </w:r>
        <w:r w:rsidRPr="003977AA">
          <w:rPr>
            <w:rFonts w:eastAsia="Times New Roman"/>
            <w:lang w:val="en-US" w:eastAsia="zh-CN"/>
          </w:rPr>
          <w:tab/>
          <w:t>SMF selection is out of scope of CT1.</w:t>
        </w:r>
      </w:ins>
    </w:p>
    <w:p w:rsidR="002C41AD" w:rsidRPr="003977AA" w:rsidRDefault="002C41AD" w:rsidP="002C41AD">
      <w:pPr>
        <w:pStyle w:val="B2"/>
        <w:rPr>
          <w:ins w:id="5858" w:author="C1-173771" w:date="2017-09-04T09:44:00Z"/>
          <w:rFonts w:eastAsia="Times New Roman"/>
          <w:lang w:val="en-US" w:eastAsia="zh-CN"/>
        </w:rPr>
      </w:pPr>
      <w:ins w:id="5859" w:author="C1-173771" w:date="2017-09-04T09:44:00Z">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ins>
    </w:p>
    <w:p w:rsidR="002C41AD" w:rsidRPr="003977AA" w:rsidRDefault="002C41AD" w:rsidP="002C41AD">
      <w:pPr>
        <w:pStyle w:val="B3"/>
        <w:rPr>
          <w:ins w:id="5860" w:author="C1-173771" w:date="2017-09-04T09:44:00Z"/>
          <w:rFonts w:eastAsia="Times New Roman"/>
        </w:rPr>
        <w:pPrChange w:id="5861" w:author="Author" w:date="2017-06-19T12:43:00Z">
          <w:pPr>
            <w:pStyle w:val="B2"/>
          </w:pPr>
        </w:pPrChange>
      </w:pPr>
      <w:ins w:id="5862" w:author="C1-173771" w:date="2017-09-04T09:44:00Z">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ins>
    </w:p>
    <w:p w:rsidR="002C41AD" w:rsidRPr="003977AA" w:rsidRDefault="002C41AD" w:rsidP="002C41AD">
      <w:pPr>
        <w:pStyle w:val="B3"/>
        <w:rPr>
          <w:ins w:id="5863" w:author="C1-173771" w:date="2017-09-04T09:44:00Z"/>
          <w:rFonts w:eastAsia="Times New Roman"/>
        </w:rPr>
      </w:pPr>
      <w:ins w:id="5864" w:author="C1-173771" w:date="2017-09-04T09:44:00Z">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ins>
    </w:p>
    <w:p w:rsidR="002C41AD" w:rsidRPr="003977AA" w:rsidRDefault="002C41AD" w:rsidP="002C41AD">
      <w:pPr>
        <w:pStyle w:val="B1"/>
        <w:rPr>
          <w:ins w:id="5865" w:author="C1-173771" w:date="2017-09-04T09:44:00Z"/>
          <w:rFonts w:eastAsia="Times New Roman"/>
        </w:rPr>
      </w:pPr>
      <w:ins w:id="5866" w:author="C1-173771" w:date="2017-09-04T09:44:00Z">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ins>
    </w:p>
    <w:p w:rsidR="002C41AD" w:rsidRDefault="002C41AD" w:rsidP="002C41AD">
      <w:pPr>
        <w:pStyle w:val="B2"/>
        <w:rPr>
          <w:ins w:id="5867" w:author="C1-173771" w:date="2017-09-04T09:44:00Z"/>
          <w:rFonts w:eastAsia="Times New Roman"/>
        </w:rPr>
        <w:pPrChange w:id="5868" w:author="Author" w:date="2017-07-28T16:08:00Z">
          <w:pPr>
            <w:pStyle w:val="B3"/>
          </w:pPr>
        </w:pPrChange>
      </w:pPr>
      <w:ins w:id="5869" w:author="C1-173771" w:date="2017-09-04T09:44:00Z">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ins>
    </w:p>
    <w:p w:rsidR="002C41AD" w:rsidRPr="003977AA" w:rsidRDefault="002C41AD" w:rsidP="002C41AD">
      <w:pPr>
        <w:pStyle w:val="B2"/>
        <w:rPr>
          <w:ins w:id="5870" w:author="C1-173771" w:date="2017-09-04T09:44:00Z"/>
          <w:rFonts w:eastAsia="Times New Roman"/>
        </w:rPr>
        <w:pPrChange w:id="5871" w:author="Author" w:date="2017-07-28T16:08:00Z">
          <w:pPr>
            <w:pStyle w:val="B3"/>
          </w:pPr>
        </w:pPrChange>
      </w:pPr>
      <w:ins w:id="5872" w:author="C1-173771" w:date="2017-09-04T09:44:00Z">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ins>
    </w:p>
    <w:p w:rsidR="002C41AD" w:rsidRPr="003977AA" w:rsidRDefault="002C41AD" w:rsidP="002C41AD">
      <w:pPr>
        <w:pStyle w:val="B1"/>
        <w:rPr>
          <w:ins w:id="5873" w:author="C1-173771" w:date="2017-09-04T09:44:00Z"/>
          <w:rFonts w:eastAsia="Times New Roman"/>
        </w:rPr>
      </w:pPr>
      <w:ins w:id="5874" w:author="C1-173771" w:date="2017-09-04T09:44:00Z">
        <w:r>
          <w:rPr>
            <w:rFonts w:eastAsia="Times New Roman"/>
          </w:rPr>
          <w:t>Editor's note:</w:t>
        </w:r>
      </w:ins>
      <w:ins w:id="5875" w:author="rapporteur_Christian_Herrero-Veron" w:date="2017-09-04T09:44:00Z">
        <w:r>
          <w:rPr>
            <w:rFonts w:eastAsia="Times New Roman"/>
          </w:rPr>
          <w:tab/>
          <w:t>H</w:t>
        </w:r>
      </w:ins>
      <w:ins w:id="5876" w:author="C1-173771" w:date="2017-09-04T09:44:00Z">
        <w:r>
          <w:rPr>
            <w:rFonts w:eastAsia="Times New Roman"/>
          </w:rPr>
          <w:t>andover between 3GPP access and non-3GPP access of emergency PDU session is FFS.</w:t>
        </w:r>
      </w:ins>
    </w:p>
    <w:p w:rsidR="008E320B" w:rsidRDefault="00913CCB">
      <w:pPr>
        <w:pStyle w:val="Heading7"/>
        <w:rPr>
          <w:rFonts w:eastAsia="Times New Roman"/>
        </w:rPr>
      </w:pPr>
      <w:bookmarkStart w:id="5877" w:name="_Toc492387569"/>
      <w:bookmarkStart w:id="5878" w:name="_Toc492388159"/>
      <w:bookmarkStart w:id="5879" w:name="_Toc492394044"/>
      <w:bookmarkStart w:id="5880" w:name="_Toc492394633"/>
      <w:r>
        <w:t>8</w:t>
      </w:r>
      <w:r>
        <w:rPr>
          <w:rFonts w:eastAsia="Times New Roman"/>
        </w:rPr>
        <w:t>.</w:t>
      </w:r>
      <w:ins w:id="5881" w:author="rapporteur_Christian Herrero-Veron" w:date="2017-09-05T14:20:00Z">
        <w:r w:rsidR="00705C8C">
          <w:rPr>
            <w:rFonts w:eastAsia="Times New Roman"/>
          </w:rPr>
          <w:t>5</w:t>
        </w:r>
      </w:ins>
      <w:del w:id="5882" w:author="rapporteur_Christian Herrero-Veron" w:date="2017-09-05T14:20:00Z">
        <w:r w:rsidDel="00705C8C">
          <w:rPr>
            <w:rFonts w:eastAsia="Times New Roman"/>
          </w:rPr>
          <w:delText>4</w:delText>
        </w:r>
      </w:del>
      <w:r>
        <w:rPr>
          <w:rFonts w:eastAsia="Times New Roman"/>
        </w:rPr>
        <w:t>.1.1.</w:t>
      </w:r>
      <w:ins w:id="5883" w:author="C1-173180" w:date="2017-08-27T10:56:00Z">
        <w:r w:rsidR="00786DA4">
          <w:rPr>
            <w:rFonts w:eastAsia="Times New Roman"/>
          </w:rPr>
          <w:t>2</w:t>
        </w:r>
      </w:ins>
      <w:del w:id="5884" w:author="C1-173180" w:date="2017-08-27T10:56:00Z">
        <w:r w:rsidDel="00786DA4">
          <w:rPr>
            <w:rFonts w:eastAsia="Times New Roman"/>
          </w:rPr>
          <w:delText>1</w:delText>
        </w:r>
      </w:del>
      <w:r>
        <w:rPr>
          <w:rFonts w:eastAsia="Times New Roman"/>
        </w:rPr>
        <w:t>.1.1.</w:t>
      </w:r>
      <w:r>
        <w:t>4</w:t>
      </w:r>
      <w:r w:rsidRPr="00440029">
        <w:rPr>
          <w:rFonts w:eastAsia="Times New Roman"/>
        </w:rPr>
        <w:tab/>
        <w:t>Abnormal cases on the network side</w:t>
      </w:r>
      <w:bookmarkEnd w:id="5847"/>
      <w:bookmarkEnd w:id="5848"/>
      <w:bookmarkEnd w:id="5849"/>
      <w:bookmarkEnd w:id="5850"/>
      <w:bookmarkEnd w:id="5851"/>
      <w:bookmarkEnd w:id="5877"/>
      <w:bookmarkEnd w:id="5878"/>
      <w:bookmarkEnd w:id="5879"/>
      <w:bookmarkEnd w:id="5880"/>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ins w:id="5885" w:author="C1-173715" w:date="2017-08-29T15:03:00Z">
        <w:r w:rsidR="009C2105">
          <w:rPr>
            <w:rFonts w:eastAsia="Times New Roman"/>
          </w:rPr>
          <w:t>UL</w:t>
        </w:r>
      </w:ins>
      <w:del w:id="5886"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887" w:author="C1-173715" w:date="2017-08-29T15:03:00Z">
        <w:r w:rsidR="009C2105">
          <w:rPr>
            <w:rFonts w:eastAsia="Times New Roman"/>
          </w:rPr>
          <w:t xml:space="preserve"> and the UE</w:t>
        </w:r>
      </w:ins>
      <w:r>
        <w:rPr>
          <w:rFonts w:eastAsia="Times New Roman"/>
        </w:rPr>
        <w:t xml:space="preserve">, the request type IE of the </w:t>
      </w:r>
      <w:del w:id="5888" w:author="C1-173715" w:date="2017-08-29T15:03:00Z">
        <w:r w:rsidDel="009C2105">
          <w:rPr>
            <w:rFonts w:eastAsia="Times New Roman"/>
          </w:rPr>
          <w:delText xml:space="preserve">NAS </w:delText>
        </w:r>
      </w:del>
      <w:ins w:id="5889" w:author="C1-173715" w:date="2017-08-29T15:03:00Z">
        <w:r w:rsidR="009C2105">
          <w:rPr>
            <w:rFonts w:eastAsia="Times New Roman"/>
          </w:rPr>
          <w:t xml:space="preserve">UL </w:t>
        </w:r>
      </w:ins>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ins w:id="5890" w:author="C1-173715" w:date="2017-08-29T15:03:00Z">
        <w:r w:rsidR="009C2105">
          <w:rPr>
            <w:rFonts w:eastAsia="Times New Roman"/>
          </w:rPr>
          <w:t>UL</w:t>
        </w:r>
      </w:ins>
      <w:del w:id="5891"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892" w:author="C1-173715" w:date="2017-08-29T15:04:00Z">
        <w:r w:rsidR="009E1EBA">
          <w:rPr>
            <w:rFonts w:eastAsia="Times New Roman"/>
          </w:rPr>
          <w:t xml:space="preserve"> and the UE</w:t>
        </w:r>
      </w:ins>
      <w:r>
        <w:rPr>
          <w:rFonts w:eastAsia="Times New Roman"/>
        </w:rPr>
        <w:t xml:space="preserve">, the request type IE of the </w:t>
      </w:r>
      <w:ins w:id="5893" w:author="C1-173715" w:date="2017-08-29T15:03:00Z">
        <w:r w:rsidR="009C2105">
          <w:rPr>
            <w:rFonts w:eastAsia="Times New Roman"/>
          </w:rPr>
          <w:t>UL</w:t>
        </w:r>
      </w:ins>
      <w:del w:id="5894"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895" w:author="C1-173715" w:date="2017-08-29T15:04:00Z">
        <w:r w:rsidR="009C2105">
          <w:rPr>
            <w:rFonts w:eastAsia="Times New Roman"/>
          </w:rPr>
          <w:t xml:space="preserve">user’s </w:t>
        </w:r>
      </w:ins>
      <w:r w:rsidRPr="00625B7C">
        <w:rPr>
          <w:rFonts w:eastAsia="Times New Roman"/>
        </w:rPr>
        <w:t xml:space="preserve">subscription context </w:t>
      </w:r>
      <w:ins w:id="5896" w:author="C1-173715" w:date="2017-08-29T15:04:00Z">
        <w:r w:rsidR="009C2105">
          <w:rPr>
            <w:rFonts w:eastAsia="Times New Roman"/>
          </w:rPr>
          <w:t xml:space="preserve">obtained </w:t>
        </w:r>
      </w:ins>
      <w:r w:rsidRPr="00625B7C">
        <w:rPr>
          <w:rFonts w:eastAsia="Times New Roman"/>
        </w:rPr>
        <w:t xml:space="preserve">from </w:t>
      </w:r>
      <w:ins w:id="5897" w:author="rapportuer_Christian_Herrero-Veron" w:date="2017-08-29T15:01:00Z">
        <w:r w:rsidR="009C2105">
          <w:rPr>
            <w:rFonts w:eastAsia="Times New Roman"/>
          </w:rPr>
          <w:t xml:space="preserve">the </w:t>
        </w:r>
      </w:ins>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ins w:id="5898" w:author="C1-173715" w:date="2017-08-29T15:04:00Z">
        <w:r w:rsidR="009C2105">
          <w:rPr>
            <w:rFonts w:eastAsia="Times New Roman"/>
          </w:rPr>
          <w:t>UL</w:t>
        </w:r>
      </w:ins>
      <w:del w:id="5899" w:author="C1-173715" w:date="2017-08-29T15:04: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ins w:id="5900" w:author="C1-173715" w:date="2017-08-29T15:04:00Z">
        <w:r w:rsidR="009E1EBA">
          <w:rPr>
            <w:rFonts w:eastAsia="Times New Roman"/>
          </w:rPr>
          <w:t>UL</w:t>
        </w:r>
      </w:ins>
      <w:del w:id="5901" w:author="C1-173715" w:date="2017-08-29T15:04:00Z">
        <w:r w:rsidDel="009E1EBA">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ins w:id="5902" w:author="C1-173715" w:date="2017-08-29T15:05:00Z"/>
          <w:rFonts w:eastAsia="Times New Roman"/>
        </w:rPr>
      </w:pPr>
      <w:bookmarkStart w:id="5903" w:name="_Toc484956712"/>
      <w:bookmarkStart w:id="5904" w:name="_Toc485044153"/>
      <w:bookmarkStart w:id="5905" w:name="_Toc485217772"/>
      <w:bookmarkStart w:id="5906" w:name="_Toc485219941"/>
      <w:bookmarkStart w:id="5907" w:name="_Toc485220295"/>
      <w:bookmarkStart w:id="5908" w:name="_Hlk486946069"/>
      <w:ins w:id="5909" w:author="C1-173715" w:date="2017-08-29T15:05:00Z">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bookmarkEnd w:id="5908"/>
    <w:p w:rsidR="00286D09" w:rsidRDefault="00286D09" w:rsidP="00286D09">
      <w:pPr>
        <w:pStyle w:val="B1"/>
        <w:rPr>
          <w:ins w:id="5910" w:author="C1-173771" w:date="2017-09-04T09:47:00Z"/>
          <w:rFonts w:eastAsia="Times New Roman"/>
        </w:rPr>
      </w:pPr>
      <w:ins w:id="5911" w:author="C1-173771" w:date="2017-09-04T09:47:00Z">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ins>
    </w:p>
    <w:p w:rsidR="00CA5C1F" w:rsidRDefault="00CA5C1F" w:rsidP="00CA5C1F">
      <w:pPr>
        <w:pStyle w:val="B1"/>
        <w:rPr>
          <w:ins w:id="5912" w:author="C1-173798" w:date="2017-09-04T10:05:00Z"/>
          <w:rFonts w:eastAsia="Times New Roman"/>
        </w:rPr>
      </w:pPr>
      <w:ins w:id="5913" w:author="C1-173798" w:date="2017-09-04T10:05:00Z">
        <w:r>
          <w:rPr>
            <w:rFonts w:eastAsia="Times New Roman"/>
          </w:rPr>
          <w:t>d)</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the AMF has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contains reallocated SMF ID,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 xml:space="preserve">SMF </w:t>
        </w:r>
        <w:r>
          <w:rPr>
            <w:rFonts w:eastAsia="Times New Roman"/>
          </w:rPr>
          <w:t>ID of the PDU session routing context.</w:t>
        </w:r>
      </w:ins>
    </w:p>
    <w:p w:rsidR="008E320B" w:rsidRDefault="00913CCB">
      <w:pPr>
        <w:pStyle w:val="Heading7"/>
      </w:pPr>
      <w:bookmarkStart w:id="5914" w:name="_Toc492387570"/>
      <w:bookmarkStart w:id="5915" w:name="_Toc492388160"/>
      <w:bookmarkStart w:id="5916" w:name="_Toc492394045"/>
      <w:bookmarkStart w:id="5917" w:name="_Toc492394634"/>
      <w:r>
        <w:t>8.</w:t>
      </w:r>
      <w:ins w:id="5918" w:author="rapporteur_Christian Herrero-Veron" w:date="2017-09-05T14:20:00Z">
        <w:r w:rsidR="00705C8C">
          <w:t>5</w:t>
        </w:r>
      </w:ins>
      <w:del w:id="5919" w:author="rapporteur_Christian Herrero-Veron" w:date="2017-09-05T14:20:00Z">
        <w:r w:rsidDel="00705C8C">
          <w:delText>4</w:delText>
        </w:r>
      </w:del>
      <w:r>
        <w:t>.1.1.</w:t>
      </w:r>
      <w:ins w:id="5920" w:author="C1-173180" w:date="2017-08-27T10:57:00Z">
        <w:r w:rsidR="00786DA4">
          <w:t>2</w:t>
        </w:r>
      </w:ins>
      <w:del w:id="5921" w:author="C1-173180" w:date="2017-08-27T10:57:00Z">
        <w:r w:rsidDel="00786DA4">
          <w:delText>1</w:delText>
        </w:r>
      </w:del>
      <w:r>
        <w:t>.1.3</w:t>
      </w:r>
      <w:r w:rsidRPr="003168A2">
        <w:tab/>
      </w:r>
      <w:r>
        <w:t>Network-initiated SM message transport procedure</w:t>
      </w:r>
      <w:bookmarkEnd w:id="5852"/>
      <w:bookmarkEnd w:id="5903"/>
      <w:bookmarkEnd w:id="5904"/>
      <w:bookmarkEnd w:id="5905"/>
      <w:bookmarkEnd w:id="5906"/>
      <w:bookmarkEnd w:id="5907"/>
      <w:bookmarkEnd w:id="5914"/>
      <w:bookmarkEnd w:id="5915"/>
      <w:bookmarkEnd w:id="5916"/>
      <w:bookmarkEnd w:id="5917"/>
    </w:p>
    <w:p w:rsidR="008E320B" w:rsidRDefault="00913CCB">
      <w:pPr>
        <w:pStyle w:val="Heading7"/>
      </w:pPr>
      <w:bookmarkStart w:id="5922" w:name="_Toc479765910"/>
      <w:bookmarkStart w:id="5923" w:name="_Toc484956713"/>
      <w:bookmarkStart w:id="5924" w:name="_Toc485044154"/>
      <w:bookmarkStart w:id="5925" w:name="_Toc485217773"/>
      <w:bookmarkStart w:id="5926" w:name="_Toc485219942"/>
      <w:bookmarkStart w:id="5927" w:name="_Toc485220296"/>
      <w:bookmarkStart w:id="5928" w:name="_Toc492387571"/>
      <w:bookmarkStart w:id="5929" w:name="_Toc492388161"/>
      <w:bookmarkStart w:id="5930" w:name="_Toc492394046"/>
      <w:bookmarkStart w:id="5931" w:name="_Toc492394635"/>
      <w:r>
        <w:t>8.</w:t>
      </w:r>
      <w:ins w:id="5932" w:author="rapporteur_Christian Herrero-Veron" w:date="2017-09-05T14:20:00Z">
        <w:r w:rsidR="00705C8C">
          <w:t>5</w:t>
        </w:r>
      </w:ins>
      <w:del w:id="5933" w:author="rapporteur_Christian Herrero-Veron" w:date="2017-09-05T14:20:00Z">
        <w:r w:rsidDel="00705C8C">
          <w:delText>4</w:delText>
        </w:r>
      </w:del>
      <w:r>
        <w:t>.1.1.</w:t>
      </w:r>
      <w:ins w:id="5934" w:author="C1-173180" w:date="2017-08-27T10:57:00Z">
        <w:r w:rsidR="00786DA4">
          <w:t>2</w:t>
        </w:r>
      </w:ins>
      <w:del w:id="5935" w:author="C1-173180" w:date="2017-08-27T10:57:00Z">
        <w:r w:rsidDel="00786DA4">
          <w:delText>1</w:delText>
        </w:r>
      </w:del>
      <w:r>
        <w:t>.1.3.1</w:t>
      </w:r>
      <w:r w:rsidRPr="003168A2">
        <w:tab/>
        <w:t>General</w:t>
      </w:r>
      <w:bookmarkEnd w:id="5922"/>
      <w:bookmarkEnd w:id="5923"/>
      <w:bookmarkEnd w:id="5924"/>
      <w:bookmarkEnd w:id="5925"/>
      <w:bookmarkEnd w:id="5926"/>
      <w:bookmarkEnd w:id="5927"/>
      <w:bookmarkEnd w:id="5928"/>
      <w:bookmarkEnd w:id="5929"/>
      <w:bookmarkEnd w:id="5930"/>
      <w:bookmarkEnd w:id="5931"/>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5936" w:name="_Toc485044155"/>
      <w:bookmarkStart w:id="5937" w:name="_Toc485217774"/>
      <w:bookmarkStart w:id="5938" w:name="_Toc485219943"/>
      <w:bookmarkStart w:id="5939" w:name="_Toc485220297"/>
      <w:bookmarkStart w:id="5940" w:name="_Toc479765911"/>
      <w:bookmarkStart w:id="5941" w:name="_Toc484956714"/>
      <w:bookmarkStart w:id="5942" w:name="_Toc492387572"/>
      <w:bookmarkStart w:id="5943" w:name="_Toc492388162"/>
      <w:bookmarkStart w:id="5944" w:name="_Toc492394047"/>
      <w:bookmarkStart w:id="5945" w:name="_Toc492394636"/>
      <w:r>
        <w:t>8.</w:t>
      </w:r>
      <w:ins w:id="5946" w:author="rapporteur_Christian Herrero-Veron" w:date="2017-09-05T14:20:00Z">
        <w:r w:rsidR="00705C8C">
          <w:t>5</w:t>
        </w:r>
      </w:ins>
      <w:del w:id="5947" w:author="rapporteur_Christian Herrero-Veron" w:date="2017-09-05T14:20:00Z">
        <w:r w:rsidDel="00705C8C">
          <w:delText>4</w:delText>
        </w:r>
      </w:del>
      <w:r>
        <w:t>.1.1.</w:t>
      </w:r>
      <w:ins w:id="5948" w:author="C1-173180" w:date="2017-08-27T10:57:00Z">
        <w:r w:rsidR="00786DA4">
          <w:t>2</w:t>
        </w:r>
      </w:ins>
      <w:del w:id="5949" w:author="C1-173180" w:date="2017-08-27T10:57:00Z">
        <w:r w:rsidDel="00786DA4">
          <w:delText>1</w:delText>
        </w:r>
      </w:del>
      <w:r>
        <w:t>.1.3.2</w:t>
      </w:r>
      <w:r w:rsidRPr="003168A2">
        <w:tab/>
      </w:r>
      <w:r>
        <w:t>Network-initiated SM message transport initiation</w:t>
      </w:r>
      <w:bookmarkEnd w:id="5936"/>
      <w:bookmarkEnd w:id="5937"/>
      <w:bookmarkEnd w:id="5938"/>
      <w:bookmarkEnd w:id="5939"/>
      <w:bookmarkEnd w:id="5940"/>
      <w:bookmarkEnd w:id="5941"/>
      <w:bookmarkEnd w:id="5942"/>
      <w:bookmarkEnd w:id="5943"/>
      <w:bookmarkEnd w:id="5944"/>
      <w:bookmarkEnd w:id="5945"/>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Pr="00E45D54">
        <w:rPr>
          <w:rFonts w:hint="eastAsia"/>
          <w:lang w:eastAsia="zh-CN"/>
        </w:rPr>
        <w:t>CM-</w:t>
      </w:r>
      <w:r>
        <w:rPr>
          <w:lang w:eastAsia="zh-CN"/>
        </w:rPr>
        <w:t>C</w:t>
      </w:r>
      <w:r>
        <w:rPr>
          <w:lang w:eastAsia="ko-KR"/>
        </w:rPr>
        <w:t>ONNECTED state</w:t>
      </w:r>
      <w:r>
        <w:t>;</w:t>
      </w:r>
    </w:p>
    <w:p w:rsidR="00913CCB" w:rsidRDefault="00913CCB" w:rsidP="00913CCB">
      <w:r>
        <w:t xml:space="preserve">the AMF shall create a </w:t>
      </w:r>
      <w:ins w:id="5950" w:author="C1-173715" w:date="2017-08-29T15:05:00Z">
        <w:r w:rsidR="0067301B">
          <w:t>DL</w:t>
        </w:r>
      </w:ins>
      <w:del w:id="5951" w:author="C1-173715" w:date="2017-08-29T15:05:00Z">
        <w:r w:rsidDel="0067301B">
          <w:delText>NAS</w:delText>
        </w:r>
      </w:del>
      <w:r>
        <w:t xml:space="preserve"> SM MESSAGE TRANSPORT</w:t>
      </w:r>
      <w:r w:rsidRPr="003168A2">
        <w:t xml:space="preserve"> message</w:t>
      </w:r>
      <w:r>
        <w:rPr>
          <w:lang w:eastAsia="zh-CN"/>
        </w:rPr>
        <w:t>.</w:t>
      </w:r>
    </w:p>
    <w:p w:rsidR="00913CCB" w:rsidRDefault="00913CCB" w:rsidP="00913CCB">
      <w:r>
        <w:t xml:space="preserve">The AMF shall set the </w:t>
      </w:r>
      <w:ins w:id="5952" w:author="C1-173715" w:date="2017-08-29T15:05:00Z">
        <w:r w:rsidR="0067301B">
          <w:t>SM message container</w:t>
        </w:r>
      </w:ins>
      <w:del w:id="5953" w:author="C1-173715" w:date="2017-08-29T15:06:00Z">
        <w:r w:rsidDel="0067301B">
          <w:delText>N1 SM information</w:delText>
        </w:r>
      </w:del>
      <w:r>
        <w:t xml:space="preserve"> IE of the </w:t>
      </w:r>
      <w:del w:id="5954" w:author="C1-173715" w:date="2017-08-29T15:05:00Z">
        <w:r w:rsidDel="0067301B">
          <w:delText xml:space="preserve">NAS </w:delText>
        </w:r>
      </w:del>
      <w:ins w:id="5955" w:author="C1-173715" w:date="2017-08-29T15:05:00Z">
        <w:r w:rsidR="0067301B">
          <w:t xml:space="preserve">DL </w:t>
        </w:r>
      </w:ins>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ins w:id="5956" w:author="C1-173715" w:date="2017-08-29T15:05:00Z">
        <w:r w:rsidR="0067301B">
          <w:rPr>
            <w:rFonts w:eastAsia="Times New Roman"/>
          </w:rPr>
          <w:t>DL</w:t>
        </w:r>
      </w:ins>
      <w:del w:id="5957" w:author="C1-173715" w:date="2017-08-29T15:05:00Z">
        <w:r w:rsidDel="0067301B">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ins w:id="5958" w:author="C1-173715" w:date="2017-08-29T15:05:00Z">
        <w:r w:rsidR="0067301B">
          <w:t>DL</w:t>
        </w:r>
      </w:ins>
      <w:del w:id="5959" w:author="C1-173715" w:date="2017-08-29T15:05:00Z">
        <w:r w:rsidDel="0067301B">
          <w:delText>NAS</w:delText>
        </w:r>
      </w:del>
      <w:r>
        <w:t xml:space="preserve"> SM MESSAGE TRANSPORT </w:t>
      </w:r>
      <w:r w:rsidRPr="003168A2">
        <w:t xml:space="preserve">message </w:t>
      </w:r>
      <w:r>
        <w:t xml:space="preserve">to the UE </w:t>
      </w:r>
      <w:r w:rsidRPr="003168A2">
        <w:rPr>
          <w:lang w:eastAsia="zh-CN"/>
        </w:rPr>
        <w:t>(see example in figure </w:t>
      </w:r>
      <w:r>
        <w:rPr>
          <w:lang w:eastAsia="zh-CN"/>
        </w:rPr>
        <w:t>8</w:t>
      </w:r>
      <w:r>
        <w:t>.</w:t>
      </w:r>
      <w:ins w:id="5960" w:author="rapporteur_Christian Herrero-Veron" w:date="2017-09-05T14:20:00Z">
        <w:r w:rsidR="00705C8C">
          <w:t>5</w:t>
        </w:r>
      </w:ins>
      <w:del w:id="5961" w:author="rapporteur_Christian Herrero-Veron" w:date="2017-09-05T14:20:00Z">
        <w:r w:rsidDel="00705C8C">
          <w:delText>4</w:delText>
        </w:r>
      </w:del>
      <w:r>
        <w:t>.1.1.</w:t>
      </w:r>
      <w:ins w:id="5962" w:author="C1-173180" w:date="2017-08-27T10:57:00Z">
        <w:r w:rsidR="00786DA4">
          <w:t>2</w:t>
        </w:r>
      </w:ins>
      <w:del w:id="5963" w:author="C1-173180" w:date="2017-08-27T10:57:00Z">
        <w:r w:rsidDel="00786DA4">
          <w:delText>1</w:delText>
        </w:r>
      </w:del>
      <w:r>
        <w:t>.1.3.2.1</w:t>
      </w:r>
      <w:r w:rsidRPr="003168A2">
        <w:rPr>
          <w:lang w:eastAsia="zh-CN"/>
        </w:rPr>
        <w:t>)</w:t>
      </w:r>
      <w:r>
        <w:rPr>
          <w:lang w:eastAsia="zh-CN"/>
        </w:rPr>
        <w:t>.</w:t>
      </w:r>
    </w:p>
    <w:p w:rsidR="00913CCB" w:rsidRPr="003168A2" w:rsidDel="00B40073" w:rsidRDefault="00B40073" w:rsidP="00913CCB">
      <w:pPr>
        <w:pStyle w:val="TH"/>
        <w:rPr>
          <w:del w:id="5964" w:author="C1-173715" w:date="2017-08-29T15:06:00Z"/>
          <w:lang w:eastAsia="zh-CN"/>
        </w:rPr>
      </w:pPr>
      <w:ins w:id="5965" w:author="C1-173715" w:date="2017-08-29T15:06:00Z">
        <w:r w:rsidRPr="003168A2">
          <w:object w:dxaOrig="9016" w:dyaOrig="2295">
            <v:shape id="_x0000_i1053" type="#_x0000_t75" style="width:384.6pt;height:98.35pt" o:ole="">
              <v:imagedata r:id="rId30" o:title=""/>
            </v:shape>
            <o:OLEObject Type="Embed" ProgID="Visio.Drawing.11" ShapeID="_x0000_i1053" DrawAspect="Content" ObjectID="_1565363204" r:id="rId31"/>
          </w:object>
        </w:r>
      </w:ins>
      <w:del w:id="5966" w:author="C1-173715" w:date="2017-08-29T15:06:00Z">
        <w:r w:rsidR="00913CCB" w:rsidRPr="003168A2" w:rsidDel="00B40073">
          <w:object w:dxaOrig="9015" w:dyaOrig="2295">
            <v:shape id="_x0000_i1052" type="#_x0000_t75" style="width:384.6pt;height:98.35pt" o:ole="">
              <v:imagedata r:id="rId32" o:title=""/>
            </v:shape>
            <o:OLEObject Type="Embed" ProgID="Visio.Drawing.11" ShapeID="_x0000_i1052" DrawAspect="Content" ObjectID="_1565363205" r:id="rId33"/>
          </w:object>
        </w:r>
      </w:del>
    </w:p>
    <w:p w:rsidR="00913CCB" w:rsidRDefault="00913CCB" w:rsidP="00913CCB">
      <w:pPr>
        <w:pStyle w:val="TH"/>
        <w:outlineLvl w:val="0"/>
      </w:pPr>
      <w:r w:rsidRPr="003168A2">
        <w:t xml:space="preserve">Figure </w:t>
      </w:r>
      <w:r>
        <w:t>8.</w:t>
      </w:r>
      <w:ins w:id="5967" w:author="rapporteur_Christian Herrero-Veron" w:date="2017-09-05T14:20:00Z">
        <w:r w:rsidR="00705C8C">
          <w:t>5</w:t>
        </w:r>
      </w:ins>
      <w:del w:id="5968" w:author="rapporteur_Christian Herrero-Veron" w:date="2017-09-05T14:20:00Z">
        <w:r w:rsidDel="00705C8C">
          <w:delText>4</w:delText>
        </w:r>
      </w:del>
      <w:r>
        <w:t>.1.1.</w:t>
      </w:r>
      <w:ins w:id="5969" w:author="C1-173180" w:date="2017-08-27T10:57:00Z">
        <w:r w:rsidR="00786DA4">
          <w:t>2</w:t>
        </w:r>
      </w:ins>
      <w:del w:id="5970" w:author="C1-173180" w:date="2017-08-27T10:57:00Z">
        <w:r w:rsidDel="00786DA4">
          <w:delText>1</w:delText>
        </w:r>
      </w:del>
      <w:r>
        <w:t>.1.3.2.1</w:t>
      </w:r>
      <w:r w:rsidRPr="003168A2">
        <w:t xml:space="preserve">: </w:t>
      </w:r>
      <w:r>
        <w:t>UE-initiated SM transport procedure</w:t>
      </w:r>
    </w:p>
    <w:p w:rsidR="008E320B" w:rsidRDefault="00913CCB">
      <w:pPr>
        <w:pStyle w:val="Heading7"/>
      </w:pPr>
      <w:bookmarkStart w:id="5971" w:name="_Toc479765912"/>
      <w:bookmarkStart w:id="5972" w:name="_Toc484956715"/>
      <w:bookmarkStart w:id="5973" w:name="_Toc485044156"/>
      <w:bookmarkStart w:id="5974" w:name="_Toc485217775"/>
      <w:bookmarkStart w:id="5975" w:name="_Toc485219944"/>
      <w:bookmarkStart w:id="5976" w:name="_Toc485220298"/>
      <w:bookmarkStart w:id="5977" w:name="_Toc492387573"/>
      <w:bookmarkStart w:id="5978" w:name="_Toc492388163"/>
      <w:bookmarkStart w:id="5979" w:name="_Toc492394048"/>
      <w:bookmarkStart w:id="5980" w:name="_Toc492394637"/>
      <w:r>
        <w:t>8.</w:t>
      </w:r>
      <w:ins w:id="5981" w:author="rapporteur_Christian Herrero-Veron" w:date="2017-09-05T14:20:00Z">
        <w:r w:rsidR="00CF3F52">
          <w:t>5</w:t>
        </w:r>
      </w:ins>
      <w:del w:id="5982" w:author="rapporteur_Christian Herrero-Veron" w:date="2017-09-05T14:20:00Z">
        <w:r w:rsidDel="00CF3F52">
          <w:delText>4</w:delText>
        </w:r>
      </w:del>
      <w:r>
        <w:t>.</w:t>
      </w:r>
      <w:r w:rsidR="009C0279">
        <w:t>1</w:t>
      </w:r>
      <w:r>
        <w:t>.</w:t>
      </w:r>
      <w:r w:rsidR="009C0279">
        <w:t>1</w:t>
      </w:r>
      <w:r>
        <w:t>.</w:t>
      </w:r>
      <w:ins w:id="5983" w:author="C1-173180" w:date="2017-08-27T10:57:00Z">
        <w:r w:rsidR="00053913">
          <w:t>2</w:t>
        </w:r>
      </w:ins>
      <w:del w:id="5984" w:author="C1-173180" w:date="2017-08-27T10:57:00Z">
        <w:r w:rsidDel="00053913">
          <w:delText>1</w:delText>
        </w:r>
      </w:del>
      <w:r>
        <w:t>.1.3.3</w:t>
      </w:r>
      <w:r w:rsidRPr="003168A2">
        <w:tab/>
      </w:r>
      <w:r>
        <w:t>Network-initiated SM message transport accepted by the UE</w:t>
      </w:r>
      <w:bookmarkEnd w:id="5971"/>
      <w:bookmarkEnd w:id="5972"/>
      <w:bookmarkEnd w:id="5973"/>
      <w:bookmarkEnd w:id="5974"/>
      <w:bookmarkEnd w:id="5975"/>
      <w:bookmarkEnd w:id="5976"/>
      <w:bookmarkEnd w:id="5977"/>
      <w:bookmarkEnd w:id="5978"/>
      <w:bookmarkEnd w:id="5979"/>
      <w:bookmarkEnd w:id="5980"/>
    </w:p>
    <w:p w:rsidR="00913CCB" w:rsidRPr="003168A2" w:rsidRDefault="00913CCB" w:rsidP="00913CCB">
      <w:r>
        <w:t xml:space="preserve">The SM message </w:t>
      </w:r>
      <w:r>
        <w:rPr>
          <w:rFonts w:eastAsia="Times New Roman"/>
        </w:rPr>
        <w:t xml:space="preserve">and the PDU session ID </w:t>
      </w:r>
      <w:r>
        <w:t xml:space="preserve">of a received </w:t>
      </w:r>
      <w:ins w:id="5985" w:author="C1-173715" w:date="2017-08-29T15:06:00Z">
        <w:r w:rsidR="00807DD2">
          <w:t>DL</w:t>
        </w:r>
      </w:ins>
      <w:del w:id="5986" w:author="C1-173715" w:date="2017-08-29T15:06:00Z">
        <w:r w:rsidDel="00807DD2">
          <w:delText>NAS</w:delText>
        </w:r>
      </w:del>
      <w:r>
        <w:t xml:space="preserve"> SM MESSAGE TRANSPORT </w:t>
      </w:r>
      <w:r w:rsidRPr="003168A2">
        <w:t>message</w:t>
      </w:r>
      <w:r>
        <w:t xml:space="preserve"> is handled in the 5GSM procedures specified in clause 9</w:t>
      </w:r>
      <w:r>
        <w:rPr>
          <w:lang w:val="en-US"/>
        </w:rPr>
        <w:t>.</w:t>
      </w:r>
    </w:p>
    <w:p w:rsidR="008E320B" w:rsidRDefault="00913CCB">
      <w:pPr>
        <w:pStyle w:val="Heading6"/>
      </w:pPr>
      <w:bookmarkStart w:id="5987" w:name="_Toc484956716"/>
      <w:bookmarkStart w:id="5988" w:name="_Toc485044157"/>
      <w:bookmarkStart w:id="5989" w:name="_Toc485217776"/>
      <w:bookmarkStart w:id="5990" w:name="_Toc485219945"/>
      <w:bookmarkStart w:id="5991" w:name="_Toc485220299"/>
      <w:bookmarkStart w:id="5992" w:name="_Toc492387574"/>
      <w:bookmarkStart w:id="5993" w:name="_Toc492388164"/>
      <w:bookmarkStart w:id="5994" w:name="_Toc492394049"/>
      <w:bookmarkStart w:id="5995" w:name="_Toc492394638"/>
      <w:r>
        <w:t>8</w:t>
      </w:r>
      <w:r w:rsidRPr="00C44308">
        <w:t>.</w:t>
      </w:r>
      <w:ins w:id="5996" w:author="rapporteur_Christian Herrero-Veron" w:date="2017-09-05T14:20:00Z">
        <w:r w:rsidR="00CF3F52">
          <w:t>5</w:t>
        </w:r>
      </w:ins>
      <w:del w:id="5997" w:author="rapporteur_Christian Herrero-Veron" w:date="2017-09-05T14:20:00Z">
        <w:r w:rsidDel="00CF3F52">
          <w:delText>4</w:delText>
        </w:r>
      </w:del>
      <w:r w:rsidRPr="00C44308">
        <w:t>.</w:t>
      </w:r>
      <w:r w:rsidR="009C0279">
        <w:t>1.1</w:t>
      </w:r>
      <w:r>
        <w:t>.</w:t>
      </w:r>
      <w:ins w:id="5998" w:author="C1-173180" w:date="2017-08-27T10:57:00Z">
        <w:r w:rsidR="00053913">
          <w:t>2</w:t>
        </w:r>
      </w:ins>
      <w:del w:id="5999" w:author="C1-173180" w:date="2017-08-27T10:57:00Z">
        <w:r w:rsidDel="00053913">
          <w:delText>1</w:delText>
        </w:r>
      </w:del>
      <w:r>
        <w:t>.2</w:t>
      </w:r>
      <w:r w:rsidRPr="00C44308">
        <w:tab/>
      </w:r>
      <w:r>
        <w:t>Non-SM message</w:t>
      </w:r>
      <w:r w:rsidRPr="00C44308">
        <w:t xml:space="preserve"> transport procedures</w:t>
      </w:r>
      <w:bookmarkEnd w:id="5987"/>
      <w:bookmarkEnd w:id="5988"/>
      <w:bookmarkEnd w:id="5989"/>
      <w:bookmarkEnd w:id="5990"/>
      <w:bookmarkEnd w:id="5991"/>
      <w:bookmarkEnd w:id="5992"/>
      <w:bookmarkEnd w:id="5993"/>
      <w:bookmarkEnd w:id="5994"/>
      <w:bookmarkEnd w:id="5995"/>
    </w:p>
    <w:p w:rsidR="008E320B" w:rsidRDefault="00913CCB">
      <w:pPr>
        <w:pStyle w:val="Heading7"/>
      </w:pPr>
      <w:bookmarkStart w:id="6000" w:name="_Toc484956717"/>
      <w:bookmarkStart w:id="6001" w:name="_Toc485044158"/>
      <w:bookmarkStart w:id="6002" w:name="_Toc485217777"/>
      <w:bookmarkStart w:id="6003" w:name="_Toc485219946"/>
      <w:bookmarkStart w:id="6004" w:name="_Toc485220300"/>
      <w:bookmarkStart w:id="6005" w:name="_Toc492387575"/>
      <w:bookmarkStart w:id="6006" w:name="_Toc492388165"/>
      <w:bookmarkStart w:id="6007" w:name="_Toc492394050"/>
      <w:bookmarkStart w:id="6008" w:name="_Toc492394639"/>
      <w:r>
        <w:t>8</w:t>
      </w:r>
      <w:r w:rsidRPr="00C44308">
        <w:t>.</w:t>
      </w:r>
      <w:ins w:id="6009" w:author="rapporteur_Christian Herrero-Veron" w:date="2017-09-05T14:20:00Z">
        <w:r w:rsidR="00CF3F52">
          <w:t>5</w:t>
        </w:r>
      </w:ins>
      <w:del w:id="6010" w:author="rapporteur_Christian Herrero-Veron" w:date="2017-09-05T14:20:00Z">
        <w:r w:rsidDel="00CF3F52">
          <w:delText>4</w:delText>
        </w:r>
      </w:del>
      <w:r w:rsidRPr="00C44308">
        <w:t>.</w:t>
      </w:r>
      <w:r w:rsidR="009C0279">
        <w:t>1.1</w:t>
      </w:r>
      <w:r>
        <w:t>.</w:t>
      </w:r>
      <w:ins w:id="6011" w:author="C1-173180" w:date="2017-08-27T10:57:00Z">
        <w:r w:rsidR="00053913">
          <w:t>2</w:t>
        </w:r>
      </w:ins>
      <w:del w:id="6012" w:author="C1-173180" w:date="2017-08-27T10:57:00Z">
        <w:r w:rsidDel="00053913">
          <w:delText>1</w:delText>
        </w:r>
      </w:del>
      <w:r>
        <w:t>.2</w:t>
      </w:r>
      <w:r w:rsidRPr="00C44308">
        <w:t>.1</w:t>
      </w:r>
      <w:r w:rsidRPr="00C44308">
        <w:tab/>
        <w:t>General</w:t>
      </w:r>
      <w:bookmarkEnd w:id="6000"/>
      <w:bookmarkEnd w:id="6001"/>
      <w:bookmarkEnd w:id="6002"/>
      <w:bookmarkEnd w:id="6003"/>
      <w:bookmarkEnd w:id="6004"/>
      <w:bookmarkEnd w:id="6005"/>
      <w:bookmarkEnd w:id="6006"/>
      <w:bookmarkEnd w:id="6007"/>
      <w:bookmarkEnd w:id="6008"/>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ins w:id="6013" w:author="C1-173722" w:date="2017-09-05T09:18:00Z"/>
          <w:rFonts w:eastAsia="Times New Roman"/>
        </w:rPr>
      </w:pPr>
      <w:r w:rsidRPr="00C44308">
        <w:t>-</w:t>
      </w:r>
      <w:r w:rsidRPr="00C44308">
        <w:tab/>
        <w:t>SMS</w:t>
      </w:r>
      <w:ins w:id="6014" w:author="C1-173722" w:date="2017-09-05T09:18:00Z">
        <w:r w:rsidR="00FD5867">
          <w:rPr>
            <w:rFonts w:eastAsia="Times New Roman"/>
          </w:rPr>
          <w:t>; or</w:t>
        </w:r>
      </w:ins>
    </w:p>
    <w:p w:rsidR="00913CCB" w:rsidRPr="00C44308" w:rsidRDefault="00FD5867" w:rsidP="00FD5867">
      <w:pPr>
        <w:pStyle w:val="B1"/>
      </w:pPr>
      <w:ins w:id="6015" w:author="C1-173722" w:date="2017-09-05T09:18:00Z">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ins>
      <w:ins w:id="6016" w:author="rapporteur_Christian Herrero-Veron" w:date="2017-09-05T10:45:00Z">
        <w:r w:rsidR="00915E96">
          <w:rPr>
            <w:rFonts w:eastAsia="Times New Roman"/>
          </w:rPr>
          <w:t>16</w:t>
        </w:r>
      </w:ins>
      <w:ins w:id="6017" w:author="C1-173722" w:date="2017-09-05T09:18:00Z">
        <w:r>
          <w:rPr>
            <w:rFonts w:eastAsia="Times New Roman"/>
          </w:rPr>
          <w:t>])</w:t>
        </w:r>
      </w:ins>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913CCB" w:rsidRPr="00C44308" w:rsidDel="00807DD2" w:rsidRDefault="00913CCB" w:rsidP="00913CCB">
      <w:pPr>
        <w:pStyle w:val="EditorsNote"/>
        <w:rPr>
          <w:del w:id="6018" w:author="C1-173715" w:date="2017-08-29T15:06:00Z"/>
        </w:rPr>
      </w:pPr>
      <w:del w:id="6019" w:author="C1-173715" w:date="2017-08-29T15:06:00Z">
        <w:r w:rsidRPr="00C44308" w:rsidDel="00807DD2">
          <w:delText>Editor's note:</w:delText>
        </w:r>
        <w:r w:rsidRPr="00C44308" w:rsidDel="00807DD2">
          <w:tab/>
          <w:delText>It is FFS whether a message belonging to the procedures could be an initial 5GMM message.</w:delText>
        </w:r>
      </w:del>
    </w:p>
    <w:p w:rsidR="008E320B" w:rsidRDefault="00913CCB">
      <w:pPr>
        <w:pStyle w:val="Heading7"/>
      </w:pPr>
      <w:bookmarkStart w:id="6020" w:name="_Toc484956718"/>
      <w:bookmarkStart w:id="6021" w:name="_Toc485044159"/>
      <w:bookmarkStart w:id="6022" w:name="_Toc485217778"/>
      <w:bookmarkStart w:id="6023" w:name="_Toc485219947"/>
      <w:bookmarkStart w:id="6024" w:name="_Toc485220301"/>
      <w:bookmarkStart w:id="6025" w:name="_Toc492387576"/>
      <w:bookmarkStart w:id="6026" w:name="_Toc492388166"/>
      <w:bookmarkStart w:id="6027" w:name="_Toc492394051"/>
      <w:bookmarkStart w:id="6028" w:name="_Toc492394640"/>
      <w:r>
        <w:t>8</w:t>
      </w:r>
      <w:r w:rsidRPr="00C44308">
        <w:t>.</w:t>
      </w:r>
      <w:ins w:id="6029" w:author="rapporteur_Christian Herrero-Veron" w:date="2017-09-05T14:20:00Z">
        <w:r w:rsidR="00CF3F52">
          <w:t>5</w:t>
        </w:r>
      </w:ins>
      <w:del w:id="6030" w:author="rapporteur_Christian Herrero-Veron" w:date="2017-09-05T14:20:00Z">
        <w:r w:rsidDel="00CF3F52">
          <w:delText>4</w:delText>
        </w:r>
      </w:del>
      <w:r w:rsidRPr="00C44308">
        <w:t>.</w:t>
      </w:r>
      <w:r w:rsidR="009C0279">
        <w:t>1.1</w:t>
      </w:r>
      <w:r>
        <w:t>.</w:t>
      </w:r>
      <w:ins w:id="6031" w:author="C1-173180" w:date="2017-08-27T10:57:00Z">
        <w:r w:rsidR="00053913">
          <w:t>2</w:t>
        </w:r>
      </w:ins>
      <w:del w:id="6032" w:author="C1-173180" w:date="2017-08-27T10:57:00Z">
        <w:r w:rsidDel="00053913">
          <w:delText>1</w:delText>
        </w:r>
      </w:del>
      <w:r>
        <w:t>.2.</w:t>
      </w:r>
      <w:r w:rsidRPr="00C44308">
        <w:t>2</w:t>
      </w:r>
      <w:r w:rsidRPr="00C44308">
        <w:tab/>
        <w:t>UE-initiated non-SM message transport procedure</w:t>
      </w:r>
      <w:bookmarkEnd w:id="6020"/>
      <w:bookmarkEnd w:id="6021"/>
      <w:bookmarkEnd w:id="6022"/>
      <w:bookmarkEnd w:id="6023"/>
      <w:bookmarkEnd w:id="6024"/>
      <w:bookmarkEnd w:id="6025"/>
      <w:bookmarkEnd w:id="6026"/>
      <w:bookmarkEnd w:id="6027"/>
      <w:bookmarkEnd w:id="6028"/>
    </w:p>
    <w:p w:rsidR="008E320B" w:rsidRDefault="00913CCB">
      <w:pPr>
        <w:pStyle w:val="Heading7"/>
      </w:pPr>
      <w:bookmarkStart w:id="6033" w:name="_Toc484956719"/>
      <w:bookmarkStart w:id="6034" w:name="_Toc485044160"/>
      <w:bookmarkStart w:id="6035" w:name="_Toc485217779"/>
      <w:bookmarkStart w:id="6036" w:name="_Toc485219948"/>
      <w:bookmarkStart w:id="6037" w:name="_Toc485220302"/>
      <w:bookmarkStart w:id="6038" w:name="_Toc492387577"/>
      <w:bookmarkStart w:id="6039" w:name="_Toc492388167"/>
      <w:bookmarkStart w:id="6040" w:name="_Toc492394052"/>
      <w:bookmarkStart w:id="6041" w:name="_Toc492394641"/>
      <w:r>
        <w:t>8</w:t>
      </w:r>
      <w:r w:rsidRPr="00C44308">
        <w:t>.</w:t>
      </w:r>
      <w:ins w:id="6042" w:author="rapporteur_Christian Herrero-Veron" w:date="2017-09-05T14:20:00Z">
        <w:r w:rsidR="00CF3F52">
          <w:t>5</w:t>
        </w:r>
      </w:ins>
      <w:del w:id="6043" w:author="rapporteur_Christian Herrero-Veron" w:date="2017-09-05T14:20:00Z">
        <w:r w:rsidDel="00CF3F52">
          <w:delText>4</w:delText>
        </w:r>
      </w:del>
      <w:r w:rsidRPr="00C44308">
        <w:t>.</w:t>
      </w:r>
      <w:r w:rsidR="009C0279">
        <w:t>1.1</w:t>
      </w:r>
      <w:r>
        <w:t>.</w:t>
      </w:r>
      <w:ins w:id="6044" w:author="C1-173180" w:date="2017-08-27T10:57:00Z">
        <w:r w:rsidR="00053913">
          <w:t>2</w:t>
        </w:r>
      </w:ins>
      <w:del w:id="6045" w:author="C1-173180" w:date="2017-08-27T10:57:00Z">
        <w:r w:rsidDel="00053913">
          <w:delText>1</w:delText>
        </w:r>
      </w:del>
      <w:r>
        <w:t>.2.</w:t>
      </w:r>
      <w:r w:rsidRPr="00C44308">
        <w:t>2.1</w:t>
      </w:r>
      <w:r w:rsidRPr="00C44308">
        <w:tab/>
        <w:t>General</w:t>
      </w:r>
      <w:bookmarkEnd w:id="6033"/>
      <w:bookmarkEnd w:id="6034"/>
      <w:bookmarkEnd w:id="6035"/>
      <w:bookmarkEnd w:id="6036"/>
      <w:bookmarkEnd w:id="6037"/>
      <w:bookmarkEnd w:id="6038"/>
      <w:bookmarkEnd w:id="6039"/>
      <w:bookmarkEnd w:id="6040"/>
      <w:bookmarkEnd w:id="6041"/>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ins w:id="6046" w:author="C1-173722" w:date="2017-09-05T09:18:00Z"/>
          <w:rFonts w:eastAsia="Malgun Gothic"/>
        </w:rPr>
      </w:pPr>
      <w:r w:rsidRPr="00C44308">
        <w:rPr>
          <w:rFonts w:eastAsia="Malgun Gothic"/>
        </w:rPr>
        <w:t>-</w:t>
      </w:r>
      <w:r w:rsidRPr="00C44308">
        <w:rPr>
          <w:rFonts w:eastAsia="Malgun Gothic"/>
        </w:rPr>
        <w:tab/>
        <w:t>SMS</w:t>
      </w:r>
      <w:ins w:id="6047" w:author="C1-173722" w:date="2017-09-05T09:18:00Z">
        <w:r w:rsidR="00FD5867">
          <w:rPr>
            <w:rFonts w:eastAsia="Malgun Gothic"/>
          </w:rPr>
          <w:t>; or</w:t>
        </w:r>
      </w:ins>
    </w:p>
    <w:p w:rsidR="00913CCB" w:rsidRPr="00C44308" w:rsidRDefault="00FD5867" w:rsidP="00FD5867">
      <w:pPr>
        <w:ind w:left="568" w:hanging="284"/>
        <w:rPr>
          <w:rFonts w:eastAsia="Malgun Gothic"/>
        </w:rPr>
      </w:pPr>
      <w:ins w:id="6048" w:author="C1-173722" w:date="2017-09-05T09:18:00Z">
        <w:r>
          <w:rPr>
            <w:rFonts w:eastAsia="Malgun Gothic"/>
          </w:rPr>
          <w:t>-</w:t>
        </w:r>
        <w:r>
          <w:rPr>
            <w:rFonts w:eastAsia="Malgun Gothic"/>
          </w:rPr>
          <w:tab/>
          <w:t>an LPP message</w:t>
        </w:r>
      </w:ins>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6049" w:name="_Toc484956720"/>
      <w:bookmarkStart w:id="6050" w:name="_Toc485044161"/>
      <w:bookmarkStart w:id="6051" w:name="_Toc485217780"/>
      <w:bookmarkStart w:id="6052" w:name="_Toc485219949"/>
      <w:bookmarkStart w:id="6053" w:name="_Toc485220303"/>
      <w:bookmarkStart w:id="6054" w:name="_Toc492387578"/>
      <w:bookmarkStart w:id="6055" w:name="_Toc492388168"/>
      <w:bookmarkStart w:id="6056" w:name="_Toc492394053"/>
      <w:bookmarkStart w:id="6057" w:name="_Toc492394642"/>
      <w:r>
        <w:t>8</w:t>
      </w:r>
      <w:r w:rsidRPr="00C44308">
        <w:t>.</w:t>
      </w:r>
      <w:ins w:id="6058" w:author="rapporteur_Christian Herrero-Veron" w:date="2017-09-05T14:20:00Z">
        <w:r w:rsidR="00CF3F52">
          <w:t>5</w:t>
        </w:r>
      </w:ins>
      <w:del w:id="6059" w:author="rapporteur_Christian Herrero-Veron" w:date="2017-09-05T14:20:00Z">
        <w:r w:rsidDel="00CF3F52">
          <w:delText>4</w:delText>
        </w:r>
      </w:del>
      <w:r w:rsidRPr="00C44308">
        <w:t>.</w:t>
      </w:r>
      <w:r w:rsidR="009C0279">
        <w:t>1.1</w:t>
      </w:r>
      <w:r>
        <w:t>.</w:t>
      </w:r>
      <w:ins w:id="6060" w:author="C1-173180" w:date="2017-08-27T10:57:00Z">
        <w:r w:rsidR="00053913">
          <w:t>2</w:t>
        </w:r>
      </w:ins>
      <w:del w:id="6061" w:author="C1-173180" w:date="2017-08-27T10:57:00Z">
        <w:r w:rsidDel="00053913">
          <w:delText>1</w:delText>
        </w:r>
      </w:del>
      <w:r>
        <w:t>.2.</w:t>
      </w:r>
      <w:r w:rsidRPr="00C44308">
        <w:t>2.2</w:t>
      </w:r>
      <w:r w:rsidRPr="00C44308">
        <w:tab/>
      </w:r>
      <w:r w:rsidRPr="00D428D5">
        <w:t xml:space="preserve">UL </w:t>
      </w:r>
      <w:r>
        <w:t>GENERIC</w:t>
      </w:r>
      <w:r w:rsidRPr="00C44308">
        <w:t xml:space="preserve"> TRANSPORT message sending</w:t>
      </w:r>
      <w:bookmarkEnd w:id="6049"/>
      <w:bookmarkEnd w:id="6050"/>
      <w:bookmarkEnd w:id="6051"/>
      <w:bookmarkEnd w:id="6052"/>
      <w:bookmarkEnd w:id="6053"/>
      <w:bookmarkEnd w:id="6054"/>
      <w:bookmarkEnd w:id="6055"/>
      <w:bookmarkEnd w:id="6056"/>
      <w:bookmarkEnd w:id="6057"/>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7023E8" w:rsidRDefault="007023E8" w:rsidP="007023E8">
      <w:pPr>
        <w:pStyle w:val="List2"/>
        <w:rPr>
          <w:ins w:id="6062" w:author="C1-173768" w:date="2017-09-05T09:28:00Z"/>
          <w:rFonts w:eastAsia="Malgun Gothic"/>
        </w:rPr>
        <w:pPrChange w:id="6063" w:author="Won, Sung (Nokia - KR/Seoul)" w:date="2017-08-24T07:26:00Z">
          <w:pPr/>
        </w:pPrChange>
      </w:pPr>
      <w:ins w:id="6064" w:author="C1-173768" w:date="2017-09-05T09:28:00Z">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ins>
    </w:p>
    <w:p w:rsidR="00FD5867" w:rsidRDefault="00FD5867" w:rsidP="00FD5867">
      <w:pPr>
        <w:rPr>
          <w:ins w:id="6065" w:author="C1-173722" w:date="2017-09-05T09:18:00Z"/>
          <w:rFonts w:eastAsia="Malgun Gothic"/>
        </w:rPr>
      </w:pPr>
      <w:ins w:id="6066" w:author="C1-173722" w:date="2017-09-05T09:18:00Z">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ins>
    </w:p>
    <w:p w:rsidR="00FD5867" w:rsidRPr="00C44308" w:rsidRDefault="00FD5867" w:rsidP="00FD5867">
      <w:pPr>
        <w:keepLines/>
        <w:ind w:left="1135" w:hanging="851"/>
        <w:rPr>
          <w:ins w:id="6067" w:author="C1-173722" w:date="2017-09-05T09:18:00Z"/>
          <w:rFonts w:eastAsia="Malgun Gothic"/>
          <w:color w:val="FF0000"/>
        </w:rPr>
      </w:pPr>
      <w:ins w:id="6068" w:author="C1-173722" w:date="2017-09-05T09:18:00Z">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ins>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ins w:id="6069" w:author="rapporteur_Christian Herrero-Veron" w:date="2017-09-05T14:20:00Z">
        <w:r w:rsidR="00CF3F52">
          <w:rPr>
            <w:rFonts w:eastAsia="Malgun Gothic"/>
          </w:rPr>
          <w:t>5</w:t>
        </w:r>
      </w:ins>
      <w:del w:id="6070" w:author="rapporteur_Christian Herrero-Veron" w:date="2017-09-05T14:20:00Z">
        <w:r w:rsidDel="00CF3F52">
          <w:rPr>
            <w:rFonts w:eastAsia="Malgun Gothic"/>
          </w:rPr>
          <w:delText>4</w:delText>
        </w:r>
      </w:del>
      <w:r>
        <w:rPr>
          <w:rFonts w:eastAsia="Malgun Gothic"/>
        </w:rPr>
        <w:t>.</w:t>
      </w:r>
      <w:r w:rsidR="009C0279">
        <w:rPr>
          <w:rFonts w:eastAsia="Malgun Gothic"/>
        </w:rPr>
        <w:t>1.1</w:t>
      </w:r>
      <w:r>
        <w:rPr>
          <w:rFonts w:eastAsia="Malgun Gothic"/>
        </w:rPr>
        <w:t>.</w:t>
      </w:r>
      <w:ins w:id="6071" w:author="C1-173180" w:date="2017-08-27T10:58:00Z">
        <w:r w:rsidR="00053913">
          <w:rPr>
            <w:rFonts w:eastAsia="Malgun Gothic"/>
          </w:rPr>
          <w:t>2</w:t>
        </w:r>
      </w:ins>
      <w:del w:id="6072"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1" type="#_x0000_t75" style="width:386.35pt;height:99.2pt" o:ole="">
            <v:imagedata r:id="rId34" o:title=""/>
          </v:shape>
          <o:OLEObject Type="Embed" ProgID="Visio.Drawing.11" ShapeID="_x0000_i1031" DrawAspect="Content" ObjectID="_1565363206" r:id="rId35"/>
        </w:object>
      </w:r>
    </w:p>
    <w:p w:rsidR="00913CCB" w:rsidRPr="00C44308" w:rsidRDefault="00913CCB" w:rsidP="00913CCB">
      <w:pPr>
        <w:pStyle w:val="TH"/>
        <w:rPr>
          <w:rFonts w:eastAsia="Malgun Gothic"/>
          <w:lang w:eastAsia="zh-CN"/>
        </w:rPr>
      </w:pPr>
      <w:r w:rsidRPr="00C44308">
        <w:rPr>
          <w:rFonts w:eastAsia="Malgun Gothic"/>
        </w:rPr>
        <w:t xml:space="preserve">Figure </w:t>
      </w:r>
      <w:r>
        <w:rPr>
          <w:rFonts w:eastAsia="Malgun Gothic"/>
        </w:rPr>
        <w:t>8</w:t>
      </w:r>
      <w:r w:rsidRPr="00C44308">
        <w:rPr>
          <w:rFonts w:eastAsia="Malgun Gothic"/>
        </w:rPr>
        <w:t>.</w:t>
      </w:r>
      <w:ins w:id="6073" w:author="rapporteur_Christian Herrero-Veron" w:date="2017-09-05T14:20:00Z">
        <w:r w:rsidR="00CF3F52">
          <w:rPr>
            <w:rFonts w:eastAsia="Malgun Gothic"/>
          </w:rPr>
          <w:t>5</w:t>
        </w:r>
      </w:ins>
      <w:del w:id="6074" w:author="rapporteur_Christian Herrero-Veron" w:date="2017-09-05T14:20:00Z">
        <w:r w:rsidDel="00CF3F52">
          <w:rPr>
            <w:rFonts w:eastAsia="Malgun Gothic"/>
          </w:rPr>
          <w:delText>4</w:delText>
        </w:r>
      </w:del>
      <w:r w:rsidRPr="00C44308">
        <w:rPr>
          <w:rFonts w:eastAsia="Malgun Gothic"/>
        </w:rPr>
        <w:t>.</w:t>
      </w:r>
      <w:r w:rsidR="009C0279">
        <w:rPr>
          <w:rFonts w:eastAsia="Malgun Gothic"/>
        </w:rPr>
        <w:t>1.1</w:t>
      </w:r>
      <w:r>
        <w:rPr>
          <w:rFonts w:eastAsia="Malgun Gothic"/>
        </w:rPr>
        <w:t>.</w:t>
      </w:r>
      <w:ins w:id="6075" w:author="C1-173180" w:date="2017-08-27T10:58:00Z">
        <w:r w:rsidR="00053913">
          <w:rPr>
            <w:rFonts w:eastAsia="Malgun Gothic"/>
          </w:rPr>
          <w:t>2</w:t>
        </w:r>
      </w:ins>
      <w:del w:id="6076"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6077" w:name="_Toc484956721"/>
      <w:bookmarkStart w:id="6078" w:name="_Toc485044162"/>
      <w:bookmarkStart w:id="6079" w:name="_Toc485217781"/>
      <w:bookmarkStart w:id="6080" w:name="_Toc485219950"/>
      <w:bookmarkStart w:id="6081" w:name="_Toc485220304"/>
      <w:bookmarkStart w:id="6082" w:name="_Toc492387579"/>
      <w:bookmarkStart w:id="6083" w:name="_Toc492388169"/>
      <w:bookmarkStart w:id="6084" w:name="_Toc492394054"/>
      <w:bookmarkStart w:id="6085" w:name="_Toc492394643"/>
      <w:r>
        <w:t>8</w:t>
      </w:r>
      <w:r w:rsidRPr="00C44308">
        <w:t>.</w:t>
      </w:r>
      <w:ins w:id="6086" w:author="rapporteur_Christian Herrero-Veron" w:date="2017-09-05T14:20:00Z">
        <w:r w:rsidR="00CF3F52">
          <w:t>5</w:t>
        </w:r>
      </w:ins>
      <w:del w:id="6087" w:author="rapporteur_Christian Herrero-Veron" w:date="2017-09-05T14:20:00Z">
        <w:r w:rsidDel="00CF3F52">
          <w:delText>4</w:delText>
        </w:r>
      </w:del>
      <w:r w:rsidRPr="00C44308">
        <w:t>.</w:t>
      </w:r>
      <w:r w:rsidR="009C0279">
        <w:t>1.1</w:t>
      </w:r>
      <w:r>
        <w:t>.</w:t>
      </w:r>
      <w:ins w:id="6088" w:author="C1-173180" w:date="2017-08-27T10:58:00Z">
        <w:r w:rsidR="00053913">
          <w:t>2</w:t>
        </w:r>
      </w:ins>
      <w:del w:id="6089" w:author="C1-173180" w:date="2017-08-27T10:58:00Z">
        <w:r w:rsidDel="00053913">
          <w:delText>1</w:delText>
        </w:r>
      </w:del>
      <w:r>
        <w:t>.2.</w:t>
      </w:r>
      <w:r w:rsidRPr="00C44308">
        <w:t>2.3</w:t>
      </w:r>
      <w:r w:rsidRPr="00C44308">
        <w:tab/>
      </w:r>
      <w:r w:rsidRPr="00D428D5">
        <w:t>UL</w:t>
      </w:r>
      <w:r>
        <w:t xml:space="preserve"> GENERIC</w:t>
      </w:r>
      <w:r w:rsidRPr="00C44308">
        <w:t xml:space="preserve"> TRANSPORT message receiving</w:t>
      </w:r>
      <w:bookmarkEnd w:id="6077"/>
      <w:bookmarkEnd w:id="6078"/>
      <w:bookmarkEnd w:id="6079"/>
      <w:bookmarkEnd w:id="6080"/>
      <w:bookmarkEnd w:id="6081"/>
      <w:bookmarkEnd w:id="6082"/>
      <w:bookmarkEnd w:id="6083"/>
      <w:bookmarkEnd w:id="6084"/>
      <w:bookmarkEnd w:id="6085"/>
    </w:p>
    <w:p w:rsidR="00913CCB" w:rsidRPr="00C44308" w:rsidDel="007023E8" w:rsidRDefault="00913CCB" w:rsidP="00913CCB">
      <w:pPr>
        <w:rPr>
          <w:del w:id="6090" w:author="C1-173768" w:date="2017-09-05T09:29:00Z"/>
          <w:rFonts w:eastAsia="Malgun Gothic"/>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ins w:id="6091" w:author="C1-173768" w:date="2017-09-05T09:29:00Z">
        <w:r w:rsidR="007023E8">
          <w:rPr>
            <w:rFonts w:eastAsia="Malgun Gothic"/>
          </w:rPr>
          <w:t>,</w:t>
        </w:r>
      </w:ins>
      <w:del w:id="6092" w:author="C1-173768" w:date="2017-09-05T09:29:00Z">
        <w:r w:rsidRPr="00C44308" w:rsidDel="007023E8">
          <w:rPr>
            <w:rFonts w:eastAsia="Malgun Gothic"/>
          </w:rPr>
          <w:delText>:</w:delText>
        </w:r>
      </w:del>
    </w:p>
    <w:p w:rsidR="00913CCB" w:rsidRPr="00C44308" w:rsidDel="007023E8" w:rsidRDefault="00913CCB" w:rsidP="007023E8">
      <w:pPr>
        <w:rPr>
          <w:del w:id="6093" w:author="C1-173768" w:date="2017-09-05T09:29:00Z"/>
          <w:rFonts w:eastAsia="Malgun Gothic"/>
        </w:rPr>
        <w:pPrChange w:id="6094" w:author="C1-173768" w:date="2017-09-05T09:29:00Z">
          <w:pPr>
            <w:ind w:left="568" w:hanging="284"/>
          </w:pPr>
        </w:pPrChange>
      </w:pPr>
      <w:del w:id="6095" w:author="C1-173768" w:date="2017-09-05T09:29:00Z">
        <w:r w:rsidRPr="00C44308" w:rsidDel="007023E8">
          <w:rPr>
            <w:rFonts w:eastAsia="Malgun Gothic"/>
          </w:rPr>
          <w:delText>a)</w:delText>
        </w:r>
        <w:r w:rsidRPr="00C44308" w:rsidDel="007023E8">
          <w:rPr>
            <w:rFonts w:eastAsia="Malgun Gothic"/>
          </w:rPr>
          <w:tab/>
          <w:delText>if the AMF needs to select an SMSF, i.e. the AMF does not have SMSF information associated with the UE:</w:delText>
        </w:r>
      </w:del>
    </w:p>
    <w:p w:rsidR="00913CCB" w:rsidRPr="00C44308" w:rsidDel="007023E8" w:rsidRDefault="00913CCB" w:rsidP="00913CCB">
      <w:pPr>
        <w:ind w:left="851" w:hanging="284"/>
        <w:rPr>
          <w:del w:id="6096" w:author="C1-173768" w:date="2017-09-05T09:29:00Z"/>
          <w:rFonts w:eastAsia="Malgun Gothic"/>
          <w:lang w:val="en-US" w:eastAsia="zh-CN"/>
        </w:rPr>
      </w:pPr>
      <w:del w:id="6097" w:author="C1-173768" w:date="2017-09-05T09:29:00Z">
        <w:r w:rsidRPr="00C44308" w:rsidDel="007023E8">
          <w:rPr>
            <w:rFonts w:eastAsia="Malgun Gothic"/>
          </w:rPr>
          <w:delText>1)</w:delText>
        </w:r>
        <w:r w:rsidRPr="00C44308" w:rsidDel="007023E8">
          <w:rPr>
            <w:rFonts w:eastAsia="Malgun Gothic"/>
          </w:rPr>
          <w:tab/>
          <w:delText>the AMF shall select an SMSF</w:delText>
        </w:r>
        <w:r w:rsidRPr="00C44308" w:rsidDel="007023E8">
          <w:rPr>
            <w:rFonts w:eastAsia="Malgun Gothic"/>
            <w:lang w:val="en-US" w:eastAsia="zh-CN"/>
          </w:rPr>
          <w:delText>; and</w:delText>
        </w:r>
      </w:del>
    </w:p>
    <w:p w:rsidR="00913CCB" w:rsidRPr="00C44308" w:rsidDel="007023E8" w:rsidRDefault="00913CCB" w:rsidP="00913CCB">
      <w:pPr>
        <w:ind w:left="851" w:hanging="284"/>
        <w:rPr>
          <w:del w:id="6098" w:author="C1-173768" w:date="2017-09-05T09:29:00Z"/>
          <w:rFonts w:eastAsia="Malgun Gothic"/>
        </w:rPr>
      </w:pPr>
      <w:del w:id="6099" w:author="C1-173768" w:date="2017-09-05T09:29:00Z">
        <w:r w:rsidRPr="00C44308" w:rsidDel="007023E8">
          <w:rPr>
            <w:rFonts w:eastAsia="Malgun Gothic"/>
            <w:lang w:val="en-US" w:eastAsia="zh-CN"/>
          </w:rPr>
          <w:delText>2)</w:delText>
        </w:r>
        <w:r w:rsidRPr="00C44308" w:rsidDel="007023E8">
          <w:rPr>
            <w:rFonts w:eastAsia="Malgun Gothic"/>
            <w:lang w:val="en-US" w:eastAsia="zh-CN"/>
          </w:rPr>
          <w:tab/>
          <w:delText>if the SMSF</w:delText>
        </w:r>
        <w:r w:rsidRPr="00C44308" w:rsidDel="007023E8">
          <w:rPr>
            <w:rFonts w:eastAsia="Malgun Gothic"/>
          </w:rPr>
          <w:delText xml:space="preserve"> </w:delText>
        </w:r>
        <w:r w:rsidRPr="00C44308" w:rsidDel="007023E8">
          <w:rPr>
            <w:rFonts w:eastAsia="Malgun Gothic"/>
            <w:lang w:val="en-US" w:eastAsia="zh-CN"/>
          </w:rPr>
          <w:delText>selection is successful, t</w:delText>
        </w:r>
        <w:r w:rsidRPr="00C44308" w:rsidDel="007023E8">
          <w:rPr>
            <w:rFonts w:eastAsia="Malgun Gothic"/>
          </w:rPr>
          <w:delText>he AMF shall associate the selected SMSF with the UE; and</w:delText>
        </w:r>
      </w:del>
    </w:p>
    <w:p w:rsidR="00913CCB" w:rsidRPr="00C44308" w:rsidDel="007023E8" w:rsidRDefault="00913CCB" w:rsidP="00913CCB">
      <w:pPr>
        <w:keepLines/>
        <w:ind w:left="1135" w:hanging="851"/>
        <w:rPr>
          <w:del w:id="6100" w:author="C1-173768" w:date="2017-09-05T09:29:00Z"/>
          <w:rFonts w:eastAsia="Malgun Gothic"/>
          <w:color w:val="FF0000"/>
        </w:rPr>
      </w:pPr>
      <w:del w:id="6101" w:author="C1-173768" w:date="2017-09-05T09:29:00Z">
        <w:r w:rsidRPr="00C44308" w:rsidDel="007023E8">
          <w:rPr>
            <w:rFonts w:eastAsia="Malgun Gothic"/>
            <w:color w:val="FF0000"/>
            <w:lang w:val="en-US" w:eastAsia="zh-CN"/>
          </w:rPr>
          <w:delText>Editor's note: FFS what to do if the SMSF selection fails.</w:delText>
        </w:r>
      </w:del>
    </w:p>
    <w:p w:rsidR="00913CCB" w:rsidRPr="00FD5867" w:rsidRDefault="00913CCB" w:rsidP="00913CCB">
      <w:pPr>
        <w:ind w:left="568" w:hanging="284"/>
        <w:rPr>
          <w:rFonts w:eastAsia="Malgun Gothic"/>
          <w:lang w:val="en-US"/>
          <w:rPrChange w:id="6102" w:author="C1-173722" w:date="2017-09-05T09:20:00Z">
            <w:rPr>
              <w:rFonts w:eastAsia="Malgun Gothic"/>
            </w:rPr>
          </w:rPrChange>
        </w:rPr>
      </w:pPr>
      <w:del w:id="6103" w:author="C1-173768" w:date="2017-09-05T09:29:00Z">
        <w:r w:rsidRPr="00C44308" w:rsidDel="007023E8">
          <w:rPr>
            <w:rFonts w:eastAsia="Malgun Gothic"/>
          </w:rPr>
          <w:delText>b)</w:delText>
        </w:r>
        <w:r w:rsidRPr="00C44308" w:rsidDel="007023E8">
          <w:rPr>
            <w:rFonts w:eastAsia="Malgun Gothic"/>
          </w:rPr>
          <w:tab/>
        </w:r>
      </w:del>
      <w:ins w:id="6104" w:author="C1-173768" w:date="2017-09-05T09:30:00Z">
        <w:r w:rsidR="007023E8">
          <w:rPr>
            <w:rFonts w:eastAsia="Malgun Gothic"/>
          </w:rPr>
          <w:t xml:space="preserve"> </w:t>
        </w:r>
      </w:ins>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ins w:id="6105" w:author="C1-173722" w:date="2017-09-05T09:20:00Z"/>
          <w:rFonts w:eastAsia="Malgun Gothic"/>
        </w:rPr>
      </w:pPr>
      <w:bookmarkStart w:id="6106" w:name="_Toc484956722"/>
      <w:bookmarkStart w:id="6107" w:name="_Toc485044163"/>
      <w:bookmarkStart w:id="6108" w:name="_Toc485217782"/>
      <w:bookmarkStart w:id="6109" w:name="_Toc485219951"/>
      <w:bookmarkStart w:id="6110" w:name="_Toc485220305"/>
      <w:ins w:id="6111" w:author="C1-173722" w:date="2017-09-05T09:20:00Z">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ins>
    </w:p>
    <w:p w:rsidR="00FD5867" w:rsidRPr="00C44308" w:rsidRDefault="00FD5867" w:rsidP="00FD5867">
      <w:pPr>
        <w:ind w:left="568" w:hanging="284"/>
        <w:rPr>
          <w:ins w:id="6112" w:author="C1-173722" w:date="2017-09-05T09:20:00Z"/>
          <w:rFonts w:eastAsia="Malgun Gothic"/>
        </w:rPr>
      </w:pPr>
      <w:ins w:id="6113" w:author="C1-173722" w:date="2017-09-05T09:20:00Z">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ins>
    </w:p>
    <w:p w:rsidR="008E320B" w:rsidRDefault="00913CCB">
      <w:pPr>
        <w:pStyle w:val="Heading7"/>
      </w:pPr>
      <w:bookmarkStart w:id="6114" w:name="_Toc492387580"/>
      <w:bookmarkStart w:id="6115" w:name="_Toc492388170"/>
      <w:bookmarkStart w:id="6116" w:name="_Toc492394055"/>
      <w:bookmarkStart w:id="6117" w:name="_Toc492394644"/>
      <w:r>
        <w:t>8</w:t>
      </w:r>
      <w:r w:rsidRPr="00C44308">
        <w:t>.</w:t>
      </w:r>
      <w:ins w:id="6118" w:author="rapporteur_Christian Herrero-Veron" w:date="2017-09-05T14:20:00Z">
        <w:r w:rsidR="00CF3F52">
          <w:t>5</w:t>
        </w:r>
      </w:ins>
      <w:del w:id="6119" w:author="rapporteur_Christian Herrero-Veron" w:date="2017-09-05T14:20:00Z">
        <w:r w:rsidDel="00CF3F52">
          <w:delText>4</w:delText>
        </w:r>
      </w:del>
      <w:r w:rsidRPr="00C44308">
        <w:t>.</w:t>
      </w:r>
      <w:r w:rsidR="009C0279">
        <w:t>1.1</w:t>
      </w:r>
      <w:r>
        <w:t>.</w:t>
      </w:r>
      <w:ins w:id="6120" w:author="C1-173180" w:date="2017-08-27T10:58:00Z">
        <w:r w:rsidR="00053913">
          <w:t>2</w:t>
        </w:r>
      </w:ins>
      <w:del w:id="6121" w:author="C1-173180" w:date="2017-08-27T10:58:00Z">
        <w:r w:rsidDel="00053913">
          <w:delText>1</w:delText>
        </w:r>
      </w:del>
      <w:r>
        <w:t>.2.</w:t>
      </w:r>
      <w:r w:rsidRPr="00C44308">
        <w:t>3</w:t>
      </w:r>
      <w:r w:rsidRPr="00C44308">
        <w:tab/>
        <w:t>Network-initiated non-SM message transport procedure</w:t>
      </w:r>
      <w:bookmarkEnd w:id="6106"/>
      <w:bookmarkEnd w:id="6107"/>
      <w:bookmarkEnd w:id="6108"/>
      <w:bookmarkEnd w:id="6109"/>
      <w:bookmarkEnd w:id="6110"/>
      <w:bookmarkEnd w:id="6114"/>
      <w:bookmarkEnd w:id="6115"/>
      <w:bookmarkEnd w:id="6116"/>
      <w:bookmarkEnd w:id="6117"/>
    </w:p>
    <w:p w:rsidR="008E320B" w:rsidRDefault="00913CCB">
      <w:pPr>
        <w:pStyle w:val="Heading7"/>
      </w:pPr>
      <w:bookmarkStart w:id="6122" w:name="_Toc484956723"/>
      <w:bookmarkStart w:id="6123" w:name="_Toc485044164"/>
      <w:bookmarkStart w:id="6124" w:name="_Toc485217783"/>
      <w:bookmarkStart w:id="6125" w:name="_Toc485219952"/>
      <w:bookmarkStart w:id="6126" w:name="_Toc485220306"/>
      <w:bookmarkStart w:id="6127" w:name="_Toc492387581"/>
      <w:bookmarkStart w:id="6128" w:name="_Toc492388171"/>
      <w:bookmarkStart w:id="6129" w:name="_Toc492394056"/>
      <w:bookmarkStart w:id="6130" w:name="_Toc492394645"/>
      <w:r>
        <w:t>8</w:t>
      </w:r>
      <w:r w:rsidRPr="00C44308">
        <w:t>.</w:t>
      </w:r>
      <w:ins w:id="6131" w:author="rapporteur_Christian Herrero-Veron" w:date="2017-09-05T14:20:00Z">
        <w:r w:rsidR="00CF3F52">
          <w:t>5</w:t>
        </w:r>
      </w:ins>
      <w:del w:id="6132" w:author="rapporteur_Christian Herrero-Veron" w:date="2017-09-05T14:20:00Z">
        <w:r w:rsidDel="00CF3F52">
          <w:delText>4</w:delText>
        </w:r>
      </w:del>
      <w:r w:rsidRPr="00C44308">
        <w:t>.</w:t>
      </w:r>
      <w:r w:rsidR="009C0279">
        <w:t>1.1</w:t>
      </w:r>
      <w:r>
        <w:t>.</w:t>
      </w:r>
      <w:ins w:id="6133" w:author="C1-173180" w:date="2017-08-27T10:58:00Z">
        <w:r w:rsidR="00053913">
          <w:t>2</w:t>
        </w:r>
      </w:ins>
      <w:del w:id="6134" w:author="C1-173180" w:date="2017-08-27T10:58:00Z">
        <w:r w:rsidDel="00053913">
          <w:delText>1</w:delText>
        </w:r>
      </w:del>
      <w:r>
        <w:t>.2.</w:t>
      </w:r>
      <w:r w:rsidRPr="00C44308">
        <w:t>3.1</w:t>
      </w:r>
      <w:r w:rsidRPr="00C44308">
        <w:tab/>
        <w:t>General</w:t>
      </w:r>
      <w:bookmarkEnd w:id="6122"/>
      <w:bookmarkEnd w:id="6123"/>
      <w:bookmarkEnd w:id="6124"/>
      <w:bookmarkEnd w:id="6125"/>
      <w:bookmarkEnd w:id="6126"/>
      <w:bookmarkEnd w:id="6127"/>
      <w:bookmarkEnd w:id="6128"/>
      <w:bookmarkEnd w:id="6129"/>
      <w:bookmarkEnd w:id="6130"/>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ins w:id="6135" w:author="C1-173722" w:date="2017-09-05T09:20:00Z"/>
          <w:rFonts w:eastAsia="Malgun Gothic"/>
        </w:rPr>
      </w:pPr>
      <w:r w:rsidRPr="00C44308">
        <w:rPr>
          <w:rFonts w:eastAsia="Malgun Gothic"/>
        </w:rPr>
        <w:t>-</w:t>
      </w:r>
      <w:r w:rsidRPr="00C44308">
        <w:rPr>
          <w:rFonts w:eastAsia="Malgun Gothic"/>
        </w:rPr>
        <w:tab/>
        <w:t>SMS</w:t>
      </w:r>
      <w:ins w:id="6136" w:author="C1-173722" w:date="2017-09-05T09:20:00Z">
        <w:r w:rsidR="00FD5867">
          <w:rPr>
            <w:rFonts w:eastAsia="Malgun Gothic"/>
          </w:rPr>
          <w:t>; or</w:t>
        </w:r>
      </w:ins>
    </w:p>
    <w:p w:rsidR="00913CCB" w:rsidRPr="00C44308" w:rsidRDefault="00FD5867" w:rsidP="00FD5867">
      <w:pPr>
        <w:ind w:left="568" w:hanging="284"/>
        <w:rPr>
          <w:rFonts w:eastAsia="Malgun Gothic"/>
        </w:rPr>
      </w:pPr>
      <w:ins w:id="6137" w:author="C1-173722" w:date="2017-09-05T09:20:00Z">
        <w:r>
          <w:rPr>
            <w:rFonts w:eastAsia="Malgun Gothic"/>
          </w:rPr>
          <w:t>-</w:t>
        </w:r>
        <w:r>
          <w:rPr>
            <w:rFonts w:eastAsia="Malgun Gothic"/>
          </w:rPr>
          <w:tab/>
          <w:t>an LPP message</w:t>
        </w:r>
      </w:ins>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6138" w:name="_Toc484956724"/>
      <w:bookmarkStart w:id="6139" w:name="_Toc485044165"/>
      <w:bookmarkStart w:id="6140" w:name="_Toc485217784"/>
      <w:bookmarkStart w:id="6141" w:name="_Toc485219953"/>
      <w:bookmarkStart w:id="6142" w:name="_Toc485220307"/>
      <w:bookmarkStart w:id="6143" w:name="_Toc492387582"/>
      <w:bookmarkStart w:id="6144" w:name="_Toc492388172"/>
      <w:bookmarkStart w:id="6145" w:name="_Toc492394057"/>
      <w:bookmarkStart w:id="6146" w:name="_Toc492394646"/>
      <w:r>
        <w:t>8</w:t>
      </w:r>
      <w:r w:rsidRPr="00C44308">
        <w:t>.</w:t>
      </w:r>
      <w:ins w:id="6147" w:author="rapporteur_Christian Herrero-Veron" w:date="2017-09-05T14:21:00Z">
        <w:r w:rsidR="00CF3F52">
          <w:t>5</w:t>
        </w:r>
      </w:ins>
      <w:del w:id="6148" w:author="rapporteur_Christian Herrero-Veron" w:date="2017-09-05T14:21:00Z">
        <w:r w:rsidDel="00CF3F52">
          <w:delText>4</w:delText>
        </w:r>
      </w:del>
      <w:r w:rsidRPr="00C44308">
        <w:t>.</w:t>
      </w:r>
      <w:r w:rsidR="009C0279">
        <w:t>1.1</w:t>
      </w:r>
      <w:r>
        <w:t>.</w:t>
      </w:r>
      <w:ins w:id="6149" w:author="C1-173180" w:date="2017-08-27T10:58:00Z">
        <w:r w:rsidR="00053913">
          <w:t>2</w:t>
        </w:r>
      </w:ins>
      <w:del w:id="6150" w:author="C1-173180" w:date="2017-08-27T10:58:00Z">
        <w:r w:rsidDel="00053913">
          <w:delText>1</w:delText>
        </w:r>
      </w:del>
      <w:r>
        <w:t>.2.</w:t>
      </w:r>
      <w:r w:rsidRPr="00C44308">
        <w:t>3.2</w:t>
      </w:r>
      <w:r w:rsidRPr="00C44308">
        <w:tab/>
      </w:r>
      <w:r w:rsidRPr="00D428D5">
        <w:t xml:space="preserve">DL </w:t>
      </w:r>
      <w:r>
        <w:t>GENERIC</w:t>
      </w:r>
      <w:r w:rsidRPr="00C44308">
        <w:t xml:space="preserve"> TRANSPORT message sending</w:t>
      </w:r>
      <w:bookmarkEnd w:id="6138"/>
      <w:bookmarkEnd w:id="6139"/>
      <w:bookmarkEnd w:id="6140"/>
      <w:bookmarkEnd w:id="6141"/>
      <w:bookmarkEnd w:id="6142"/>
      <w:bookmarkEnd w:id="6143"/>
      <w:bookmarkEnd w:id="6144"/>
      <w:bookmarkEnd w:id="6145"/>
      <w:bookmarkEnd w:id="6146"/>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ins w:id="6151" w:author="C1-173722" w:date="2017-09-05T09:21:00Z"/>
          <w:rFonts w:eastAsia="Malgun Gothic"/>
        </w:rPr>
      </w:pPr>
      <w:ins w:id="6152" w:author="C1-173722" w:date="2017-09-05T09:21:00Z">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ins>
    </w:p>
    <w:p w:rsidR="00FD5867" w:rsidRPr="00C44308" w:rsidRDefault="00FD5867" w:rsidP="00FD5867">
      <w:pPr>
        <w:keepLines/>
        <w:ind w:left="1135" w:hanging="851"/>
        <w:rPr>
          <w:ins w:id="6153" w:author="C1-173722" w:date="2017-09-05T09:21:00Z"/>
          <w:rFonts w:eastAsia="Malgun Gothic"/>
          <w:color w:val="FF0000"/>
        </w:rPr>
      </w:pPr>
      <w:ins w:id="6154" w:author="C1-173722" w:date="2017-09-05T09:21:00Z">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DL GENERIC TRANSPORT message is FFS.</w:t>
        </w:r>
      </w:ins>
    </w:p>
    <w:p w:rsidR="007023E8" w:rsidRDefault="00913CCB" w:rsidP="007023E8">
      <w:pPr>
        <w:rPr>
          <w:ins w:id="6155" w:author="C1-173768" w:date="2017-09-05T09:30:00Z"/>
          <w:rFonts w:eastAsia="Malgun Gothic"/>
        </w:rPr>
      </w:pPr>
      <w:r w:rsidRPr="00C44308">
        <w:rPr>
          <w:rFonts w:eastAsia="Malgun Gothic"/>
        </w:rPr>
        <w:t>The AMF shall select the acces</w:t>
      </w:r>
      <w:ins w:id="6156" w:author="C1-173180" w:date="2017-08-27T10:58:00Z">
        <w:r w:rsidR="00053913">
          <w:rPr>
            <w:rFonts w:eastAsia="Malgun Gothic"/>
          </w:rPr>
          <w:t>s</w:t>
        </w:r>
      </w:ins>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del w:id="6157" w:author="C1-173768" w:date="2017-09-05T09:30:00Z">
        <w:r w:rsidRPr="00C44308" w:rsidDel="007023E8">
          <w:rPr>
            <w:rFonts w:eastAsia="Malgun Gothic"/>
          </w:rPr>
          <w:delText xml:space="preserve"> according to information received from the other network function that provided the </w:delText>
        </w:r>
        <w:r w:rsidDel="007023E8">
          <w:rPr>
            <w:rFonts w:eastAsia="Malgun Gothic"/>
          </w:rPr>
          <w:delText>non-SM</w:delText>
        </w:r>
        <w:r w:rsidRPr="00C44308" w:rsidDel="007023E8">
          <w:rPr>
            <w:rFonts w:eastAsia="Malgun Gothic"/>
          </w:rPr>
          <w:delText xml:space="preserve"> message</w:delText>
        </w:r>
      </w:del>
      <w:r w:rsidRPr="00C44308">
        <w:rPr>
          <w:rFonts w:eastAsia="Malgun Gothic"/>
        </w:rPr>
        <w:t>.</w:t>
      </w:r>
      <w:ins w:id="6158" w:author="C1-173768" w:date="2017-09-05T09:30:00Z">
        <w:r w:rsidR="007023E8">
          <w:rPr>
            <w:rFonts w:eastAsia="Malgun Gothic"/>
          </w:rPr>
          <w:t xml:space="preserve"> If the AMF sets the message container type IE to "SMS" and the access type selection is required, the AMF shall select the acces type to deliver the DL GENERIC TRANSPORT message as follows:</w:t>
        </w:r>
      </w:ins>
    </w:p>
    <w:p w:rsidR="007023E8" w:rsidRDefault="007023E8" w:rsidP="007023E8">
      <w:pPr>
        <w:pStyle w:val="B1"/>
        <w:rPr>
          <w:ins w:id="6159" w:author="C1-173768" w:date="2017-09-05T09:30:00Z"/>
          <w:rFonts w:eastAsia="Malgun Gothic"/>
        </w:rPr>
      </w:pPr>
      <w:ins w:id="6160" w:author="C1-173768" w:date="2017-09-05T09:30:00Z">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1"/>
        <w:rPr>
          <w:ins w:id="6161" w:author="C1-173768" w:date="2017-09-05T09:30:00Z"/>
          <w:rFonts w:eastAsia="Malgun Gothic"/>
        </w:rPr>
      </w:pPr>
      <w:ins w:id="6162" w:author="C1-173768" w:date="2017-09-05T09:30:00Z">
        <w:r>
          <w:rPr>
            <w:rFonts w:eastAsia="Malgun Gothic"/>
          </w:rPr>
          <w:t>-</w:t>
        </w:r>
        <w:r>
          <w:rPr>
            <w:rFonts w:eastAsia="Malgun Gothic"/>
          </w:rPr>
          <w:tab/>
          <w:t>otherwise, the AMF selects 3GPP access.</w:t>
        </w:r>
      </w:ins>
    </w:p>
    <w:p w:rsidR="007023E8" w:rsidRDefault="007023E8" w:rsidP="007023E8">
      <w:pPr>
        <w:pStyle w:val="NO"/>
        <w:rPr>
          <w:ins w:id="6163" w:author="C1-173768" w:date="2017-09-05T09:30:00Z"/>
          <w:rFonts w:eastAsia="Malgun Gothic"/>
        </w:rPr>
      </w:pPr>
      <w:ins w:id="6164" w:author="C1-173768" w:date="2017-09-05T09:30: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6165" w:author="C1-173768" w:date="2017-09-05T09:30:00Z"/>
          <w:rFonts w:eastAsia="Malgun Gothic"/>
        </w:rPr>
      </w:pPr>
      <w:ins w:id="6166" w:author="C1-173768" w:date="2017-09-05T09:30:00Z">
        <w:r>
          <w:rPr>
            <w:rFonts w:eastAsia="Malgun Gothic"/>
          </w:rPr>
          <w:t>Editor's note:</w:t>
        </w:r>
        <w:r>
          <w:rPr>
            <w:rFonts w:eastAsia="Malgun Gothic"/>
          </w:rPr>
          <w:tab/>
          <w:t>The cases when the access type selection is required for SMS deliver are FFS.</w:t>
        </w:r>
      </w:ins>
    </w:p>
    <w:p w:rsidR="00913CCB" w:rsidRPr="00C44308" w:rsidDel="007023E8" w:rsidRDefault="00913CCB" w:rsidP="00913CCB">
      <w:pPr>
        <w:rPr>
          <w:del w:id="6167" w:author="C1-173768" w:date="2017-09-05T09:31:00Z"/>
          <w:rFonts w:eastAsia="Malgun Gothic"/>
        </w:rPr>
      </w:pP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ins w:id="6168" w:author="rapporteur_Christian Herrero-Veron" w:date="2017-09-05T14:21:00Z">
        <w:r w:rsidR="00CF3F52">
          <w:t>5</w:t>
        </w:r>
      </w:ins>
      <w:del w:id="6169" w:author="rapporteur_Christian Herrero-Veron" w:date="2017-09-05T14:21:00Z">
        <w:r w:rsidDel="00CF3F52">
          <w:delText>4</w:delText>
        </w:r>
      </w:del>
      <w:r w:rsidRPr="00C44308">
        <w:t>.</w:t>
      </w:r>
      <w:r w:rsidR="009C0279">
        <w:t>1.1</w:t>
      </w:r>
      <w:r>
        <w:t>.</w:t>
      </w:r>
      <w:ins w:id="6170" w:author="C1-173180" w:date="2017-08-27T10:58:00Z">
        <w:r w:rsidR="00053913">
          <w:t>2</w:t>
        </w:r>
      </w:ins>
      <w:del w:id="6171"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2" type="#_x0000_t75" style="width:387.2pt;height:99.2pt" o:ole="">
            <v:imagedata r:id="rId36" o:title=""/>
          </v:shape>
          <o:OLEObject Type="Embed" ProgID="Visio.Drawing.11" ShapeID="_x0000_i1032" DrawAspect="Content" ObjectID="_1565363207" r:id="rId37"/>
        </w:object>
      </w:r>
    </w:p>
    <w:p w:rsidR="00913CCB" w:rsidRPr="00C44308" w:rsidRDefault="00913CCB" w:rsidP="00913CCB">
      <w:pPr>
        <w:pStyle w:val="TH"/>
        <w:rPr>
          <w:rFonts w:eastAsia="Malgun Gothic"/>
        </w:rPr>
      </w:pPr>
      <w:r w:rsidRPr="00C44308">
        <w:rPr>
          <w:rFonts w:eastAsia="Malgun Gothic"/>
        </w:rPr>
        <w:t xml:space="preserve">Figure </w:t>
      </w:r>
      <w:r>
        <w:t>8</w:t>
      </w:r>
      <w:r w:rsidRPr="00C44308">
        <w:t>.</w:t>
      </w:r>
      <w:ins w:id="6172" w:author="rapporteur_Christian Herrero-Veron" w:date="2017-09-05T14:21:00Z">
        <w:r w:rsidR="00CF3F52">
          <w:t>5</w:t>
        </w:r>
      </w:ins>
      <w:del w:id="6173" w:author="rapporteur_Christian Herrero-Veron" w:date="2017-09-05T14:21:00Z">
        <w:r w:rsidDel="00CF3F52">
          <w:delText>4</w:delText>
        </w:r>
      </w:del>
      <w:r w:rsidRPr="00C44308">
        <w:t>.</w:t>
      </w:r>
      <w:r w:rsidR="009C0279">
        <w:t>1.1</w:t>
      </w:r>
      <w:r>
        <w:t>.</w:t>
      </w:r>
      <w:ins w:id="6174" w:author="C1-173180" w:date="2017-08-27T10:58:00Z">
        <w:r w:rsidR="00053913">
          <w:t>2</w:t>
        </w:r>
      </w:ins>
      <w:del w:id="6175"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6176" w:name="_Toc484956725"/>
      <w:bookmarkStart w:id="6177" w:name="_Toc485044166"/>
      <w:bookmarkStart w:id="6178" w:name="_Toc485217785"/>
      <w:bookmarkStart w:id="6179" w:name="_Toc485219954"/>
      <w:bookmarkStart w:id="6180" w:name="_Toc485220308"/>
      <w:bookmarkStart w:id="6181" w:name="_Toc492387583"/>
      <w:bookmarkStart w:id="6182" w:name="_Toc492388173"/>
      <w:bookmarkStart w:id="6183" w:name="_Toc492394058"/>
      <w:bookmarkStart w:id="6184" w:name="_Toc492394647"/>
      <w:r>
        <w:t>8</w:t>
      </w:r>
      <w:r w:rsidRPr="00C44308">
        <w:t>.</w:t>
      </w:r>
      <w:ins w:id="6185" w:author="rapporteur_Christian Herrero-Veron" w:date="2017-09-05T14:21:00Z">
        <w:r w:rsidR="00CF3F52">
          <w:t>5</w:t>
        </w:r>
      </w:ins>
      <w:del w:id="6186" w:author="rapporteur_Christian Herrero-Veron" w:date="2017-09-05T14:21:00Z">
        <w:r w:rsidDel="00CF3F52">
          <w:delText>4</w:delText>
        </w:r>
      </w:del>
      <w:r w:rsidRPr="00C44308">
        <w:t>.</w:t>
      </w:r>
      <w:r w:rsidR="009C0279">
        <w:t>1.1</w:t>
      </w:r>
      <w:r>
        <w:t>.</w:t>
      </w:r>
      <w:ins w:id="6187" w:author="C1-173180" w:date="2017-08-27T10:58:00Z">
        <w:r w:rsidR="00053913">
          <w:t>2</w:t>
        </w:r>
      </w:ins>
      <w:del w:id="6188" w:author="C1-173180" w:date="2017-08-27T10:58:00Z">
        <w:r w:rsidDel="00053913">
          <w:delText>1</w:delText>
        </w:r>
      </w:del>
      <w:r>
        <w:t>.2.</w:t>
      </w:r>
      <w:r w:rsidRPr="00C44308">
        <w:t>3.3</w:t>
      </w:r>
      <w:r w:rsidRPr="00C44308">
        <w:tab/>
      </w:r>
      <w:r w:rsidRPr="00D428D5">
        <w:t xml:space="preserve">DL </w:t>
      </w:r>
      <w:r>
        <w:t>GENERIC</w:t>
      </w:r>
      <w:r w:rsidRPr="00C44308">
        <w:t xml:space="preserve"> TRANSPORT message receiving</w:t>
      </w:r>
      <w:bookmarkEnd w:id="6176"/>
      <w:bookmarkEnd w:id="6177"/>
      <w:bookmarkEnd w:id="6178"/>
      <w:bookmarkEnd w:id="6179"/>
      <w:bookmarkEnd w:id="6180"/>
      <w:bookmarkEnd w:id="6181"/>
      <w:bookmarkEnd w:id="6182"/>
      <w:bookmarkEnd w:id="6183"/>
      <w:bookmarkEnd w:id="6184"/>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D5867" w:rsidRDefault="00913CCB" w:rsidP="00FD5867">
      <w:pPr>
        <w:pStyle w:val="ListBullet5"/>
        <w:rPr>
          <w:ins w:id="6189" w:author="C1-173722" w:date="2017-09-05T09:21:00Z"/>
          <w:rFonts w:eastAsia="Times New Roman"/>
        </w:rPr>
        <w:pPrChange w:id="6190" w:author="Lena Chaponniere" w:date="2017-06-26T15:38:00Z">
          <w:pPr>
            <w:ind w:left="568" w:hanging="284"/>
          </w:pPr>
        </w:pPrChange>
      </w:pPr>
      <w:r w:rsidRPr="00C44308">
        <w:rPr>
          <w:rFonts w:eastAsia="Times New Roman"/>
        </w:rPr>
        <w:t>a)</w:t>
      </w:r>
      <w:ins w:id="6191" w:author="C1-173722" w:date="2017-09-05T09:21:00Z">
        <w:r w:rsidR="00FD5867" w:rsidRPr="00FD5867">
          <w:t xml:space="preserve"> </w:t>
        </w:r>
        <w:r w:rsidR="00FD5867">
          <w:rPr>
            <w:rFonts w:eastAsia="Times New Roman"/>
          </w:rPr>
          <w:tab/>
        </w:r>
      </w:ins>
      <w:del w:id="6192" w:author="C1-173722" w:date="2017-09-05T09:21:00Z">
        <w:r w:rsidRPr="00C44308" w:rsidDel="00FD5867">
          <w:rPr>
            <w:rFonts w:eastAsia="Times New Roman"/>
          </w:rPr>
          <w:delText xml:space="preserve"> </w:delText>
        </w:r>
      </w:del>
      <w:r w:rsidRPr="00C44308">
        <w:rPr>
          <w:rFonts w:eastAsia="Times New Roman"/>
        </w:rPr>
        <w:t>"SMS", the UE shall forward the content of the message container IE to the SMS entity</w:t>
      </w:r>
      <w:ins w:id="6193" w:author="C1-173722" w:date="2017-09-05T09:21:00Z">
        <w:r w:rsidR="00FD5867">
          <w:rPr>
            <w:rFonts w:eastAsia="Times New Roman"/>
          </w:rPr>
          <w:t>; and</w:t>
        </w:r>
        <w:del w:id="6194" w:author="Lena Chaponniere" w:date="2017-06-26T15:36:00Z">
          <w:r w:rsidR="00FD5867" w:rsidRPr="00C44308" w:rsidDel="008D6498">
            <w:rPr>
              <w:rFonts w:eastAsia="Times New Roman"/>
            </w:rPr>
            <w:delText>.</w:delText>
          </w:r>
        </w:del>
      </w:ins>
    </w:p>
    <w:p w:rsidR="00913CCB" w:rsidRPr="00C44308" w:rsidRDefault="00FD5867" w:rsidP="00FD5867">
      <w:pPr>
        <w:ind w:left="568" w:hanging="284"/>
        <w:rPr>
          <w:rFonts w:eastAsia="Times New Roman"/>
        </w:rPr>
      </w:pPr>
      <w:ins w:id="6195" w:author="C1-173722" w:date="2017-09-05T09:21:00Z">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ins>
    </w:p>
    <w:p w:rsidR="008E320B" w:rsidRDefault="00913CCB">
      <w:pPr>
        <w:pStyle w:val="Heading5"/>
      </w:pPr>
      <w:bookmarkStart w:id="6196" w:name="_Toc484956726"/>
      <w:bookmarkStart w:id="6197" w:name="_Toc485044167"/>
      <w:bookmarkStart w:id="6198" w:name="_Toc485217786"/>
      <w:bookmarkStart w:id="6199" w:name="_Toc485219955"/>
      <w:bookmarkStart w:id="6200" w:name="_Toc485220309"/>
      <w:bookmarkStart w:id="6201" w:name="_Toc492387584"/>
      <w:bookmarkStart w:id="6202" w:name="_Toc492388174"/>
      <w:bookmarkStart w:id="6203" w:name="_Toc492394059"/>
      <w:bookmarkStart w:id="6204" w:name="_Toc492394648"/>
      <w:r>
        <w:t>8.</w:t>
      </w:r>
      <w:ins w:id="6205" w:author="rapporteur_Christian Herrero-Veron" w:date="2017-09-05T14:21:00Z">
        <w:r w:rsidR="00CF3F52">
          <w:t>5</w:t>
        </w:r>
      </w:ins>
      <w:del w:id="6206" w:author="rapporteur_Christian Herrero-Veron" w:date="2017-09-05T14:21:00Z">
        <w:r w:rsidDel="00CF3F52">
          <w:delText>4</w:delText>
        </w:r>
      </w:del>
      <w:r w:rsidR="009C0279">
        <w:t>.1.1</w:t>
      </w:r>
      <w:r>
        <w:t>.3</w:t>
      </w:r>
      <w:r>
        <w:tab/>
        <w:t>Alternative 2 for NAS Transport</w:t>
      </w:r>
      <w:bookmarkEnd w:id="6196"/>
      <w:bookmarkEnd w:id="6197"/>
      <w:bookmarkEnd w:id="6198"/>
      <w:bookmarkEnd w:id="6199"/>
      <w:bookmarkEnd w:id="6200"/>
      <w:bookmarkEnd w:id="6201"/>
      <w:bookmarkEnd w:id="6202"/>
      <w:bookmarkEnd w:id="6203"/>
      <w:bookmarkEnd w:id="6204"/>
    </w:p>
    <w:p w:rsidR="008E320B" w:rsidRDefault="00913CCB">
      <w:pPr>
        <w:pStyle w:val="Heading6"/>
      </w:pPr>
      <w:bookmarkStart w:id="6207" w:name="_Toc484956727"/>
      <w:bookmarkStart w:id="6208" w:name="_Toc485044168"/>
      <w:bookmarkStart w:id="6209" w:name="_Toc485217787"/>
      <w:bookmarkStart w:id="6210" w:name="_Toc485219956"/>
      <w:bookmarkStart w:id="6211" w:name="_Toc485220310"/>
      <w:bookmarkStart w:id="6212" w:name="_Toc492387585"/>
      <w:bookmarkStart w:id="6213" w:name="_Toc492388175"/>
      <w:bookmarkStart w:id="6214" w:name="_Toc492394060"/>
      <w:bookmarkStart w:id="6215" w:name="_Toc492394649"/>
      <w:r>
        <w:t>8.</w:t>
      </w:r>
      <w:ins w:id="6216" w:author="rapporteur_Christian Herrero-Veron" w:date="2017-09-05T14:21:00Z">
        <w:r w:rsidR="00CF3F52">
          <w:t>5</w:t>
        </w:r>
      </w:ins>
      <w:del w:id="6217" w:author="rapporteur_Christian Herrero-Veron" w:date="2017-09-05T14:21:00Z">
        <w:r w:rsidDel="00CF3F52">
          <w:delText>4</w:delText>
        </w:r>
      </w:del>
      <w:r w:rsidR="009C0279">
        <w:t>.1.1</w:t>
      </w:r>
      <w:r>
        <w:t>.3.1</w:t>
      </w:r>
      <w:r w:rsidRPr="003168A2">
        <w:tab/>
        <w:t>General</w:t>
      </w:r>
      <w:bookmarkEnd w:id="6207"/>
      <w:bookmarkEnd w:id="6208"/>
      <w:bookmarkEnd w:id="6209"/>
      <w:bookmarkEnd w:id="6210"/>
      <w:bookmarkEnd w:id="6211"/>
      <w:bookmarkEnd w:id="6212"/>
      <w:bookmarkEnd w:id="6213"/>
      <w:bookmarkEnd w:id="6214"/>
      <w:bookmarkEnd w:id="6215"/>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del w:id="6218" w:author="C1-173722" w:date="2017-09-05T09:22:00Z">
        <w:r w:rsidDel="00FD5867">
          <w:delText xml:space="preserve"> or</w:delText>
        </w:r>
      </w:del>
    </w:p>
    <w:p w:rsidR="00FD5867" w:rsidRDefault="00913CCB" w:rsidP="00FD5867">
      <w:pPr>
        <w:pStyle w:val="B1"/>
        <w:rPr>
          <w:ins w:id="6219" w:author="C1-173722" w:date="2017-09-05T09:22:00Z"/>
          <w:rFonts w:eastAsia="Times New Roman"/>
        </w:rPr>
      </w:pPr>
      <w:r>
        <w:t>-</w:t>
      </w:r>
      <w:r>
        <w:tab/>
        <w:t>SMS</w:t>
      </w:r>
      <w:ins w:id="6220" w:author="C1-173722" w:date="2017-09-05T09:22:00Z">
        <w:r w:rsidR="00FD5867">
          <w:rPr>
            <w:rFonts w:eastAsia="Times New Roman"/>
          </w:rPr>
          <w:t>; or</w:t>
        </w:r>
        <w:del w:id="6221" w:author="Lena Chaponniere" w:date="2017-06-26T15:39:00Z">
          <w:r w:rsidR="00FD5867" w:rsidDel="008D6498">
            <w:rPr>
              <w:rFonts w:eastAsia="Times New Roman"/>
            </w:rPr>
            <w:delText>.</w:delText>
          </w:r>
        </w:del>
      </w:ins>
    </w:p>
    <w:p w:rsidR="00913CCB" w:rsidRDefault="00FD5867" w:rsidP="00FD5867">
      <w:pPr>
        <w:pStyle w:val="B1"/>
      </w:pPr>
      <w:ins w:id="6222" w:author="C1-173722" w:date="2017-09-05T09:22:00Z">
        <w:r>
          <w:rPr>
            <w:rFonts w:eastAsia="Times New Roman"/>
          </w:rPr>
          <w:t>-</w:t>
        </w:r>
        <w:r>
          <w:rPr>
            <w:rFonts w:eastAsia="Times New Roman"/>
          </w:rPr>
          <w:tab/>
          <w:t>an LPP message</w:t>
        </w:r>
      </w:ins>
      <w:r w:rsidR="00913CCB">
        <w:t>.</w:t>
      </w:r>
    </w:p>
    <w:p w:rsidR="00913CCB" w:rsidRDefault="00913CCB" w:rsidP="00913CCB">
      <w:pPr>
        <w:pStyle w:val="EditorsNote"/>
      </w:pPr>
      <w:r>
        <w:t>Editor’s note: 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6223" w:name="_Toc484956728"/>
      <w:bookmarkStart w:id="6224" w:name="_Toc485044169"/>
      <w:bookmarkStart w:id="6225" w:name="_Toc485217788"/>
      <w:bookmarkStart w:id="6226" w:name="_Toc485219957"/>
      <w:bookmarkStart w:id="6227" w:name="_Toc485220311"/>
      <w:bookmarkStart w:id="6228" w:name="_Toc492387586"/>
      <w:bookmarkStart w:id="6229" w:name="_Toc492388176"/>
      <w:bookmarkStart w:id="6230" w:name="_Toc492394061"/>
      <w:bookmarkStart w:id="6231" w:name="_Toc492394650"/>
      <w:r>
        <w:t>8.</w:t>
      </w:r>
      <w:ins w:id="6232" w:author="rapporteur_Christian Herrero-Veron" w:date="2017-09-05T14:21:00Z">
        <w:r w:rsidR="00CF3F52">
          <w:t>5</w:t>
        </w:r>
      </w:ins>
      <w:del w:id="6233" w:author="rapporteur_Christian Herrero-Veron" w:date="2017-09-05T14:21:00Z">
        <w:r w:rsidDel="00CF3F52">
          <w:delText>4</w:delText>
        </w:r>
      </w:del>
      <w:r w:rsidR="009C0279">
        <w:t>.1.1</w:t>
      </w:r>
      <w:r>
        <w:t>.3.2</w:t>
      </w:r>
      <w:r w:rsidRPr="003168A2">
        <w:tab/>
      </w:r>
      <w:r>
        <w:t>UE-initiated NAS transport procedure</w:t>
      </w:r>
      <w:bookmarkEnd w:id="6223"/>
      <w:bookmarkEnd w:id="6224"/>
      <w:bookmarkEnd w:id="6225"/>
      <w:bookmarkEnd w:id="6226"/>
      <w:bookmarkEnd w:id="6227"/>
      <w:bookmarkEnd w:id="6228"/>
      <w:bookmarkEnd w:id="6229"/>
      <w:bookmarkEnd w:id="6230"/>
      <w:bookmarkEnd w:id="6231"/>
    </w:p>
    <w:p w:rsidR="008E320B" w:rsidRDefault="00913CCB">
      <w:pPr>
        <w:pStyle w:val="Heading7"/>
      </w:pPr>
      <w:bookmarkStart w:id="6234" w:name="_Toc484956729"/>
      <w:bookmarkStart w:id="6235" w:name="_Toc485044170"/>
      <w:bookmarkStart w:id="6236" w:name="_Toc485217789"/>
      <w:bookmarkStart w:id="6237" w:name="_Toc485219958"/>
      <w:bookmarkStart w:id="6238" w:name="_Toc485220312"/>
      <w:bookmarkStart w:id="6239" w:name="_Toc492387587"/>
      <w:bookmarkStart w:id="6240" w:name="_Toc492388177"/>
      <w:bookmarkStart w:id="6241" w:name="_Toc492394062"/>
      <w:bookmarkStart w:id="6242" w:name="_Toc492394651"/>
      <w:r>
        <w:t>8.</w:t>
      </w:r>
      <w:ins w:id="6243" w:author="rapporteur_Christian Herrero-Veron" w:date="2017-09-05T14:21:00Z">
        <w:r w:rsidR="00CF3F52">
          <w:t>5</w:t>
        </w:r>
      </w:ins>
      <w:del w:id="6244" w:author="rapporteur_Christian Herrero-Veron" w:date="2017-09-05T14:21:00Z">
        <w:r w:rsidDel="00CF3F52">
          <w:delText>4</w:delText>
        </w:r>
      </w:del>
      <w:r w:rsidR="009C0279">
        <w:t>.1.1</w:t>
      </w:r>
      <w:r>
        <w:t>.3.2.1</w:t>
      </w:r>
      <w:r w:rsidRPr="003168A2">
        <w:tab/>
        <w:t>General</w:t>
      </w:r>
      <w:bookmarkEnd w:id="6234"/>
      <w:bookmarkEnd w:id="6235"/>
      <w:bookmarkEnd w:id="6236"/>
      <w:bookmarkEnd w:id="6237"/>
      <w:bookmarkEnd w:id="6238"/>
      <w:bookmarkEnd w:id="6239"/>
      <w:bookmarkEnd w:id="6240"/>
      <w:bookmarkEnd w:id="6241"/>
      <w:bookmarkEnd w:id="6242"/>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del w:id="6245" w:author="C1-173722" w:date="2017-09-05T09:22:00Z">
        <w:r w:rsidDel="00FD5867">
          <w:delText xml:space="preserve"> or</w:delText>
        </w:r>
      </w:del>
    </w:p>
    <w:p w:rsidR="00FD5867" w:rsidRDefault="00913CCB" w:rsidP="00FD5867">
      <w:pPr>
        <w:pStyle w:val="B1"/>
        <w:rPr>
          <w:ins w:id="6246" w:author="C1-173722" w:date="2017-09-05T09:22:00Z"/>
          <w:rFonts w:eastAsia="Times New Roman"/>
        </w:rPr>
      </w:pPr>
      <w:r>
        <w:t>b)</w:t>
      </w:r>
      <w:r>
        <w:tab/>
        <w:t>SMS</w:t>
      </w:r>
      <w:ins w:id="6247" w:author="C1-173722" w:date="2017-09-05T09:22:00Z">
        <w:r w:rsidR="00FD5867">
          <w:rPr>
            <w:rFonts w:eastAsia="Times New Roman"/>
          </w:rPr>
          <w:t>; or</w:t>
        </w:r>
      </w:ins>
    </w:p>
    <w:p w:rsidR="00913CCB" w:rsidRDefault="00FD5867" w:rsidP="00FD5867">
      <w:pPr>
        <w:pStyle w:val="B1"/>
      </w:pPr>
      <w:ins w:id="6248" w:author="C1-173722" w:date="2017-09-05T09:22:00Z">
        <w:r>
          <w:rPr>
            <w:rFonts w:eastAsia="Times New Roman"/>
          </w:rPr>
          <w:t>c)</w:t>
        </w:r>
        <w:r>
          <w:rPr>
            <w:rFonts w:eastAsia="Times New Roman"/>
          </w:rPr>
          <w:tab/>
          <w:t>an LPP message</w:t>
        </w:r>
      </w:ins>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t>4</w:t>
      </w:r>
      <w:r w:rsidR="009C0279">
        <w:t>.1.1</w:t>
      </w:r>
      <w:r w:rsidRPr="00D751E6">
        <w:t>.</w:t>
      </w:r>
      <w:ins w:id="6249" w:author="C1-173180" w:date="2017-08-27T11:00:00Z">
        <w:r w:rsidR="007070C4">
          <w:t>2</w:t>
        </w:r>
      </w:ins>
      <w:del w:id="6250" w:author="C1-173180" w:date="2017-08-27T11:00:00Z">
        <w:r w:rsidRPr="00D751E6" w:rsidDel="007070C4">
          <w:delText>1</w:delText>
        </w:r>
      </w:del>
      <w:r w:rsidRPr="00D751E6">
        <w:t>.1.3.2</w:t>
      </w:r>
      <w:r>
        <w:t xml:space="preserve">.1 during the normative phase.  </w:t>
      </w:r>
    </w:p>
    <w:p w:rsidR="008E320B" w:rsidRDefault="00913CCB">
      <w:pPr>
        <w:pStyle w:val="Heading7"/>
      </w:pPr>
      <w:bookmarkStart w:id="6251" w:name="_Toc484956730"/>
      <w:bookmarkStart w:id="6252" w:name="_Toc485044171"/>
      <w:bookmarkStart w:id="6253" w:name="_Toc485217790"/>
      <w:bookmarkStart w:id="6254" w:name="_Toc485219959"/>
      <w:bookmarkStart w:id="6255" w:name="_Toc485220313"/>
      <w:bookmarkStart w:id="6256" w:name="_Toc492387588"/>
      <w:bookmarkStart w:id="6257" w:name="_Toc492388178"/>
      <w:bookmarkStart w:id="6258" w:name="_Toc492394063"/>
      <w:bookmarkStart w:id="6259" w:name="_Toc492394652"/>
      <w:r>
        <w:t>8.</w:t>
      </w:r>
      <w:ins w:id="6260" w:author="rapporteur_Christian Herrero-Veron" w:date="2017-09-05T14:21:00Z">
        <w:r w:rsidR="00CF3F52">
          <w:t>5</w:t>
        </w:r>
      </w:ins>
      <w:del w:id="6261" w:author="rapporteur_Christian Herrero-Veron" w:date="2017-09-05T14:21:00Z">
        <w:r w:rsidDel="00CF3F52">
          <w:delText>4</w:delText>
        </w:r>
      </w:del>
      <w:r w:rsidR="009C0279">
        <w:t>.1.1</w:t>
      </w:r>
      <w:r>
        <w:t>.3.2.2</w:t>
      </w:r>
      <w:r w:rsidRPr="003168A2">
        <w:tab/>
      </w:r>
      <w:r>
        <w:t>NAS transport procedure initiation</w:t>
      </w:r>
      <w:bookmarkEnd w:id="6251"/>
      <w:bookmarkEnd w:id="6252"/>
      <w:bookmarkEnd w:id="6253"/>
      <w:bookmarkEnd w:id="6254"/>
      <w:bookmarkEnd w:id="6255"/>
      <w:bookmarkEnd w:id="6256"/>
      <w:bookmarkEnd w:id="6257"/>
      <w:bookmarkEnd w:id="6258"/>
      <w:bookmarkEnd w:id="6259"/>
    </w:p>
    <w:p w:rsidR="00913CCB" w:rsidRDefault="00913CCB" w:rsidP="00913CCB">
      <w:r>
        <w:t>In the connected mode, the UE initiat</w:t>
      </w:r>
      <w:del w:id="6262" w:author="C1-173180" w:date="2017-08-27T11:01:00Z">
        <w:r w:rsidDel="007070C4">
          <w:delText>i</w:delText>
        </w:r>
      </w:del>
      <w:r>
        <w:t>es the NAS transport procedure by sending the UL NAS TRANSPORT message, as shown in figure 8.</w:t>
      </w:r>
      <w:ins w:id="6263" w:author="rapporteur_Christian Herrero-Veron" w:date="2017-09-05T14:21:00Z">
        <w:r w:rsidR="00CF3F52">
          <w:t>5</w:t>
        </w:r>
      </w:ins>
      <w:del w:id="6264" w:author="rapporteur_Christian Herrero-Veron" w:date="2017-09-05T14:21:00Z">
        <w:r w:rsidDel="00CF3F52">
          <w:delText>4</w:delText>
        </w:r>
      </w:del>
      <w:r w:rsidR="009C0279">
        <w:t>.1.1</w:t>
      </w:r>
      <w:r>
        <w:t xml:space="preserve">.3.2.2.1. </w:t>
      </w:r>
    </w:p>
    <w:p w:rsidR="00913CCB" w:rsidRDefault="00913CCB" w:rsidP="00913CCB">
      <w:r>
        <w:t>In case a) in subclause 8.</w:t>
      </w:r>
      <w:ins w:id="6265" w:author="rapporteur_Christian Herrero-Veron" w:date="2017-09-05T14:21:00Z">
        <w:r w:rsidR="00CF3F52">
          <w:t>5</w:t>
        </w:r>
      </w:ins>
      <w:del w:id="6266" w:author="rapporteur_Christian Herrero-Veron" w:date="2017-09-05T14:21:00Z">
        <w:r w:rsidDel="00CF3F52">
          <w:delText>4</w:delText>
        </w:r>
      </w:del>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ins w:id="6267" w:author="rapporteur_Christian Herrero-Veron" w:date="2017-09-05T14:21:00Z">
        <w:r w:rsidR="00CF3F52">
          <w:t>5</w:t>
        </w:r>
      </w:ins>
      <w:del w:id="6268" w:author="rapporteur_Christian Herrero-Veron" w:date="2017-09-05T14:21:00Z">
        <w:r w:rsidDel="00CF3F52">
          <w:delText>4</w:delText>
        </w:r>
      </w:del>
      <w:r w:rsidR="009C0279">
        <w:t>.1.1</w:t>
      </w:r>
      <w:r>
        <w:t>.3.2.1, the UE shall:</w:t>
      </w:r>
    </w:p>
    <w:p w:rsidR="00913CCB" w:rsidRDefault="00913CCB" w:rsidP="00913CCB">
      <w:pPr>
        <w:pStyle w:val="B1"/>
      </w:pPr>
      <w:r>
        <w:t>-</w:t>
      </w:r>
      <w:r>
        <w:tab/>
        <w:t>set the Payload type IE to "SMS";</w:t>
      </w:r>
      <w:del w:id="6269" w:author="C1-173768" w:date="2017-09-05T09:33:00Z">
        <w:r w:rsidDel="007023E8">
          <w:delText xml:space="preserve"> and</w:delText>
        </w:r>
      </w:del>
    </w:p>
    <w:p w:rsidR="00913CCB" w:rsidRDefault="00913CCB" w:rsidP="00913CCB">
      <w:pPr>
        <w:pStyle w:val="B1"/>
      </w:pPr>
      <w:r>
        <w:t>-</w:t>
      </w:r>
      <w:r>
        <w:tab/>
        <w:t>set the Payload container IE to the SMS payload</w:t>
      </w:r>
      <w:ins w:id="6270" w:author="C1-173768" w:date="2017-09-05T09:33:00Z">
        <w:r w:rsidR="007023E8">
          <w:t>; and</w:t>
        </w:r>
      </w:ins>
      <w:del w:id="6271" w:author="C1-173768" w:date="2017-09-05T09:33:00Z">
        <w:r w:rsidDel="007023E8">
          <w:delText>.</w:delText>
        </w:r>
      </w:del>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ins w:id="6272" w:author="C1-173768" w:date="2017-09-05T09:33:00Z"/>
          <w:rFonts w:eastAsia="Malgun Gothic"/>
        </w:rPr>
      </w:pPr>
      <w:ins w:id="6273" w:author="C1-173768" w:date="2017-09-05T09:33:00Z">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ins>
    </w:p>
    <w:p w:rsidR="00FD5867" w:rsidRDefault="00FD5867" w:rsidP="00FD5867">
      <w:pPr>
        <w:rPr>
          <w:ins w:id="6274" w:author="C1-173722" w:date="2017-09-05T09:23:00Z"/>
          <w:rFonts w:eastAsia="Times New Roman"/>
        </w:rPr>
      </w:pPr>
      <w:ins w:id="6275" w:author="C1-173722" w:date="2017-09-05T09:23:00Z">
        <w:r>
          <w:rPr>
            <w:rFonts w:eastAsia="Times New Roman"/>
          </w:rPr>
          <w:t>In case c) in subclause 8.</w:t>
        </w:r>
      </w:ins>
      <w:ins w:id="6276" w:author="rapporteur_Christian Herrero-Veron" w:date="2017-09-05T14:21:00Z">
        <w:r w:rsidR="00CF3F52">
          <w:rPr>
            <w:rFonts w:eastAsia="Times New Roman"/>
          </w:rPr>
          <w:t>5</w:t>
        </w:r>
      </w:ins>
      <w:ins w:id="6277" w:author="C1-173722" w:date="2017-09-05T09:23:00Z">
        <w:r>
          <w:rPr>
            <w:rFonts w:eastAsia="Times New Roman"/>
          </w:rPr>
          <w:t>.1.1.3.2.1, the UE shall:</w:t>
        </w:r>
      </w:ins>
    </w:p>
    <w:p w:rsidR="00FD5867" w:rsidRDefault="00FD5867" w:rsidP="00FD5867">
      <w:pPr>
        <w:pStyle w:val="B1"/>
        <w:rPr>
          <w:ins w:id="6278" w:author="C1-173722" w:date="2017-09-05T09:23:00Z"/>
          <w:rFonts w:eastAsia="Times New Roman"/>
        </w:rPr>
      </w:pPr>
      <w:ins w:id="6279" w:author="C1-173722" w:date="2017-09-05T09:23: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6280" w:author="C1-173722" w:date="2017-09-05T09:23:00Z"/>
          <w:rFonts w:eastAsia="Times New Roman"/>
        </w:rPr>
      </w:pPr>
      <w:ins w:id="6281" w:author="C1-173722" w:date="2017-09-05T09:23:00Z">
        <w:r>
          <w:rPr>
            <w:rFonts w:eastAsia="Times New Roman"/>
          </w:rPr>
          <w:t>-</w:t>
        </w:r>
        <w:r>
          <w:rPr>
            <w:rFonts w:eastAsia="Times New Roman"/>
          </w:rPr>
          <w:tab/>
          <w:t>set the Payload container IE to the LPP message payload; and</w:t>
        </w:r>
      </w:ins>
    </w:p>
    <w:p w:rsidR="00FD5867" w:rsidRDefault="00FD5867" w:rsidP="00FD5867">
      <w:pPr>
        <w:pStyle w:val="B1"/>
        <w:rPr>
          <w:ins w:id="6282" w:author="C1-173722" w:date="2017-09-05T09:23:00Z"/>
          <w:rFonts w:eastAsia="Times New Roman"/>
        </w:rPr>
      </w:pPr>
      <w:ins w:id="6283" w:author="C1-173722" w:date="2017-09-05T09:23:00Z">
        <w:r>
          <w:rPr>
            <w:rFonts w:eastAsia="Times New Roman"/>
          </w:rPr>
          <w:t>-</w:t>
        </w:r>
        <w:r>
          <w:rPr>
            <w:rFonts w:eastAsia="Times New Roman"/>
          </w:rPr>
          <w:tab/>
          <w:t>set the Additional information IE to the routing information provided by the upper layer location services application.</w:t>
        </w:r>
      </w:ins>
    </w:p>
    <w:p w:rsidR="00FD5867" w:rsidRDefault="00FD5867" w:rsidP="00FD5867">
      <w:pPr>
        <w:pStyle w:val="EditorsNote"/>
        <w:rPr>
          <w:ins w:id="6284" w:author="C1-173722" w:date="2017-09-05T09:23:00Z"/>
          <w:rFonts w:eastAsia="Times New Roman"/>
        </w:rPr>
      </w:pPr>
      <w:ins w:id="6285" w:author="C1-173722" w:date="2017-09-05T09:23:00Z">
        <w:r>
          <w:rPr>
            <w:rFonts w:eastAsia="Times New Roman"/>
          </w:rPr>
          <w:t>Editor’s note: The encoding of the Additional Information IE in the UL NAS TRANSPORT message is FFS.</w:t>
        </w:r>
      </w:ins>
    </w:p>
    <w:p w:rsidR="00913CCB" w:rsidRPr="003168A2" w:rsidRDefault="00913CCB" w:rsidP="00913CCB">
      <w:pPr>
        <w:pStyle w:val="TH"/>
        <w:rPr>
          <w:lang w:eastAsia="zh-CN"/>
        </w:rPr>
      </w:pPr>
      <w:r w:rsidRPr="003168A2">
        <w:object w:dxaOrig="9042" w:dyaOrig="2312">
          <v:shape id="_x0000_i1033" type="#_x0000_t75" style="width:388.1pt;height:100.1pt" o:ole="">
            <v:imagedata r:id="rId38" o:title=""/>
          </v:shape>
          <o:OLEObject Type="Embed" ProgID="Visio.Drawing.11" ShapeID="_x0000_i1033" DrawAspect="Content" ObjectID="_1565363208" r:id="rId39"/>
        </w:object>
      </w:r>
    </w:p>
    <w:p w:rsidR="00913CCB" w:rsidRPr="003168A2" w:rsidRDefault="00913CCB" w:rsidP="00913CCB">
      <w:pPr>
        <w:pStyle w:val="TH"/>
        <w:outlineLvl w:val="0"/>
        <w:rPr>
          <w:lang w:eastAsia="zh-CN"/>
        </w:rPr>
      </w:pPr>
      <w:r w:rsidRPr="003168A2">
        <w:t xml:space="preserve">Figure </w:t>
      </w:r>
      <w:r>
        <w:t>8.</w:t>
      </w:r>
      <w:ins w:id="6286" w:author="rapporteur_Christian Herrero-Veron" w:date="2017-09-05T14:21:00Z">
        <w:r w:rsidR="00CF3F52">
          <w:t>5</w:t>
        </w:r>
      </w:ins>
      <w:del w:id="6287" w:author="rapporteur_Christian Herrero-Veron" w:date="2017-09-05T14:21:00Z">
        <w:r w:rsidDel="00CF3F52">
          <w:delText>4</w:delText>
        </w:r>
      </w:del>
      <w:r w:rsidR="009C0279">
        <w:t>.1.1</w:t>
      </w:r>
      <w:r>
        <w:t>.3.2.2.1</w:t>
      </w:r>
      <w:r w:rsidRPr="003168A2">
        <w:t xml:space="preserve">: </w:t>
      </w:r>
      <w:r>
        <w:t>UE-initiated NAS transport procedure</w:t>
      </w:r>
    </w:p>
    <w:p w:rsidR="008E320B" w:rsidRDefault="00913CCB">
      <w:pPr>
        <w:pStyle w:val="Heading7"/>
      </w:pPr>
      <w:bookmarkStart w:id="6288" w:name="_Toc484956731"/>
      <w:bookmarkStart w:id="6289" w:name="_Toc485044172"/>
      <w:bookmarkStart w:id="6290" w:name="_Toc485217791"/>
      <w:bookmarkStart w:id="6291" w:name="_Toc485219960"/>
      <w:bookmarkStart w:id="6292" w:name="_Toc485220314"/>
      <w:bookmarkStart w:id="6293" w:name="_Toc492387589"/>
      <w:bookmarkStart w:id="6294" w:name="_Toc492388179"/>
      <w:bookmarkStart w:id="6295" w:name="_Toc492394064"/>
      <w:bookmarkStart w:id="6296" w:name="_Toc492394653"/>
      <w:r>
        <w:t>8.</w:t>
      </w:r>
      <w:ins w:id="6297" w:author="rapporteur_Christian Herrero-Veron" w:date="2017-09-05T14:21:00Z">
        <w:r w:rsidR="00CF3F52">
          <w:t>5</w:t>
        </w:r>
      </w:ins>
      <w:del w:id="6298" w:author="rapporteur_Christian Herrero-Veron" w:date="2017-09-05T14:21:00Z">
        <w:r w:rsidDel="00CF3F52">
          <w:delText>4</w:delText>
        </w:r>
      </w:del>
      <w:r w:rsidR="009C0279">
        <w:t>.1.1</w:t>
      </w:r>
      <w:r>
        <w:t>.3.2.3</w:t>
      </w:r>
      <w:r w:rsidRPr="003168A2">
        <w:tab/>
      </w:r>
      <w:r>
        <w:t>NAS transport accepted by the network</w:t>
      </w:r>
      <w:bookmarkEnd w:id="6288"/>
      <w:bookmarkEnd w:id="6289"/>
      <w:bookmarkEnd w:id="6290"/>
      <w:bookmarkEnd w:id="6291"/>
      <w:bookmarkEnd w:id="6292"/>
      <w:bookmarkEnd w:id="6293"/>
      <w:bookmarkEnd w:id="6294"/>
      <w:bookmarkEnd w:id="6295"/>
      <w:bookmarkEnd w:id="6296"/>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 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 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 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ins w:id="6299" w:author="C1-173722" w:date="2017-09-05T09:23:00Z"/>
          <w:rFonts w:eastAsia="Times New Roman"/>
        </w:rPr>
      </w:pPr>
      <w:r>
        <w:t>b)</w:t>
      </w:r>
      <w:r>
        <w:tab/>
        <w:t>"SMS", the AMF shall forward the content of the Payload container IE to the SMSF</w:t>
      </w:r>
      <w:del w:id="6300" w:author="C1-173768" w:date="2017-09-05T09:34:00Z">
        <w:r w:rsidDel="007023E8">
          <w:delText xml:space="preserve"> or UDM</w:delText>
        </w:r>
      </w:del>
      <w:ins w:id="6301" w:author="C1-173722" w:date="2017-09-05T09:23:00Z">
        <w:r w:rsidR="00FD5867">
          <w:rPr>
            <w:rFonts w:eastAsia="Times New Roman"/>
          </w:rPr>
          <w:t>; and</w:t>
        </w:r>
        <w:del w:id="6302" w:author="Lena Chaponniere" w:date="2017-06-26T15:45:00Z">
          <w:r w:rsidR="00FD5867" w:rsidDel="008D6498">
            <w:rPr>
              <w:rFonts w:eastAsia="Times New Roman"/>
            </w:rPr>
            <w:delText>.</w:delText>
          </w:r>
        </w:del>
      </w:ins>
    </w:p>
    <w:p w:rsidR="00FD5867" w:rsidRDefault="00FD5867" w:rsidP="00FD5867">
      <w:pPr>
        <w:pStyle w:val="B1"/>
        <w:rPr>
          <w:ins w:id="6303" w:author="C1-173722" w:date="2017-09-05T09:23:00Z"/>
          <w:rFonts w:eastAsia="Times New Roman"/>
        </w:rPr>
      </w:pPr>
      <w:ins w:id="6304" w:author="C1-173722" w:date="2017-09-05T09:23:00Z">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ins>
    </w:p>
    <w:p w:rsidR="00FD5867" w:rsidRDefault="00FD5867" w:rsidP="00FD5867">
      <w:pPr>
        <w:pStyle w:val="EditorsNote"/>
        <w:rPr>
          <w:ins w:id="6305" w:author="C1-173722" w:date="2017-09-05T09:23:00Z"/>
          <w:rFonts w:eastAsia="Times New Roman"/>
        </w:rPr>
        <w:pPrChange w:id="6306" w:author="Lena Chaponniere" w:date="2017-06-26T15:52:00Z">
          <w:pPr>
            <w:pStyle w:val="B1"/>
          </w:pPr>
        </w:pPrChange>
      </w:pPr>
      <w:ins w:id="6307" w:author="C1-173722" w:date="2017-09-05T09:23:00Z">
        <w:r w:rsidRPr="00C44308">
          <w:rPr>
            <w:rFonts w:eastAsia="Malgun Gothic"/>
            <w:lang w:val="en-US" w:eastAsia="zh-CN"/>
          </w:rPr>
          <w:t xml:space="preserve">Editor's note: </w:t>
        </w:r>
        <w:r>
          <w:rPr>
            <w:rFonts w:eastAsia="Malgun Gothic"/>
            <w:lang w:val="en-US" w:eastAsia="zh-CN"/>
          </w:rPr>
          <w:t>What to do if the AMF cannot locate the LMF is FFS.</w:t>
        </w:r>
      </w:ins>
    </w:p>
    <w:p w:rsidR="008E320B" w:rsidRDefault="00913CCB">
      <w:pPr>
        <w:pStyle w:val="Heading6"/>
      </w:pPr>
      <w:bookmarkStart w:id="6308" w:name="_Toc492387590"/>
      <w:bookmarkStart w:id="6309" w:name="_Toc492388180"/>
      <w:bookmarkStart w:id="6310" w:name="_Toc492394065"/>
      <w:bookmarkStart w:id="6311" w:name="_Toc492394654"/>
      <w:r>
        <w:t>8.</w:t>
      </w:r>
      <w:ins w:id="6312" w:author="rapporteur_Christian Herrero-Veron" w:date="2017-09-05T14:22:00Z">
        <w:r w:rsidR="00CF3F52">
          <w:t>5</w:t>
        </w:r>
      </w:ins>
      <w:del w:id="6313" w:author="rapporteur_Christian Herrero-Veron" w:date="2017-09-05T14:22:00Z">
        <w:r w:rsidDel="00CF3F52">
          <w:delText>4</w:delText>
        </w:r>
      </w:del>
      <w:r w:rsidR="009C0279">
        <w:t>.1.1</w:t>
      </w:r>
      <w:r>
        <w:t>.3.3</w:t>
      </w:r>
      <w:r w:rsidRPr="003168A2">
        <w:tab/>
      </w:r>
      <w:r>
        <w:t>Network-initiated NAS transport procedure</w:t>
      </w:r>
      <w:bookmarkEnd w:id="6308"/>
      <w:bookmarkEnd w:id="6309"/>
      <w:bookmarkEnd w:id="6310"/>
      <w:bookmarkEnd w:id="6311"/>
    </w:p>
    <w:p w:rsidR="008E320B" w:rsidRDefault="00913CCB">
      <w:pPr>
        <w:pStyle w:val="Heading7"/>
      </w:pPr>
      <w:bookmarkStart w:id="6314" w:name="_Toc484956733"/>
      <w:bookmarkStart w:id="6315" w:name="_Toc485044174"/>
      <w:bookmarkStart w:id="6316" w:name="_Toc485217793"/>
      <w:bookmarkStart w:id="6317" w:name="_Toc485219962"/>
      <w:bookmarkStart w:id="6318" w:name="_Toc485220316"/>
      <w:bookmarkStart w:id="6319" w:name="_Toc492387591"/>
      <w:bookmarkStart w:id="6320" w:name="_Toc492388181"/>
      <w:bookmarkStart w:id="6321" w:name="_Toc492394066"/>
      <w:bookmarkStart w:id="6322" w:name="_Toc492394655"/>
      <w:r>
        <w:t>8.</w:t>
      </w:r>
      <w:ins w:id="6323" w:author="rapporteur_Christian Herrero-Veron" w:date="2017-09-05T14:22:00Z">
        <w:r w:rsidR="00CF3F52">
          <w:t>5</w:t>
        </w:r>
      </w:ins>
      <w:del w:id="6324" w:author="rapporteur_Christian Herrero-Veron" w:date="2017-09-05T14:22:00Z">
        <w:r w:rsidDel="00CF3F52">
          <w:delText>4</w:delText>
        </w:r>
      </w:del>
      <w:r w:rsidR="009C0279">
        <w:t>.1</w:t>
      </w:r>
      <w:r>
        <w:t>.</w:t>
      </w:r>
      <w:r w:rsidR="009C0279">
        <w:t>1</w:t>
      </w:r>
      <w:r>
        <w:t>.3.3.1</w:t>
      </w:r>
      <w:r w:rsidRPr="003168A2">
        <w:tab/>
        <w:t>General</w:t>
      </w:r>
      <w:bookmarkEnd w:id="6314"/>
      <w:bookmarkEnd w:id="6315"/>
      <w:bookmarkEnd w:id="6316"/>
      <w:bookmarkEnd w:id="6317"/>
      <w:bookmarkEnd w:id="6318"/>
      <w:bookmarkEnd w:id="6319"/>
      <w:bookmarkEnd w:id="6320"/>
      <w:bookmarkEnd w:id="6321"/>
      <w:bookmarkEnd w:id="6322"/>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del w:id="6325" w:author="C1-173722" w:date="2017-09-05T09:24:00Z">
        <w:r w:rsidDel="00FD5867">
          <w:delText xml:space="preserve"> or</w:delText>
        </w:r>
      </w:del>
    </w:p>
    <w:p w:rsidR="00FD5867" w:rsidRDefault="00913CCB" w:rsidP="00FD5867">
      <w:pPr>
        <w:pStyle w:val="B1"/>
        <w:rPr>
          <w:ins w:id="6326" w:author="C1-173722" w:date="2017-09-05T09:24:00Z"/>
          <w:rFonts w:eastAsia="Times New Roman"/>
        </w:rPr>
      </w:pPr>
      <w:r>
        <w:t>b)</w:t>
      </w:r>
      <w:r>
        <w:tab/>
        <w:t>SMS</w:t>
      </w:r>
      <w:ins w:id="6327" w:author="C1-173722" w:date="2017-09-05T09:24:00Z">
        <w:r w:rsidR="00FD5867">
          <w:rPr>
            <w:rFonts w:eastAsia="Times New Roman"/>
          </w:rPr>
          <w:t>; or</w:t>
        </w:r>
      </w:ins>
    </w:p>
    <w:p w:rsidR="00913CCB" w:rsidRDefault="00FD5867" w:rsidP="00FD5867">
      <w:pPr>
        <w:pStyle w:val="B1"/>
      </w:pPr>
      <w:ins w:id="6328" w:author="C1-173722" w:date="2017-09-05T09:24:00Z">
        <w:r>
          <w:rPr>
            <w:rFonts w:eastAsia="Times New Roman"/>
          </w:rPr>
          <w:t>c)</w:t>
        </w:r>
        <w:r>
          <w:rPr>
            <w:rFonts w:eastAsia="Times New Roman"/>
          </w:rPr>
          <w:tab/>
          <w:t>an LPP message</w:t>
        </w:r>
      </w:ins>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8.4.</w:t>
      </w:r>
      <w:r w:rsidR="009C0279">
        <w:t>1.1</w:t>
      </w:r>
      <w:r>
        <w:t>.3.1 during the normative phase.</w:t>
      </w:r>
    </w:p>
    <w:p w:rsidR="00913CCB" w:rsidRPr="003168A2" w:rsidRDefault="009C0279" w:rsidP="00913CCB">
      <w:pPr>
        <w:pStyle w:val="Heading6"/>
      </w:pPr>
      <w:bookmarkStart w:id="6329" w:name="_Toc484956734"/>
      <w:bookmarkStart w:id="6330" w:name="_Toc485044175"/>
      <w:bookmarkStart w:id="6331" w:name="_Toc485217794"/>
      <w:bookmarkStart w:id="6332" w:name="_Toc485219963"/>
      <w:bookmarkStart w:id="6333" w:name="_Toc485220317"/>
      <w:bookmarkStart w:id="6334" w:name="_Toc492387592"/>
      <w:bookmarkStart w:id="6335" w:name="_Toc492388182"/>
      <w:bookmarkStart w:id="6336" w:name="_Toc492394067"/>
      <w:bookmarkStart w:id="6337" w:name="_Toc492394656"/>
      <w:r>
        <w:t>8.</w:t>
      </w:r>
      <w:ins w:id="6338" w:author="rapporteur_Christian Herrero-Veron" w:date="2017-09-05T14:22:00Z">
        <w:r w:rsidR="00CF3F52">
          <w:t>5</w:t>
        </w:r>
      </w:ins>
      <w:del w:id="6339" w:author="rapporteur_Christian Herrero-Veron" w:date="2017-09-05T14:22:00Z">
        <w:r w:rsidDel="00CF3F52">
          <w:delText>3</w:delText>
        </w:r>
      </w:del>
      <w:r>
        <w:t>.1.1</w:t>
      </w:r>
      <w:r w:rsidR="00913CCB">
        <w:t>.3.3.2</w:t>
      </w:r>
      <w:r w:rsidR="00913CCB" w:rsidRPr="003168A2">
        <w:tab/>
      </w:r>
      <w:r w:rsidR="00913CCB">
        <w:t>NAS transport procedure initiation</w:t>
      </w:r>
      <w:bookmarkEnd w:id="6329"/>
      <w:bookmarkEnd w:id="6330"/>
      <w:bookmarkEnd w:id="6331"/>
      <w:bookmarkEnd w:id="6332"/>
      <w:bookmarkEnd w:id="6333"/>
      <w:bookmarkEnd w:id="6334"/>
      <w:bookmarkEnd w:id="6335"/>
      <w:bookmarkEnd w:id="6336"/>
      <w:bookmarkEnd w:id="6337"/>
    </w:p>
    <w:p w:rsidR="00913CCB" w:rsidRDefault="00913CCB" w:rsidP="00913CCB">
      <w:r>
        <w:t>In connected mode, the AMF initiaties the NAS transport procedure by sending the DL NAS TRANSPORT message, as shown in figure 8.</w:t>
      </w:r>
      <w:ins w:id="6340" w:author="rapporteur_Christian Herrero-Veron" w:date="2017-09-05T14:22:00Z">
        <w:r w:rsidR="00CF3F52">
          <w:t>5</w:t>
        </w:r>
      </w:ins>
      <w:del w:id="6341" w:author="rapporteur_Christian Herrero-Veron" w:date="2017-09-05T14:22:00Z">
        <w:r w:rsidDel="00CF3F52">
          <w:delText>4</w:delText>
        </w:r>
      </w:del>
      <w:r w:rsidR="009C0279">
        <w:t>.1.1</w:t>
      </w:r>
      <w:r>
        <w:t xml:space="preserve">.3.3.2.1. </w:t>
      </w:r>
    </w:p>
    <w:p w:rsidR="00913CCB" w:rsidRDefault="00913CCB" w:rsidP="00913CCB">
      <w:r>
        <w:t>In case a) in subclause 8.</w:t>
      </w:r>
      <w:ins w:id="6342" w:author="rapporteur_Christian Herrero-Veron" w:date="2017-09-05T14:22:00Z">
        <w:r w:rsidR="00CF3F52">
          <w:t>5</w:t>
        </w:r>
      </w:ins>
      <w:del w:id="6343" w:author="rapporteur_Christian Herrero-Veron" w:date="2017-09-05T14:22:00Z">
        <w:r w:rsidDel="00CF3F52">
          <w:delText>4</w:delText>
        </w:r>
      </w:del>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ins w:id="6344" w:author="rapporteur_Christian Herrero-Veron" w:date="2017-09-05T14:22:00Z">
        <w:r w:rsidR="00CF3F52">
          <w:t>5</w:t>
        </w:r>
      </w:ins>
      <w:del w:id="6345" w:author="rapporteur_Christian Herrero-Veron" w:date="2017-09-05T14:22:00Z">
        <w:r w:rsidDel="00CF3F52">
          <w:delText>4</w:delText>
        </w:r>
      </w:del>
      <w:r>
        <w:t>.</w:t>
      </w:r>
      <w:r w:rsidR="009C0279">
        <w:t>1</w:t>
      </w:r>
      <w:r>
        <w:t>.</w:t>
      </w:r>
      <w:r w:rsidR="009C0279">
        <w:t>1</w:t>
      </w:r>
      <w:r>
        <w:t>.3.3.1, the AMF shall:</w:t>
      </w:r>
    </w:p>
    <w:p w:rsidR="00913CCB" w:rsidRDefault="00913CCB" w:rsidP="00913CCB">
      <w:pPr>
        <w:pStyle w:val="B1"/>
      </w:pPr>
      <w:r>
        <w:t>-</w:t>
      </w:r>
      <w:r>
        <w:tab/>
        <w:t>set the Payload type IE to "SMS";</w:t>
      </w:r>
      <w:del w:id="6346" w:author="C1-173768" w:date="2017-09-05T09:35:00Z">
        <w:r w:rsidDel="007023E8">
          <w:delText xml:space="preserve"> and</w:delText>
        </w:r>
      </w:del>
    </w:p>
    <w:p w:rsidR="007023E8" w:rsidRDefault="00913CCB" w:rsidP="007023E8">
      <w:pPr>
        <w:ind w:left="568" w:hanging="284"/>
        <w:rPr>
          <w:ins w:id="6347" w:author="C1-173768" w:date="2017-09-05T09:35:00Z"/>
          <w:rFonts w:eastAsia="Malgun Gothic"/>
        </w:rPr>
      </w:pPr>
      <w:r>
        <w:t>-</w:t>
      </w:r>
      <w:r>
        <w:tab/>
        <w:t>set the Payload container IE to the SMS payload</w:t>
      </w:r>
      <w:del w:id="6348" w:author="C1-173768" w:date="2017-09-05T09:35:00Z">
        <w:r w:rsidDel="007023E8">
          <w:delText>.</w:delText>
        </w:r>
      </w:del>
      <w:ins w:id="6349" w:author="C1-173768" w:date="2017-09-05T09:35:00Z">
        <w:r w:rsidR="007023E8" w:rsidRPr="007023E8">
          <w:rPr>
            <w:rFonts w:eastAsia="Malgun Gothic"/>
          </w:rPr>
          <w:t xml:space="preserve"> </w:t>
        </w:r>
        <w:r w:rsidR="007023E8">
          <w:rPr>
            <w:rFonts w:eastAsia="Malgun Gothic"/>
          </w:rPr>
          <w:t>; and</w:t>
        </w:r>
      </w:ins>
    </w:p>
    <w:p w:rsidR="007023E8" w:rsidRDefault="007023E8" w:rsidP="007023E8">
      <w:pPr>
        <w:ind w:left="568" w:hanging="284"/>
        <w:rPr>
          <w:ins w:id="6350" w:author="C1-173768" w:date="2017-09-05T09:35:00Z"/>
          <w:rFonts w:eastAsia="Malgun Gothic"/>
        </w:rPr>
      </w:pPr>
      <w:ins w:id="6351" w:author="C1-173768" w:date="2017-09-05T09:35:00Z">
        <w:r>
          <w:rPr>
            <w:rFonts w:eastAsia="Malgun Gothic"/>
          </w:rPr>
          <w:t>-</w:t>
        </w:r>
        <w:r>
          <w:rPr>
            <w:rFonts w:eastAsia="Malgun Gothic"/>
          </w:rPr>
          <w:tab/>
          <w:t>select the access type to deliver the DL NAS TRANSPORT message as follows in case the access type selection is required:</w:t>
        </w:r>
      </w:ins>
    </w:p>
    <w:p w:rsidR="007023E8" w:rsidRDefault="007023E8" w:rsidP="007023E8">
      <w:pPr>
        <w:pStyle w:val="B2"/>
        <w:rPr>
          <w:ins w:id="6352" w:author="C1-173768" w:date="2017-09-05T09:35:00Z"/>
          <w:rFonts w:eastAsia="Malgun Gothic"/>
        </w:rPr>
      </w:pPr>
      <w:ins w:id="6353" w:author="C1-173768" w:date="2017-09-05T09:35:00Z">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2"/>
        <w:rPr>
          <w:ins w:id="6354" w:author="C1-173768" w:date="2017-09-05T09:35:00Z"/>
          <w:rFonts w:eastAsia="Malgun Gothic"/>
        </w:rPr>
      </w:pPr>
      <w:ins w:id="6355" w:author="C1-173768" w:date="2017-09-05T09:35:00Z">
        <w:r>
          <w:rPr>
            <w:rFonts w:eastAsia="Malgun Gothic"/>
          </w:rPr>
          <w:t>ii)</w:t>
        </w:r>
        <w:r>
          <w:rPr>
            <w:rFonts w:eastAsia="Malgun Gothic"/>
          </w:rPr>
          <w:tab/>
          <w:t>otherwise, the AMF selects 3GPP access</w:t>
        </w:r>
        <w:r w:rsidRPr="00B964D7">
          <w:rPr>
            <w:rFonts w:eastAsia="Malgun Gothic"/>
          </w:rPr>
          <w:t>.</w:t>
        </w:r>
      </w:ins>
    </w:p>
    <w:p w:rsidR="007023E8" w:rsidRDefault="007023E8" w:rsidP="007023E8">
      <w:pPr>
        <w:pStyle w:val="NO"/>
        <w:rPr>
          <w:ins w:id="6356" w:author="C1-173768" w:date="2017-09-05T09:35:00Z"/>
          <w:rFonts w:eastAsia="Malgun Gothic"/>
        </w:rPr>
      </w:pPr>
      <w:ins w:id="6357" w:author="C1-173768" w:date="2017-09-05T09:35: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6358" w:author="C1-173768" w:date="2017-09-05T09:35:00Z"/>
          <w:rFonts w:eastAsia="Malgun Gothic"/>
        </w:rPr>
      </w:pPr>
      <w:ins w:id="6359" w:author="C1-173768" w:date="2017-09-05T09:35:00Z">
        <w:r>
          <w:rPr>
            <w:rFonts w:eastAsia="Malgun Gothic"/>
          </w:rPr>
          <w:t>Editor's note:</w:t>
        </w:r>
        <w:r>
          <w:rPr>
            <w:rFonts w:eastAsia="Malgun Gothic"/>
          </w:rPr>
          <w:tab/>
          <w:t>The cases when the access type selection is required for SMS deliver are FFS.</w:t>
        </w:r>
      </w:ins>
    </w:p>
    <w:p w:rsidR="00913CCB" w:rsidDel="007023E8" w:rsidRDefault="00913CCB" w:rsidP="00913CCB">
      <w:pPr>
        <w:pStyle w:val="B1"/>
        <w:rPr>
          <w:del w:id="6360" w:author="C1-173768" w:date="2017-09-05T09:35:00Z"/>
        </w:rPr>
      </w:pPr>
    </w:p>
    <w:p w:rsidR="00FD5867" w:rsidRDefault="00FD5867" w:rsidP="00FD5867">
      <w:pPr>
        <w:rPr>
          <w:ins w:id="6361" w:author="C1-173722" w:date="2017-09-05T09:24:00Z"/>
          <w:rFonts w:eastAsia="Times New Roman"/>
        </w:rPr>
      </w:pPr>
      <w:ins w:id="6362" w:author="C1-173722" w:date="2017-09-05T09:24:00Z">
        <w:r>
          <w:rPr>
            <w:rFonts w:eastAsia="Times New Roman"/>
          </w:rPr>
          <w:t>In case c) in subclause 8.</w:t>
        </w:r>
      </w:ins>
      <w:ins w:id="6363" w:author="rapporteur_Christian Herrero-Veron" w:date="2017-09-05T14:22:00Z">
        <w:r w:rsidR="00CF3F52">
          <w:rPr>
            <w:rFonts w:eastAsia="Times New Roman"/>
          </w:rPr>
          <w:t>5</w:t>
        </w:r>
      </w:ins>
      <w:ins w:id="6364" w:author="C1-173722" w:date="2017-09-05T09:24:00Z">
        <w:r>
          <w:rPr>
            <w:rFonts w:eastAsia="Times New Roman"/>
          </w:rPr>
          <w:t>.1.1.3.3.1, the AMF shall:</w:t>
        </w:r>
      </w:ins>
    </w:p>
    <w:p w:rsidR="00FD5867" w:rsidRDefault="00FD5867" w:rsidP="00FD5867">
      <w:pPr>
        <w:pStyle w:val="B1"/>
        <w:rPr>
          <w:ins w:id="6365" w:author="C1-173722" w:date="2017-09-05T09:24:00Z"/>
          <w:rFonts w:eastAsia="Times New Roman"/>
        </w:rPr>
      </w:pPr>
      <w:ins w:id="6366" w:author="C1-173722" w:date="2017-09-05T09:24: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6367" w:author="C1-173722" w:date="2017-09-05T09:24:00Z"/>
          <w:rFonts w:eastAsia="Times New Roman"/>
        </w:rPr>
      </w:pPr>
      <w:ins w:id="6368" w:author="C1-173722" w:date="2017-09-05T09:24:00Z">
        <w:r>
          <w:rPr>
            <w:rFonts w:eastAsia="Times New Roman"/>
          </w:rPr>
          <w:t>-</w:t>
        </w:r>
        <w:r>
          <w:rPr>
            <w:rFonts w:eastAsia="Times New Roman"/>
          </w:rPr>
          <w:tab/>
          <w:t>set the Payload container IE to the LPP message payload received from the LMF; and</w:t>
        </w:r>
      </w:ins>
    </w:p>
    <w:p w:rsidR="00FD5867" w:rsidRDefault="00FD5867" w:rsidP="00FD5867">
      <w:pPr>
        <w:pStyle w:val="B1"/>
        <w:rPr>
          <w:ins w:id="6369" w:author="C1-173722" w:date="2017-09-05T09:24:00Z"/>
          <w:rFonts w:eastAsia="Times New Roman"/>
        </w:rPr>
      </w:pPr>
      <w:ins w:id="6370" w:author="C1-173722" w:date="2017-09-05T09:24:00Z">
        <w:r>
          <w:rPr>
            <w:rFonts w:eastAsia="Times New Roman"/>
          </w:rPr>
          <w:t>-</w:t>
        </w:r>
        <w:r>
          <w:rPr>
            <w:rFonts w:eastAsia="Times New Roman"/>
          </w:rPr>
          <w:tab/>
          <w:t>set the Additional information IE to the routing information associated with the LMF from which the LPP message was received.</w:t>
        </w:r>
      </w:ins>
    </w:p>
    <w:p w:rsidR="00FD5867" w:rsidRDefault="00FD5867" w:rsidP="00FD5867">
      <w:pPr>
        <w:pStyle w:val="EditorsNote"/>
        <w:rPr>
          <w:ins w:id="6371" w:author="C1-173722" w:date="2017-09-05T09:24:00Z"/>
          <w:rFonts w:eastAsia="Times New Roman"/>
        </w:rPr>
        <w:pPrChange w:id="6372" w:author="Lena Chaponniere" w:date="2017-06-26T15:53:00Z">
          <w:pPr>
            <w:pStyle w:val="B1"/>
          </w:pPr>
        </w:pPrChange>
      </w:pPr>
      <w:ins w:id="6373" w:author="C1-173722" w:date="2017-09-05T09:24:00Z">
        <w:r>
          <w:rPr>
            <w:rFonts w:eastAsia="Times New Roman"/>
          </w:rPr>
          <w:t>Editor’s note:</w:t>
        </w:r>
      </w:ins>
      <w:ins w:id="6374" w:author="rapporteur_Christian Herrero-Veron" w:date="2017-09-05T14:22:00Z">
        <w:r w:rsidR="00CF3F52" w:rsidRPr="00CF3F52">
          <w:rPr>
            <w:rFonts w:eastAsia="Times New Roman"/>
          </w:rPr>
          <w:t xml:space="preserve"> </w:t>
        </w:r>
        <w:r w:rsidR="00CF3F52">
          <w:rPr>
            <w:rFonts w:eastAsia="Times New Roman"/>
          </w:rPr>
          <w:tab/>
        </w:r>
      </w:ins>
      <w:ins w:id="6375" w:author="C1-173722" w:date="2017-09-05T09:24:00Z">
        <w:r>
          <w:rPr>
            <w:rFonts w:eastAsia="Times New Roman"/>
          </w:rPr>
          <w:t>The encoding of the Additional Information IE in the DL NAS TRANSPORT message is FFS.</w:t>
        </w:r>
      </w:ins>
    </w:p>
    <w:p w:rsidR="00913CCB" w:rsidRPr="003168A2" w:rsidRDefault="00913CCB" w:rsidP="00913CCB">
      <w:pPr>
        <w:pStyle w:val="TH"/>
        <w:rPr>
          <w:lang w:eastAsia="zh-CN"/>
        </w:rPr>
      </w:pPr>
      <w:r w:rsidRPr="003168A2">
        <w:object w:dxaOrig="9042" w:dyaOrig="2312">
          <v:shape id="_x0000_i1034" type="#_x0000_t75" style="width:388.1pt;height:100.1pt" o:ole="">
            <v:imagedata r:id="rId40" o:title=""/>
          </v:shape>
          <o:OLEObject Type="Embed" ProgID="Visio.Drawing.11" ShapeID="_x0000_i1034" DrawAspect="Content" ObjectID="_1565363209" r:id="rId41"/>
        </w:object>
      </w:r>
    </w:p>
    <w:p w:rsidR="007023E8" w:rsidRPr="00C55614" w:rsidRDefault="007023E8" w:rsidP="00C55614">
      <w:pPr>
        <w:pStyle w:val="TH"/>
      </w:pPr>
      <w:bookmarkStart w:id="6376" w:name="_Toc484956735"/>
      <w:bookmarkStart w:id="6377" w:name="_Toc485044176"/>
      <w:bookmarkStart w:id="6378" w:name="_Toc485217795"/>
      <w:bookmarkStart w:id="6379" w:name="_Toc485219964"/>
      <w:bookmarkStart w:id="6380" w:name="_Toc485220318"/>
      <w:r w:rsidRPr="00C55614">
        <w:t>Figure 8.</w:t>
      </w:r>
      <w:ins w:id="6381" w:author="rapporteur_Christian Herrero-Veron" w:date="2017-09-05T14:22:00Z">
        <w:r w:rsidR="00CF3F52">
          <w:t>5</w:t>
        </w:r>
      </w:ins>
      <w:del w:id="6382" w:author="rapporteur_Christian Herrero-Veron" w:date="2017-09-05T14:22:00Z">
        <w:r w:rsidRPr="00C55614" w:rsidDel="00CF3F52">
          <w:delText>4</w:delText>
        </w:r>
      </w:del>
      <w:r w:rsidRPr="00C55614">
        <w:t>.1.1.3.3.2.1: Network-initiated NAS transport procedure</w:t>
      </w:r>
    </w:p>
    <w:p w:rsidR="00913CCB" w:rsidRPr="003168A2" w:rsidRDefault="00913CCB" w:rsidP="00913CCB">
      <w:pPr>
        <w:pStyle w:val="Heading6"/>
      </w:pPr>
      <w:bookmarkStart w:id="6383" w:name="_Toc492387593"/>
      <w:bookmarkStart w:id="6384" w:name="_Toc492388183"/>
      <w:bookmarkStart w:id="6385" w:name="_Toc492394068"/>
      <w:bookmarkStart w:id="6386" w:name="_Toc492394657"/>
      <w:r>
        <w:t>8.</w:t>
      </w:r>
      <w:ins w:id="6387" w:author="rapporteur_Christian Herrero-Veron" w:date="2017-09-05T14:22:00Z">
        <w:r w:rsidR="00CF3F52">
          <w:t>5</w:t>
        </w:r>
      </w:ins>
      <w:del w:id="6388" w:author="rapporteur_Christian Herrero-Veron" w:date="2017-09-05T14:22:00Z">
        <w:r w:rsidDel="00CF3F52">
          <w:delText>4</w:delText>
        </w:r>
      </w:del>
      <w:r w:rsidR="009C0279">
        <w:t>.1.1</w:t>
      </w:r>
      <w:r>
        <w:t>.3.3.3</w:t>
      </w:r>
      <w:r w:rsidRPr="003168A2">
        <w:tab/>
      </w:r>
      <w:r>
        <w:t>NAS transport procedure accepted by UE</w:t>
      </w:r>
      <w:bookmarkEnd w:id="6376"/>
      <w:bookmarkEnd w:id="6377"/>
      <w:bookmarkEnd w:id="6378"/>
      <w:bookmarkEnd w:id="6379"/>
      <w:bookmarkEnd w:id="6380"/>
      <w:bookmarkEnd w:id="6383"/>
      <w:bookmarkEnd w:id="6384"/>
      <w:bookmarkEnd w:id="6385"/>
      <w:bookmarkEnd w:id="6386"/>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913CCB" w:rsidDel="00FD5867" w:rsidRDefault="00913CCB" w:rsidP="00913CCB">
      <w:pPr>
        <w:pStyle w:val="B1"/>
        <w:rPr>
          <w:del w:id="6389" w:author="C1-173722" w:date="2017-09-05T09:25:00Z"/>
        </w:rPr>
      </w:pPr>
      <w:r>
        <w:t>a)</w:t>
      </w:r>
      <w:r w:rsidRPr="008A2176">
        <w:tab/>
      </w:r>
      <w:r>
        <w:t xml:space="preserve"> "N1 SM information"</w:t>
      </w:r>
      <w:ins w:id="6390" w:author="C1-173722" w:date="2017-09-05T09:25:00Z">
        <w:r w:rsidR="00FD5867">
          <w:t>.</w:t>
        </w:r>
      </w:ins>
      <w:del w:id="6391" w:author="C1-173722" w:date="2017-09-05T09:25:00Z">
        <w:r w:rsidDel="00FD5867">
          <w:delText>:</w:delText>
        </w:r>
      </w:del>
    </w:p>
    <w:p w:rsidR="00913CCB" w:rsidRDefault="00913CCB" w:rsidP="00FD5867">
      <w:pPr>
        <w:pStyle w:val="B1"/>
        <w:rPr>
          <w:lang w:val="en-US"/>
        </w:rPr>
        <w:pPrChange w:id="6392" w:author="C1-173722" w:date="2017-09-05T09:25:00Z">
          <w:pPr>
            <w:pStyle w:val="B2"/>
          </w:pPr>
        </w:pPrChange>
      </w:pPr>
      <w:del w:id="6393" w:author="C1-173722" w:date="2017-09-05T09:25:00Z">
        <w:r w:rsidDel="00FD5867">
          <w:delText>T</w:delText>
        </w:r>
      </w:del>
      <w:ins w:id="6394" w:author="C1-173722" w:date="2017-09-05T09:25:00Z">
        <w:r w:rsidR="00FD5867">
          <w:t>t</w:t>
        </w:r>
      </w:ins>
      <w:r>
        <w:t>he 5GSM message in the Payload container IE is handled in the 5GSM procedures specified in clause 8</w:t>
      </w:r>
      <w:ins w:id="6395" w:author="C1-173722" w:date="2017-09-05T09:25:00Z">
        <w:r w:rsidR="00FD5867">
          <w:t>:</w:t>
        </w:r>
      </w:ins>
      <w:del w:id="6396" w:author="C1-173722" w:date="2017-09-05T09:25:00Z">
        <w:r w:rsidDel="00FD5867">
          <w:rPr>
            <w:lang w:val="en-US"/>
          </w:rPr>
          <w:delText>.</w:delText>
        </w:r>
      </w:del>
    </w:p>
    <w:p w:rsidR="00FD5867" w:rsidRDefault="00913CCB" w:rsidP="00FD5867">
      <w:pPr>
        <w:pStyle w:val="B1"/>
        <w:rPr>
          <w:ins w:id="6397" w:author="C1-173722" w:date="2017-09-05T09:25:00Z"/>
          <w:rFonts w:eastAsia="Times New Roman"/>
        </w:rPr>
      </w:pPr>
      <w:r>
        <w:t>b)</w:t>
      </w:r>
      <w:r>
        <w:tab/>
        <w:t>"SMS", the UE shall forward the content of the Payload container IE to the SMS stack entity</w:t>
      </w:r>
      <w:del w:id="6398" w:author="C1-173722" w:date="2017-09-05T09:25:00Z">
        <w:r w:rsidDel="00FD5867">
          <w:delText>.</w:delText>
        </w:r>
      </w:del>
      <w:ins w:id="6399" w:author="C1-173722" w:date="2017-09-05T09:25:00Z">
        <w:r w:rsidR="00FD5867" w:rsidRPr="00FD5867">
          <w:t xml:space="preserve"> </w:t>
        </w:r>
        <w:r w:rsidR="00FD5867">
          <w:rPr>
            <w:rFonts w:eastAsia="Times New Roman"/>
          </w:rPr>
          <w:t>; and</w:t>
        </w:r>
      </w:ins>
    </w:p>
    <w:p w:rsidR="00913CCB" w:rsidRDefault="00FD5867" w:rsidP="00FD5867">
      <w:pPr>
        <w:pStyle w:val="B1"/>
      </w:pPr>
      <w:ins w:id="6400" w:author="C1-173722" w:date="2017-09-05T09:25:00Z">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ins>
    </w:p>
    <w:p w:rsidR="008E320B" w:rsidRDefault="00B64B96">
      <w:pPr>
        <w:pStyle w:val="Heading4"/>
      </w:pPr>
      <w:bookmarkStart w:id="6401" w:name="_Toc485217796"/>
      <w:bookmarkStart w:id="6402" w:name="_Toc485219965"/>
      <w:bookmarkStart w:id="6403" w:name="_Toc485220319"/>
      <w:bookmarkStart w:id="6404" w:name="_Toc492387594"/>
      <w:bookmarkStart w:id="6405" w:name="_Toc492388184"/>
      <w:bookmarkStart w:id="6406" w:name="_Toc492394069"/>
      <w:bookmarkStart w:id="6407" w:name="_Toc492394658"/>
      <w:r>
        <w:t>8.</w:t>
      </w:r>
      <w:ins w:id="6408" w:author="rapporteur_Christian Herrero-Veron" w:date="2017-09-05T14:22:00Z">
        <w:r w:rsidR="00CF3F52">
          <w:t>5</w:t>
        </w:r>
      </w:ins>
      <w:del w:id="6409" w:author="rapporteur_Christian Herrero-Veron" w:date="2017-09-05T14:22:00Z">
        <w:r w:rsidR="00231D17" w:rsidDel="00CF3F52">
          <w:delText>4</w:delText>
        </w:r>
      </w:del>
      <w:r>
        <w:t>.</w:t>
      </w:r>
      <w:r w:rsidR="00913CCB">
        <w:t>1</w:t>
      </w:r>
      <w:r>
        <w:t>.</w:t>
      </w:r>
      <w:r w:rsidR="00913CCB">
        <w:t>2</w:t>
      </w:r>
      <w:r w:rsidRPr="003168A2">
        <w:tab/>
      </w:r>
      <w:r>
        <w:t>Generic UE configuration update procedure</w:t>
      </w:r>
      <w:bookmarkEnd w:id="5648"/>
      <w:bookmarkEnd w:id="5649"/>
      <w:bookmarkEnd w:id="6401"/>
      <w:bookmarkEnd w:id="6402"/>
      <w:bookmarkEnd w:id="6403"/>
      <w:bookmarkEnd w:id="6404"/>
      <w:bookmarkEnd w:id="6405"/>
      <w:bookmarkEnd w:id="6406"/>
      <w:bookmarkEnd w:id="6407"/>
    </w:p>
    <w:p w:rsidR="008E320B" w:rsidRDefault="00B64B96">
      <w:pPr>
        <w:pStyle w:val="Heading5"/>
      </w:pPr>
      <w:bookmarkStart w:id="6410" w:name="_Toc484956677"/>
      <w:bookmarkStart w:id="6411" w:name="_Toc485044118"/>
      <w:bookmarkStart w:id="6412" w:name="_Toc485217797"/>
      <w:bookmarkStart w:id="6413" w:name="_Toc485219966"/>
      <w:bookmarkStart w:id="6414" w:name="_Toc485220320"/>
      <w:bookmarkStart w:id="6415" w:name="_Toc492387595"/>
      <w:bookmarkStart w:id="6416" w:name="_Toc492388185"/>
      <w:bookmarkStart w:id="6417" w:name="_Toc492394070"/>
      <w:bookmarkStart w:id="6418" w:name="_Toc492394659"/>
      <w:r>
        <w:t>8</w:t>
      </w:r>
      <w:r w:rsidRPr="00B02CB8">
        <w:t>.</w:t>
      </w:r>
      <w:ins w:id="6419" w:author="rapporteur_Christian Herrero-Veron" w:date="2017-09-05T14:22:00Z">
        <w:r w:rsidR="00CF3F52">
          <w:t>5</w:t>
        </w:r>
      </w:ins>
      <w:del w:id="6420" w:author="rapporteur_Christian Herrero-Veron" w:date="2017-09-05T14:22:00Z">
        <w:r w:rsidR="00231D17" w:rsidDel="00CF3F52">
          <w:delText>4</w:delText>
        </w:r>
      </w:del>
      <w:r w:rsidRPr="00B02CB8">
        <w:t>.</w:t>
      </w:r>
      <w:r>
        <w:t>1</w:t>
      </w:r>
      <w:r w:rsidRPr="00B02CB8">
        <w:t>.</w:t>
      </w:r>
      <w:r w:rsidR="00913CCB">
        <w:t>2</w:t>
      </w:r>
      <w:r>
        <w:t>.1</w:t>
      </w:r>
      <w:r>
        <w:tab/>
      </w:r>
      <w:r w:rsidRPr="00B02CB8">
        <w:t>General</w:t>
      </w:r>
      <w:bookmarkEnd w:id="6410"/>
      <w:bookmarkEnd w:id="6411"/>
      <w:bookmarkEnd w:id="6412"/>
      <w:bookmarkEnd w:id="6413"/>
      <w:bookmarkEnd w:id="6414"/>
      <w:bookmarkEnd w:id="6415"/>
      <w:bookmarkEnd w:id="6416"/>
      <w:bookmarkEnd w:id="6417"/>
      <w:bookmarkEnd w:id="6418"/>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ins w:id="6421" w:author="C1-173764" w:date="2017-08-29T15:39:00Z"/>
          <w:rFonts w:eastAsia="Times New Roman"/>
        </w:rPr>
      </w:pPr>
      <w:ins w:id="6422" w:author="C1-173764" w:date="2017-08-29T15:39:00Z">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ins>
    </w:p>
    <w:p w:rsidR="00065FEA" w:rsidRPr="00065FEA" w:rsidRDefault="00065FEA" w:rsidP="00065FEA">
      <w:pPr>
        <w:pStyle w:val="B1"/>
        <w:rPr>
          <w:ins w:id="6423" w:author="C1-173764" w:date="2017-08-29T15:39:00Z"/>
          <w:rFonts w:eastAsia="Times New Roman"/>
          <w:lang w:val="en-US"/>
          <w:rPrChange w:id="6424" w:author="C1-173764" w:date="2017-08-29T15:39:00Z">
            <w:rPr>
              <w:ins w:id="6425" w:author="C1-173764" w:date="2017-08-29T15:39:00Z"/>
              <w:rFonts w:eastAsia="Times New Roman"/>
            </w:rPr>
          </w:rPrChange>
        </w:rPr>
        <w:pPrChange w:id="6426" w:author="C1-173764" w:date="2017-08-29T15:39:00Z">
          <w:pPr/>
        </w:pPrChange>
      </w:pPr>
      <w:ins w:id="6427" w:author="C1-173764" w:date="2017-08-29T15:39:00Z">
        <w:r w:rsidRPr="00065FEA">
          <w:rPr>
            <w:rFonts w:eastAsia="Times New Roman"/>
            <w:lang w:val="en-US"/>
            <w:rPrChange w:id="6428" w:author="C1-173764" w:date="2017-08-29T15:39:00Z">
              <w:rPr>
                <w:rFonts w:eastAsia="Times New Roman"/>
              </w:rPr>
            </w:rPrChange>
          </w:rPr>
          <w:t>a)</w:t>
        </w:r>
        <w:r w:rsidRPr="00065FEA">
          <w:rPr>
            <w:rFonts w:eastAsia="Times New Roman"/>
            <w:lang w:val="en-US"/>
            <w:rPrChange w:id="6429" w:author="C1-173764" w:date="2017-08-29T15:39:00Z">
              <w:rPr>
                <w:rFonts w:eastAsia="Times New Roman"/>
              </w:rPr>
            </w:rPrChange>
          </w:rPr>
          <w:tab/>
          <w:t>5G-GUTI;</w:t>
        </w:r>
      </w:ins>
    </w:p>
    <w:p w:rsidR="00065FEA" w:rsidRPr="003803AD" w:rsidRDefault="00065FEA" w:rsidP="00065FEA">
      <w:pPr>
        <w:pStyle w:val="ListBullet5"/>
        <w:ind w:left="284" w:firstLine="0"/>
        <w:rPr>
          <w:ins w:id="6430" w:author="C1-173764" w:date="2017-08-29T15:39:00Z"/>
          <w:rFonts w:eastAsia="Times New Roman"/>
          <w:lang w:val="en-US"/>
          <w:rPrChange w:id="6431" w:author="Ericsson User 2" w:date="2017-08-11T16:49:00Z">
            <w:rPr>
              <w:ins w:id="6432" w:author="C1-173764" w:date="2017-08-29T15:39:00Z"/>
              <w:rFonts w:eastAsia="Times New Roman"/>
            </w:rPr>
          </w:rPrChange>
        </w:rPr>
        <w:pPrChange w:id="6433" w:author="Ericsson User 2" w:date="2017-08-10T13:38:00Z">
          <w:pPr/>
        </w:pPrChange>
      </w:pPr>
      <w:ins w:id="6434" w:author="C1-173764" w:date="2017-08-29T15:39:00Z">
        <w:r w:rsidRPr="003803AD">
          <w:rPr>
            <w:rFonts w:eastAsia="Times New Roman"/>
            <w:lang w:val="en-US"/>
            <w:rPrChange w:id="6435" w:author="Ericsson User 2" w:date="2017-08-11T16:49:00Z">
              <w:rPr>
                <w:rFonts w:eastAsia="Times New Roman"/>
              </w:rPr>
            </w:rPrChange>
          </w:rPr>
          <w:t>b)</w:t>
        </w:r>
        <w:r w:rsidRPr="003803AD">
          <w:rPr>
            <w:rFonts w:eastAsia="Times New Roman"/>
            <w:lang w:val="en-US"/>
            <w:rPrChange w:id="6436" w:author="Ericsson User 2" w:date="2017-08-11T16:49:00Z">
              <w:rPr>
                <w:rFonts w:eastAsia="Times New Roman"/>
              </w:rPr>
            </w:rPrChange>
          </w:rPr>
          <w:tab/>
          <w:t>TA</w:t>
        </w:r>
        <w:r w:rsidRPr="003803AD">
          <w:rPr>
            <w:rFonts w:eastAsia="Times New Roman"/>
            <w:lang w:val="en-US"/>
          </w:rPr>
          <w:t>I</w:t>
        </w:r>
        <w:r w:rsidRPr="003803AD">
          <w:rPr>
            <w:rFonts w:eastAsia="Times New Roman"/>
            <w:lang w:val="en-US"/>
            <w:rPrChange w:id="6437" w:author="Ericsson User 2" w:date="2017-08-11T16:49:00Z">
              <w:rPr>
                <w:rFonts w:eastAsia="Times New Roman"/>
              </w:rPr>
            </w:rPrChange>
          </w:rPr>
          <w:t xml:space="preserve"> list;</w:t>
        </w:r>
      </w:ins>
    </w:p>
    <w:p w:rsidR="00065FEA" w:rsidRDefault="00065FEA" w:rsidP="00065FEA">
      <w:pPr>
        <w:pStyle w:val="ListBullet5"/>
        <w:ind w:left="284" w:firstLine="0"/>
        <w:rPr>
          <w:ins w:id="6438" w:author="C1-173764" w:date="2017-08-29T15:39:00Z"/>
          <w:rFonts w:eastAsia="Times New Roman"/>
        </w:rPr>
        <w:pPrChange w:id="6439" w:author="Ericsson User 2" w:date="2017-08-10T13:38:00Z">
          <w:pPr/>
        </w:pPrChange>
      </w:pPr>
      <w:ins w:id="6440" w:author="C1-173764" w:date="2017-08-29T15:39:00Z">
        <w:r>
          <w:rPr>
            <w:rFonts w:eastAsia="Times New Roman"/>
          </w:rPr>
          <w:t>c)</w:t>
        </w:r>
        <w:r>
          <w:rPr>
            <w:rFonts w:eastAsia="Times New Roman"/>
          </w:rPr>
          <w:tab/>
          <w:t>Mobility restrictions; and</w:t>
        </w:r>
      </w:ins>
    </w:p>
    <w:p w:rsidR="00065FEA" w:rsidRDefault="00065FEA" w:rsidP="00065FEA">
      <w:pPr>
        <w:pStyle w:val="ListBullet5"/>
        <w:ind w:left="284" w:firstLine="0"/>
        <w:rPr>
          <w:ins w:id="6441" w:author="C1-173764" w:date="2017-08-29T15:39:00Z"/>
          <w:rFonts w:eastAsia="Times New Roman"/>
        </w:rPr>
        <w:pPrChange w:id="6442" w:author="Ericsson User 2" w:date="2017-08-10T13:38:00Z">
          <w:pPr/>
        </w:pPrChange>
      </w:pPr>
      <w:ins w:id="6443" w:author="C1-173764" w:date="2017-08-29T15:39:00Z">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ins>
    </w:p>
    <w:p w:rsidR="00B64B96" w:rsidDel="00065FEA" w:rsidRDefault="00B64B96" w:rsidP="00B64B96">
      <w:pPr>
        <w:pStyle w:val="EditorsNote"/>
        <w:rPr>
          <w:del w:id="6444" w:author="C1-173764" w:date="2017-08-29T15:39:00Z"/>
        </w:rPr>
      </w:pPr>
      <w:del w:id="6445" w:author="C1-173764" w:date="2017-08-29T15:39:00Z">
        <w:r w:rsidDel="00065FEA">
          <w:delText>Editor’s note:</w:delText>
        </w:r>
        <w:r w:rsidDel="00065FEA">
          <w:tab/>
          <w:delText>How the AMF requires confirmation from the UE is FFS.</w:delText>
        </w:r>
      </w:del>
    </w:p>
    <w:p w:rsidR="006C1D68" w:rsidRDefault="00B64B96" w:rsidP="00B64B96">
      <w:pPr>
        <w:pStyle w:val="EditorsNote"/>
      </w:pPr>
      <w:r w:rsidRPr="00640D79">
        <w:t>Editor's note:</w:t>
      </w:r>
      <w:r w:rsidRPr="00640D79">
        <w:tab/>
        <w:t xml:space="preserve">It is FFS which configuration parameters are updated by this procedure (e.g. </w:t>
      </w:r>
      <w:del w:id="6446" w:author="C1-173764" w:date="2017-08-29T15:39:00Z">
        <w:r w:rsidRPr="00640D79" w:rsidDel="00065FEA">
          <w:delText xml:space="preserve">Mobility Restrictions, </w:delText>
        </w:r>
        <w:r w:rsidRPr="00640D79" w:rsidDel="00065FEA">
          <w:delText>Temporary User ID</w:delText>
        </w:r>
        <w:r w:rsidRPr="00640D79" w:rsidDel="00065FEA">
          <w:delText xml:space="preserve">, TAI list, </w:delText>
        </w:r>
      </w:del>
      <w:r w:rsidRPr="00640D79">
        <w:t>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5" type="#_x0000_t75" style="width:446.95pt;height:155.4pt" o:ole="">
            <v:imagedata r:id="rId42" o:title=""/>
          </v:shape>
          <o:OLEObject Type="Embed" ProgID="Visio.Drawing.15" ShapeID="_x0000_i1035" DrawAspect="Content" ObjectID="_1565363210" r:id="rId43"/>
        </w:object>
      </w:r>
    </w:p>
    <w:p w:rsidR="00B64B96" w:rsidRPr="00640D79" w:rsidRDefault="00B64B96" w:rsidP="00B64B96">
      <w:pPr>
        <w:jc w:val="center"/>
      </w:pPr>
      <w:r>
        <w:t>Figure 8.</w:t>
      </w:r>
      <w:ins w:id="6447" w:author="rapporteur_Christian Herrero-Veron" w:date="2017-09-05T14:22:00Z">
        <w:r w:rsidR="00CF3F52">
          <w:t>5</w:t>
        </w:r>
      </w:ins>
      <w:del w:id="6448" w:author="rapporteur_Christian Herrero-Veron" w:date="2017-09-05T14:22:00Z">
        <w:r w:rsidR="00231D17" w:rsidDel="00CF3F52">
          <w:delText>4</w:delText>
        </w:r>
      </w:del>
      <w:r>
        <w:t>.1.</w:t>
      </w:r>
      <w:r w:rsidR="00913CCB">
        <w:t>2.1.</w:t>
      </w:r>
      <w:r>
        <w:t>1: UE configuration update procedure</w:t>
      </w:r>
    </w:p>
    <w:p w:rsidR="00B64B96" w:rsidRDefault="00B64B96" w:rsidP="00B64B96">
      <w:pPr>
        <w:pStyle w:val="Heading4"/>
      </w:pPr>
      <w:bookmarkStart w:id="6449" w:name="_Toc484956678"/>
      <w:bookmarkStart w:id="6450" w:name="_Toc485044119"/>
      <w:bookmarkStart w:id="6451" w:name="_Toc485217798"/>
      <w:bookmarkStart w:id="6452" w:name="_Toc485219967"/>
      <w:bookmarkStart w:id="6453" w:name="_Toc485220321"/>
      <w:bookmarkStart w:id="6454" w:name="_Toc492387596"/>
      <w:bookmarkStart w:id="6455" w:name="_Toc492388186"/>
      <w:bookmarkStart w:id="6456" w:name="_Toc492394071"/>
      <w:bookmarkStart w:id="6457" w:name="_Toc492394660"/>
      <w:r>
        <w:t>8</w:t>
      </w:r>
      <w:r w:rsidRPr="00B02CB8">
        <w:t>.</w:t>
      </w:r>
      <w:ins w:id="6458" w:author="rapporteur_Christian Herrero-Veron" w:date="2017-09-05T14:23:00Z">
        <w:r w:rsidR="00CF3F52">
          <w:t>5</w:t>
        </w:r>
      </w:ins>
      <w:del w:id="6459" w:author="rapporteur_Christian Herrero-Veron" w:date="2017-09-05T14:23:00Z">
        <w:r w:rsidR="00231D17" w:rsidDel="00CF3F52">
          <w:delText>4</w:delText>
        </w:r>
      </w:del>
      <w:r w:rsidRPr="00B02CB8">
        <w:t>.</w:t>
      </w:r>
      <w:r>
        <w:t>1</w:t>
      </w:r>
      <w:r w:rsidRPr="00B02CB8">
        <w:t>.</w:t>
      </w:r>
      <w:r w:rsidR="00913CCB">
        <w:t>2</w:t>
      </w:r>
      <w:r>
        <w:t>.</w:t>
      </w:r>
      <w:r w:rsidRPr="00B02CB8">
        <w:t>2</w:t>
      </w:r>
      <w:r>
        <w:tab/>
      </w:r>
      <w:r w:rsidRPr="00B02CB8">
        <w:t xml:space="preserve">UE Configuration update </w:t>
      </w:r>
      <w:r>
        <w:t>procedure initiated by the network</w:t>
      </w:r>
      <w:bookmarkEnd w:id="6449"/>
      <w:bookmarkEnd w:id="6450"/>
      <w:bookmarkEnd w:id="6451"/>
      <w:bookmarkEnd w:id="6452"/>
      <w:bookmarkEnd w:id="6453"/>
      <w:bookmarkEnd w:id="6454"/>
      <w:bookmarkEnd w:id="6455"/>
      <w:bookmarkEnd w:id="6456"/>
      <w:bookmarkEnd w:id="6457"/>
      <w:r>
        <w:t xml:space="preserve"> </w:t>
      </w:r>
    </w:p>
    <w:p w:rsidR="00B64B96" w:rsidRPr="000D3C76" w:rsidRDefault="00B64B96" w:rsidP="00B64B96">
      <w:r>
        <w:t xml:space="preserve">The AMF shall initiate the UE configuration procedure by sending the CONFIGURATION UPDATE COMMAND </w:t>
      </w:r>
      <w:ins w:id="6460" w:author="C1-173764" w:date="2017-08-29T15:40:00Z">
        <w:r w:rsidR="00065FEA">
          <w:rPr>
            <w:rFonts w:eastAsia="Times New Roman"/>
          </w:rPr>
          <w:t>message</w:t>
        </w:r>
        <w:r w:rsidR="00065FEA">
          <w:t xml:space="preserve"> </w:t>
        </w:r>
      </w:ins>
      <w:r>
        <w:t xml:space="preserve">to the UE. </w:t>
      </w:r>
      <w:ins w:id="6461" w:author="C1-173764" w:date="2017-08-29T15:40:00Z">
        <w:r w:rsidR="00065FEA">
          <w:rPr>
            <w:rFonts w:eastAsia="Times New Roman"/>
          </w:rPr>
          <w:t xml:space="preserve">If an acknowledgement from the UE is requested, </w:t>
        </w:r>
      </w:ins>
      <w:del w:id="6462" w:author="C1-173764" w:date="2017-08-29T15:40:00Z">
        <w:r w:rsidDel="00065FEA">
          <w:delText xml:space="preserve">If </w:delText>
        </w:r>
      </w:del>
      <w:r>
        <w:t xml:space="preserve">the AMF </w:t>
      </w:r>
      <w:ins w:id="6463" w:author="C1-173764" w:date="2017-08-29T15:40:00Z">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ins>
      <w:del w:id="6464" w:author="C1-173764" w:date="2017-08-29T15:40:00Z">
        <w:r w:rsidDel="00065FEA">
          <w:delText xml:space="preserve">requests a confirmation it </w:delText>
        </w:r>
      </w:del>
      <w:r>
        <w:t>shall start timer Tx.</w:t>
      </w:r>
    </w:p>
    <w:p w:rsidR="00065FEA" w:rsidRPr="000D3C76" w:rsidRDefault="00065FEA" w:rsidP="00065FEA">
      <w:pPr>
        <w:rPr>
          <w:ins w:id="6465" w:author="C1-173764" w:date="2017-08-29T15:41:00Z"/>
          <w:rFonts w:eastAsia="Times New Roman"/>
        </w:rPr>
      </w:pPr>
      <w:bookmarkStart w:id="6466" w:name="_Toc484956679"/>
      <w:bookmarkStart w:id="6467" w:name="_Toc485044120"/>
      <w:bookmarkStart w:id="6468" w:name="_Toc485217799"/>
      <w:bookmarkStart w:id="6469" w:name="_Toc485219968"/>
      <w:bookmarkStart w:id="6470" w:name="_Toc485220322"/>
      <w:ins w:id="6471" w:author="C1-173764" w:date="2017-08-29T15:41:00Z">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ins>
    </w:p>
    <w:p w:rsidR="00B64B96" w:rsidRDefault="00B64B96" w:rsidP="00B64B96">
      <w:pPr>
        <w:pStyle w:val="Heading4"/>
      </w:pPr>
      <w:bookmarkStart w:id="6472" w:name="_Toc492387597"/>
      <w:bookmarkStart w:id="6473" w:name="_Toc492388187"/>
      <w:bookmarkStart w:id="6474" w:name="_Toc492394072"/>
      <w:bookmarkStart w:id="6475" w:name="_Toc492394661"/>
      <w:r>
        <w:t>8</w:t>
      </w:r>
      <w:r w:rsidRPr="00E74452">
        <w:t>.</w:t>
      </w:r>
      <w:ins w:id="6476" w:author="rapporteur_Christian Herrero-Veron" w:date="2017-09-05T14:23:00Z">
        <w:r w:rsidR="00CF3F52">
          <w:t>5</w:t>
        </w:r>
      </w:ins>
      <w:del w:id="6477" w:author="rapporteur_Christian Herrero-Veron" w:date="2017-09-05T14:23:00Z">
        <w:r w:rsidR="00231D17" w:rsidDel="00CF3F52">
          <w:delText>4</w:delText>
        </w:r>
      </w:del>
      <w:r w:rsidRPr="00E74452">
        <w:t>.</w:t>
      </w:r>
      <w:r>
        <w:t>1</w:t>
      </w:r>
      <w:r w:rsidRPr="00E74452">
        <w:t>.</w:t>
      </w:r>
      <w:r w:rsidR="00913CCB">
        <w:t>2</w:t>
      </w:r>
      <w:r>
        <w:t>.</w:t>
      </w:r>
      <w:r w:rsidRPr="00E74452">
        <w:t>3</w:t>
      </w:r>
      <w:r>
        <w:tab/>
      </w:r>
      <w:r w:rsidRPr="00E74452">
        <w:t xml:space="preserve">UE Configuration update </w:t>
      </w:r>
      <w:r>
        <w:t>accepted by the UE</w:t>
      </w:r>
      <w:bookmarkEnd w:id="6466"/>
      <w:bookmarkEnd w:id="6467"/>
      <w:bookmarkEnd w:id="6468"/>
      <w:bookmarkEnd w:id="6469"/>
      <w:bookmarkEnd w:id="6470"/>
      <w:bookmarkEnd w:id="6472"/>
      <w:bookmarkEnd w:id="6473"/>
      <w:bookmarkEnd w:id="6474"/>
      <w:bookmarkEnd w:id="6475"/>
    </w:p>
    <w:p w:rsidR="00B64B96" w:rsidRDefault="00B64B96" w:rsidP="00B64B96">
      <w:r>
        <w:t xml:space="preserve">Upon receiving the CONFIGURATION UPDATE COMMAND, the UE shall </w:t>
      </w:r>
      <w:ins w:id="6478" w:author="C1-173764" w:date="2017-08-29T15:41:00Z">
        <w:r w:rsidR="00065FEA" w:rsidRPr="003168A2">
          <w:rPr>
            <w:rFonts w:eastAsia="Times New Roman"/>
          </w:rPr>
          <w:t>use the contents to update appropriate information stored within the UE</w:t>
        </w:r>
      </w:ins>
      <w:del w:id="6479" w:author="C1-173764" w:date="2017-08-29T15:41:00Z">
        <w:r w:rsidDel="00065FEA">
          <w:delText>store the received parameters</w:delText>
        </w:r>
      </w:del>
      <w:r>
        <w:t xml:space="preserve">. If </w:t>
      </w:r>
      <w:ins w:id="6480" w:author="C1-173764" w:date="2017-08-29T15:41:00Z">
        <w:r w:rsidR="00065FEA">
          <w:rPr>
            <w:rFonts w:eastAsia="Times New Roman"/>
          </w:rPr>
          <w:t>acknowledgement requested is indicated in</w:t>
        </w:r>
        <w:r w:rsidR="00065FEA">
          <w:t xml:space="preserve"> </w:t>
        </w:r>
      </w:ins>
      <w:r>
        <w:t xml:space="preserve">the </w:t>
      </w:r>
      <w:ins w:id="6481" w:author="C1-173764" w:date="2017-08-29T15:41:00Z">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ins>
      <w:del w:id="6482" w:author="C1-173764" w:date="2017-08-29T15:41:00Z">
        <w:r w:rsidDel="00065FEA">
          <w:delText xml:space="preserve">AMF </w:delText>
        </w:r>
      </w:del>
      <w:del w:id="6483" w:author="C1-173764" w:date="2017-08-29T15:42:00Z">
        <w:r w:rsidDel="00065FEA">
          <w:delText>requires a confirmation response</w:delText>
        </w:r>
      </w:del>
      <w:r>
        <w:t xml:space="preserve">, the UE shall send a CONFIGURATION UPDATE COMPLETE message. </w:t>
      </w:r>
    </w:p>
    <w:p w:rsidR="00065FEA" w:rsidRDefault="00065FEA" w:rsidP="00065FEA">
      <w:pPr>
        <w:rPr>
          <w:ins w:id="6484" w:author="C1-173764" w:date="2017-08-29T15:42:00Z"/>
          <w:rFonts w:eastAsia="Times New Roman" w:hint="eastAsia"/>
          <w:lang w:eastAsia="zh-CN"/>
        </w:rPr>
      </w:pPr>
      <w:ins w:id="6485" w:author="C1-173764" w:date="2017-08-29T15:42:00Z">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ins>
    </w:p>
    <w:p w:rsidR="00065FEA" w:rsidRDefault="00065FEA" w:rsidP="00065FEA">
      <w:pPr>
        <w:rPr>
          <w:ins w:id="6486" w:author="C1-173764" w:date="2017-08-29T15:42:00Z"/>
          <w:rFonts w:eastAsia="Times New Roman"/>
          <w:lang w:eastAsia="zh-CN"/>
        </w:rPr>
      </w:pPr>
      <w:ins w:id="6487" w:author="C1-173764" w:date="2017-08-29T15:42:00Z">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ins>
    </w:p>
    <w:p w:rsidR="00065FEA" w:rsidRDefault="00065FEA" w:rsidP="00065FEA">
      <w:pPr>
        <w:rPr>
          <w:ins w:id="6488" w:author="C1-173764" w:date="2017-08-29T15:42:00Z"/>
          <w:rFonts w:eastAsia="Times New Roman"/>
        </w:rPr>
      </w:pPr>
      <w:ins w:id="6489" w:author="C1-173764" w:date="2017-08-29T15:42:00Z">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B64B96" w:rsidRDefault="00B64B96" w:rsidP="00B64B96">
      <w:pPr>
        <w:pStyle w:val="Heading4"/>
      </w:pPr>
      <w:bookmarkStart w:id="6490" w:name="_Toc484956680"/>
      <w:bookmarkStart w:id="6491" w:name="_Toc485044121"/>
      <w:bookmarkStart w:id="6492" w:name="_Toc485217800"/>
      <w:bookmarkStart w:id="6493" w:name="_Toc485219969"/>
      <w:bookmarkStart w:id="6494" w:name="_Toc485220323"/>
      <w:bookmarkStart w:id="6495" w:name="_Toc492387598"/>
      <w:bookmarkStart w:id="6496" w:name="_Toc492388188"/>
      <w:bookmarkStart w:id="6497" w:name="_Toc492394073"/>
      <w:bookmarkStart w:id="6498" w:name="_Toc492394662"/>
      <w:r>
        <w:t>8.</w:t>
      </w:r>
      <w:ins w:id="6499" w:author="rapporteur_Christian Herrero-Veron" w:date="2017-09-05T14:23:00Z">
        <w:r w:rsidR="00CF3F52">
          <w:t>5</w:t>
        </w:r>
      </w:ins>
      <w:del w:id="6500" w:author="rapporteur_Christian Herrero-Veron" w:date="2017-09-05T14:23:00Z">
        <w:r w:rsidR="00231D17" w:rsidDel="00CF3F52">
          <w:delText>4</w:delText>
        </w:r>
      </w:del>
      <w:r>
        <w:t>.1.</w:t>
      </w:r>
      <w:r w:rsidR="00913CCB">
        <w:t>2</w:t>
      </w:r>
      <w:r>
        <w:t>.4</w:t>
      </w:r>
      <w:r>
        <w:tab/>
      </w:r>
      <w:r w:rsidRPr="00E74452">
        <w:t xml:space="preserve">UE Configuration update </w:t>
      </w:r>
      <w:r>
        <w:t>completion by the network</w:t>
      </w:r>
      <w:bookmarkEnd w:id="6490"/>
      <w:bookmarkEnd w:id="6491"/>
      <w:bookmarkEnd w:id="6492"/>
      <w:bookmarkEnd w:id="6493"/>
      <w:bookmarkEnd w:id="6494"/>
      <w:bookmarkEnd w:id="6495"/>
      <w:bookmarkEnd w:id="6496"/>
      <w:bookmarkEnd w:id="6497"/>
      <w:bookmarkEnd w:id="6498"/>
    </w:p>
    <w:p w:rsidR="00B64B96" w:rsidRDefault="00B64B96" w:rsidP="00B64B96">
      <w:r w:rsidRPr="003168A2">
        <w:t xml:space="preserve">Upon receipt of the </w:t>
      </w:r>
      <w:r>
        <w:t xml:space="preserve">CONFIGURATION UPDATE </w:t>
      </w:r>
      <w:ins w:id="6501" w:author="C1-173764" w:date="2017-08-29T15:42:00Z">
        <w:r w:rsidR="00907A56">
          <w:rPr>
            <w:rFonts w:eastAsia="Times New Roman"/>
          </w:rPr>
          <w:t>COMPLETE</w:t>
        </w:r>
      </w:ins>
      <w:del w:id="6502" w:author="C1-173764" w:date="2017-08-29T15:42:00Z">
        <w:r w:rsidDel="00907A56">
          <w:delText>ACCEPT</w:delText>
        </w:r>
      </w:del>
      <w:r w:rsidRPr="00DC2534">
        <w:t xml:space="preserve"> message</w:t>
      </w:r>
      <w:r w:rsidRPr="003168A2">
        <w:t xml:space="preserve">, the </w:t>
      </w:r>
      <w:r>
        <w:t>AMF</w:t>
      </w:r>
      <w:r w:rsidRPr="003168A2">
        <w:t xml:space="preserve"> shall stop the timer</w:t>
      </w:r>
      <w:del w:id="6503" w:author="C1-173764" w:date="2017-08-29T15:42:00Z">
        <w:r w:rsidRPr="003168A2" w:rsidDel="00907A56">
          <w:delText xml:space="preserve"> </w:delText>
        </w:r>
        <w:r w:rsidRPr="003168A2" w:rsidDel="00907A56">
          <w:rPr>
            <w:rFonts w:hint="eastAsia"/>
          </w:rPr>
          <w:delText>T</w:delText>
        </w:r>
        <w:r w:rsidDel="00907A56">
          <w:delText>x</w:delText>
        </w:r>
        <w:r w:rsidRPr="003168A2" w:rsidDel="00907A56">
          <w:delText xml:space="preserve"> and consider </w:delText>
        </w:r>
        <w:r w:rsidDel="00907A56">
          <w:delText>information provided in the CONFIGURATION UPDATE COMMAND message successfully accepted by the UE</w:delText>
        </w:r>
      </w:del>
      <w:r>
        <w:t>.</w:t>
      </w:r>
    </w:p>
    <w:p w:rsidR="00907A56" w:rsidRDefault="00907A56" w:rsidP="00907A56">
      <w:pPr>
        <w:rPr>
          <w:ins w:id="6504" w:author="C1-173764" w:date="2017-08-29T15:42:00Z"/>
          <w:rFonts w:eastAsia="Times New Roman" w:hint="eastAsia"/>
        </w:rPr>
      </w:pPr>
      <w:ins w:id="6505" w:author="C1-173764" w:date="2017-08-29T15:42:00Z">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ins>
    </w:p>
    <w:p w:rsidR="00907A56" w:rsidRDefault="00907A56" w:rsidP="00907A56">
      <w:pPr>
        <w:rPr>
          <w:ins w:id="6506" w:author="C1-173764" w:date="2017-08-29T15:42:00Z"/>
          <w:rFonts w:eastAsia="Times New Roman"/>
          <w:lang w:eastAsia="zh-CN"/>
        </w:rPr>
      </w:pPr>
      <w:ins w:id="6507" w:author="C1-173764" w:date="2017-08-29T15:42:00Z">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ins>
    </w:p>
    <w:p w:rsidR="00907A56" w:rsidRDefault="00907A56" w:rsidP="00907A56">
      <w:pPr>
        <w:rPr>
          <w:ins w:id="6508" w:author="C1-173764" w:date="2017-08-29T15:42:00Z"/>
          <w:rFonts w:eastAsia="Times New Roman"/>
        </w:rPr>
      </w:pPr>
      <w:ins w:id="6509" w:author="C1-173764" w:date="2017-08-29T15:42:00Z">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ins>
    </w:p>
    <w:p w:rsidR="008E320B" w:rsidRDefault="00B64B96">
      <w:pPr>
        <w:pStyle w:val="EditorsNote"/>
      </w:pPr>
      <w:r>
        <w:t>Editor's note:</w:t>
      </w:r>
      <w:r w:rsidRPr="00440029">
        <w:tab/>
      </w:r>
      <w:r>
        <w:t>Further details on handling of specific IEs are FFS.</w:t>
      </w:r>
    </w:p>
    <w:p w:rsidR="00B64B96" w:rsidRDefault="00B64B96" w:rsidP="00B64B96">
      <w:pPr>
        <w:pStyle w:val="Heading4"/>
        <w:rPr>
          <w:noProof/>
          <w:lang w:val="en-US"/>
        </w:rPr>
      </w:pPr>
      <w:bookmarkStart w:id="6510" w:name="_Toc484956681"/>
      <w:bookmarkStart w:id="6511" w:name="_Toc485044122"/>
      <w:bookmarkStart w:id="6512" w:name="_Toc485217801"/>
      <w:bookmarkStart w:id="6513" w:name="_Toc485219970"/>
      <w:bookmarkStart w:id="6514" w:name="_Toc485220324"/>
      <w:bookmarkStart w:id="6515" w:name="_Toc492387599"/>
      <w:bookmarkStart w:id="6516" w:name="_Toc492388189"/>
      <w:bookmarkStart w:id="6517" w:name="_Toc492394074"/>
      <w:bookmarkStart w:id="6518" w:name="_Toc492394663"/>
      <w:r>
        <w:rPr>
          <w:noProof/>
          <w:lang w:val="en-US"/>
        </w:rPr>
        <w:t>8.</w:t>
      </w:r>
      <w:ins w:id="6519" w:author="rapporteur_Christian Herrero-Veron" w:date="2017-09-05T14:23:00Z">
        <w:r w:rsidR="00CF3F52">
          <w:rPr>
            <w:noProof/>
            <w:lang w:val="en-US"/>
          </w:rPr>
          <w:t>5</w:t>
        </w:r>
      </w:ins>
      <w:del w:id="6520" w:author="rapporteur_Christian Herrero-Veron" w:date="2017-09-05T14:23:00Z">
        <w:r w:rsidR="00231D17" w:rsidDel="00CF3F52">
          <w:rPr>
            <w:noProof/>
            <w:lang w:val="en-US"/>
          </w:rPr>
          <w:delText>4</w:delText>
        </w:r>
      </w:del>
      <w:r>
        <w:rPr>
          <w:noProof/>
          <w:lang w:val="en-US"/>
        </w:rPr>
        <w:t>.1.</w:t>
      </w:r>
      <w:r w:rsidR="00913CCB">
        <w:rPr>
          <w:noProof/>
          <w:lang w:val="en-US"/>
        </w:rPr>
        <w:t>2</w:t>
      </w:r>
      <w:r>
        <w:rPr>
          <w:noProof/>
          <w:lang w:val="en-US"/>
        </w:rPr>
        <w:t>.5</w:t>
      </w:r>
      <w:r>
        <w:rPr>
          <w:noProof/>
          <w:lang w:val="en-US"/>
        </w:rPr>
        <w:tab/>
        <w:t>Abnormal cases in the UE</w:t>
      </w:r>
      <w:bookmarkEnd w:id="6510"/>
      <w:bookmarkEnd w:id="6511"/>
      <w:bookmarkEnd w:id="6512"/>
      <w:bookmarkEnd w:id="6513"/>
      <w:bookmarkEnd w:id="6514"/>
      <w:bookmarkEnd w:id="6515"/>
      <w:bookmarkEnd w:id="6516"/>
      <w:bookmarkEnd w:id="6517"/>
      <w:bookmarkEnd w:id="6518"/>
    </w:p>
    <w:p w:rsidR="00B64B96" w:rsidRPr="009F1EF8" w:rsidRDefault="00B64B96" w:rsidP="00B64B96">
      <w:pPr>
        <w:rPr>
          <w:lang w:val="en-US"/>
        </w:rPr>
      </w:pPr>
      <w:r>
        <w:rPr>
          <w:lang w:val="en-US"/>
        </w:rPr>
        <w:t xml:space="preserve">The following abnormal cases </w:t>
      </w:r>
      <w:del w:id="6521" w:author="C1-173180" w:date="2017-08-27T11:01:00Z">
        <w:r w:rsidDel="007070C4">
          <w:rPr>
            <w:lang w:val="en-US"/>
          </w:rPr>
          <w:delText xml:space="preserve">may </w:delText>
        </w:r>
      </w:del>
      <w:ins w:id="6522" w:author="C1-173180" w:date="2017-08-27T11:01:00Z">
        <w:r w:rsidR="007070C4">
          <w:rPr>
            <w:lang w:val="en-US"/>
          </w:rPr>
          <w:t>can be identified</w:t>
        </w:r>
      </w:ins>
      <w:del w:id="6523" w:author="C1-173180" w:date="2017-08-27T11:01:00Z">
        <w:r w:rsidDel="007070C4">
          <w:rPr>
            <w:lang w:val="en-US"/>
          </w:rPr>
          <w:delText>occur</w:delText>
        </w:r>
      </w:del>
      <w:ins w:id="6524" w:author="C1-173180" w:date="2017-08-27T11:01:00Z">
        <w:r w:rsidR="007070C4">
          <w:rPr>
            <w:lang w:val="en-US"/>
          </w:rPr>
          <w:t>:</w:t>
        </w:r>
      </w:ins>
    </w:p>
    <w:p w:rsidR="00B64B96" w:rsidRDefault="007070C4" w:rsidP="007070C4">
      <w:pPr>
        <w:pStyle w:val="B1"/>
        <w:rPr>
          <w:lang w:val="en-US"/>
        </w:rPr>
        <w:pPrChange w:id="6525" w:author="C1-173180" w:date="2017-08-27T11:02:00Z">
          <w:pPr>
            <w:numPr>
              <w:numId w:val="6"/>
            </w:numPr>
            <w:ind w:left="720" w:hanging="360"/>
          </w:pPr>
        </w:pPrChange>
      </w:pPr>
      <w:ins w:id="6526" w:author="C1-173180" w:date="2017-08-27T11:01:00Z">
        <w:r>
          <w:rPr>
            <w:lang w:val="en-US"/>
          </w:rPr>
          <w:t>a)</w:t>
        </w:r>
        <w:r w:rsidRPr="003168A2">
          <w:tab/>
        </w:r>
      </w:ins>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B64B96" w:rsidRDefault="00B64B96" w:rsidP="00B64B96">
      <w:pPr>
        <w:pStyle w:val="Heading4"/>
        <w:rPr>
          <w:lang w:val="en-US"/>
        </w:rPr>
      </w:pPr>
      <w:bookmarkStart w:id="6527" w:name="_Toc484956682"/>
      <w:bookmarkStart w:id="6528" w:name="_Toc485044123"/>
      <w:bookmarkStart w:id="6529" w:name="_Toc485217802"/>
      <w:bookmarkStart w:id="6530" w:name="_Toc485219971"/>
      <w:bookmarkStart w:id="6531" w:name="_Toc485220325"/>
      <w:bookmarkStart w:id="6532" w:name="_Toc492387600"/>
      <w:bookmarkStart w:id="6533" w:name="_Toc492388190"/>
      <w:bookmarkStart w:id="6534" w:name="_Toc492394075"/>
      <w:bookmarkStart w:id="6535" w:name="_Toc492394664"/>
      <w:r>
        <w:rPr>
          <w:lang w:val="en-US"/>
        </w:rPr>
        <w:t>8.</w:t>
      </w:r>
      <w:ins w:id="6536" w:author="rapporteur_Christian Herrero-Veron" w:date="2017-09-05T14:23:00Z">
        <w:r w:rsidR="00CF3F52">
          <w:rPr>
            <w:lang w:val="en-US"/>
          </w:rPr>
          <w:t>5</w:t>
        </w:r>
      </w:ins>
      <w:del w:id="6537" w:author="rapporteur_Christian Herrero-Veron" w:date="2017-09-05T14:23:00Z">
        <w:r w:rsidR="00231D17" w:rsidDel="00CF3F52">
          <w:rPr>
            <w:lang w:val="en-US"/>
          </w:rPr>
          <w:delText>4</w:delText>
        </w:r>
      </w:del>
      <w:r>
        <w:rPr>
          <w:lang w:val="en-US"/>
        </w:rPr>
        <w:t>.1.</w:t>
      </w:r>
      <w:r w:rsidR="00913CCB">
        <w:rPr>
          <w:lang w:val="en-US"/>
        </w:rPr>
        <w:t>2</w:t>
      </w:r>
      <w:r>
        <w:rPr>
          <w:lang w:val="en-US"/>
        </w:rPr>
        <w:t>.6</w:t>
      </w:r>
      <w:r>
        <w:rPr>
          <w:lang w:val="en-US"/>
        </w:rPr>
        <w:tab/>
        <w:t>Abnormal cases on the network side</w:t>
      </w:r>
      <w:bookmarkEnd w:id="6527"/>
      <w:bookmarkEnd w:id="6528"/>
      <w:bookmarkEnd w:id="6529"/>
      <w:bookmarkEnd w:id="6530"/>
      <w:bookmarkEnd w:id="6531"/>
      <w:bookmarkEnd w:id="6532"/>
      <w:bookmarkEnd w:id="6533"/>
      <w:bookmarkEnd w:id="6534"/>
      <w:bookmarkEnd w:id="6535"/>
    </w:p>
    <w:p w:rsidR="007070C4" w:rsidRPr="007070C4" w:rsidRDefault="007070C4" w:rsidP="007070C4">
      <w:pPr>
        <w:rPr>
          <w:ins w:id="6538" w:author="C1-173180" w:date="2017-08-27T11:02:00Z"/>
          <w:lang w:val="en-US"/>
        </w:rPr>
      </w:pPr>
      <w:ins w:id="6539" w:author="C1-173180" w:date="2017-08-27T11:02:00Z">
        <w:r w:rsidRPr="007070C4">
          <w:rPr>
            <w:lang w:val="en-US"/>
          </w:rPr>
          <w:t>The following abnormal cases can be identified:</w:t>
        </w:r>
      </w:ins>
    </w:p>
    <w:p w:rsidR="00B64B96" w:rsidRPr="009F37B0" w:rsidRDefault="007070C4" w:rsidP="007070C4">
      <w:pPr>
        <w:pStyle w:val="B1"/>
        <w:rPr>
          <w:lang w:val="en-US"/>
        </w:rPr>
        <w:pPrChange w:id="6540" w:author="C1-173180" w:date="2017-08-27T11:03:00Z">
          <w:pPr>
            <w:numPr>
              <w:numId w:val="7"/>
            </w:numPr>
            <w:ind w:left="720" w:hanging="360"/>
          </w:pPr>
        </w:pPrChange>
      </w:pPr>
      <w:ins w:id="6541" w:author="C1-173180" w:date="2017-08-27T11:03:00Z">
        <w:r>
          <w:rPr>
            <w:lang w:val="en-US"/>
          </w:rPr>
          <w:t>a)</w:t>
        </w:r>
        <w:r w:rsidRPr="003168A2">
          <w:tab/>
        </w:r>
      </w:ins>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rPr>
          <w:ins w:id="6542" w:author="C1-173556" w:date="2017-08-29T14:51:00Z"/>
        </w:rPr>
      </w:pPr>
      <w:bookmarkStart w:id="6543" w:name="_Toc484956683"/>
      <w:bookmarkStart w:id="6544" w:name="_Toc485044124"/>
      <w:bookmarkStart w:id="6545" w:name="_Toc485217803"/>
      <w:bookmarkStart w:id="6546" w:name="_Toc485219972"/>
      <w:bookmarkStart w:id="6547" w:name="_Toc485220326"/>
      <w:bookmarkStart w:id="6548" w:name="_Toc492387601"/>
      <w:bookmarkStart w:id="6549" w:name="_Toc492388191"/>
      <w:bookmarkStart w:id="6550" w:name="_Toc492394076"/>
      <w:bookmarkStart w:id="6551" w:name="_Toc492394665"/>
      <w:ins w:id="6552" w:author="C1-173556" w:date="2017-08-29T14:51:00Z">
        <w:r>
          <w:t>8.</w:t>
        </w:r>
      </w:ins>
      <w:ins w:id="6553" w:author="rapporteur_Christian Herrero-Veron" w:date="2017-09-05T14:23:00Z">
        <w:r w:rsidR="00CF3F52">
          <w:t>5</w:t>
        </w:r>
      </w:ins>
      <w:ins w:id="6554" w:author="C1-173556" w:date="2017-08-29T14:51:00Z">
        <w:r>
          <w:t>.1.</w:t>
        </w:r>
      </w:ins>
      <w:ins w:id="6555" w:author="rapporteur_Christian Herrero-Veron" w:date="2017-09-05T14:23:00Z">
        <w:r w:rsidR="00CF3F52">
          <w:t>3</w:t>
        </w:r>
      </w:ins>
      <w:ins w:id="6556" w:author="C1-173556" w:date="2017-08-29T14:51:00Z">
        <w:r w:rsidRPr="003168A2">
          <w:tab/>
        </w:r>
        <w:r>
          <w:t>Identification procedure</w:t>
        </w:r>
        <w:bookmarkEnd w:id="6548"/>
        <w:bookmarkEnd w:id="6549"/>
        <w:bookmarkEnd w:id="6550"/>
        <w:bookmarkEnd w:id="6551"/>
      </w:ins>
    </w:p>
    <w:p w:rsidR="00BF4B66" w:rsidRDefault="00BF4B66" w:rsidP="00BF4B66">
      <w:pPr>
        <w:pStyle w:val="Heading5"/>
        <w:rPr>
          <w:ins w:id="6557" w:author="C1-173556" w:date="2017-08-29T14:51:00Z"/>
        </w:rPr>
      </w:pPr>
      <w:bookmarkStart w:id="6558" w:name="_Toc492387602"/>
      <w:bookmarkStart w:id="6559" w:name="_Toc492388192"/>
      <w:bookmarkStart w:id="6560" w:name="_Toc492394077"/>
      <w:bookmarkStart w:id="6561" w:name="_Toc492394666"/>
      <w:ins w:id="6562" w:author="C1-173556" w:date="2017-08-29T14:51:00Z">
        <w:r>
          <w:t>8</w:t>
        </w:r>
        <w:r w:rsidRPr="00B02CB8">
          <w:t>.</w:t>
        </w:r>
      </w:ins>
      <w:ins w:id="6563" w:author="rapporteur_Christian Herrero-Veron" w:date="2017-09-05T14:23:00Z">
        <w:r w:rsidR="00CF3F52">
          <w:t>5</w:t>
        </w:r>
      </w:ins>
      <w:ins w:id="6564" w:author="C1-173556" w:date="2017-08-29T14:51:00Z">
        <w:r w:rsidRPr="00B02CB8">
          <w:t>.</w:t>
        </w:r>
        <w:r>
          <w:t>1</w:t>
        </w:r>
        <w:r w:rsidRPr="00B02CB8">
          <w:t>.</w:t>
        </w:r>
      </w:ins>
      <w:ins w:id="6565" w:author="rapporteur_Christian Herrero-Veron" w:date="2017-09-05T14:23:00Z">
        <w:r w:rsidR="00CF3F52">
          <w:t>3</w:t>
        </w:r>
      </w:ins>
      <w:ins w:id="6566" w:author="C1-173556" w:date="2017-08-29T14:51:00Z">
        <w:r>
          <w:t>.1</w:t>
        </w:r>
        <w:r>
          <w:tab/>
        </w:r>
        <w:r w:rsidRPr="00B02CB8">
          <w:t>General</w:t>
        </w:r>
        <w:bookmarkEnd w:id="6558"/>
        <w:bookmarkEnd w:id="6559"/>
        <w:bookmarkEnd w:id="6560"/>
        <w:bookmarkEnd w:id="6561"/>
      </w:ins>
    </w:p>
    <w:p w:rsidR="00BF4B66" w:rsidRPr="003168A2" w:rsidRDefault="00BF4B66" w:rsidP="00BF4B66">
      <w:pPr>
        <w:rPr>
          <w:ins w:id="6567" w:author="C1-173556" w:date="2017-08-29T14:51:00Z"/>
        </w:rPr>
      </w:pPr>
      <w:ins w:id="6568" w:author="C1-173556" w:date="2017-08-29T14:51:00Z">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ns w:id="6569" w:author="rapporteur_Christian Herrero-Veron" w:date="2017-09-05T10:18:00Z">
        <w:r w:rsidR="00B25BF4">
          <w:t>5</w:t>
        </w:r>
      </w:ins>
      <w:ins w:id="6570" w:author="C1-173556" w:date="2017-08-29T14:51:00Z">
        <w:r w:rsidRPr="003168A2">
          <w:t>].</w:t>
        </w:r>
      </w:ins>
    </w:p>
    <w:p w:rsidR="00BF4B66" w:rsidRDefault="00BF4B66" w:rsidP="00BF4B66">
      <w:pPr>
        <w:pStyle w:val="Heading4"/>
        <w:rPr>
          <w:ins w:id="6571" w:author="C1-173556" w:date="2017-08-29T14:51:00Z"/>
        </w:rPr>
      </w:pPr>
      <w:bookmarkStart w:id="6572" w:name="_Toc492387603"/>
      <w:bookmarkStart w:id="6573" w:name="_Toc492388193"/>
      <w:bookmarkStart w:id="6574" w:name="_Toc492394078"/>
      <w:bookmarkStart w:id="6575" w:name="_Toc492394667"/>
      <w:ins w:id="6576" w:author="C1-173556" w:date="2017-08-29T14:51:00Z">
        <w:r>
          <w:t>8</w:t>
        </w:r>
        <w:r w:rsidRPr="00B02CB8">
          <w:t>.</w:t>
        </w:r>
      </w:ins>
      <w:ins w:id="6577" w:author="rapporteur_Christian Herrero-Veron" w:date="2017-09-05T14:24:00Z">
        <w:r w:rsidR="00CF3F52">
          <w:t>5</w:t>
        </w:r>
      </w:ins>
      <w:ins w:id="6578" w:author="C1-173556" w:date="2017-08-29T14:51:00Z">
        <w:r w:rsidRPr="00B02CB8">
          <w:t>.</w:t>
        </w:r>
        <w:r>
          <w:t>1</w:t>
        </w:r>
        <w:r w:rsidRPr="00B02CB8">
          <w:t>.</w:t>
        </w:r>
      </w:ins>
      <w:ins w:id="6579" w:author="rapporteur_Christian Herrero-Veron" w:date="2017-09-05T14:24:00Z">
        <w:r w:rsidR="00CF3F52">
          <w:t>3</w:t>
        </w:r>
      </w:ins>
      <w:ins w:id="6580" w:author="C1-173556" w:date="2017-08-29T14:51:00Z">
        <w:r>
          <w:t>.</w:t>
        </w:r>
        <w:r w:rsidRPr="00B02CB8">
          <w:t>2</w:t>
        </w:r>
        <w:r>
          <w:tab/>
        </w:r>
        <w:r w:rsidRPr="00B02CB8">
          <w:t xml:space="preserve">UE Configuration update </w:t>
        </w:r>
        <w:r>
          <w:t>procedure initiated by the network</w:t>
        </w:r>
        <w:bookmarkEnd w:id="6572"/>
        <w:bookmarkEnd w:id="6573"/>
        <w:bookmarkEnd w:id="6574"/>
        <w:bookmarkEnd w:id="6575"/>
        <w:r>
          <w:t xml:space="preserve"> </w:t>
        </w:r>
      </w:ins>
    </w:p>
    <w:p w:rsidR="00BF4B66" w:rsidRPr="000D3C76" w:rsidRDefault="00BF4B66" w:rsidP="00BF4B66">
      <w:pPr>
        <w:rPr>
          <w:ins w:id="6581" w:author="C1-173556" w:date="2017-08-29T14:51:00Z"/>
        </w:rPr>
      </w:pPr>
      <w:ins w:id="6582" w:author="C1-173556" w:date="2017-08-29T14:51:00Z">
        <w:r>
          <w:t xml:space="preserve">The AMF shall initiate the identification procedure by sending the </w:t>
        </w:r>
        <w:r w:rsidRPr="003168A2">
          <w:t xml:space="preserve">IDENTITY REQUEST </w:t>
        </w:r>
        <w:r>
          <w:t>message to the UE and starting timer Tf.</w:t>
        </w:r>
      </w:ins>
    </w:p>
    <w:p w:rsidR="00BF4B66" w:rsidRPr="00593ABF" w:rsidRDefault="00BF4B66" w:rsidP="00BF4B66">
      <w:pPr>
        <w:pStyle w:val="EditorsNote"/>
        <w:rPr>
          <w:ins w:id="6583" w:author="C1-173556" w:date="2017-08-29T14:51:00Z"/>
          <w:lang w:val="en-US"/>
        </w:rPr>
      </w:pPr>
      <w:ins w:id="6584" w:author="C1-173556" w:date="2017-08-29T14:51:00Z">
        <w:r w:rsidRPr="001C21F2">
          <w:t>Editor's</w:t>
        </w:r>
        <w:r>
          <w:rPr>
            <w:lang w:val="en-US"/>
          </w:rPr>
          <w:t xml:space="preserve"> note:</w:t>
        </w:r>
        <w:r>
          <w:rPr>
            <w:lang w:val="en-US"/>
          </w:rPr>
          <w:tab/>
          <w:t>The IE used to request the identification parameter(s) is FFS.</w:t>
        </w:r>
      </w:ins>
    </w:p>
    <w:p w:rsidR="00BF4B66" w:rsidRDefault="00BF4B66" w:rsidP="00BF4B66">
      <w:pPr>
        <w:pStyle w:val="Heading4"/>
        <w:rPr>
          <w:ins w:id="6585" w:author="C1-173556" w:date="2017-08-29T14:51:00Z"/>
        </w:rPr>
      </w:pPr>
      <w:bookmarkStart w:id="6586" w:name="_Toc492387604"/>
      <w:bookmarkStart w:id="6587" w:name="_Toc492388194"/>
      <w:bookmarkStart w:id="6588" w:name="_Toc492394079"/>
      <w:bookmarkStart w:id="6589" w:name="_Toc492394668"/>
      <w:ins w:id="6590" w:author="C1-173556" w:date="2017-08-29T14:51:00Z">
        <w:r>
          <w:t>8</w:t>
        </w:r>
        <w:r w:rsidRPr="00E74452">
          <w:t>.</w:t>
        </w:r>
      </w:ins>
      <w:ins w:id="6591" w:author="rapporteur_Christian Herrero-Veron" w:date="2017-09-05T14:24:00Z">
        <w:r w:rsidR="00CF3F52">
          <w:t>5</w:t>
        </w:r>
      </w:ins>
      <w:ins w:id="6592" w:author="C1-173556" w:date="2017-08-29T14:51:00Z">
        <w:r w:rsidRPr="00E74452">
          <w:t>.</w:t>
        </w:r>
        <w:r>
          <w:t>1</w:t>
        </w:r>
        <w:r w:rsidRPr="00E74452">
          <w:t>.</w:t>
        </w:r>
      </w:ins>
      <w:ins w:id="6593" w:author="rapporteur_Christian Herrero-Veron" w:date="2017-09-05T14:24:00Z">
        <w:r w:rsidR="00CF3F52">
          <w:t>3</w:t>
        </w:r>
      </w:ins>
      <w:ins w:id="6594" w:author="C1-173556" w:date="2017-08-29T14:51:00Z">
        <w:r>
          <w:t>.</w:t>
        </w:r>
        <w:r w:rsidRPr="00E74452">
          <w:t>3</w:t>
        </w:r>
        <w:r>
          <w:tab/>
        </w:r>
        <w:r w:rsidRPr="003168A2">
          <w:t>Identification response by the UE</w:t>
        </w:r>
        <w:bookmarkEnd w:id="6586"/>
        <w:bookmarkEnd w:id="6587"/>
        <w:bookmarkEnd w:id="6588"/>
        <w:bookmarkEnd w:id="6589"/>
      </w:ins>
    </w:p>
    <w:p w:rsidR="00BF4B66" w:rsidRPr="003168A2" w:rsidRDefault="00BF4B66" w:rsidP="00BF4B66">
      <w:pPr>
        <w:keepNext/>
        <w:rPr>
          <w:ins w:id="6595" w:author="C1-173556" w:date="2017-08-29T14:51:00Z"/>
        </w:rPr>
      </w:pPr>
      <w:ins w:id="6596" w:author="C1-173556" w:date="2017-08-29T14:51:00Z">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ins>
    </w:p>
    <w:p w:rsidR="00BF4B66" w:rsidRPr="003168A2" w:rsidRDefault="00BF4B66" w:rsidP="00BF4B66">
      <w:pPr>
        <w:keepNext/>
        <w:rPr>
          <w:ins w:id="6597" w:author="C1-173556" w:date="2017-08-29T14:51:00Z"/>
        </w:rPr>
      </w:pPr>
      <w:ins w:id="6598" w:author="C1-173556" w:date="2017-08-29T14:51:00Z">
        <w:r w:rsidRPr="003168A2">
          <w:t>Upon receipt of the IDENTITY REQUEST message the UE shall send an IDENTITY RESPONSE message to the network. The IDENTITY RESPONSE message shall contain the identification parameters as requested by the network.</w:t>
        </w:r>
      </w:ins>
    </w:p>
    <w:p w:rsidR="00BF4B66" w:rsidRDefault="00BF4B66" w:rsidP="00BF4B66">
      <w:pPr>
        <w:pStyle w:val="Heading4"/>
        <w:rPr>
          <w:ins w:id="6599" w:author="C1-173556" w:date="2017-08-29T14:51:00Z"/>
        </w:rPr>
      </w:pPr>
      <w:bookmarkStart w:id="6600" w:name="_Toc492387605"/>
      <w:bookmarkStart w:id="6601" w:name="_Toc492388195"/>
      <w:bookmarkStart w:id="6602" w:name="_Toc492394080"/>
      <w:bookmarkStart w:id="6603" w:name="_Toc492394669"/>
      <w:ins w:id="6604" w:author="C1-173556" w:date="2017-08-29T14:51:00Z">
        <w:r>
          <w:t>8.</w:t>
        </w:r>
      </w:ins>
      <w:ins w:id="6605" w:author="rapporteur_Christian Herrero-Veron" w:date="2017-09-05T14:24:00Z">
        <w:r w:rsidR="00CF3F52">
          <w:t>5</w:t>
        </w:r>
      </w:ins>
      <w:ins w:id="6606" w:author="C1-173556" w:date="2017-08-29T14:51:00Z">
        <w:r>
          <w:t>.1.</w:t>
        </w:r>
      </w:ins>
      <w:ins w:id="6607" w:author="rapporteur_Christian Herrero-Veron" w:date="2017-09-05T14:24:00Z">
        <w:r w:rsidR="00CF3F52">
          <w:t>3</w:t>
        </w:r>
      </w:ins>
      <w:ins w:id="6608" w:author="C1-173556" w:date="2017-08-29T14:51:00Z">
        <w:r>
          <w:t>.4</w:t>
        </w:r>
        <w:r>
          <w:tab/>
        </w:r>
        <w:r w:rsidRPr="003168A2">
          <w:t>Identification completion by the network</w:t>
        </w:r>
        <w:bookmarkEnd w:id="6600"/>
        <w:bookmarkEnd w:id="6601"/>
        <w:bookmarkEnd w:id="6602"/>
        <w:bookmarkEnd w:id="6603"/>
      </w:ins>
    </w:p>
    <w:p w:rsidR="00BF4B66" w:rsidRDefault="00BF4B66" w:rsidP="00BF4B66">
      <w:pPr>
        <w:rPr>
          <w:ins w:id="6609" w:author="C1-173556" w:date="2017-08-29T14:51:00Z"/>
        </w:rPr>
      </w:pPr>
      <w:ins w:id="6610" w:author="C1-173556" w:date="2017-08-29T14:51:00Z">
        <w:r w:rsidRPr="003168A2">
          <w:t xml:space="preserve">Upon receipt of the IDENTITY RESPONSE the network shall stop the timer </w:t>
        </w:r>
        <w:r w:rsidRPr="003168A2">
          <w:rPr>
            <w:rFonts w:hint="eastAsia"/>
          </w:rPr>
          <w:t>T</w:t>
        </w:r>
        <w:r>
          <w:t>f.</w:t>
        </w:r>
      </w:ins>
    </w:p>
    <w:p w:rsidR="00BF4B66" w:rsidRDefault="00BF4B66" w:rsidP="00BF4B66">
      <w:pPr>
        <w:pStyle w:val="Heading4"/>
        <w:rPr>
          <w:ins w:id="6611" w:author="C1-173556" w:date="2017-08-29T14:51:00Z"/>
          <w:noProof/>
          <w:lang w:val="en-US"/>
        </w:rPr>
      </w:pPr>
      <w:bookmarkStart w:id="6612" w:name="_Toc492387606"/>
      <w:bookmarkStart w:id="6613" w:name="_Toc492388196"/>
      <w:bookmarkStart w:id="6614" w:name="_Toc492394081"/>
      <w:bookmarkStart w:id="6615" w:name="_Toc492394670"/>
      <w:ins w:id="6616" w:author="C1-173556" w:date="2017-08-29T14:51:00Z">
        <w:r>
          <w:rPr>
            <w:noProof/>
            <w:lang w:val="en-US"/>
          </w:rPr>
          <w:t>8.</w:t>
        </w:r>
      </w:ins>
      <w:ins w:id="6617" w:author="rapporteur_Christian Herrero-Veron" w:date="2017-09-05T14:24:00Z">
        <w:r w:rsidR="00CF3F52">
          <w:rPr>
            <w:noProof/>
            <w:lang w:val="en-US"/>
          </w:rPr>
          <w:t>5</w:t>
        </w:r>
      </w:ins>
      <w:ins w:id="6618" w:author="C1-173556" w:date="2017-08-29T14:51:00Z">
        <w:r>
          <w:rPr>
            <w:noProof/>
            <w:lang w:val="en-US"/>
          </w:rPr>
          <w:t>.1.</w:t>
        </w:r>
      </w:ins>
      <w:ins w:id="6619" w:author="rapporteur_Christian Herrero-Veron" w:date="2017-09-05T14:24:00Z">
        <w:r w:rsidR="00CF3F52">
          <w:rPr>
            <w:noProof/>
            <w:lang w:val="en-US"/>
          </w:rPr>
          <w:t>3</w:t>
        </w:r>
      </w:ins>
      <w:ins w:id="6620" w:author="C1-173556" w:date="2017-08-29T14:51:00Z">
        <w:r>
          <w:rPr>
            <w:noProof/>
            <w:lang w:val="en-US"/>
          </w:rPr>
          <w:t>.5</w:t>
        </w:r>
        <w:r>
          <w:rPr>
            <w:noProof/>
            <w:lang w:val="en-US"/>
          </w:rPr>
          <w:tab/>
          <w:t>Abnormal cases in the UE</w:t>
        </w:r>
        <w:bookmarkEnd w:id="6612"/>
        <w:bookmarkEnd w:id="6613"/>
        <w:bookmarkEnd w:id="6614"/>
        <w:bookmarkEnd w:id="6615"/>
      </w:ins>
    </w:p>
    <w:p w:rsidR="00BF4B66" w:rsidRPr="009F1EF8" w:rsidRDefault="00BF4B66" w:rsidP="00BF4B66">
      <w:pPr>
        <w:rPr>
          <w:ins w:id="6621" w:author="C1-173556" w:date="2017-08-29T14:51:00Z"/>
          <w:lang w:val="en-US"/>
        </w:rPr>
      </w:pPr>
      <w:ins w:id="6622" w:author="C1-173556" w:date="2017-08-29T14:51:00Z">
        <w:r>
          <w:rPr>
            <w:lang w:val="en-US"/>
          </w:rPr>
          <w:t>The following abnormal cases can be identified:</w:t>
        </w:r>
      </w:ins>
    </w:p>
    <w:p w:rsidR="00BF4B66" w:rsidRDefault="00BF4B66" w:rsidP="00BF4B66">
      <w:pPr>
        <w:numPr>
          <w:ilvl w:val="0"/>
          <w:numId w:val="6"/>
        </w:numPr>
        <w:rPr>
          <w:ins w:id="6623" w:author="C1-173556" w:date="2017-08-29T14:51:00Z"/>
          <w:lang w:val="en-US"/>
        </w:rPr>
      </w:pPr>
      <w:ins w:id="6624" w:author="C1-173556" w:date="2017-08-29T14:51:00Z">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ins>
    </w:p>
    <w:p w:rsidR="00BF4B66" w:rsidRPr="00593ABF" w:rsidRDefault="00BF4B66" w:rsidP="00BF4B66">
      <w:pPr>
        <w:pStyle w:val="EditorsNote"/>
        <w:rPr>
          <w:ins w:id="6625" w:author="C1-173556" w:date="2017-08-29T14:51:00Z"/>
          <w:lang w:val="en-US"/>
        </w:rPr>
      </w:pPr>
      <w:ins w:id="6626" w:author="C1-173556" w:date="2017-08-29T14:51: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BF4B66" w:rsidRDefault="00BF4B66" w:rsidP="00BF4B66">
      <w:pPr>
        <w:pStyle w:val="Heading4"/>
        <w:rPr>
          <w:ins w:id="6627" w:author="C1-173556" w:date="2017-08-29T14:51:00Z"/>
          <w:lang w:val="en-US"/>
        </w:rPr>
      </w:pPr>
      <w:bookmarkStart w:id="6628" w:name="_Toc492387607"/>
      <w:bookmarkStart w:id="6629" w:name="_Toc492388197"/>
      <w:bookmarkStart w:id="6630" w:name="_Toc492394082"/>
      <w:bookmarkStart w:id="6631" w:name="_Toc492394671"/>
      <w:ins w:id="6632" w:author="C1-173556" w:date="2017-08-29T14:51:00Z">
        <w:r>
          <w:rPr>
            <w:lang w:val="en-US"/>
          </w:rPr>
          <w:t>8.</w:t>
        </w:r>
      </w:ins>
      <w:ins w:id="6633" w:author="rapporteur_Christian Herrero-Veron" w:date="2017-09-05T14:24:00Z">
        <w:r w:rsidR="00CF3F52">
          <w:rPr>
            <w:lang w:val="en-US"/>
          </w:rPr>
          <w:t>5</w:t>
        </w:r>
      </w:ins>
      <w:ins w:id="6634" w:author="C1-173556" w:date="2017-08-29T14:51:00Z">
        <w:r>
          <w:rPr>
            <w:lang w:val="en-US"/>
          </w:rPr>
          <w:t>.1.</w:t>
        </w:r>
      </w:ins>
      <w:ins w:id="6635" w:author="rapporteur_Christian Herrero-Veron" w:date="2017-09-05T14:24:00Z">
        <w:r w:rsidR="00CF3F52">
          <w:rPr>
            <w:lang w:val="en-US"/>
          </w:rPr>
          <w:t>3</w:t>
        </w:r>
      </w:ins>
      <w:ins w:id="6636" w:author="C1-173556" w:date="2017-08-29T14:51:00Z">
        <w:r>
          <w:rPr>
            <w:lang w:val="en-US"/>
          </w:rPr>
          <w:t>.6</w:t>
        </w:r>
        <w:r>
          <w:rPr>
            <w:lang w:val="en-US"/>
          </w:rPr>
          <w:tab/>
          <w:t>Abnormal cases on the network side</w:t>
        </w:r>
        <w:bookmarkEnd w:id="6628"/>
        <w:bookmarkEnd w:id="6629"/>
        <w:bookmarkEnd w:id="6630"/>
        <w:bookmarkEnd w:id="6631"/>
      </w:ins>
    </w:p>
    <w:p w:rsidR="00BF4B66" w:rsidRPr="003168A2" w:rsidRDefault="00BF4B66" w:rsidP="00BF4B66">
      <w:pPr>
        <w:rPr>
          <w:ins w:id="6637" w:author="C1-173556" w:date="2017-08-29T14:51:00Z"/>
        </w:rPr>
      </w:pPr>
      <w:ins w:id="6638" w:author="C1-173556" w:date="2017-08-29T14:51:00Z">
        <w:r w:rsidRPr="003168A2">
          <w:t>The following abnormal cases can be identified:</w:t>
        </w:r>
      </w:ins>
    </w:p>
    <w:p w:rsidR="00BF4B66" w:rsidRPr="009F37B0" w:rsidRDefault="00BF4B66" w:rsidP="00BF4B66">
      <w:pPr>
        <w:pStyle w:val="B1"/>
        <w:rPr>
          <w:ins w:id="6639" w:author="C1-173556" w:date="2017-08-29T14:51:00Z"/>
          <w:lang w:val="en-US"/>
        </w:rPr>
      </w:pPr>
      <w:ins w:id="6640" w:author="C1-173556" w:date="2017-08-29T14:51:00Z">
        <w:r>
          <w:rPr>
            <w:lang w:val="en-US"/>
          </w:rPr>
          <w:t>a)</w:t>
        </w:r>
        <w:r w:rsidRPr="00817DC4">
          <w:t xml:space="preserve"> </w:t>
        </w:r>
        <w:r w:rsidRPr="003168A2">
          <w:tab/>
        </w:r>
        <w:r>
          <w:rPr>
            <w:lang w:val="en-US"/>
          </w:rPr>
          <w:t>Expiry of timer Tf</w:t>
        </w:r>
      </w:ins>
    </w:p>
    <w:p w:rsidR="00BF4B66" w:rsidRDefault="00BF4B66" w:rsidP="00BF4B66">
      <w:pPr>
        <w:pStyle w:val="B1"/>
        <w:rPr>
          <w:ins w:id="6641" w:author="C1-173556" w:date="2017-08-29T14:51:00Z"/>
          <w:lang w:val="en-US"/>
        </w:rPr>
      </w:pPr>
      <w:ins w:id="6642" w:author="C1-173556" w:date="2017-08-29T14:51:00Z">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ins>
    </w:p>
    <w:p w:rsidR="00BF4B66" w:rsidRPr="009F37B0" w:rsidRDefault="00BF4B66" w:rsidP="00BF4B66">
      <w:pPr>
        <w:pStyle w:val="EditorsNote"/>
        <w:rPr>
          <w:ins w:id="6643" w:author="C1-173556" w:date="2017-08-29T14:51:00Z"/>
          <w:lang w:val="en-US"/>
        </w:rPr>
      </w:pPr>
      <w:ins w:id="6644" w:author="C1-173556" w:date="2017-08-29T14:51: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4D6924" w:rsidRPr="00C373A8" w:rsidRDefault="00395139" w:rsidP="004D6924">
      <w:pPr>
        <w:pStyle w:val="Heading3"/>
      </w:pPr>
      <w:bookmarkStart w:id="6645" w:name="_Toc492387608"/>
      <w:bookmarkStart w:id="6646" w:name="_Toc492388198"/>
      <w:bookmarkStart w:id="6647" w:name="_Toc492394083"/>
      <w:bookmarkStart w:id="6648" w:name="_Toc492394672"/>
      <w:r>
        <w:t>8</w:t>
      </w:r>
      <w:r w:rsidR="004D6924" w:rsidRPr="00C373A8">
        <w:t>.</w:t>
      </w:r>
      <w:ins w:id="6649" w:author="rapporteur_Christian Herrero-Veron" w:date="2017-09-05T14:25:00Z">
        <w:r w:rsidR="00CF3F52">
          <w:t>5</w:t>
        </w:r>
      </w:ins>
      <w:del w:id="6650" w:author="rapporteur_Christian Herrero-Veron" w:date="2017-09-05T14:25:00Z">
        <w:r w:rsidR="00231D17" w:rsidDel="00CF3F52">
          <w:delText>4</w:delText>
        </w:r>
      </w:del>
      <w:r w:rsidR="004D6924" w:rsidRPr="00C373A8">
        <w:t>.</w:t>
      </w:r>
      <w:r w:rsidR="00B64B96">
        <w:t>2</w:t>
      </w:r>
      <w:r w:rsidR="004D6924" w:rsidRPr="00C373A8">
        <w:tab/>
        <w:t>5</w:t>
      </w:r>
      <w:r w:rsidR="004D6924">
        <w:t>G</w:t>
      </w:r>
      <w:r w:rsidR="004D6924" w:rsidRPr="00C373A8">
        <w:t>MM specific procedures</w:t>
      </w:r>
      <w:bookmarkEnd w:id="6543"/>
      <w:bookmarkEnd w:id="6544"/>
      <w:bookmarkEnd w:id="6545"/>
      <w:bookmarkEnd w:id="6546"/>
      <w:bookmarkEnd w:id="6547"/>
      <w:bookmarkEnd w:id="6645"/>
      <w:bookmarkEnd w:id="6646"/>
      <w:bookmarkEnd w:id="6647"/>
      <w:bookmarkEnd w:id="6648"/>
    </w:p>
    <w:p w:rsidR="00492851" w:rsidRDefault="00492851" w:rsidP="00492851">
      <w:pPr>
        <w:pStyle w:val="Heading4"/>
        <w:rPr>
          <w:ins w:id="6651" w:author="C1-173792" w:date="2017-09-05T09:45:00Z"/>
        </w:rPr>
      </w:pPr>
      <w:bookmarkStart w:id="6652" w:name="_Toc484956684"/>
      <w:bookmarkStart w:id="6653" w:name="_Toc485044125"/>
      <w:bookmarkStart w:id="6654" w:name="_Toc485217804"/>
      <w:bookmarkStart w:id="6655" w:name="_Toc485219973"/>
      <w:bookmarkStart w:id="6656" w:name="_Toc485220327"/>
      <w:bookmarkStart w:id="6657" w:name="_Toc492387609"/>
      <w:bookmarkStart w:id="6658" w:name="_Toc492388199"/>
      <w:bookmarkStart w:id="6659" w:name="_Toc492394084"/>
      <w:bookmarkStart w:id="6660" w:name="_Toc492394673"/>
      <w:ins w:id="6661" w:author="C1-173792" w:date="2017-09-05T09:45:00Z">
        <w:r>
          <w:t>8.</w:t>
        </w:r>
      </w:ins>
      <w:ins w:id="6662" w:author="rapporteur_Christian Herrero-Veron" w:date="2017-09-05T14:28:00Z">
        <w:r w:rsidR="008D6F43">
          <w:t>5</w:t>
        </w:r>
      </w:ins>
      <w:ins w:id="6663" w:author="C1-173792" w:date="2017-09-05T09:45:00Z">
        <w:r>
          <w:t>.2.</w:t>
        </w:r>
      </w:ins>
      <w:ins w:id="6664" w:author="rapporteur_Christian Herrero-Veron" w:date="2017-09-05T14:28:00Z">
        <w:r w:rsidR="008D6F43">
          <w:t>1</w:t>
        </w:r>
      </w:ins>
      <w:ins w:id="6665" w:author="C1-173792" w:date="2017-09-05T09:45:00Z">
        <w:r>
          <w:tab/>
          <w:t>Primary authentication and key agreement procedure</w:t>
        </w:r>
        <w:bookmarkEnd w:id="6657"/>
        <w:bookmarkEnd w:id="6658"/>
        <w:bookmarkEnd w:id="6659"/>
        <w:bookmarkEnd w:id="6660"/>
      </w:ins>
    </w:p>
    <w:p w:rsidR="00492851" w:rsidRDefault="00492851" w:rsidP="00492851">
      <w:pPr>
        <w:pStyle w:val="Heading5"/>
        <w:rPr>
          <w:ins w:id="6666" w:author="C1-173792" w:date="2017-09-05T09:45:00Z"/>
        </w:rPr>
      </w:pPr>
      <w:bookmarkStart w:id="6667" w:name="_Toc492387610"/>
      <w:bookmarkStart w:id="6668" w:name="_Toc492388200"/>
      <w:bookmarkStart w:id="6669" w:name="_Toc492394085"/>
      <w:bookmarkStart w:id="6670" w:name="_Toc492394674"/>
      <w:ins w:id="6671" w:author="C1-173792" w:date="2017-09-05T09:45:00Z">
        <w:r>
          <w:t>8.</w:t>
        </w:r>
      </w:ins>
      <w:ins w:id="6672" w:author="rapporteur_Christian Herrero-Veron" w:date="2017-09-05T14:28:00Z">
        <w:r w:rsidR="008D6F43">
          <w:t>5</w:t>
        </w:r>
      </w:ins>
      <w:ins w:id="6673" w:author="C1-173792" w:date="2017-09-05T09:45:00Z">
        <w:r>
          <w:t>.2.</w:t>
        </w:r>
      </w:ins>
      <w:ins w:id="6674" w:author="rapporteur_Christian Herrero-Veron" w:date="2017-09-05T14:28:00Z">
        <w:r w:rsidR="008D6F43">
          <w:t>1</w:t>
        </w:r>
      </w:ins>
      <w:ins w:id="6675" w:author="C1-173792" w:date="2017-09-05T09:45:00Z">
        <w:r>
          <w:t>.1</w:t>
        </w:r>
        <w:r w:rsidRPr="003168A2">
          <w:tab/>
        </w:r>
        <w:r>
          <w:t>General</w:t>
        </w:r>
        <w:bookmarkEnd w:id="6667"/>
        <w:bookmarkEnd w:id="6668"/>
        <w:bookmarkEnd w:id="6669"/>
        <w:bookmarkEnd w:id="6670"/>
      </w:ins>
    </w:p>
    <w:p w:rsidR="00492851" w:rsidRDefault="00492851" w:rsidP="00492851">
      <w:pPr>
        <w:rPr>
          <w:ins w:id="6676" w:author="C1-173792" w:date="2017-09-05T09:45:00Z"/>
        </w:rPr>
      </w:pPr>
      <w:ins w:id="6677" w:author="C1-173792" w:date="2017-09-05T09:45: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ns w:id="6678" w:author="rapporteur_Christian Herrero-Veron" w:date="2017-09-05T10:43:00Z">
        <w:r w:rsidR="00915E96">
          <w:t>15</w:t>
        </w:r>
      </w:ins>
      <w:ins w:id="6679" w:author="C1-173792" w:date="2017-09-05T09:45:00Z">
        <w:r>
          <w:t>].</w:t>
        </w:r>
      </w:ins>
    </w:p>
    <w:p w:rsidR="00492851" w:rsidRDefault="00492851" w:rsidP="00492851">
      <w:pPr>
        <w:rPr>
          <w:ins w:id="6680" w:author="C1-173792" w:date="2017-09-05T09:45:00Z"/>
        </w:rPr>
      </w:pPr>
      <w:ins w:id="6681" w:author="C1-173792" w:date="2017-09-05T09:45:00Z">
        <w:r>
          <w:t>Two methods are defined:</w:t>
        </w:r>
      </w:ins>
    </w:p>
    <w:p w:rsidR="00492851" w:rsidRDefault="00492851" w:rsidP="00492851">
      <w:pPr>
        <w:pStyle w:val="B1"/>
        <w:rPr>
          <w:ins w:id="6682" w:author="C1-173792" w:date="2017-09-05T09:45:00Z"/>
        </w:rPr>
      </w:pPr>
      <w:ins w:id="6683" w:author="C1-173792" w:date="2017-09-05T09:45:00Z">
        <w:r>
          <w:t>-</w:t>
        </w:r>
        <w:r>
          <w:tab/>
        </w:r>
        <w:r w:rsidRPr="00C16999">
          <w:t>EAP</w:t>
        </w:r>
        <w:r>
          <w:t xml:space="preserve"> based primary authentication and key agreement procedure.</w:t>
        </w:r>
      </w:ins>
    </w:p>
    <w:p w:rsidR="00492851" w:rsidRDefault="00492851" w:rsidP="00492851">
      <w:pPr>
        <w:pStyle w:val="B1"/>
        <w:rPr>
          <w:ins w:id="6684" w:author="C1-173792" w:date="2017-09-05T09:45:00Z"/>
        </w:rPr>
      </w:pPr>
      <w:ins w:id="6685" w:author="C1-173792" w:date="2017-09-05T09:45:00Z">
        <w:r>
          <w:t>-</w:t>
        </w:r>
        <w:r>
          <w:tab/>
          <w:t>EPS AKA* based primary authentication and key agreement procedure.</w:t>
        </w:r>
      </w:ins>
    </w:p>
    <w:p w:rsidR="00492851" w:rsidRDefault="00492851" w:rsidP="00492851">
      <w:pPr>
        <w:rPr>
          <w:ins w:id="6686" w:author="C1-173792" w:date="2017-09-05T09:45:00Z"/>
        </w:rPr>
      </w:pPr>
      <w:ins w:id="6687" w:author="C1-173792" w:date="2017-09-05T09:45:00Z">
        <w:r>
          <w:t xml:space="preserve">The UE and the AMF shall support the </w:t>
        </w:r>
        <w:r w:rsidRPr="00C16999">
          <w:t>EAP</w:t>
        </w:r>
        <w:r>
          <w:t xml:space="preserve"> based primary authentication and key agreement procedure and the EPS AKA* based primary authentication and key agreement procedure.</w:t>
        </w:r>
      </w:ins>
    </w:p>
    <w:p w:rsidR="00492851" w:rsidRDefault="00492851" w:rsidP="00492851">
      <w:pPr>
        <w:pStyle w:val="Heading5"/>
        <w:rPr>
          <w:ins w:id="6688" w:author="C1-173792" w:date="2017-09-05T09:45:00Z"/>
        </w:rPr>
      </w:pPr>
      <w:bookmarkStart w:id="6689" w:name="_Hlk491354406"/>
      <w:bookmarkStart w:id="6690" w:name="_Toc492387611"/>
      <w:bookmarkStart w:id="6691" w:name="_Toc492388201"/>
      <w:bookmarkStart w:id="6692" w:name="_Toc492394086"/>
      <w:bookmarkStart w:id="6693" w:name="_Toc492394675"/>
      <w:ins w:id="6694" w:author="C1-173792" w:date="2017-09-05T09:45:00Z">
        <w:r>
          <w:t>8.</w:t>
        </w:r>
      </w:ins>
      <w:ins w:id="6695" w:author="rapporteur_Christian Herrero-Veron" w:date="2017-09-05T14:29:00Z">
        <w:r w:rsidR="008D6F43">
          <w:t>5</w:t>
        </w:r>
      </w:ins>
      <w:ins w:id="6696" w:author="C1-173792" w:date="2017-09-05T09:45:00Z">
        <w:r>
          <w:t>.2.</w:t>
        </w:r>
      </w:ins>
      <w:ins w:id="6697" w:author="rapporteur_Christian Herrero-Veron" w:date="2017-09-05T14:29:00Z">
        <w:r w:rsidR="008D6F43">
          <w:t>1</w:t>
        </w:r>
      </w:ins>
      <w:ins w:id="6698" w:author="C1-173792" w:date="2017-09-05T09:45:00Z">
        <w:r>
          <w:t>.2</w:t>
        </w:r>
        <w:bookmarkEnd w:id="6689"/>
        <w:r w:rsidRPr="003168A2">
          <w:tab/>
        </w:r>
        <w:r w:rsidRPr="00C16999">
          <w:t>EAP</w:t>
        </w:r>
        <w:r>
          <w:t xml:space="preserve"> based primary authentication and key agreement procedure</w:t>
        </w:r>
        <w:bookmarkEnd w:id="6690"/>
        <w:bookmarkEnd w:id="6691"/>
        <w:bookmarkEnd w:id="6692"/>
        <w:bookmarkEnd w:id="6693"/>
      </w:ins>
    </w:p>
    <w:p w:rsidR="00492851" w:rsidRDefault="00492851" w:rsidP="00492851">
      <w:pPr>
        <w:pStyle w:val="Heading6"/>
        <w:rPr>
          <w:ins w:id="6699" w:author="C1-173792" w:date="2017-09-05T09:45:00Z"/>
        </w:rPr>
      </w:pPr>
      <w:bookmarkStart w:id="6700" w:name="_Toc492387612"/>
      <w:bookmarkStart w:id="6701" w:name="_Toc492388202"/>
      <w:bookmarkStart w:id="6702" w:name="_Toc492394087"/>
      <w:bookmarkStart w:id="6703" w:name="_Toc492394676"/>
      <w:ins w:id="6704" w:author="C1-173792" w:date="2017-09-05T09:45:00Z">
        <w:r>
          <w:t>8.</w:t>
        </w:r>
      </w:ins>
      <w:ins w:id="6705" w:author="rapporteur_Christian Herrero-Veron" w:date="2017-09-05T14:29:00Z">
        <w:r w:rsidR="008D6F43">
          <w:t>5</w:t>
        </w:r>
      </w:ins>
      <w:ins w:id="6706" w:author="C1-173792" w:date="2017-09-05T09:45:00Z">
        <w:r>
          <w:t>.2.</w:t>
        </w:r>
      </w:ins>
      <w:ins w:id="6707" w:author="rapporteur_Christian Herrero-Veron" w:date="2017-09-05T14:29:00Z">
        <w:r w:rsidR="008D6F43">
          <w:t>1</w:t>
        </w:r>
      </w:ins>
      <w:ins w:id="6708" w:author="C1-173792" w:date="2017-09-05T09:45:00Z">
        <w:r>
          <w:t>.2.1</w:t>
        </w:r>
        <w:r>
          <w:tab/>
          <w:t>General</w:t>
        </w:r>
        <w:bookmarkEnd w:id="6700"/>
        <w:bookmarkEnd w:id="6701"/>
        <w:bookmarkEnd w:id="6702"/>
        <w:bookmarkEnd w:id="6703"/>
      </w:ins>
    </w:p>
    <w:p w:rsidR="00492851" w:rsidRDefault="00492851" w:rsidP="00492851">
      <w:pPr>
        <w:rPr>
          <w:ins w:id="6709" w:author="C1-173792" w:date="2017-09-05T09:45:00Z"/>
        </w:rPr>
      </w:pPr>
      <w:ins w:id="6710" w:author="C1-173792" w:date="2017-09-05T09:45: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ns w:id="6711" w:author="rapporteur_Christian Herrero-Veron" w:date="2017-09-05T10:47:00Z">
        <w:r w:rsidR="00915E96">
          <w:t>21</w:t>
        </w:r>
      </w:ins>
      <w:ins w:id="6712" w:author="C1-173792" w:date="2017-09-05T09:45:00Z">
        <w:r>
          <w:t>] enables authentication using various EAP methods.</w:t>
        </w:r>
      </w:ins>
    </w:p>
    <w:p w:rsidR="00492851" w:rsidRDefault="00492851" w:rsidP="00492851">
      <w:pPr>
        <w:rPr>
          <w:ins w:id="6713" w:author="C1-173792" w:date="2017-09-05T09:45:00Z"/>
        </w:rPr>
      </w:pPr>
      <w:ins w:id="6714" w:author="C1-173792" w:date="2017-09-05T09:45:00Z">
        <w:r>
          <w:t>Several rounds of exchanges of an EAP-request message and a related EAP-response message can be required to achieve the authentication.</w:t>
        </w:r>
      </w:ins>
    </w:p>
    <w:p w:rsidR="00492851" w:rsidRDefault="00492851" w:rsidP="00492851">
      <w:pPr>
        <w:rPr>
          <w:ins w:id="6715" w:author="C1-173792" w:date="2017-09-05T09:45:00Z"/>
        </w:rPr>
      </w:pPr>
      <w:ins w:id="6716" w:author="C1-173792" w:date="2017-09-05T09:45:00Z">
        <w:r>
          <w:t>The AUSF and the AMF support exchange of EAP messages using N12.</w:t>
        </w:r>
      </w:ins>
    </w:p>
    <w:p w:rsidR="00492851" w:rsidRDefault="00492851" w:rsidP="00492851">
      <w:pPr>
        <w:pStyle w:val="EditorsNote"/>
        <w:rPr>
          <w:ins w:id="6717" w:author="C1-173792" w:date="2017-09-05T09:45:00Z"/>
        </w:rPr>
      </w:pPr>
      <w:ins w:id="6718" w:author="C1-173792" w:date="2017-09-05T09:45:00Z">
        <w:r>
          <w:t>Editor's note:</w:t>
        </w:r>
        <w:r>
          <w:tab/>
          <w:t>Transport of EAP messages between AMF and UE is FFS.</w:t>
        </w:r>
      </w:ins>
    </w:p>
    <w:p w:rsidR="00492851" w:rsidRDefault="00492851" w:rsidP="00492851">
      <w:pPr>
        <w:pStyle w:val="Heading6"/>
        <w:rPr>
          <w:ins w:id="6719" w:author="C1-173792" w:date="2017-09-05T09:45:00Z"/>
        </w:rPr>
      </w:pPr>
      <w:bookmarkStart w:id="6720" w:name="_Toc492387613"/>
      <w:bookmarkStart w:id="6721" w:name="_Toc492388203"/>
      <w:bookmarkStart w:id="6722" w:name="_Toc492394088"/>
      <w:bookmarkStart w:id="6723" w:name="_Toc492394677"/>
      <w:ins w:id="6724" w:author="C1-173792" w:date="2017-09-05T09:45:00Z">
        <w:r>
          <w:t>8.</w:t>
        </w:r>
      </w:ins>
      <w:ins w:id="6725" w:author="rapporteur_Christian Herrero-Veron" w:date="2017-09-05T14:29:00Z">
        <w:r w:rsidR="008D6F43">
          <w:t>5</w:t>
        </w:r>
      </w:ins>
      <w:ins w:id="6726" w:author="C1-173792" w:date="2017-09-05T09:45:00Z">
        <w:r>
          <w:t>.2.</w:t>
        </w:r>
      </w:ins>
      <w:ins w:id="6727" w:author="rapporteur_Christian Herrero-Veron" w:date="2017-09-05T14:29:00Z">
        <w:r w:rsidR="008D6F43">
          <w:t>1</w:t>
        </w:r>
      </w:ins>
      <w:ins w:id="6728" w:author="C1-173792" w:date="2017-09-05T09:45:00Z">
        <w:r>
          <w:t>.2.2</w:t>
        </w:r>
        <w:r>
          <w:tab/>
          <w:t>EAP-AKA' related procedures</w:t>
        </w:r>
        <w:bookmarkEnd w:id="6720"/>
        <w:bookmarkEnd w:id="6721"/>
        <w:bookmarkEnd w:id="6722"/>
        <w:bookmarkEnd w:id="6723"/>
      </w:ins>
    </w:p>
    <w:p w:rsidR="00492851" w:rsidRDefault="00492851" w:rsidP="00492851">
      <w:pPr>
        <w:pStyle w:val="Heading7"/>
        <w:rPr>
          <w:ins w:id="6729" w:author="C1-173792" w:date="2017-09-05T09:45:00Z"/>
        </w:rPr>
      </w:pPr>
      <w:bookmarkStart w:id="6730" w:name="_Toc492387614"/>
      <w:bookmarkStart w:id="6731" w:name="_Toc492388204"/>
      <w:bookmarkStart w:id="6732" w:name="_Toc492394089"/>
      <w:bookmarkStart w:id="6733" w:name="_Toc492394678"/>
      <w:ins w:id="6734" w:author="C1-173792" w:date="2017-09-05T09:45:00Z">
        <w:r>
          <w:t>8.</w:t>
        </w:r>
      </w:ins>
      <w:ins w:id="6735" w:author="rapporteur_Christian Herrero-Veron" w:date="2017-09-05T14:29:00Z">
        <w:r w:rsidR="008D6F43">
          <w:t>5</w:t>
        </w:r>
      </w:ins>
      <w:ins w:id="6736" w:author="C1-173792" w:date="2017-09-05T09:45:00Z">
        <w:r>
          <w:t>.2.</w:t>
        </w:r>
      </w:ins>
      <w:ins w:id="6737" w:author="rapporteur_Christian Herrero-Veron" w:date="2017-09-05T14:29:00Z">
        <w:r w:rsidR="008D6F43">
          <w:t>1</w:t>
        </w:r>
      </w:ins>
      <w:ins w:id="6738" w:author="C1-173792" w:date="2017-09-05T09:45:00Z">
        <w:r>
          <w:t>.2.2.1</w:t>
        </w:r>
        <w:r>
          <w:tab/>
          <w:t>General</w:t>
        </w:r>
        <w:bookmarkEnd w:id="6730"/>
        <w:bookmarkEnd w:id="6731"/>
        <w:bookmarkEnd w:id="6732"/>
        <w:bookmarkEnd w:id="6733"/>
      </w:ins>
    </w:p>
    <w:p w:rsidR="00492851" w:rsidRDefault="00492851" w:rsidP="00492851">
      <w:pPr>
        <w:rPr>
          <w:ins w:id="6739" w:author="C1-173792" w:date="2017-09-05T09:45:00Z"/>
        </w:rPr>
      </w:pPr>
      <w:ins w:id="6740" w:author="C1-173792" w:date="2017-09-05T09:45:00Z">
        <w:r>
          <w:t>The UE shall support acting as EAP-AKA' peer as specified in IETF RFC 5448 [</w:t>
        </w:r>
      </w:ins>
      <w:ins w:id="6741" w:author="rapporteur_Christian Herrero-Veron" w:date="2017-09-05T10:50:00Z">
        <w:r w:rsidR="00915E96">
          <w:t>25</w:t>
        </w:r>
      </w:ins>
      <w:ins w:id="6742" w:author="C1-173792" w:date="2017-09-05T09:45:00Z">
        <w:r>
          <w:t>]. The AUSF may support acting as EAP-AKA' server as specified in IETF RFC 5448 [</w:t>
        </w:r>
      </w:ins>
      <w:ins w:id="6743" w:author="rapporteur_Christian Herrero-Veron" w:date="2017-09-05T10:50:00Z">
        <w:r w:rsidR="00915E96">
          <w:t>25</w:t>
        </w:r>
      </w:ins>
      <w:ins w:id="6744" w:author="C1-173792" w:date="2017-09-05T09:45:00Z">
        <w:r>
          <w:t>].</w:t>
        </w:r>
      </w:ins>
    </w:p>
    <w:p w:rsidR="00492851" w:rsidRDefault="00492851" w:rsidP="00492851">
      <w:pPr>
        <w:rPr>
          <w:ins w:id="6745" w:author="C1-173792" w:date="2017-09-05T09:45:00Z"/>
        </w:rPr>
      </w:pPr>
      <w:ins w:id="6746" w:author="C1-173792" w:date="2017-09-05T09:45:00Z">
        <w:r>
          <w:t>The EAP-AKA' enables mutual authentication of the UE and the network.</w:t>
        </w:r>
      </w:ins>
    </w:p>
    <w:p w:rsidR="00492851" w:rsidRDefault="00492851" w:rsidP="00492851">
      <w:pPr>
        <w:pStyle w:val="Heading7"/>
        <w:rPr>
          <w:ins w:id="6747" w:author="C1-173792" w:date="2017-09-05T09:45:00Z"/>
        </w:rPr>
      </w:pPr>
      <w:bookmarkStart w:id="6748" w:name="_Toc492387615"/>
      <w:bookmarkStart w:id="6749" w:name="_Toc492388205"/>
      <w:bookmarkStart w:id="6750" w:name="_Toc492394090"/>
      <w:bookmarkStart w:id="6751" w:name="_Toc492394679"/>
      <w:ins w:id="6752" w:author="C1-173792" w:date="2017-09-05T09:45:00Z">
        <w:r w:rsidRPr="004908AF">
          <w:t>8.</w:t>
        </w:r>
      </w:ins>
      <w:ins w:id="6753" w:author="rapporteur_Christian Herrero-Veron" w:date="2017-09-05T14:29:00Z">
        <w:r w:rsidR="008D6F43">
          <w:t>5</w:t>
        </w:r>
      </w:ins>
      <w:ins w:id="6754" w:author="C1-173792" w:date="2017-09-05T09:45:00Z">
        <w:r w:rsidRPr="004908AF">
          <w:t>.2.</w:t>
        </w:r>
      </w:ins>
      <w:ins w:id="6755" w:author="rapporteur_Christian Herrero-Veron" w:date="2017-09-05T14:29:00Z">
        <w:r w:rsidR="008D6F43">
          <w:t>1</w:t>
        </w:r>
      </w:ins>
      <w:ins w:id="6756" w:author="C1-173792" w:date="2017-09-05T09:45:00Z">
        <w:r w:rsidRPr="004908AF">
          <w:t>.2.2.2</w:t>
        </w:r>
        <w:r w:rsidRPr="004908AF">
          <w:tab/>
          <w:t>Initiation</w:t>
        </w:r>
        <w:bookmarkEnd w:id="6748"/>
        <w:bookmarkEnd w:id="6749"/>
        <w:bookmarkEnd w:id="6750"/>
        <w:bookmarkEnd w:id="6751"/>
      </w:ins>
    </w:p>
    <w:p w:rsidR="00492851" w:rsidRPr="004908AF" w:rsidRDefault="00492851" w:rsidP="00492851">
      <w:pPr>
        <w:rPr>
          <w:ins w:id="6757" w:author="C1-173792" w:date="2017-09-05T09:45:00Z"/>
        </w:rPr>
      </w:pPr>
      <w:ins w:id="6758" w:author="C1-173792" w:date="2017-09-05T09:45:00Z">
        <w:r w:rsidRPr="004908AF">
          <w:t xml:space="preserve">In order to </w:t>
        </w:r>
        <w:r w:rsidRPr="007864A3">
          <w:t>initiate the EAP based primary authentication and key agreement procedure using EAP-AKA', the AUSF shall send an EAP-request/AKA'-challenge message as specified in IETF RFC 5448 [</w:t>
        </w:r>
      </w:ins>
      <w:ins w:id="6759" w:author="rapporteur_Christian Herrero-Veron" w:date="2017-09-05T10:50:00Z">
        <w:r w:rsidR="00915E96">
          <w:t>25</w:t>
        </w:r>
      </w:ins>
      <w:ins w:id="6760" w:author="C1-173792" w:date="2017-09-05T09:45:00Z">
        <w:r w:rsidRPr="007864A3">
          <w:t>]. The AUSF shall set the AT_KDF_INPUT attribute of the EAP-request/AKA'-challenge message t</w:t>
        </w:r>
        <w:r w:rsidRPr="004908AF">
          <w:t>o the SNN. The SNN is in format described in subclause 8.</w:t>
        </w:r>
      </w:ins>
      <w:ins w:id="6761" w:author="rapporteur_Christian Herrero-Veron" w:date="2017-09-05T14:30:00Z">
        <w:r w:rsidR="008D6F43">
          <w:t>8</w:t>
        </w:r>
      </w:ins>
      <w:ins w:id="6762" w:author="C1-173792" w:date="2017-09-05T09:45:00Z">
        <w:r w:rsidRPr="004908AF">
          <w:t>.1. The AUSF may include AT_RESULT_IND attribute in the EAP-request/AKA'-challenge message.</w:t>
        </w:r>
      </w:ins>
    </w:p>
    <w:p w:rsidR="00492851" w:rsidRPr="007864A3" w:rsidRDefault="00492851" w:rsidP="00492851">
      <w:pPr>
        <w:rPr>
          <w:ins w:id="6763" w:author="C1-173792" w:date="2017-09-05T09:45:00Z"/>
        </w:rPr>
      </w:pPr>
      <w:ins w:id="6764" w:author="C1-173792" w:date="2017-09-05T09:45:00Z">
        <w:r w:rsidRPr="004908AF">
          <w:t>Upon receiving an EAP-request/AKA'-challenge message</w:t>
        </w:r>
        <w:r w:rsidRPr="007864A3">
          <w:t>, the UE checks whether the network name field of the AT_KDF_INPUT attribute is the SNN constructed according to subclause 8.y.1.</w:t>
        </w:r>
      </w:ins>
    </w:p>
    <w:p w:rsidR="00492851" w:rsidRPr="004908AF" w:rsidRDefault="00492851" w:rsidP="00492851">
      <w:pPr>
        <w:pStyle w:val="EditorsNote"/>
        <w:rPr>
          <w:ins w:id="6765" w:author="C1-173792" w:date="2017-09-05T09:45:00Z"/>
        </w:rPr>
      </w:pPr>
      <w:ins w:id="6766" w:author="C1-173792" w:date="2017-09-05T09:45:00Z">
        <w:r w:rsidRPr="004908AF">
          <w:t>Editor's note:</w:t>
        </w:r>
        <w:r>
          <w:tab/>
          <w:t>I</w:t>
        </w:r>
        <w:r w:rsidRPr="004908AF">
          <w:t>t needs to be described how the UE gets the input for checking the SNN.</w:t>
        </w:r>
      </w:ins>
    </w:p>
    <w:p w:rsidR="00492851" w:rsidRDefault="00492851" w:rsidP="00492851">
      <w:pPr>
        <w:pStyle w:val="Heading7"/>
        <w:rPr>
          <w:ins w:id="6767" w:author="C1-173792" w:date="2017-09-05T09:45:00Z"/>
        </w:rPr>
      </w:pPr>
      <w:bookmarkStart w:id="6768" w:name="_Toc492387616"/>
      <w:bookmarkStart w:id="6769" w:name="_Toc492388206"/>
      <w:bookmarkStart w:id="6770" w:name="_Toc492394091"/>
      <w:bookmarkStart w:id="6771" w:name="_Toc492394680"/>
      <w:ins w:id="6772" w:author="C1-173792" w:date="2017-09-05T09:45:00Z">
        <w:r w:rsidRPr="004908AF">
          <w:t>8.</w:t>
        </w:r>
      </w:ins>
      <w:ins w:id="6773" w:author="rapporteur_Christian Herrero-Veron" w:date="2017-09-05T14:29:00Z">
        <w:r w:rsidR="008D6F43">
          <w:t>5</w:t>
        </w:r>
      </w:ins>
      <w:ins w:id="6774" w:author="C1-173792" w:date="2017-09-05T09:45:00Z">
        <w:r w:rsidRPr="004908AF">
          <w:t>.2.</w:t>
        </w:r>
      </w:ins>
      <w:ins w:id="6775" w:author="rapporteur_Christian Herrero-Veron" w:date="2017-09-05T14:29:00Z">
        <w:r w:rsidR="008D6F43">
          <w:t>1</w:t>
        </w:r>
      </w:ins>
      <w:ins w:id="6776" w:author="C1-173792" w:date="2017-09-05T09:45:00Z">
        <w:r w:rsidRPr="004908AF">
          <w:t>.2.2.3</w:t>
        </w:r>
        <w:r w:rsidRPr="004908AF">
          <w:tab/>
          <w:t>UE successfully authenticates network</w:t>
        </w:r>
        <w:bookmarkEnd w:id="6768"/>
        <w:bookmarkEnd w:id="6769"/>
        <w:bookmarkEnd w:id="6770"/>
        <w:bookmarkEnd w:id="6771"/>
      </w:ins>
    </w:p>
    <w:p w:rsidR="00492851" w:rsidRPr="004908AF" w:rsidRDefault="00492851" w:rsidP="00492851">
      <w:pPr>
        <w:rPr>
          <w:ins w:id="6777" w:author="C1-173792" w:date="2017-09-05T09:45:00Z"/>
        </w:rPr>
      </w:pPr>
      <w:ins w:id="6778" w:author="C1-173792" w:date="2017-09-05T09:45:00Z">
        <w:r w:rsidRPr="004908AF">
          <w:t xml:space="preserve">If the </w:t>
        </w:r>
        <w:r w:rsidRPr="007864A3">
          <w:t>SNN check is successful and procedures for handling of the EAP-request/AKA'-challenge message specified in IETF RFC 5448 [</w:t>
        </w:r>
      </w:ins>
      <w:ins w:id="6779" w:author="rapporteur_Christian Herrero-Veron" w:date="2017-09-05T10:50:00Z">
        <w:r w:rsidR="00915E96">
          <w:t>25</w:t>
        </w:r>
      </w:ins>
      <w:ins w:id="6780" w:author="C1-173792" w:date="2017-09-05T09:45:00Z">
        <w:r w:rsidRPr="007864A3">
          <w:t>] are successful, the UE shall generate an anchor key and shall send an EAP-response/AKA'-challenge message as specified in IETF RFC 5448 [</w:t>
        </w:r>
      </w:ins>
      <w:ins w:id="6781" w:author="rapporteur_Christian Herrero-Veron" w:date="2017-09-05T10:50:00Z">
        <w:r w:rsidR="00915E96">
          <w:t>25</w:t>
        </w:r>
      </w:ins>
      <w:ins w:id="6782" w:author="C1-173792" w:date="2017-09-05T09:45:00Z">
        <w:r w:rsidRPr="007864A3">
          <w:t>]</w:t>
        </w:r>
        <w:r w:rsidRPr="004908AF">
          <w:t>.</w:t>
        </w:r>
      </w:ins>
    </w:p>
    <w:p w:rsidR="00492851" w:rsidRDefault="00492851" w:rsidP="00492851">
      <w:pPr>
        <w:pStyle w:val="EditorsNote"/>
        <w:rPr>
          <w:ins w:id="6783" w:author="C1-173792" w:date="2017-09-05T09:45:00Z"/>
        </w:rPr>
      </w:pPr>
      <w:ins w:id="6784" w:author="C1-173792" w:date="2017-09-05T09:45:00Z">
        <w:r w:rsidRPr="004908AF">
          <w:t>Editor's note:</w:t>
        </w:r>
        <w:r>
          <w:tab/>
          <w:t>A</w:t>
        </w:r>
        <w:r w:rsidRPr="004908AF">
          <w:t>nchor key generation is FFS.</w:t>
        </w:r>
      </w:ins>
    </w:p>
    <w:p w:rsidR="00492851" w:rsidRPr="004908AF" w:rsidRDefault="00492851" w:rsidP="00492851">
      <w:pPr>
        <w:rPr>
          <w:ins w:id="6785" w:author="C1-173792" w:date="2017-09-05T09:45:00Z"/>
        </w:rPr>
      </w:pPr>
      <w:ins w:id="6786" w:author="C1-173792" w:date="2017-09-05T09:45:00Z">
        <w:r w:rsidRPr="004908AF">
          <w:t>If the EAP-request/AKA'-challenge message contains AT_RESULT_IND attribute, the UE may include AT_RESULT_IND attribute in the EAP-response/AKA'-challenge message.</w:t>
        </w:r>
      </w:ins>
    </w:p>
    <w:p w:rsidR="00492851" w:rsidRDefault="00492851" w:rsidP="00492851">
      <w:pPr>
        <w:pStyle w:val="Heading7"/>
        <w:rPr>
          <w:ins w:id="6787" w:author="C1-173792" w:date="2017-09-05T09:45:00Z"/>
        </w:rPr>
      </w:pPr>
      <w:bookmarkStart w:id="6788" w:name="_Toc492387617"/>
      <w:bookmarkStart w:id="6789" w:name="_Toc492388207"/>
      <w:bookmarkStart w:id="6790" w:name="_Toc492394092"/>
      <w:bookmarkStart w:id="6791" w:name="_Toc492394681"/>
      <w:ins w:id="6792" w:author="C1-173792" w:date="2017-09-05T09:45:00Z">
        <w:r w:rsidRPr="004908AF">
          <w:t>8.</w:t>
        </w:r>
      </w:ins>
      <w:ins w:id="6793" w:author="rapporteur_Christian Herrero-Veron" w:date="2017-09-05T14:31:00Z">
        <w:r w:rsidR="008D6F43">
          <w:t>5</w:t>
        </w:r>
      </w:ins>
      <w:ins w:id="6794" w:author="C1-173792" w:date="2017-09-05T09:45:00Z">
        <w:r w:rsidRPr="004908AF">
          <w:t>.2.</w:t>
        </w:r>
      </w:ins>
      <w:ins w:id="6795" w:author="rapporteur_Christian Herrero-Veron" w:date="2017-09-05T14:31:00Z">
        <w:r w:rsidR="008D6F43">
          <w:t>1</w:t>
        </w:r>
      </w:ins>
      <w:ins w:id="6796" w:author="C1-173792" w:date="2017-09-05T09:45:00Z">
        <w:r w:rsidRPr="004908AF">
          <w:t>.2.2.4</w:t>
        </w:r>
        <w:r w:rsidRPr="004908AF">
          <w:tab/>
          <w:t>Errors when handling EAP-request/AKA'-challenge message</w:t>
        </w:r>
        <w:bookmarkEnd w:id="6788"/>
        <w:bookmarkEnd w:id="6789"/>
        <w:bookmarkEnd w:id="6790"/>
        <w:bookmarkEnd w:id="6791"/>
      </w:ins>
    </w:p>
    <w:p w:rsidR="00492851" w:rsidRPr="004908AF" w:rsidRDefault="00492851" w:rsidP="00492851">
      <w:pPr>
        <w:rPr>
          <w:ins w:id="6797" w:author="C1-173792" w:date="2017-09-05T09:45:00Z"/>
        </w:rPr>
      </w:pPr>
      <w:ins w:id="6798" w:author="C1-173792" w:date="2017-09-05T09:45:00Z">
        <w:r w:rsidRPr="004908AF">
          <w:t xml:space="preserve">If the </w:t>
        </w:r>
        <w:r w:rsidRPr="007864A3">
          <w:t xml:space="preserve">SNN check fails or the UE does not accept AUTN during handling of the EAP-request/AKA'-challenge message </w:t>
        </w:r>
        <w:r w:rsidRPr="004908AF">
          <w:t>as specified in IETF RFC 5448 [</w:t>
        </w:r>
      </w:ins>
      <w:ins w:id="6799" w:author="rapporteur_Christian Herrero-Veron" w:date="2017-09-05T10:50:00Z">
        <w:r w:rsidR="00915E96">
          <w:t>25</w:t>
        </w:r>
      </w:ins>
      <w:ins w:id="6800" w:author="C1-173792" w:date="2017-09-05T09:45:00Z">
        <w:r w:rsidRPr="004908AF">
          <w:t>], the UE shall send an EAP-response/AKA'-authentication-reject message as specified in IETF RFC 5448 [</w:t>
        </w:r>
      </w:ins>
      <w:ins w:id="6801" w:author="rapporteur_Christian Herrero-Veron" w:date="2017-09-05T10:50:00Z">
        <w:r w:rsidR="00915E96">
          <w:t>25</w:t>
        </w:r>
      </w:ins>
      <w:ins w:id="6802" w:author="C1-173792" w:date="2017-09-05T09:45:00Z">
        <w:r w:rsidRPr="004908AF">
          <w:t>].</w:t>
        </w:r>
      </w:ins>
    </w:p>
    <w:p w:rsidR="00492851" w:rsidRDefault="00492851" w:rsidP="00492851">
      <w:pPr>
        <w:rPr>
          <w:ins w:id="6803" w:author="C1-173792" w:date="2017-09-05T09:45:00Z"/>
        </w:rPr>
      </w:pPr>
      <w:ins w:id="6804" w:author="C1-173792" w:date="2017-09-05T09:45:00Z">
        <w:r w:rsidRPr="004908AF">
          <w:t>If the SNN check is successful but the UE detects that the sequence number in AUTN is not correct during handling of the EAP-request/AKA'-challenge message as specified in IETF RFC 5448 [</w:t>
        </w:r>
      </w:ins>
      <w:ins w:id="6805" w:author="rapporteur_Christian Herrero-Veron" w:date="2017-09-05T10:50:00Z">
        <w:r w:rsidR="00915E96">
          <w:t>25</w:t>
        </w:r>
      </w:ins>
      <w:ins w:id="6806" w:author="C1-173792" w:date="2017-09-05T09:45:00Z">
        <w:r w:rsidRPr="004908AF">
          <w:t>], the UE shall send an EAP-response/AKA'-synchronization-failure message as specified in IETF RFC 5448 [</w:t>
        </w:r>
      </w:ins>
      <w:ins w:id="6807" w:author="rapporteur_Christian Herrero-Veron" w:date="2017-09-05T10:51:00Z">
        <w:r w:rsidR="00915E96">
          <w:t>25</w:t>
        </w:r>
      </w:ins>
      <w:ins w:id="6808" w:author="C1-173792" w:date="2017-09-05T09:45:00Z">
        <w:r w:rsidRPr="004908AF">
          <w:t>].</w:t>
        </w:r>
      </w:ins>
    </w:p>
    <w:p w:rsidR="00492851" w:rsidRDefault="00492851" w:rsidP="00492851">
      <w:pPr>
        <w:rPr>
          <w:ins w:id="6809" w:author="C1-173792" w:date="2017-09-05T09:45:00Z"/>
        </w:rPr>
      </w:pPr>
      <w:ins w:id="6810" w:author="C1-173792" w:date="2017-09-05T09:45: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6811" w:author="rapporteur_Christian Herrero-Veron" w:date="2017-09-05T10:51:00Z">
        <w:r w:rsidR="00915E96">
          <w:t>25</w:t>
        </w:r>
      </w:ins>
      <w:ins w:id="6812" w:author="C1-173792" w:date="2017-09-05T09:45: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6813" w:author="rapporteur_Christian Herrero-Veron" w:date="2017-09-05T10:51:00Z">
        <w:r w:rsidR="00915E96">
          <w:t>25</w:t>
        </w:r>
      </w:ins>
      <w:ins w:id="6814" w:author="C1-173792" w:date="2017-09-05T09:45:00Z">
        <w:r>
          <w:t>].</w:t>
        </w:r>
      </w:ins>
    </w:p>
    <w:p w:rsidR="00492851" w:rsidRDefault="00492851" w:rsidP="00492851">
      <w:pPr>
        <w:pStyle w:val="Heading7"/>
        <w:rPr>
          <w:ins w:id="6815" w:author="C1-173792" w:date="2017-09-05T09:45:00Z"/>
        </w:rPr>
      </w:pPr>
      <w:bookmarkStart w:id="6816" w:name="_Toc492387618"/>
      <w:bookmarkStart w:id="6817" w:name="_Toc492388208"/>
      <w:bookmarkStart w:id="6818" w:name="_Toc492394093"/>
      <w:bookmarkStart w:id="6819" w:name="_Toc492394682"/>
      <w:ins w:id="6820" w:author="C1-173792" w:date="2017-09-05T09:45:00Z">
        <w:r>
          <w:t>8.</w:t>
        </w:r>
      </w:ins>
      <w:ins w:id="6821" w:author="rapporteur_Christian Herrero-Veron" w:date="2017-09-05T14:31:00Z">
        <w:r w:rsidR="008D6F43">
          <w:t>5</w:t>
        </w:r>
      </w:ins>
      <w:ins w:id="6822" w:author="C1-173792" w:date="2017-09-05T09:45:00Z">
        <w:r>
          <w:t>.2.</w:t>
        </w:r>
      </w:ins>
      <w:ins w:id="6823" w:author="rapporteur_Christian Herrero-Veron" w:date="2017-09-05T14:31:00Z">
        <w:r w:rsidR="008D6F43">
          <w:t>1</w:t>
        </w:r>
      </w:ins>
      <w:ins w:id="6824" w:author="C1-173792" w:date="2017-09-05T09:45:00Z">
        <w:r>
          <w:t>.2.2.5</w:t>
        </w:r>
        <w:r>
          <w:tab/>
          <w:t>Network successfully authenticates UE</w:t>
        </w:r>
        <w:bookmarkEnd w:id="6816"/>
        <w:bookmarkEnd w:id="6817"/>
        <w:bookmarkEnd w:id="6818"/>
        <w:bookmarkEnd w:id="6819"/>
      </w:ins>
    </w:p>
    <w:p w:rsidR="00492851" w:rsidRDefault="00492851" w:rsidP="00492851">
      <w:pPr>
        <w:rPr>
          <w:ins w:id="6825" w:author="C1-173792" w:date="2017-09-05T09:45:00Z"/>
        </w:rPr>
      </w:pPr>
      <w:ins w:id="6826" w:author="C1-173792" w:date="2017-09-05T09:45:00Z">
        <w:r>
          <w:t>Upon reception of the EAP-response/AKA'-challenge message, if procedures for handling an EAP-response/AKA'-challenge message as specified in IETF RFC 5448 [</w:t>
        </w:r>
      </w:ins>
      <w:ins w:id="6827" w:author="rapporteur_Christian Herrero-Veron" w:date="2017-09-05T10:51:00Z">
        <w:r w:rsidR="00915E96">
          <w:t>25</w:t>
        </w:r>
      </w:ins>
      <w:ins w:id="6828" w:author="C1-173792" w:date="2017-09-05T09:45:00Z">
        <w:r>
          <w:t>] are successful, the AUSF shall generate anchor key and checks whether the AT_RESULT_IND attribute is included in the EAP-response/AKA'-challenge message.</w:t>
        </w:r>
      </w:ins>
    </w:p>
    <w:p w:rsidR="00492851" w:rsidRDefault="00492851" w:rsidP="00492851">
      <w:pPr>
        <w:rPr>
          <w:ins w:id="6829" w:author="C1-173792" w:date="2017-09-05T09:45:00Z"/>
        </w:rPr>
      </w:pPr>
      <w:ins w:id="6830" w:author="C1-173792" w:date="2017-09-05T09:45:00Z">
        <w:r>
          <w:t>If the AT_RESULT_IND attribute is included in the EAP-response/AKA'-challenge message, the AUSF shall send an EAP-request/AKA'-notification message as specified in IETF RFC 5448 [</w:t>
        </w:r>
      </w:ins>
      <w:ins w:id="6831" w:author="rapporteur_Christian Herrero-Veron" w:date="2017-09-05T10:51:00Z">
        <w:r w:rsidR="00915E96">
          <w:t>25</w:t>
        </w:r>
      </w:ins>
      <w:ins w:id="6832" w:author="C1-173792" w:date="2017-09-05T09:45:00Z">
        <w:r>
          <w:t>].</w:t>
        </w:r>
      </w:ins>
    </w:p>
    <w:p w:rsidR="00492851" w:rsidRDefault="00492851" w:rsidP="00492851">
      <w:pPr>
        <w:rPr>
          <w:ins w:id="6833" w:author="C1-173792" w:date="2017-09-05T09:45:00Z"/>
        </w:rPr>
      </w:pPr>
      <w:ins w:id="6834" w:author="C1-173792" w:date="2017-09-05T09:45:00Z">
        <w:r>
          <w:t>If the AT_RESULT_IND attribute is not included in the EAP-response/AKA'-challenge message, the AUSF shall send an EAP-success message as specified in IETF RFC 5448 [</w:t>
        </w:r>
      </w:ins>
      <w:ins w:id="6835" w:author="rapporteur_Christian Herrero-Veron" w:date="2017-09-05T10:51:00Z">
        <w:r w:rsidR="00915E96">
          <w:t>25</w:t>
        </w:r>
      </w:ins>
      <w:ins w:id="6836" w:author="C1-173792" w:date="2017-09-05T09:45:00Z">
        <w:r>
          <w:t>] along with the anchor key and shall consider the procedure complete.</w:t>
        </w:r>
      </w:ins>
    </w:p>
    <w:p w:rsidR="00492851" w:rsidRDefault="00492851" w:rsidP="00492851">
      <w:pPr>
        <w:pStyle w:val="Heading7"/>
        <w:rPr>
          <w:ins w:id="6837" w:author="C1-173792" w:date="2017-09-05T09:45:00Z"/>
        </w:rPr>
      </w:pPr>
      <w:bookmarkStart w:id="6838" w:name="_Toc492387619"/>
      <w:bookmarkStart w:id="6839" w:name="_Toc492388209"/>
      <w:bookmarkStart w:id="6840" w:name="_Toc492394094"/>
      <w:bookmarkStart w:id="6841" w:name="_Toc492394683"/>
      <w:ins w:id="6842" w:author="C1-173792" w:date="2017-09-05T09:45:00Z">
        <w:r>
          <w:t>8.</w:t>
        </w:r>
      </w:ins>
      <w:ins w:id="6843" w:author="rapporteur_Christian Herrero-Veron" w:date="2017-09-05T14:31:00Z">
        <w:r w:rsidR="008D6F43">
          <w:t>5</w:t>
        </w:r>
      </w:ins>
      <w:ins w:id="6844" w:author="C1-173792" w:date="2017-09-05T09:45:00Z">
        <w:r>
          <w:t>.2.</w:t>
        </w:r>
      </w:ins>
      <w:ins w:id="6845" w:author="rapporteur_Christian Herrero-Veron" w:date="2017-09-05T14:31:00Z">
        <w:r w:rsidR="008D6F43">
          <w:t>1</w:t>
        </w:r>
      </w:ins>
      <w:ins w:id="6846" w:author="C1-173792" w:date="2017-09-05T09:45:00Z">
        <w:r>
          <w:t>.2.2.6</w:t>
        </w:r>
        <w:r>
          <w:tab/>
          <w:t>UE handling EAP-AKA' notification</w:t>
        </w:r>
        <w:bookmarkEnd w:id="6838"/>
        <w:bookmarkEnd w:id="6839"/>
        <w:bookmarkEnd w:id="6840"/>
        <w:bookmarkEnd w:id="6841"/>
      </w:ins>
    </w:p>
    <w:p w:rsidR="00492851" w:rsidRDefault="00492851" w:rsidP="00492851">
      <w:pPr>
        <w:rPr>
          <w:ins w:id="6847" w:author="C1-173792" w:date="2017-09-05T09:45:00Z"/>
        </w:rPr>
      </w:pPr>
      <w:ins w:id="6848" w:author="C1-173792" w:date="2017-09-05T09:45:00Z">
        <w:r>
          <w:t>Upon receiving an EAP-request/AKA'-notification message, the UE shall send an EAP-response/AKA'-notification message as specified in IETF RFC 5448 [</w:t>
        </w:r>
      </w:ins>
      <w:ins w:id="6849" w:author="rapporteur_Christian Herrero-Veron" w:date="2017-09-05T10:51:00Z">
        <w:r w:rsidR="00915E96">
          <w:t>25</w:t>
        </w:r>
      </w:ins>
      <w:ins w:id="6850" w:author="C1-173792" w:date="2017-09-05T09:45:00Z">
        <w:r>
          <w:t>].</w:t>
        </w:r>
      </w:ins>
    </w:p>
    <w:p w:rsidR="00492851" w:rsidRDefault="00492851" w:rsidP="00492851">
      <w:pPr>
        <w:pStyle w:val="Heading7"/>
        <w:rPr>
          <w:ins w:id="6851" w:author="C1-173792" w:date="2017-09-05T09:45:00Z"/>
        </w:rPr>
      </w:pPr>
      <w:bookmarkStart w:id="6852" w:name="_Toc492387620"/>
      <w:bookmarkStart w:id="6853" w:name="_Toc492388210"/>
      <w:bookmarkStart w:id="6854" w:name="_Toc492394095"/>
      <w:bookmarkStart w:id="6855" w:name="_Toc492394684"/>
      <w:ins w:id="6856" w:author="C1-173792" w:date="2017-09-05T09:45:00Z">
        <w:r>
          <w:t>8.</w:t>
        </w:r>
      </w:ins>
      <w:ins w:id="6857" w:author="rapporteur_Christian Herrero-Veron" w:date="2017-09-05T14:31:00Z">
        <w:r w:rsidR="008D6F43">
          <w:t>5</w:t>
        </w:r>
      </w:ins>
      <w:ins w:id="6858" w:author="C1-173792" w:date="2017-09-05T09:45:00Z">
        <w:r>
          <w:t>.2.</w:t>
        </w:r>
      </w:ins>
      <w:ins w:id="6859" w:author="rapporteur_Christian Herrero-Veron" w:date="2017-09-05T14:31:00Z">
        <w:r w:rsidR="008D6F43">
          <w:t>1</w:t>
        </w:r>
      </w:ins>
      <w:ins w:id="6860" w:author="C1-173792" w:date="2017-09-05T09:45:00Z">
        <w:r>
          <w:t>.2.2.7</w:t>
        </w:r>
        <w:r>
          <w:tab/>
          <w:t>Network sending EAP-success</w:t>
        </w:r>
        <w:bookmarkEnd w:id="6852"/>
        <w:bookmarkEnd w:id="6853"/>
        <w:bookmarkEnd w:id="6854"/>
        <w:bookmarkEnd w:id="6855"/>
      </w:ins>
    </w:p>
    <w:p w:rsidR="00492851" w:rsidRDefault="00492851" w:rsidP="00492851">
      <w:pPr>
        <w:rPr>
          <w:ins w:id="6861" w:author="C1-173792" w:date="2017-09-05T09:45:00Z"/>
        </w:rPr>
      </w:pPr>
      <w:ins w:id="6862" w:author="C1-173792" w:date="2017-09-05T09:45:00Z">
        <w:r>
          <w:t>Upon reception of the EAP-response/AKA'-notification message, if earlier procedures for handling an EAP-request/AKA'-challenge message as specified in IETF RFC 5448 [</w:t>
        </w:r>
      </w:ins>
      <w:ins w:id="6863" w:author="rapporteur_Christian Herrero-Veron" w:date="2017-09-05T10:52:00Z">
        <w:r w:rsidR="00915E96">
          <w:t>25</w:t>
        </w:r>
      </w:ins>
      <w:ins w:id="6864" w:author="C1-173792" w:date="2017-09-05T09:45:00Z">
        <w:r>
          <w:t>] were successful, the AUSF shall send an EAP-success message as specified in IETF RFC 5448 [</w:t>
        </w:r>
      </w:ins>
      <w:ins w:id="6865" w:author="rapporteur_Christian Herrero-Veron" w:date="2017-09-05T10:52:00Z">
        <w:r w:rsidR="00915E96">
          <w:t>25</w:t>
        </w:r>
      </w:ins>
      <w:ins w:id="6866" w:author="C1-173792" w:date="2017-09-05T09:45:00Z">
        <w:r>
          <w:t>8] along with the anchor key and shall consider the procedure complete.</w:t>
        </w:r>
      </w:ins>
    </w:p>
    <w:p w:rsidR="00492851" w:rsidRDefault="00492851" w:rsidP="00492851">
      <w:pPr>
        <w:pStyle w:val="Heading7"/>
        <w:rPr>
          <w:ins w:id="6867" w:author="C1-173792" w:date="2017-09-05T09:45:00Z"/>
        </w:rPr>
      </w:pPr>
      <w:bookmarkStart w:id="6868" w:name="_Toc492387621"/>
      <w:bookmarkStart w:id="6869" w:name="_Toc492388211"/>
      <w:bookmarkStart w:id="6870" w:name="_Toc492394096"/>
      <w:bookmarkStart w:id="6871" w:name="_Toc492394685"/>
      <w:ins w:id="6872" w:author="C1-173792" w:date="2017-09-05T09:45:00Z">
        <w:r>
          <w:t>8.</w:t>
        </w:r>
      </w:ins>
      <w:ins w:id="6873" w:author="rapporteur_Christian Herrero-Veron" w:date="2017-09-05T14:31:00Z">
        <w:r w:rsidR="008D6F43">
          <w:t>5</w:t>
        </w:r>
      </w:ins>
      <w:ins w:id="6874" w:author="C1-173792" w:date="2017-09-05T09:45:00Z">
        <w:r>
          <w:t>.2.</w:t>
        </w:r>
      </w:ins>
      <w:ins w:id="6875" w:author="rapporteur_Christian Herrero-Veron" w:date="2017-09-05T14:31:00Z">
        <w:r w:rsidR="008D6F43">
          <w:t>1</w:t>
        </w:r>
      </w:ins>
      <w:ins w:id="6876" w:author="C1-173792" w:date="2017-09-05T09:45:00Z">
        <w:r>
          <w:t>.2.2.8</w:t>
        </w:r>
        <w:r>
          <w:tab/>
          <w:t>UE handling EAP-</w:t>
        </w:r>
        <w:r w:rsidRPr="002206B8">
          <w:t>success</w:t>
        </w:r>
        <w:bookmarkEnd w:id="6868"/>
        <w:bookmarkEnd w:id="6869"/>
        <w:bookmarkEnd w:id="6870"/>
        <w:bookmarkEnd w:id="6871"/>
      </w:ins>
    </w:p>
    <w:p w:rsidR="00492851" w:rsidRDefault="00492851" w:rsidP="00492851">
      <w:pPr>
        <w:rPr>
          <w:ins w:id="6877" w:author="C1-173792" w:date="2017-09-05T09:45:00Z"/>
        </w:rPr>
      </w:pPr>
      <w:ins w:id="6878" w:author="C1-173792" w:date="2017-09-05T09:45:00Z">
        <w:r>
          <w:t>Upon receiving an EAP-success message, the UE shall consider the procedure complete.</w:t>
        </w:r>
      </w:ins>
    </w:p>
    <w:p w:rsidR="00480F41" w:rsidRDefault="00480F41" w:rsidP="00480F41">
      <w:pPr>
        <w:pStyle w:val="Heading5"/>
        <w:rPr>
          <w:ins w:id="6879" w:author="C1-173578" w:date="2017-09-05T09:06:00Z"/>
        </w:rPr>
      </w:pPr>
      <w:bookmarkStart w:id="6880" w:name="_Toc492387622"/>
      <w:bookmarkStart w:id="6881" w:name="_Toc492388212"/>
      <w:bookmarkStart w:id="6882" w:name="_Toc492394097"/>
      <w:bookmarkStart w:id="6883" w:name="_Toc492394686"/>
      <w:ins w:id="6884" w:author="C1-173578" w:date="2017-09-05T09:06:00Z">
        <w:r>
          <w:t>8.</w:t>
        </w:r>
      </w:ins>
      <w:ins w:id="6885" w:author="rapporteur_Christian Herrero-Veron" w:date="2017-09-05T14:31:00Z">
        <w:r w:rsidR="008D6F43">
          <w:t>5</w:t>
        </w:r>
      </w:ins>
      <w:ins w:id="6886" w:author="C1-173578" w:date="2017-09-05T09:06:00Z">
        <w:r>
          <w:t>.2.</w:t>
        </w:r>
      </w:ins>
      <w:ins w:id="6887" w:author="rapporteur_Christian Herrero-Veron" w:date="2017-09-05T14:31:00Z">
        <w:r w:rsidR="008D6F43">
          <w:t>1</w:t>
        </w:r>
      </w:ins>
      <w:ins w:id="6888" w:author="C1-173578" w:date="2017-09-05T09:06:00Z">
        <w:r>
          <w:t>.3</w:t>
        </w:r>
        <w:r w:rsidRPr="003168A2">
          <w:tab/>
        </w:r>
        <w:r>
          <w:t>5GS based primary authentication and key agreement procedure</w:t>
        </w:r>
        <w:bookmarkEnd w:id="6880"/>
        <w:bookmarkEnd w:id="6881"/>
        <w:bookmarkEnd w:id="6882"/>
        <w:bookmarkEnd w:id="6883"/>
      </w:ins>
    </w:p>
    <w:p w:rsidR="00480F41" w:rsidRPr="002A08CD" w:rsidRDefault="00480F41" w:rsidP="00480F41">
      <w:pPr>
        <w:pStyle w:val="Heading6"/>
        <w:rPr>
          <w:ins w:id="6889" w:author="C1-173578" w:date="2017-09-05T09:06:00Z"/>
        </w:rPr>
      </w:pPr>
      <w:bookmarkStart w:id="6890" w:name="_Toc492387623"/>
      <w:bookmarkStart w:id="6891" w:name="_Toc492388213"/>
      <w:bookmarkStart w:id="6892" w:name="_Toc492394098"/>
      <w:bookmarkStart w:id="6893" w:name="_Toc492394687"/>
      <w:ins w:id="6894" w:author="C1-173578" w:date="2017-09-05T09:06:00Z">
        <w:r>
          <w:t>8.</w:t>
        </w:r>
      </w:ins>
      <w:ins w:id="6895" w:author="rapporteur_Christian Herrero-Veron" w:date="2017-09-05T14:31:00Z">
        <w:r w:rsidR="008D6F43">
          <w:t>5</w:t>
        </w:r>
      </w:ins>
      <w:ins w:id="6896" w:author="C1-173578" w:date="2017-09-05T09:06:00Z">
        <w:r>
          <w:t>.2.</w:t>
        </w:r>
      </w:ins>
      <w:ins w:id="6897" w:author="rapporteur_Christian Herrero-Veron" w:date="2017-09-05T14:31:00Z">
        <w:r w:rsidR="008D6F43">
          <w:t>1</w:t>
        </w:r>
      </w:ins>
      <w:ins w:id="6898" w:author="C1-173578" w:date="2017-09-05T09:06:00Z">
        <w:r>
          <w:t>.3.1</w:t>
        </w:r>
        <w:r>
          <w:tab/>
          <w:t>General</w:t>
        </w:r>
        <w:bookmarkEnd w:id="6890"/>
        <w:bookmarkEnd w:id="6891"/>
        <w:bookmarkEnd w:id="6892"/>
        <w:bookmarkEnd w:id="6893"/>
      </w:ins>
    </w:p>
    <w:p w:rsidR="00480F41" w:rsidRPr="003168A2" w:rsidRDefault="00480F41" w:rsidP="00480F41">
      <w:pPr>
        <w:rPr>
          <w:ins w:id="6899" w:author="C1-173578" w:date="2017-09-05T09:06:00Z"/>
        </w:rPr>
      </w:pPr>
      <w:ins w:id="6900" w:author="C1-173578" w:date="2017-09-05T09:06:00Z">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ins>
      <w:ins w:id="6901" w:author="rapporteur_Christian Herrero-Veron" w:date="2017-09-05T10:43:00Z">
        <w:r w:rsidR="00915E96">
          <w:t>15</w:t>
        </w:r>
      </w:ins>
      <w:ins w:id="6902" w:author="C1-173578" w:date="2017-09-05T09:06:00Z">
        <w:r w:rsidRPr="003168A2">
          <w:t xml:space="preserve">]). The cases when the </w:t>
        </w:r>
        <w:r>
          <w:t>5G</w:t>
        </w:r>
        <w:r w:rsidRPr="003168A2">
          <w:t xml:space="preserve"> AKA procedure should be used are defined in 3GPP TS 33.</w:t>
        </w:r>
        <w:r>
          <w:t>5</w:t>
        </w:r>
        <w:r w:rsidRPr="003168A2">
          <w:t>01 [</w:t>
        </w:r>
      </w:ins>
      <w:ins w:id="6903" w:author="rapporteur_Christian Herrero-Veron" w:date="2017-09-05T10:43:00Z">
        <w:r w:rsidR="00915E96">
          <w:t>15</w:t>
        </w:r>
      </w:ins>
      <w:ins w:id="6904" w:author="C1-173578" w:date="2017-09-05T09:06:00Z">
        <w:r w:rsidRPr="003168A2">
          <w:t>].</w:t>
        </w:r>
      </w:ins>
    </w:p>
    <w:p w:rsidR="00480F41" w:rsidRPr="003168A2" w:rsidRDefault="00480F41" w:rsidP="00480F41">
      <w:pPr>
        <w:rPr>
          <w:ins w:id="6905" w:author="C1-173578" w:date="2017-09-05T09:06:00Z"/>
        </w:rPr>
      </w:pPr>
      <w:ins w:id="6906" w:author="C1-173578" w:date="2017-09-05T09:06:00Z">
        <w:r w:rsidRPr="003168A2">
          <w:t xml:space="preserve">The </w:t>
        </w:r>
        <w:r>
          <w:t>5G</w:t>
        </w:r>
        <w:r w:rsidRPr="003168A2">
          <w:t xml:space="preserve"> AKA procedure is always initiated and controlled by the network. However, the UE can reject the </w:t>
        </w:r>
        <w:r>
          <w:t>5G</w:t>
        </w:r>
        <w:r w:rsidRPr="003168A2">
          <w:t xml:space="preserve"> authentication challenge sent by the network.</w:t>
        </w:r>
      </w:ins>
    </w:p>
    <w:p w:rsidR="00480F41" w:rsidRPr="003168A2" w:rsidRDefault="00480F41" w:rsidP="00480F41">
      <w:pPr>
        <w:rPr>
          <w:ins w:id="6907" w:author="C1-173578" w:date="2017-09-05T09:06:00Z"/>
        </w:rPr>
      </w:pPr>
      <w:ins w:id="6908" w:author="C1-173578" w:date="2017-09-05T09:06:00Z">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ins>
    </w:p>
    <w:p w:rsidR="00480F41" w:rsidRPr="003168A2" w:rsidRDefault="00480F41" w:rsidP="00480F41">
      <w:pPr>
        <w:rPr>
          <w:ins w:id="6909" w:author="C1-173578" w:date="2017-09-05T09:06:00Z"/>
        </w:rPr>
      </w:pPr>
      <w:ins w:id="6910" w:author="C1-173578" w:date="2017-09-05T09:06:00Z">
        <w:r w:rsidRPr="003168A2">
          <w:t xml:space="preserve">A </w:t>
        </w:r>
        <w:r>
          <w:t>partial native 5G</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Pr="003168A2">
          <w:rPr>
            <w:rFonts w:hint="eastAsia"/>
          </w:rPr>
          <w:t xml:space="preserve"> security contexts </w:t>
        </w:r>
        <w:r w:rsidRPr="003168A2">
          <w:t>(see 3GPP TS 33.</w:t>
        </w:r>
        <w:r>
          <w:t>5</w:t>
        </w:r>
        <w:r w:rsidRPr="003168A2">
          <w:t>01 [</w:t>
        </w:r>
      </w:ins>
      <w:ins w:id="6911" w:author="rapporteur_Christian Herrero-Veron" w:date="2017-09-05T10:43:00Z">
        <w:r w:rsidR="00915E96">
          <w:t>15</w:t>
        </w:r>
      </w:ins>
      <w:ins w:id="6912" w:author="C1-173578" w:date="2017-09-05T09:06: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Pr="003168A2">
          <w:t xml:space="preserve"> integrity protection and ciphering key hierarchy.</w:t>
        </w:r>
      </w:ins>
    </w:p>
    <w:p w:rsidR="00480F41" w:rsidRPr="003168A2" w:rsidRDefault="00480F41" w:rsidP="00480F41">
      <w:pPr>
        <w:pStyle w:val="Heading6"/>
        <w:rPr>
          <w:ins w:id="6913" w:author="C1-173578" w:date="2017-09-05T09:06:00Z"/>
        </w:rPr>
      </w:pPr>
      <w:bookmarkStart w:id="6914" w:name="_Toc485311491"/>
      <w:bookmarkStart w:id="6915" w:name="_Toc492387624"/>
      <w:bookmarkStart w:id="6916" w:name="_Toc492388214"/>
      <w:bookmarkStart w:id="6917" w:name="_Toc492394099"/>
      <w:bookmarkStart w:id="6918" w:name="_Toc492394688"/>
      <w:ins w:id="6919" w:author="C1-173578" w:date="2017-09-05T09:06:00Z">
        <w:r>
          <w:t>8.</w:t>
        </w:r>
      </w:ins>
      <w:ins w:id="6920" w:author="rapporteur_Christian Herrero-Veron" w:date="2017-09-05T14:32:00Z">
        <w:r w:rsidR="008D6F43">
          <w:t>5</w:t>
        </w:r>
      </w:ins>
      <w:ins w:id="6921" w:author="C1-173578" w:date="2017-09-05T09:06:00Z">
        <w:r>
          <w:t>.2.</w:t>
        </w:r>
      </w:ins>
      <w:ins w:id="6922" w:author="rapporteur_Christian Herrero-Veron" w:date="2017-09-05T14:32:00Z">
        <w:r w:rsidR="00E67E7D">
          <w:t>1</w:t>
        </w:r>
      </w:ins>
      <w:ins w:id="6923" w:author="C1-173578" w:date="2017-09-05T09:06:00Z">
        <w:r>
          <w:t>.3</w:t>
        </w:r>
        <w:r w:rsidRPr="003168A2">
          <w:t>.2</w:t>
        </w:r>
        <w:r w:rsidRPr="003168A2">
          <w:tab/>
          <w:t>Authentication initiation by the network</w:t>
        </w:r>
        <w:bookmarkEnd w:id="6914"/>
        <w:bookmarkEnd w:id="6915"/>
        <w:bookmarkEnd w:id="6916"/>
        <w:bookmarkEnd w:id="6917"/>
        <w:bookmarkEnd w:id="6918"/>
      </w:ins>
    </w:p>
    <w:p w:rsidR="00480F41" w:rsidRDefault="00480F41" w:rsidP="00480F41">
      <w:pPr>
        <w:rPr>
          <w:ins w:id="6924" w:author="C1-173578" w:date="2017-09-05T09:06:00Z"/>
        </w:rPr>
      </w:pPr>
      <w:ins w:id="6925" w:author="C1-173578" w:date="2017-09-05T09:06:00Z">
        <w:r w:rsidRPr="003168A2">
          <w:t xml:space="preserve">When a NAS signalling connection exists, the network can initiate an authentication procedure at any time. </w:t>
        </w:r>
        <w:r>
          <w:t>For restrictions applicable after handover or inter-system handover to N1 mode see subclause </w:t>
        </w:r>
        <w:r w:rsidRPr="00D8796F">
          <w:t>8.</w:t>
        </w:r>
      </w:ins>
      <w:ins w:id="6926" w:author="rapporteur_Christian Herrero-Veron" w:date="2017-09-05T14:32:00Z">
        <w:r w:rsidR="00E67E7D">
          <w:t>5</w:t>
        </w:r>
      </w:ins>
      <w:ins w:id="6927" w:author="C1-173578" w:date="2017-09-05T09:06:00Z">
        <w:r w:rsidRPr="00D8796F">
          <w:t>.2.1.2.3</w:t>
        </w:r>
        <w:r>
          <w:t>.</w:t>
        </w:r>
      </w:ins>
    </w:p>
    <w:p w:rsidR="00480F41" w:rsidRDefault="00480F41" w:rsidP="00480F41">
      <w:pPr>
        <w:rPr>
          <w:ins w:id="6928" w:author="C1-173578" w:date="2017-09-05T09:06:00Z"/>
          <w:lang w:eastAsia="zh-CN"/>
        </w:rPr>
      </w:pPr>
      <w:ins w:id="6929" w:author="C1-173578" w:date="2017-09-05T09:06:00Z">
        <w:r w:rsidRPr="003168A2">
          <w:t>The network initiates the authentication procedure by sending an AUTHENTICATION REQUEST message to the UE and starting the timer T3</w:t>
        </w:r>
        <w:r>
          <w:t>5</w:t>
        </w:r>
        <w:r w:rsidRPr="003168A2">
          <w:t>60 (see example in figure </w:t>
        </w:r>
        <w:r>
          <w:t>8.4.2.x.3.2.</w:t>
        </w:r>
        <w:r w:rsidRPr="003168A2">
          <w:t>1). The AUTHENTICATION REQUEST message contains the parameters necessary to calculate the authentication response (see 3GPP TS 33.</w:t>
        </w:r>
        <w:r>
          <w:t>5</w:t>
        </w:r>
        <w:r w:rsidRPr="003168A2">
          <w:t>01 [</w:t>
        </w:r>
      </w:ins>
      <w:ins w:id="6930" w:author="rapporteur_Christian Herrero-Veron" w:date="2017-09-05T10:43:00Z">
        <w:r w:rsidR="00915E96">
          <w:t>15</w:t>
        </w:r>
      </w:ins>
      <w:ins w:id="6931" w:author="C1-173578" w:date="2017-09-05T09:06:00Z">
        <w:r w:rsidRPr="003168A2">
          <w:t>]).</w:t>
        </w:r>
      </w:ins>
    </w:p>
    <w:p w:rsidR="00480F41" w:rsidRPr="003168A2" w:rsidRDefault="00480F41" w:rsidP="00480F41">
      <w:pPr>
        <w:rPr>
          <w:ins w:id="6932" w:author="C1-173578" w:date="2017-09-05T09:06:00Z"/>
        </w:rPr>
      </w:pPr>
      <w:ins w:id="6933" w:author="C1-173578" w:date="2017-09-05T09:06:00Z">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ins>
    </w:p>
    <w:p w:rsidR="00480F41" w:rsidRPr="003168A2" w:rsidRDefault="00480F41" w:rsidP="00480F41">
      <w:pPr>
        <w:pStyle w:val="TH"/>
        <w:rPr>
          <w:ins w:id="6934" w:author="C1-173578" w:date="2017-09-05T09:06:00Z"/>
          <w:lang w:eastAsia="zh-CN"/>
        </w:rPr>
      </w:pPr>
      <w:ins w:id="6935" w:author="C1-173578" w:date="2017-09-05T09:06:00Z">
        <w:r w:rsidRPr="003168A2">
          <w:object w:dxaOrig="9750" w:dyaOrig="3886">
            <v:shape id="_x0000_i1063" type="#_x0000_t75" style="width:417.05pt;height:166.85pt" o:ole="">
              <v:imagedata r:id="rId44" o:title=""/>
            </v:shape>
            <o:OLEObject Type="Embed" ProgID="Visio.Drawing.11" ShapeID="_x0000_i1063" DrawAspect="Content" ObjectID="_1565363211" r:id="rId45"/>
          </w:object>
        </w:r>
      </w:ins>
    </w:p>
    <w:p w:rsidR="00480F41" w:rsidRPr="003168A2" w:rsidRDefault="00480F41" w:rsidP="00480F41">
      <w:pPr>
        <w:pStyle w:val="TH"/>
        <w:outlineLvl w:val="0"/>
        <w:rPr>
          <w:ins w:id="6936" w:author="C1-173578" w:date="2017-09-05T09:06:00Z"/>
          <w:lang w:eastAsia="zh-CN"/>
        </w:rPr>
      </w:pPr>
      <w:ins w:id="6937" w:author="C1-173578" w:date="2017-09-05T09:06:00Z">
        <w:r w:rsidRPr="003168A2">
          <w:t xml:space="preserve">Figure </w:t>
        </w:r>
        <w:r w:rsidRPr="00AF611C">
          <w:t>8.</w:t>
        </w:r>
      </w:ins>
      <w:ins w:id="6938" w:author="rapporteur_Christian Herrero-Veron" w:date="2017-09-05T14:32:00Z">
        <w:r w:rsidR="00E67E7D">
          <w:t>5</w:t>
        </w:r>
      </w:ins>
      <w:ins w:id="6939" w:author="C1-173578" w:date="2017-09-05T09:06:00Z">
        <w:r w:rsidRPr="00AF611C">
          <w:t>.2.</w:t>
        </w:r>
      </w:ins>
      <w:ins w:id="6940" w:author="rapporteur_Christian Herrero-Veron" w:date="2017-09-05T14:32:00Z">
        <w:r w:rsidR="00E67E7D">
          <w:t>1</w:t>
        </w:r>
      </w:ins>
      <w:ins w:id="6941" w:author="C1-173578" w:date="2017-09-05T09:06:00Z">
        <w:r w:rsidRPr="00AF611C">
          <w:t>.3.2</w:t>
        </w:r>
        <w:r w:rsidRPr="003168A2">
          <w:t>.1: Authentication procedu</w:t>
        </w:r>
        <w:r w:rsidRPr="003168A2">
          <w:rPr>
            <w:lang w:eastAsia="zh-CN"/>
          </w:rPr>
          <w:t>re</w:t>
        </w:r>
      </w:ins>
    </w:p>
    <w:p w:rsidR="00480F41" w:rsidRPr="003168A2" w:rsidRDefault="00480F41" w:rsidP="00480F41">
      <w:pPr>
        <w:pStyle w:val="Heading6"/>
        <w:rPr>
          <w:ins w:id="6942" w:author="C1-173578" w:date="2017-09-05T09:06:00Z"/>
        </w:rPr>
      </w:pPr>
      <w:bookmarkStart w:id="6943" w:name="_Toc485311492"/>
      <w:bookmarkStart w:id="6944" w:name="_Toc492387625"/>
      <w:bookmarkStart w:id="6945" w:name="_Toc492388215"/>
      <w:bookmarkStart w:id="6946" w:name="_Toc492394100"/>
      <w:bookmarkStart w:id="6947" w:name="_Toc492394689"/>
      <w:ins w:id="6948" w:author="C1-173578" w:date="2017-09-05T09:06:00Z">
        <w:r>
          <w:t>8.</w:t>
        </w:r>
      </w:ins>
      <w:ins w:id="6949" w:author="rapporteur_Christian Herrero-Veron" w:date="2017-09-05T14:32:00Z">
        <w:r w:rsidR="00E67E7D">
          <w:t>5</w:t>
        </w:r>
      </w:ins>
      <w:ins w:id="6950" w:author="C1-173578" w:date="2017-09-05T09:06:00Z">
        <w:r>
          <w:t>.2.</w:t>
        </w:r>
      </w:ins>
      <w:ins w:id="6951" w:author="rapporteur_Christian Herrero-Veron" w:date="2017-09-05T14:32:00Z">
        <w:r w:rsidR="00E67E7D">
          <w:t>1</w:t>
        </w:r>
      </w:ins>
      <w:ins w:id="6952" w:author="C1-173578" w:date="2017-09-05T09:06:00Z">
        <w:r>
          <w:t>.3</w:t>
        </w:r>
        <w:r w:rsidRPr="003168A2">
          <w:t>.3</w:t>
        </w:r>
        <w:r w:rsidRPr="003168A2">
          <w:tab/>
          <w:t>Authentication response by the UE</w:t>
        </w:r>
        <w:bookmarkEnd w:id="6943"/>
        <w:bookmarkEnd w:id="6944"/>
        <w:bookmarkEnd w:id="6945"/>
        <w:bookmarkEnd w:id="6946"/>
        <w:bookmarkEnd w:id="6947"/>
      </w:ins>
    </w:p>
    <w:p w:rsidR="00480F41" w:rsidRPr="003168A2" w:rsidRDefault="00480F41" w:rsidP="00480F41">
      <w:pPr>
        <w:rPr>
          <w:ins w:id="6953" w:author="C1-173578" w:date="2017-09-05T09:06:00Z"/>
        </w:rPr>
      </w:pPr>
      <w:ins w:id="6954" w:author="C1-173578" w:date="2017-09-05T09:06:00Z">
        <w:r w:rsidRPr="003168A2">
          <w:t>The UE shall respond to an AUTHENTICATION REQUEST message. With the exception of the cases described in subclause </w:t>
        </w:r>
        <w:r>
          <w:t>8.</w:t>
        </w:r>
      </w:ins>
      <w:ins w:id="6955" w:author="rapporteur_Christian Herrero-Veron" w:date="2017-09-05T14:32:00Z">
        <w:r w:rsidR="00E67E7D">
          <w:t>5</w:t>
        </w:r>
      </w:ins>
      <w:ins w:id="6956" w:author="C1-173578" w:date="2017-09-05T09:06:00Z">
        <w:r>
          <w:t>.2.</w:t>
        </w:r>
      </w:ins>
      <w:ins w:id="6957" w:author="rapporteur_Christian Herrero-Veron" w:date="2017-09-05T14:33:00Z">
        <w:r w:rsidR="00E67E7D">
          <w:t>1</w:t>
        </w:r>
      </w:ins>
      <w:ins w:id="6958" w:author="C1-173578" w:date="2017-09-05T09:06:00Z">
        <w:r>
          <w:t>.3</w:t>
        </w:r>
        <w:r w:rsidRPr="003168A2">
          <w:t>.6, the UE shall process the authentication challenge data and respond with an AUTHENTICATION RESPONSE message to the network.</w:t>
        </w:r>
      </w:ins>
    </w:p>
    <w:p w:rsidR="00480F41" w:rsidRDefault="00480F41" w:rsidP="00480F41">
      <w:pPr>
        <w:rPr>
          <w:ins w:id="6959" w:author="C1-173578" w:date="2017-09-05T09:06:00Z"/>
        </w:rPr>
      </w:pPr>
      <w:ins w:id="6960" w:author="C1-173578" w:date="2017-09-05T09:06:00Z">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ins>
    </w:p>
    <w:p w:rsidR="00480F41" w:rsidRDefault="00480F41" w:rsidP="00480F41">
      <w:pPr>
        <w:pStyle w:val="B1"/>
        <w:rPr>
          <w:ins w:id="6961" w:author="C1-173578" w:date="2017-09-05T09:06:00Z"/>
        </w:rPr>
      </w:pPr>
      <w:ins w:id="6962" w:author="C1-173578" w:date="2017-09-05T09:06:00Z">
        <w:r>
          <w:t>a)</w:t>
        </w:r>
        <w:r>
          <w:tab/>
          <w:t xml:space="preserve">When the UE moves from 5GMM-IDLE mode to 5GMM-CONNECTED mode, </w:t>
        </w:r>
        <w:r w:rsidRPr="0033394D">
          <w:t>until the first handover,</w:t>
        </w:r>
        <w:r>
          <w:t xml:space="preserve"> the UE shall use the PLMN identity of the selected PLMN; and</w:t>
        </w:r>
      </w:ins>
    </w:p>
    <w:p w:rsidR="00480F41" w:rsidRDefault="00480F41" w:rsidP="00480F41">
      <w:pPr>
        <w:pStyle w:val="B1"/>
        <w:rPr>
          <w:ins w:id="6963" w:author="C1-173578" w:date="2017-09-05T09:06:00Z"/>
        </w:rPr>
      </w:pPr>
      <w:ins w:id="6964" w:author="C1-173578" w:date="2017-09-05T09:06:00Z">
        <w:r>
          <w:t>b)</w:t>
        </w:r>
        <w:r>
          <w:tab/>
          <w:t>After handover or inter-system handover to N1-mode,</w:t>
        </w:r>
      </w:ins>
    </w:p>
    <w:p w:rsidR="00480F41" w:rsidRDefault="00480F41" w:rsidP="00480F41">
      <w:pPr>
        <w:pStyle w:val="B2"/>
        <w:rPr>
          <w:ins w:id="6965" w:author="C1-173578" w:date="2017-09-05T09:06:00Z"/>
        </w:rPr>
      </w:pPr>
      <w:ins w:id="6966" w:author="C1-173578" w:date="2017-09-05T09:06:00Z">
        <w:r>
          <w:t>-</w:t>
        </w:r>
        <w:r>
          <w:tab/>
          <w:t xml:space="preserve">if the target cell is not a shared network cell, the UE shall use the PLMN identity </w:t>
        </w:r>
        <w:r w:rsidRPr="003168A2">
          <w:t>received as part of the broadcast system information</w:t>
        </w:r>
        <w:r>
          <w:t>;</w:t>
        </w:r>
      </w:ins>
    </w:p>
    <w:p w:rsidR="00480F41" w:rsidRDefault="00480F41" w:rsidP="00480F41">
      <w:pPr>
        <w:pStyle w:val="B2"/>
        <w:rPr>
          <w:ins w:id="6967" w:author="C1-173578" w:date="2017-09-05T09:06:00Z"/>
        </w:rPr>
      </w:pPr>
      <w:ins w:id="6968" w:author="C1-173578" w:date="2017-09-05T09:06:00Z">
        <w:r>
          <w:t>-</w:t>
        </w:r>
        <w:r>
          <w:tab/>
          <w:t xml:space="preserve">if the </w:t>
        </w:r>
        <w:r w:rsidRPr="004D713A">
          <w:t xml:space="preserve">target cell is a shared network cell and </w:t>
        </w:r>
        <w:r>
          <w:t>the UE has a valid 5G-GUTI, the UE shall use the PLMN identity that is part of the 5G-GUTI; and</w:t>
        </w:r>
      </w:ins>
    </w:p>
    <w:p w:rsidR="00480F41" w:rsidRDefault="00480F41" w:rsidP="00480F41">
      <w:pPr>
        <w:pStyle w:val="B2"/>
        <w:rPr>
          <w:ins w:id="6969" w:author="C1-173578" w:date="2017-09-05T09:06:00Z"/>
        </w:rPr>
      </w:pPr>
      <w:ins w:id="6970" w:author="C1-173578" w:date="2017-09-05T09:06:00Z">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ins>
    </w:p>
    <w:p w:rsidR="00480F41" w:rsidRDefault="00480F41" w:rsidP="00480F41">
      <w:pPr>
        <w:pStyle w:val="EditorsNote"/>
        <w:rPr>
          <w:ins w:id="6971" w:author="C1-173578" w:date="2017-09-05T09:06:00Z"/>
        </w:rPr>
      </w:pPr>
      <w:ins w:id="6972" w:author="C1-173578" w:date="2017-09-05T09:06:00Z">
        <w:r>
          <w:t>Editor’s note:</w:t>
        </w:r>
        <w:r>
          <w:tab/>
          <w:t>Security context coordination between EPS and 5GS is FFS.</w:t>
        </w:r>
      </w:ins>
    </w:p>
    <w:p w:rsidR="00480F41" w:rsidRPr="003168A2" w:rsidRDefault="00480F41" w:rsidP="00480F41">
      <w:pPr>
        <w:rPr>
          <w:ins w:id="6973" w:author="C1-173578" w:date="2017-09-05T09:06:00Z"/>
        </w:rPr>
      </w:pPr>
      <w:ins w:id="6974" w:author="C1-173578" w:date="2017-09-05T09:06:00Z">
        <w:r w:rsidRPr="003168A2">
          <w:t xml:space="preserve">Upon a successful </w:t>
        </w:r>
        <w:r>
          <w:t>5G</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Pr="003168A2">
          <w:t xml:space="preserve"> security context</w:t>
        </w:r>
        <w:r>
          <w:t xml:space="preserve"> in the volatile memory of the ME</w:t>
        </w:r>
        <w:r w:rsidRPr="003168A2">
          <w:t>.</w:t>
        </w:r>
      </w:ins>
    </w:p>
    <w:p w:rsidR="00480F41" w:rsidRPr="003168A2" w:rsidRDefault="00480F41" w:rsidP="00480F41">
      <w:pPr>
        <w:rPr>
          <w:ins w:id="6975" w:author="C1-173578" w:date="2017-09-05T09:06:00Z"/>
        </w:rPr>
      </w:pPr>
      <w:ins w:id="6976" w:author="C1-173578" w:date="2017-09-05T09:06:00Z">
        <w:r w:rsidRPr="003168A2">
          <w:t>The USIM will compute the authentication response (RES) using the authentication challenge data received from the ME, and pass RES to the ME.</w:t>
        </w:r>
      </w:ins>
    </w:p>
    <w:p w:rsidR="00480F41" w:rsidRPr="003168A2" w:rsidRDefault="00480F41" w:rsidP="00480F41">
      <w:pPr>
        <w:rPr>
          <w:ins w:id="6977" w:author="C1-173578" w:date="2017-09-05T09:06:00Z"/>
        </w:rPr>
      </w:pPr>
      <w:ins w:id="6978" w:author="C1-173578" w:date="2017-09-05T09:06: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480F41" w:rsidRPr="003168A2" w:rsidRDefault="00480F41" w:rsidP="00480F41">
      <w:pPr>
        <w:rPr>
          <w:ins w:id="6979" w:author="C1-173578" w:date="2017-09-05T09:06:00Z"/>
        </w:rPr>
      </w:pPr>
      <w:ins w:id="6980" w:author="C1-173578" w:date="2017-09-05T09:06:00Z">
        <w:r w:rsidRPr="003168A2">
          <w:t xml:space="preserve">The RAND and RES values stored in the </w:t>
        </w:r>
        <w:r>
          <w:t>M</w:t>
        </w:r>
        <w:r w:rsidRPr="003168A2">
          <w:t>E shall be deleted and timer T3</w:t>
        </w:r>
        <w:r>
          <w:t>5</w:t>
        </w:r>
        <w:r w:rsidRPr="003168A2">
          <w:t>16, if running, shall be stopped:</w:t>
        </w:r>
      </w:ins>
    </w:p>
    <w:p w:rsidR="00480F41" w:rsidRPr="003168A2" w:rsidRDefault="00480F41" w:rsidP="00480F41">
      <w:pPr>
        <w:pStyle w:val="B1"/>
        <w:rPr>
          <w:ins w:id="6981" w:author="C1-173578" w:date="2017-09-05T09:06:00Z"/>
        </w:rPr>
      </w:pPr>
      <w:ins w:id="6982" w:author="C1-173578" w:date="2017-09-05T09:06:00Z">
        <w:r w:rsidRPr="003168A2">
          <w:t>-</w:t>
        </w:r>
        <w:r w:rsidRPr="003168A2">
          <w:tab/>
          <w:t>upon receipt of a</w:t>
        </w:r>
      </w:ins>
    </w:p>
    <w:p w:rsidR="00480F41" w:rsidRPr="003168A2" w:rsidRDefault="00480F41" w:rsidP="00480F41">
      <w:pPr>
        <w:pStyle w:val="B2"/>
        <w:rPr>
          <w:ins w:id="6983" w:author="C1-173578" w:date="2017-09-05T09:06:00Z"/>
        </w:rPr>
      </w:pPr>
      <w:ins w:id="6984" w:author="C1-173578" w:date="2017-09-05T09:06:00Z">
        <w:r w:rsidRPr="003168A2">
          <w:t>-</w:t>
        </w:r>
        <w:r w:rsidRPr="003168A2">
          <w:tab/>
          <w:t>SECURITY MODE COMMAND,</w:t>
        </w:r>
      </w:ins>
    </w:p>
    <w:p w:rsidR="00480F41" w:rsidRDefault="00480F41" w:rsidP="00480F41">
      <w:pPr>
        <w:pStyle w:val="B2"/>
        <w:rPr>
          <w:ins w:id="6985" w:author="C1-173578" w:date="2017-09-05T09:06:00Z"/>
          <w:lang w:eastAsia="zh-CN"/>
        </w:rPr>
      </w:pPr>
      <w:ins w:id="6986" w:author="C1-173578" w:date="2017-09-05T09:06:00Z">
        <w:r w:rsidRPr="003168A2">
          <w:t>-</w:t>
        </w:r>
        <w:r w:rsidRPr="003168A2">
          <w:tab/>
          <w:t>SERVICE REJECT,</w:t>
        </w:r>
      </w:ins>
    </w:p>
    <w:p w:rsidR="00480F41" w:rsidRPr="003168A2" w:rsidRDefault="00480F41" w:rsidP="00480F41">
      <w:pPr>
        <w:pStyle w:val="B2"/>
        <w:rPr>
          <w:ins w:id="6987" w:author="C1-173578" w:date="2017-09-05T09:06:00Z"/>
        </w:rPr>
      </w:pPr>
      <w:ins w:id="6988" w:author="C1-173578" w:date="2017-09-05T09:06:00Z">
        <w:r w:rsidRPr="003168A2">
          <w:t>-</w:t>
        </w:r>
        <w:r w:rsidRPr="003168A2">
          <w:tab/>
        </w:r>
        <w:r>
          <w:t>REGISTRATION</w:t>
        </w:r>
        <w:r w:rsidRPr="003168A2">
          <w:t xml:space="preserve"> </w:t>
        </w:r>
        <w:r>
          <w:rPr>
            <w:rFonts w:hint="eastAsia"/>
            <w:lang w:eastAsia="zh-CN"/>
          </w:rPr>
          <w:t>REJECT</w:t>
        </w:r>
        <w:r w:rsidRPr="003168A2">
          <w:t>,</w:t>
        </w:r>
      </w:ins>
    </w:p>
    <w:p w:rsidR="00480F41" w:rsidRPr="003168A2" w:rsidRDefault="00480F41" w:rsidP="00480F41">
      <w:pPr>
        <w:pStyle w:val="B2"/>
        <w:rPr>
          <w:ins w:id="6989" w:author="C1-173578" w:date="2017-09-05T09:06:00Z"/>
        </w:rPr>
      </w:pPr>
      <w:ins w:id="6990" w:author="C1-173578" w:date="2017-09-05T09:06:00Z">
        <w:r>
          <w:t>-</w:t>
        </w:r>
        <w:r>
          <w:tab/>
          <w:t>REGISTRATION</w:t>
        </w:r>
        <w:r w:rsidRPr="003168A2">
          <w:t xml:space="preserve"> ACCEPT, or</w:t>
        </w:r>
      </w:ins>
    </w:p>
    <w:p w:rsidR="00480F41" w:rsidRPr="003168A2" w:rsidRDefault="00480F41" w:rsidP="00480F41">
      <w:pPr>
        <w:pStyle w:val="B2"/>
        <w:rPr>
          <w:ins w:id="6991" w:author="C1-173578" w:date="2017-09-05T09:06:00Z"/>
        </w:rPr>
      </w:pPr>
      <w:ins w:id="6992" w:author="C1-173578" w:date="2017-09-05T09:06:00Z">
        <w:r w:rsidRPr="003168A2">
          <w:t>-</w:t>
        </w:r>
        <w:r w:rsidRPr="003168A2">
          <w:tab/>
          <w:t>AUTHENTICATION REJECT message;</w:t>
        </w:r>
      </w:ins>
    </w:p>
    <w:p w:rsidR="00480F41" w:rsidRPr="003168A2" w:rsidRDefault="00480F41" w:rsidP="00480F41">
      <w:pPr>
        <w:pStyle w:val="B1"/>
        <w:rPr>
          <w:ins w:id="6993" w:author="C1-173578" w:date="2017-09-05T09:06:00Z"/>
        </w:rPr>
      </w:pPr>
      <w:ins w:id="6994" w:author="C1-173578" w:date="2017-09-05T09:06:00Z">
        <w:r w:rsidRPr="003168A2">
          <w:t>-</w:t>
        </w:r>
        <w:r w:rsidRPr="003168A2">
          <w:tab/>
          <w:t>upon expiry of timer T3</w:t>
        </w:r>
        <w:r>
          <w:t>5</w:t>
        </w:r>
        <w:r w:rsidRPr="003168A2">
          <w:t>16;</w:t>
        </w:r>
      </w:ins>
    </w:p>
    <w:p w:rsidR="00480F41" w:rsidRDefault="00480F41" w:rsidP="00480F41">
      <w:pPr>
        <w:pStyle w:val="B1"/>
        <w:rPr>
          <w:ins w:id="6995" w:author="C1-173578" w:date="2017-09-05T09:06:00Z"/>
        </w:rPr>
      </w:pPr>
      <w:ins w:id="6996" w:author="C1-173578" w:date="2017-09-05T09:06:00Z">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ins>
    </w:p>
    <w:p w:rsidR="00480F41" w:rsidRPr="003168A2" w:rsidRDefault="00480F41" w:rsidP="00480F41">
      <w:pPr>
        <w:pStyle w:val="B1"/>
        <w:rPr>
          <w:ins w:id="6997" w:author="C1-173578" w:date="2017-09-05T09:06:00Z"/>
        </w:rPr>
      </w:pPr>
      <w:ins w:id="6998" w:author="C1-173578" w:date="2017-09-05T09:06:00Z">
        <w:r>
          <w:t>-</w:t>
        </w:r>
        <w:r>
          <w:tab/>
          <w:t>if the UE enters 5GMM-IDLE mode.</w:t>
        </w:r>
      </w:ins>
    </w:p>
    <w:p w:rsidR="00480F41" w:rsidRPr="003168A2" w:rsidRDefault="00480F41" w:rsidP="00480F41">
      <w:pPr>
        <w:pStyle w:val="Heading6"/>
        <w:rPr>
          <w:ins w:id="6999" w:author="C1-173578" w:date="2017-09-05T09:06:00Z"/>
        </w:rPr>
      </w:pPr>
      <w:bookmarkStart w:id="7000" w:name="_Toc485311493"/>
      <w:bookmarkStart w:id="7001" w:name="_Toc492387626"/>
      <w:bookmarkStart w:id="7002" w:name="_Toc492388216"/>
      <w:bookmarkStart w:id="7003" w:name="_Toc492394101"/>
      <w:bookmarkStart w:id="7004" w:name="_Toc492394690"/>
      <w:ins w:id="7005" w:author="C1-173578" w:date="2017-09-05T09:06:00Z">
        <w:r>
          <w:t>8.</w:t>
        </w:r>
      </w:ins>
      <w:ins w:id="7006" w:author="rapporteur_Christian Herrero-Veron" w:date="2017-09-05T14:33:00Z">
        <w:r w:rsidR="00E67E7D">
          <w:t>5</w:t>
        </w:r>
      </w:ins>
      <w:ins w:id="7007" w:author="C1-173578" w:date="2017-09-05T09:06:00Z">
        <w:r>
          <w:t>.2.</w:t>
        </w:r>
      </w:ins>
      <w:ins w:id="7008" w:author="rapporteur_Christian Herrero-Veron" w:date="2017-09-05T14:33:00Z">
        <w:r w:rsidR="00E67E7D">
          <w:t>1</w:t>
        </w:r>
      </w:ins>
      <w:ins w:id="7009" w:author="C1-173578" w:date="2017-09-05T09:06:00Z">
        <w:r>
          <w:t>.3</w:t>
        </w:r>
        <w:r w:rsidRPr="003168A2">
          <w:t>.4</w:t>
        </w:r>
        <w:r w:rsidRPr="003168A2">
          <w:tab/>
          <w:t>Authentication completion by the network</w:t>
        </w:r>
        <w:bookmarkEnd w:id="7000"/>
        <w:bookmarkEnd w:id="7001"/>
        <w:bookmarkEnd w:id="7002"/>
        <w:bookmarkEnd w:id="7003"/>
        <w:bookmarkEnd w:id="7004"/>
      </w:ins>
    </w:p>
    <w:p w:rsidR="00480F41" w:rsidRPr="003168A2" w:rsidRDefault="00480F41" w:rsidP="00480F41">
      <w:pPr>
        <w:rPr>
          <w:ins w:id="7010" w:author="C1-173578" w:date="2017-09-05T09:06:00Z"/>
        </w:rPr>
      </w:pPr>
      <w:ins w:id="7011" w:author="C1-173578" w:date="2017-09-05T09:06:00Z">
        <w:r w:rsidRPr="003168A2">
          <w:t>Upon receipt of an AUTHENTICATION RESPONSE message, the network stops the timer T3</w:t>
        </w:r>
        <w:r>
          <w:t>5</w:t>
        </w:r>
        <w:r w:rsidRPr="003168A2">
          <w:t>60 and checks the correctness of RES (see 3GPP TS 33.</w:t>
        </w:r>
        <w:r>
          <w:t>5</w:t>
        </w:r>
        <w:r w:rsidRPr="003168A2">
          <w:t>01 [</w:t>
        </w:r>
      </w:ins>
      <w:ins w:id="7012" w:author="rapporteur_Christian Herrero-Veron" w:date="2017-09-05T10:43:00Z">
        <w:r w:rsidR="00915E96">
          <w:t>15</w:t>
        </w:r>
      </w:ins>
      <w:ins w:id="7013" w:author="C1-173578" w:date="2017-09-05T09:06:00Z">
        <w:r w:rsidRPr="003168A2">
          <w:t>]).</w:t>
        </w:r>
      </w:ins>
    </w:p>
    <w:p w:rsidR="00480F41" w:rsidRPr="003168A2" w:rsidRDefault="00480F41" w:rsidP="00480F41">
      <w:pPr>
        <w:rPr>
          <w:ins w:id="7014" w:author="C1-173578" w:date="2017-09-05T09:06:00Z"/>
        </w:rPr>
      </w:pPr>
      <w:ins w:id="7015" w:author="C1-173578" w:date="2017-09-05T09:06:00Z">
        <w:r w:rsidRPr="003168A2">
          <w:t xml:space="preserve">If </w:t>
        </w:r>
        <w:r>
          <w:t>the</w:t>
        </w:r>
        <w:r w:rsidRPr="003168A2">
          <w:t xml:space="preserve"> authentication 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ins>
    </w:p>
    <w:p w:rsidR="00480F41" w:rsidRPr="003168A2" w:rsidRDefault="00480F41" w:rsidP="00480F41">
      <w:pPr>
        <w:rPr>
          <w:ins w:id="7016" w:author="C1-173578" w:date="2017-09-05T09:06:00Z"/>
        </w:rPr>
      </w:pPr>
      <w:ins w:id="7017" w:author="C1-173578" w:date="2017-09-05T09:06: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480F41" w:rsidRPr="003168A2" w:rsidRDefault="00480F41" w:rsidP="00480F41">
      <w:pPr>
        <w:pStyle w:val="Heading6"/>
        <w:rPr>
          <w:ins w:id="7018" w:author="C1-173578" w:date="2017-09-05T09:06:00Z"/>
        </w:rPr>
      </w:pPr>
      <w:bookmarkStart w:id="7019" w:name="_Toc485311494"/>
      <w:bookmarkStart w:id="7020" w:name="_Toc492387627"/>
      <w:bookmarkStart w:id="7021" w:name="_Toc492388217"/>
      <w:bookmarkStart w:id="7022" w:name="_Toc492394102"/>
      <w:bookmarkStart w:id="7023" w:name="_Toc492394691"/>
      <w:ins w:id="7024" w:author="C1-173578" w:date="2017-09-05T09:06:00Z">
        <w:r>
          <w:t>8.</w:t>
        </w:r>
      </w:ins>
      <w:ins w:id="7025" w:author="rapporteur_Christian Herrero-Veron" w:date="2017-09-05T14:33:00Z">
        <w:r w:rsidR="00E67E7D">
          <w:t>5</w:t>
        </w:r>
      </w:ins>
      <w:ins w:id="7026" w:author="C1-173578" w:date="2017-09-05T09:06:00Z">
        <w:r>
          <w:t>.2.</w:t>
        </w:r>
      </w:ins>
      <w:ins w:id="7027" w:author="rapporteur_Christian Herrero-Veron" w:date="2017-09-05T14:33:00Z">
        <w:r w:rsidR="00E67E7D">
          <w:t>1</w:t>
        </w:r>
      </w:ins>
      <w:ins w:id="7028" w:author="C1-173578" w:date="2017-09-05T09:06:00Z">
        <w:r>
          <w:t>.3</w:t>
        </w:r>
        <w:r w:rsidRPr="003168A2">
          <w:t>.5</w:t>
        </w:r>
        <w:r w:rsidRPr="003168A2">
          <w:tab/>
          <w:t>Authentication not accepted by the network</w:t>
        </w:r>
        <w:bookmarkEnd w:id="7019"/>
        <w:bookmarkEnd w:id="7020"/>
        <w:bookmarkEnd w:id="7021"/>
        <w:bookmarkEnd w:id="7022"/>
        <w:bookmarkEnd w:id="7023"/>
      </w:ins>
    </w:p>
    <w:p w:rsidR="00480F41" w:rsidRDefault="00480F41" w:rsidP="00480F41">
      <w:pPr>
        <w:pStyle w:val="EditorsNote"/>
        <w:rPr>
          <w:ins w:id="7029" w:author="C1-173578" w:date="2017-09-05T09:06:00Z"/>
        </w:rPr>
      </w:pPr>
      <w:ins w:id="7030" w:author="C1-173578" w:date="2017-09-05T09:06:00Z">
        <w:r>
          <w:t xml:space="preserve">Editor’s note: </w:t>
        </w:r>
        <w:r w:rsidRPr="003168A2">
          <w:t xml:space="preserve">Authentication not accepted by the </w:t>
        </w:r>
        <w:r>
          <w:t>network is FFS.</w:t>
        </w:r>
      </w:ins>
    </w:p>
    <w:p w:rsidR="00480F41" w:rsidRPr="003168A2" w:rsidRDefault="00480F41" w:rsidP="00480F41">
      <w:pPr>
        <w:pStyle w:val="Heading6"/>
        <w:rPr>
          <w:ins w:id="7031" w:author="C1-173578" w:date="2017-09-05T09:06:00Z"/>
        </w:rPr>
      </w:pPr>
      <w:bookmarkStart w:id="7032" w:name="_Toc485311495"/>
      <w:bookmarkStart w:id="7033" w:name="_Toc492387628"/>
      <w:bookmarkStart w:id="7034" w:name="_Toc492388218"/>
      <w:bookmarkStart w:id="7035" w:name="_Toc492394103"/>
      <w:bookmarkStart w:id="7036" w:name="_Toc492394692"/>
      <w:ins w:id="7037" w:author="C1-173578" w:date="2017-09-05T09:06:00Z">
        <w:r>
          <w:t>8.</w:t>
        </w:r>
      </w:ins>
      <w:ins w:id="7038" w:author="rapporteur_Christian Herrero-Veron" w:date="2017-09-05T14:34:00Z">
        <w:r w:rsidR="00E67E7D">
          <w:t>5</w:t>
        </w:r>
      </w:ins>
      <w:ins w:id="7039" w:author="C1-173578" w:date="2017-09-05T09:06:00Z">
        <w:r>
          <w:t>.2.</w:t>
        </w:r>
      </w:ins>
      <w:ins w:id="7040" w:author="rapporteur_Christian Herrero-Veron" w:date="2017-09-05T14:34:00Z">
        <w:r w:rsidR="00E67E7D">
          <w:t>1</w:t>
        </w:r>
      </w:ins>
      <w:ins w:id="7041" w:author="C1-173578" w:date="2017-09-05T09:06:00Z">
        <w:r>
          <w:t>.3</w:t>
        </w:r>
        <w:r w:rsidRPr="003168A2">
          <w:t>.6</w:t>
        </w:r>
        <w:r w:rsidRPr="003168A2">
          <w:tab/>
          <w:t>Authentication not accepted by the UE</w:t>
        </w:r>
        <w:bookmarkEnd w:id="7032"/>
        <w:bookmarkEnd w:id="7033"/>
        <w:bookmarkEnd w:id="7034"/>
        <w:bookmarkEnd w:id="7035"/>
        <w:bookmarkEnd w:id="7036"/>
      </w:ins>
    </w:p>
    <w:p w:rsidR="00480F41" w:rsidRDefault="00480F41" w:rsidP="00480F41">
      <w:pPr>
        <w:pStyle w:val="EditorsNote"/>
        <w:rPr>
          <w:ins w:id="7042" w:author="C1-173578" w:date="2017-09-05T09:06:00Z"/>
        </w:rPr>
      </w:pPr>
      <w:ins w:id="7043" w:author="C1-173578" w:date="2017-09-05T09:06:00Z">
        <w:r>
          <w:t xml:space="preserve">Editor’s note: </w:t>
        </w:r>
        <w:r w:rsidRPr="003168A2">
          <w:t>Authentication not accepted by the UE</w:t>
        </w:r>
        <w:r>
          <w:t xml:space="preserve"> is FFS.</w:t>
        </w:r>
      </w:ins>
    </w:p>
    <w:p w:rsidR="00480F41" w:rsidRPr="003168A2" w:rsidRDefault="00480F41" w:rsidP="00480F41">
      <w:pPr>
        <w:pStyle w:val="Heading6"/>
        <w:rPr>
          <w:ins w:id="7044" w:author="C1-173578" w:date="2017-09-05T09:06:00Z"/>
        </w:rPr>
      </w:pPr>
      <w:bookmarkStart w:id="7045" w:name="_Toc485311496"/>
      <w:bookmarkStart w:id="7046" w:name="_Toc492387629"/>
      <w:bookmarkStart w:id="7047" w:name="_Toc492388219"/>
      <w:bookmarkStart w:id="7048" w:name="_Toc492394104"/>
      <w:bookmarkStart w:id="7049" w:name="_Toc492394693"/>
      <w:ins w:id="7050" w:author="C1-173578" w:date="2017-09-05T09:06:00Z">
        <w:r>
          <w:t>8.</w:t>
        </w:r>
      </w:ins>
      <w:ins w:id="7051" w:author="rapporteur_Christian Herrero-Veron" w:date="2017-09-05T14:34:00Z">
        <w:r w:rsidR="00E67E7D">
          <w:t>5</w:t>
        </w:r>
      </w:ins>
      <w:ins w:id="7052" w:author="C1-173578" w:date="2017-09-05T09:06:00Z">
        <w:r>
          <w:t>.2.</w:t>
        </w:r>
      </w:ins>
      <w:ins w:id="7053" w:author="rapporteur_Christian Herrero-Veron" w:date="2017-09-05T14:34:00Z">
        <w:r w:rsidR="00E67E7D">
          <w:t>1</w:t>
        </w:r>
      </w:ins>
      <w:ins w:id="7054" w:author="C1-173578" w:date="2017-09-05T09:06:00Z">
        <w:r>
          <w:t>.3</w:t>
        </w:r>
        <w:r w:rsidRPr="003168A2">
          <w:t>.7</w:t>
        </w:r>
        <w:r w:rsidRPr="003168A2">
          <w:tab/>
          <w:t>Abnormal cases</w:t>
        </w:r>
        <w:bookmarkEnd w:id="7045"/>
        <w:bookmarkEnd w:id="7046"/>
        <w:bookmarkEnd w:id="7047"/>
        <w:bookmarkEnd w:id="7048"/>
        <w:bookmarkEnd w:id="7049"/>
      </w:ins>
    </w:p>
    <w:p w:rsidR="00480F41" w:rsidRDefault="00480F41" w:rsidP="00480F41">
      <w:pPr>
        <w:pStyle w:val="EditorsNote"/>
        <w:rPr>
          <w:ins w:id="7055" w:author="C1-173578" w:date="2017-09-05T09:06:00Z"/>
        </w:rPr>
      </w:pPr>
      <w:ins w:id="7056" w:author="C1-173578" w:date="2017-09-05T09:06:00Z">
        <w:r>
          <w:t xml:space="preserve">Editor’s note: </w:t>
        </w:r>
        <w:r w:rsidRPr="003168A2">
          <w:t>Abnormal cases</w:t>
        </w:r>
        <w:r>
          <w:t xml:space="preserve"> are FFS. However the below message flow is expected to apply, .i.e. an authentication failure message is needed.</w:t>
        </w:r>
      </w:ins>
    </w:p>
    <w:p w:rsidR="00480F41" w:rsidRPr="003168A2" w:rsidRDefault="00480F41" w:rsidP="00480F41">
      <w:pPr>
        <w:pStyle w:val="TH"/>
        <w:rPr>
          <w:ins w:id="7057" w:author="C1-173578" w:date="2017-09-05T09:06:00Z"/>
          <w:lang w:eastAsia="zh-CN"/>
        </w:rPr>
      </w:pPr>
      <w:ins w:id="7058" w:author="C1-173578" w:date="2017-09-05T09:06:00Z">
        <w:r w:rsidRPr="003168A2">
          <w:object w:dxaOrig="9960" w:dyaOrig="4876">
            <v:shape id="_x0000_i1064" type="#_x0000_t75" style="width:425.85pt;height:208.1pt" o:ole="">
              <v:imagedata r:id="rId46" o:title=""/>
            </v:shape>
            <o:OLEObject Type="Embed" ProgID="Visio.Drawing.11" ShapeID="_x0000_i1064" DrawAspect="Content" ObjectID="_1565363212" r:id="rId47"/>
          </w:object>
        </w:r>
      </w:ins>
    </w:p>
    <w:p w:rsidR="00480F41" w:rsidRPr="003168A2" w:rsidRDefault="00480F41" w:rsidP="00480F41">
      <w:pPr>
        <w:pStyle w:val="TH"/>
        <w:outlineLvl w:val="0"/>
        <w:rPr>
          <w:ins w:id="7059" w:author="C1-173578" w:date="2017-09-05T09:06:00Z"/>
        </w:rPr>
      </w:pPr>
      <w:ins w:id="7060" w:author="C1-173578" w:date="2017-09-05T09:06:00Z">
        <w:r w:rsidRPr="003168A2">
          <w:t xml:space="preserve">Figure </w:t>
        </w:r>
        <w:r w:rsidRPr="00AF611C">
          <w:t>8.</w:t>
        </w:r>
      </w:ins>
      <w:ins w:id="7061" w:author="rapporteur_Christian Herrero-Veron" w:date="2017-09-05T14:33:00Z">
        <w:r w:rsidR="00E67E7D">
          <w:t>5</w:t>
        </w:r>
      </w:ins>
      <w:ins w:id="7062" w:author="C1-173578" w:date="2017-09-05T09:06:00Z">
        <w:r w:rsidRPr="00AF611C">
          <w:t>.2.</w:t>
        </w:r>
      </w:ins>
      <w:ins w:id="7063" w:author="rapporteur_Christian Herrero-Veron" w:date="2017-09-05T14:34:00Z">
        <w:r w:rsidR="00E67E7D">
          <w:t>1</w:t>
        </w:r>
      </w:ins>
      <w:ins w:id="7064" w:author="C1-173578" w:date="2017-09-05T09:06:00Z">
        <w:r w:rsidRPr="00AF611C">
          <w:t>.3</w:t>
        </w:r>
        <w:r w:rsidRPr="003168A2">
          <w:t>.7.2: Authentication failure procedure</w:t>
        </w:r>
      </w:ins>
    </w:p>
    <w:p w:rsidR="008E320B" w:rsidRDefault="00395139">
      <w:pPr>
        <w:pStyle w:val="Heading4"/>
      </w:pPr>
      <w:bookmarkStart w:id="7065" w:name="_Toc492387630"/>
      <w:bookmarkStart w:id="7066" w:name="_Toc492388220"/>
      <w:bookmarkStart w:id="7067" w:name="_Toc492394105"/>
      <w:bookmarkStart w:id="7068" w:name="_Toc492394694"/>
      <w:r>
        <w:t>8</w:t>
      </w:r>
      <w:r w:rsidR="004D6924">
        <w:t>.</w:t>
      </w:r>
      <w:ins w:id="7069" w:author="rapporteur_Christian Herrero-Veron" w:date="2017-09-05T14:34:00Z">
        <w:r w:rsidR="00E67E7D">
          <w:t>5</w:t>
        </w:r>
      </w:ins>
      <w:del w:id="7070" w:author="rapporteur_Christian Herrero-Veron" w:date="2017-09-05T14:34:00Z">
        <w:r w:rsidR="00231D17" w:rsidDel="00E67E7D">
          <w:delText>4</w:delText>
        </w:r>
      </w:del>
      <w:r w:rsidR="004D6924">
        <w:t>.</w:t>
      </w:r>
      <w:r w:rsidR="00B64B96">
        <w:t>2</w:t>
      </w:r>
      <w:r w:rsidR="004D6924">
        <w:t>.</w:t>
      </w:r>
      <w:ins w:id="7071" w:author="rapporteur_Christian Herrero-Veron" w:date="2017-09-05T14:36:00Z">
        <w:r w:rsidR="00E67E7D">
          <w:t>2</w:t>
        </w:r>
      </w:ins>
      <w:del w:id="7072" w:author="rapporteur_Christian Herrero-Veron" w:date="2017-09-05T14:36:00Z">
        <w:r w:rsidR="004D6924" w:rsidDel="00E67E7D">
          <w:delText>1</w:delText>
        </w:r>
      </w:del>
      <w:r w:rsidR="004D6924">
        <w:tab/>
        <w:t>Registration procedure</w:t>
      </w:r>
      <w:bookmarkEnd w:id="6652"/>
      <w:bookmarkEnd w:id="6653"/>
      <w:bookmarkEnd w:id="6654"/>
      <w:bookmarkEnd w:id="6655"/>
      <w:bookmarkEnd w:id="6656"/>
      <w:bookmarkEnd w:id="7065"/>
      <w:bookmarkEnd w:id="7066"/>
      <w:bookmarkEnd w:id="7067"/>
      <w:bookmarkEnd w:id="7068"/>
    </w:p>
    <w:p w:rsidR="008E320B" w:rsidRDefault="00395139">
      <w:pPr>
        <w:pStyle w:val="Heading5"/>
      </w:pPr>
      <w:bookmarkStart w:id="7073" w:name="_Toc484956685"/>
      <w:bookmarkStart w:id="7074" w:name="_Toc485044126"/>
      <w:bookmarkStart w:id="7075" w:name="_Toc485217805"/>
      <w:bookmarkStart w:id="7076" w:name="_Toc485219974"/>
      <w:bookmarkStart w:id="7077" w:name="_Toc485220328"/>
      <w:bookmarkStart w:id="7078" w:name="_Toc492387631"/>
      <w:bookmarkStart w:id="7079" w:name="_Toc492388221"/>
      <w:bookmarkStart w:id="7080" w:name="_Toc492394106"/>
      <w:bookmarkStart w:id="7081" w:name="_Toc492394695"/>
      <w:r>
        <w:t>8</w:t>
      </w:r>
      <w:r w:rsidR="004D6924">
        <w:t>.</w:t>
      </w:r>
      <w:ins w:id="7082" w:author="rapporteur_Christian Herrero-Veron" w:date="2017-09-05T14:34:00Z">
        <w:r w:rsidR="00E67E7D">
          <w:t>5</w:t>
        </w:r>
      </w:ins>
      <w:del w:id="7083" w:author="rapporteur_Christian Herrero-Veron" w:date="2017-09-05T14:34:00Z">
        <w:r w:rsidR="00231D17" w:rsidDel="00E67E7D">
          <w:delText>4</w:delText>
        </w:r>
      </w:del>
      <w:r w:rsidR="004D6924">
        <w:t>.</w:t>
      </w:r>
      <w:r w:rsidR="00B64B96">
        <w:t>2</w:t>
      </w:r>
      <w:r w:rsidR="004D6924">
        <w:t>.</w:t>
      </w:r>
      <w:ins w:id="7084" w:author="rapporteur_Christian Herrero-Veron" w:date="2017-09-05T14:36:00Z">
        <w:r w:rsidR="00E67E7D">
          <w:t>2</w:t>
        </w:r>
      </w:ins>
      <w:del w:id="7085" w:author="rapporteur_Christian Herrero-Veron" w:date="2017-09-05T14:36:00Z">
        <w:r w:rsidR="004D6924" w:rsidDel="00E67E7D">
          <w:delText>1</w:delText>
        </w:r>
      </w:del>
      <w:r w:rsidR="004D6924">
        <w:t>.1</w:t>
      </w:r>
      <w:r w:rsidR="004D6924">
        <w:tab/>
        <w:t>General</w:t>
      </w:r>
      <w:bookmarkEnd w:id="7073"/>
      <w:bookmarkEnd w:id="7074"/>
      <w:bookmarkEnd w:id="7075"/>
      <w:bookmarkEnd w:id="7076"/>
      <w:bookmarkEnd w:id="7077"/>
      <w:bookmarkEnd w:id="7078"/>
      <w:bookmarkEnd w:id="7079"/>
      <w:bookmarkEnd w:id="7080"/>
      <w:bookmarkEnd w:id="7081"/>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ins w:id="7086" w:author="C1-173767" w:date="2017-09-05T09:27:00Z"/>
          <w:rFonts w:eastAsia="Malgun Gothic"/>
        </w:rPr>
      </w:pPr>
      <w:r>
        <w:t>-</w:t>
      </w:r>
      <w:r>
        <w:tab/>
        <w:t>initial registration for emergency services</w:t>
      </w:r>
      <w:ins w:id="7087" w:author="C1-173767" w:date="2017-09-05T09:27:00Z">
        <w:r w:rsidR="007023E8">
          <w:rPr>
            <w:rFonts w:eastAsia="Malgun Gothic"/>
          </w:rPr>
          <w:t>;</w:t>
        </w:r>
      </w:ins>
    </w:p>
    <w:p w:rsidR="004D6924" w:rsidRDefault="007023E8" w:rsidP="007023E8">
      <w:pPr>
        <w:pStyle w:val="B1"/>
      </w:pPr>
      <w:ins w:id="7088" w:author="C1-173767" w:date="2017-09-05T09:27:00Z">
        <w:r>
          <w:rPr>
            <w:rFonts w:eastAsia="Malgun Gothic"/>
          </w:rPr>
          <w:t>-</w:t>
        </w:r>
        <w:r>
          <w:rPr>
            <w:rFonts w:eastAsia="Malgun Gothic"/>
          </w:rPr>
          <w:tab/>
          <w:t>initial registration for SMS over NAS service, change in the requirements to use SMS over NAS service, and deregistration from SMS over NAS service</w:t>
        </w:r>
      </w:ins>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7089" w:name="_Toc484956686"/>
      <w:bookmarkStart w:id="7090" w:name="_Toc485044127"/>
      <w:bookmarkStart w:id="7091" w:name="_Toc485217806"/>
      <w:bookmarkStart w:id="7092" w:name="_Toc485219975"/>
      <w:bookmarkStart w:id="7093" w:name="_Toc485220329"/>
      <w:bookmarkStart w:id="7094" w:name="_Toc492387632"/>
      <w:bookmarkStart w:id="7095" w:name="_Toc492388222"/>
      <w:bookmarkStart w:id="7096" w:name="_Toc492394107"/>
      <w:bookmarkStart w:id="7097" w:name="_Toc492394696"/>
      <w:r>
        <w:t>8</w:t>
      </w:r>
      <w:r w:rsidR="004D6924">
        <w:t>.</w:t>
      </w:r>
      <w:ins w:id="7098" w:author="rapporteur_Christian Herrero-Veron" w:date="2017-09-05T14:34:00Z">
        <w:r w:rsidR="00E67E7D">
          <w:t>5</w:t>
        </w:r>
      </w:ins>
      <w:del w:id="7099" w:author="rapporteur_Christian Herrero-Veron" w:date="2017-09-05T14:35:00Z">
        <w:r w:rsidR="00231D17" w:rsidDel="00E67E7D">
          <w:delText>4</w:delText>
        </w:r>
      </w:del>
      <w:r w:rsidR="004D6924">
        <w:t>.</w:t>
      </w:r>
      <w:r w:rsidR="00B64B96">
        <w:t>2</w:t>
      </w:r>
      <w:r w:rsidR="004D6924">
        <w:t>.</w:t>
      </w:r>
      <w:ins w:id="7100" w:author="rapporteur_Christian Herrero-Veron" w:date="2017-09-05T14:36:00Z">
        <w:r w:rsidR="00E67E7D">
          <w:t>2</w:t>
        </w:r>
      </w:ins>
      <w:del w:id="7101" w:author="rapporteur_Christian Herrero-Veron" w:date="2017-09-05T14:36:00Z">
        <w:r w:rsidR="004D6924" w:rsidDel="00E67E7D">
          <w:delText>1</w:delText>
        </w:r>
      </w:del>
      <w:r w:rsidR="004D6924">
        <w:t>.2</w:t>
      </w:r>
      <w:r w:rsidR="004D6924">
        <w:tab/>
        <w:t>Registration procedure for initial registration</w:t>
      </w:r>
      <w:bookmarkEnd w:id="7089"/>
      <w:bookmarkEnd w:id="7090"/>
      <w:bookmarkEnd w:id="7091"/>
      <w:bookmarkEnd w:id="7092"/>
      <w:bookmarkEnd w:id="7093"/>
      <w:bookmarkEnd w:id="7094"/>
      <w:bookmarkEnd w:id="7095"/>
      <w:bookmarkEnd w:id="7096"/>
      <w:bookmarkEnd w:id="7097"/>
    </w:p>
    <w:p w:rsidR="008E320B" w:rsidRDefault="00395139">
      <w:pPr>
        <w:pStyle w:val="Heading6"/>
      </w:pPr>
      <w:bookmarkStart w:id="7102" w:name="_Toc484956687"/>
      <w:bookmarkStart w:id="7103" w:name="_Toc485044128"/>
      <w:bookmarkStart w:id="7104" w:name="_Toc485217807"/>
      <w:bookmarkStart w:id="7105" w:name="_Toc485219976"/>
      <w:bookmarkStart w:id="7106" w:name="_Toc485220330"/>
      <w:bookmarkStart w:id="7107" w:name="_Toc492387633"/>
      <w:bookmarkStart w:id="7108" w:name="_Toc492388223"/>
      <w:bookmarkStart w:id="7109" w:name="_Toc492394108"/>
      <w:bookmarkStart w:id="7110" w:name="_Toc492394697"/>
      <w:r>
        <w:t>8</w:t>
      </w:r>
      <w:r w:rsidR="004D6924">
        <w:t>.</w:t>
      </w:r>
      <w:ins w:id="7111" w:author="rapporteur_Christian Herrero-Veron" w:date="2017-09-05T14:35:00Z">
        <w:r w:rsidR="00E67E7D">
          <w:t>5</w:t>
        </w:r>
      </w:ins>
      <w:del w:id="7112" w:author="rapporteur_Christian Herrero-Veron" w:date="2017-09-05T14:35:00Z">
        <w:r w:rsidR="00231D17" w:rsidDel="00E67E7D">
          <w:delText>4</w:delText>
        </w:r>
      </w:del>
      <w:r w:rsidR="004D6924">
        <w:t>.</w:t>
      </w:r>
      <w:r w:rsidR="00B64B96">
        <w:t>2</w:t>
      </w:r>
      <w:r w:rsidR="004D6924">
        <w:t>.</w:t>
      </w:r>
      <w:ins w:id="7113" w:author="rapporteur_Christian Herrero-Veron" w:date="2017-09-05T14:36:00Z">
        <w:r w:rsidR="00E67E7D">
          <w:t>2</w:t>
        </w:r>
      </w:ins>
      <w:del w:id="7114" w:author="rapporteur_Christian Herrero-Veron" w:date="2017-09-05T14:36:00Z">
        <w:r w:rsidR="004D6924" w:rsidDel="00E67E7D">
          <w:delText>1</w:delText>
        </w:r>
      </w:del>
      <w:r w:rsidR="004D6924">
        <w:t>.2.1</w:t>
      </w:r>
      <w:r w:rsidR="004D6924">
        <w:tab/>
        <w:t>General</w:t>
      </w:r>
      <w:bookmarkEnd w:id="7102"/>
      <w:bookmarkEnd w:id="7103"/>
      <w:bookmarkEnd w:id="7104"/>
      <w:bookmarkEnd w:id="7105"/>
      <w:bookmarkEnd w:id="7106"/>
      <w:bookmarkEnd w:id="7107"/>
      <w:bookmarkEnd w:id="7108"/>
      <w:bookmarkEnd w:id="7109"/>
      <w:bookmarkEnd w:id="7110"/>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7115" w:name="_Toc484956688"/>
      <w:bookmarkStart w:id="7116" w:name="_Toc485044129"/>
      <w:bookmarkStart w:id="7117" w:name="_Toc485217808"/>
      <w:bookmarkStart w:id="7118" w:name="_Toc485219977"/>
      <w:bookmarkStart w:id="7119" w:name="_Toc485220331"/>
      <w:bookmarkStart w:id="7120" w:name="_Toc492387634"/>
      <w:bookmarkStart w:id="7121" w:name="_Toc492388224"/>
      <w:bookmarkStart w:id="7122" w:name="_Toc492394109"/>
      <w:bookmarkStart w:id="7123" w:name="_Toc492394698"/>
      <w:r>
        <w:t>8</w:t>
      </w:r>
      <w:r w:rsidR="004D6924">
        <w:t>.</w:t>
      </w:r>
      <w:ins w:id="7124" w:author="rapporteur_Christian Herrero-Veron" w:date="2017-09-05T14:36:00Z">
        <w:r w:rsidR="00E67E7D">
          <w:t>5</w:t>
        </w:r>
      </w:ins>
      <w:del w:id="7125" w:author="rapporteur_Christian Herrero-Veron" w:date="2017-09-05T14:36:00Z">
        <w:r w:rsidR="00231D17" w:rsidDel="00E67E7D">
          <w:delText>4</w:delText>
        </w:r>
      </w:del>
      <w:r w:rsidR="004D6924">
        <w:t>.</w:t>
      </w:r>
      <w:r w:rsidR="00B64B96">
        <w:t>2</w:t>
      </w:r>
      <w:r w:rsidR="004D6924">
        <w:t>.</w:t>
      </w:r>
      <w:ins w:id="7126" w:author="rapporteur_Christian Herrero-Veron" w:date="2017-09-05T14:36:00Z">
        <w:r w:rsidR="00E67E7D">
          <w:t>2</w:t>
        </w:r>
      </w:ins>
      <w:del w:id="7127" w:author="rapporteur_Christian Herrero-Veron" w:date="2017-09-05T14:36:00Z">
        <w:r w:rsidR="004D6924" w:rsidDel="00E67E7D">
          <w:delText>1</w:delText>
        </w:r>
      </w:del>
      <w:r w:rsidR="004D6924">
        <w:t>.2.2</w:t>
      </w:r>
      <w:r w:rsidR="004D6924">
        <w:tab/>
        <w:t>Initial registration</w:t>
      </w:r>
      <w:r w:rsidR="004D6924" w:rsidRPr="00390C51">
        <w:t xml:space="preserve"> </w:t>
      </w:r>
      <w:r w:rsidR="004D6924" w:rsidRPr="003168A2">
        <w:t>initiation</w:t>
      </w:r>
      <w:bookmarkEnd w:id="7115"/>
      <w:bookmarkEnd w:id="7116"/>
      <w:bookmarkEnd w:id="7117"/>
      <w:bookmarkEnd w:id="7118"/>
      <w:bookmarkEnd w:id="7119"/>
      <w:bookmarkEnd w:id="7120"/>
      <w:bookmarkEnd w:id="7121"/>
      <w:bookmarkEnd w:id="7122"/>
      <w:bookmarkEnd w:id="7123"/>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del w:id="7128" w:author="rapporteur_Christian Herrero-Veron" w:date="2017-09-05T14:36:00Z">
        <w:r w:rsidRPr="003168A2" w:rsidDel="00E67E7D">
          <w:delText xml:space="preserve"> </w:delText>
        </w:r>
      </w:del>
    </w:p>
    <w:p w:rsidR="00451B7A" w:rsidRPr="00FC30B0" w:rsidRDefault="00451B7A" w:rsidP="00451B7A">
      <w:pPr>
        <w:rPr>
          <w:ins w:id="7129" w:author="C1-173769" w:date="2017-09-05T09:59:00Z"/>
        </w:rPr>
      </w:pPr>
      <w:ins w:id="7130" w:author="C1-173769" w:date="2017-09-05T09:59:00Z">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ins>
    </w:p>
    <w:p w:rsidR="00451B7A" w:rsidRPr="006741C2" w:rsidRDefault="00451B7A" w:rsidP="00451B7A">
      <w:pPr>
        <w:pStyle w:val="B1"/>
        <w:rPr>
          <w:ins w:id="7131" w:author="C1-173769" w:date="2017-09-05T09:59:00Z"/>
        </w:rPr>
      </w:pPr>
      <w:ins w:id="7132" w:author="C1-173769" w:date="2017-09-05T09:59:00Z">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ins>
    </w:p>
    <w:p w:rsidR="00451B7A" w:rsidRPr="006741C2" w:rsidRDefault="00451B7A" w:rsidP="00451B7A">
      <w:pPr>
        <w:pStyle w:val="B1"/>
        <w:rPr>
          <w:ins w:id="7133" w:author="C1-173769" w:date="2017-09-05T09:59:00Z"/>
        </w:rPr>
      </w:pPr>
      <w:ins w:id="7134" w:author="C1-173769" w:date="2017-09-05T09:59:00Z">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ins>
    </w:p>
    <w:p w:rsidR="00451B7A" w:rsidRPr="006741C2" w:rsidRDefault="00451B7A" w:rsidP="00451B7A">
      <w:pPr>
        <w:pStyle w:val="B1"/>
        <w:rPr>
          <w:ins w:id="7135" w:author="C1-173769" w:date="2017-09-05T09:59:00Z"/>
        </w:rPr>
      </w:pPr>
      <w:ins w:id="7136" w:author="C1-173769" w:date="2017-09-05T09:59:00Z">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ins>
      <w:ins w:id="7137" w:author="rapporteur_Christian Herrero-Veron" w:date="2017-09-05T14:36:00Z">
        <w:r w:rsidR="00E67E7D">
          <w:rPr>
            <w:lang w:eastAsia="zh-CN"/>
          </w:rPr>
          <w:t>5</w:t>
        </w:r>
      </w:ins>
      <w:ins w:id="7138" w:author="C1-173769" w:date="2017-09-05T09:59:00Z">
        <w:r>
          <w:rPr>
            <w:rFonts w:hint="eastAsia"/>
            <w:lang w:eastAsia="zh-CN"/>
          </w:rPr>
          <w:t>.2.</w:t>
        </w:r>
      </w:ins>
      <w:ins w:id="7139" w:author="rapporteur_Christian Herrero-Veron" w:date="2017-09-05T14:36:00Z">
        <w:r w:rsidR="00E67E7D">
          <w:rPr>
            <w:lang w:eastAsia="zh-CN"/>
          </w:rPr>
          <w:t>2</w:t>
        </w:r>
      </w:ins>
      <w:ins w:id="7140" w:author="C1-173769" w:date="2017-09-05T09:59:00Z">
        <w:r>
          <w:rPr>
            <w:rFonts w:hint="eastAsia"/>
            <w:lang w:eastAsia="zh-CN"/>
          </w:rPr>
          <w:t>.2.4</w:t>
        </w:r>
        <w:r>
          <w:rPr>
            <w:lang w:val="en-US" w:eastAsia="zh-CN"/>
          </w:rPr>
          <w:t xml:space="preserve"> </w:t>
        </w:r>
        <w:r>
          <w:rPr>
            <w:rFonts w:hint="eastAsia"/>
            <w:lang w:val="en-US" w:eastAsia="zh-CN"/>
          </w:rPr>
          <w:t>and subclause 8.</w:t>
        </w:r>
      </w:ins>
      <w:ins w:id="7141" w:author="rapporteur_Christian Herrero-Veron" w:date="2017-09-05T14:36:00Z">
        <w:r w:rsidR="00E67E7D">
          <w:rPr>
            <w:lang w:val="en-US" w:eastAsia="zh-CN"/>
          </w:rPr>
          <w:t>5</w:t>
        </w:r>
      </w:ins>
      <w:ins w:id="7142" w:author="C1-173769" w:date="2017-09-05T09:59:00Z">
        <w:r>
          <w:rPr>
            <w:rFonts w:hint="eastAsia"/>
            <w:lang w:val="en-US" w:eastAsia="zh-CN"/>
          </w:rPr>
          <w:t>.2.</w:t>
        </w:r>
      </w:ins>
      <w:ins w:id="7143" w:author="rapporteur_Christian Herrero-Veron" w:date="2017-09-05T14:36:00Z">
        <w:r w:rsidR="00E67E7D">
          <w:rPr>
            <w:lang w:val="en-US" w:eastAsia="zh-CN"/>
          </w:rPr>
          <w:t>2</w:t>
        </w:r>
      </w:ins>
      <w:ins w:id="7144" w:author="C1-173769" w:date="2017-09-05T09:59: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451B7A" w:rsidRDefault="00451B7A" w:rsidP="00451B7A">
      <w:pPr>
        <w:rPr>
          <w:ins w:id="7145" w:author="C1-173769" w:date="2017-09-05T09:59:00Z"/>
          <w:rFonts w:hint="eastAsia"/>
          <w:lang w:eastAsia="zh-CN"/>
        </w:rPr>
      </w:pPr>
      <w:ins w:id="7146" w:author="C1-173769" w:date="2017-09-05T09:59:00Z">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ins>
    </w:p>
    <w:p w:rsidR="00451B7A" w:rsidRDefault="00451B7A" w:rsidP="00451B7A">
      <w:pPr>
        <w:pStyle w:val="B1"/>
        <w:rPr>
          <w:ins w:id="7147" w:author="C1-173769" w:date="2017-09-05T09:59:00Z"/>
          <w:rFonts w:hint="eastAsia"/>
          <w:lang w:eastAsia="zh-CN"/>
        </w:rPr>
      </w:pPr>
      <w:ins w:id="7148" w:author="C1-173769" w:date="2017-09-05T09:59:00Z">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ins>
      <w:ins w:id="7149" w:author="rapporteur_Christian Herrero-Veron" w:date="2017-09-05T14:37:00Z">
        <w:r w:rsidR="00E67E7D">
          <w:rPr>
            <w:lang w:eastAsia="zh-CN"/>
          </w:rPr>
          <w:t>5</w:t>
        </w:r>
      </w:ins>
      <w:ins w:id="7150" w:author="C1-173769" w:date="2017-09-05T09:59:00Z">
        <w:r>
          <w:rPr>
            <w:rFonts w:hint="eastAsia"/>
            <w:lang w:eastAsia="zh-CN"/>
          </w:rPr>
          <w:t>.2.</w:t>
        </w:r>
      </w:ins>
      <w:ins w:id="7151" w:author="rapporteur_Christian Herrero-Veron" w:date="2017-09-05T14:37:00Z">
        <w:r w:rsidR="00E67E7D">
          <w:rPr>
            <w:lang w:eastAsia="zh-CN"/>
          </w:rPr>
          <w:t>2</w:t>
        </w:r>
      </w:ins>
      <w:ins w:id="7152" w:author="C1-173769" w:date="2017-09-05T09:59:00Z">
        <w:r>
          <w:rPr>
            <w:rFonts w:hint="eastAsia"/>
            <w:lang w:eastAsia="zh-CN"/>
          </w:rPr>
          <w:t>.2.4</w:t>
        </w:r>
        <w:r>
          <w:rPr>
            <w:lang w:val="en-US" w:eastAsia="zh-CN"/>
          </w:rPr>
          <w:t xml:space="preserve"> </w:t>
        </w:r>
        <w:r>
          <w:rPr>
            <w:rFonts w:hint="eastAsia"/>
            <w:lang w:val="en-US" w:eastAsia="zh-CN"/>
          </w:rPr>
          <w:t>and subclause 8.</w:t>
        </w:r>
      </w:ins>
      <w:ins w:id="7153" w:author="rapporteur_Christian Herrero-Veron" w:date="2017-09-05T14:37:00Z">
        <w:r w:rsidR="00E67E7D">
          <w:rPr>
            <w:lang w:val="en-US" w:eastAsia="zh-CN"/>
          </w:rPr>
          <w:t>5</w:t>
        </w:r>
      </w:ins>
      <w:ins w:id="7154" w:author="C1-173769" w:date="2017-09-05T09:59:00Z">
        <w:r>
          <w:rPr>
            <w:rFonts w:hint="eastAsia"/>
            <w:lang w:val="en-US" w:eastAsia="zh-CN"/>
          </w:rPr>
          <w:t>.2.</w:t>
        </w:r>
      </w:ins>
      <w:ins w:id="7155" w:author="rapporteur_Christian Herrero-Veron" w:date="2017-09-05T14:37:00Z">
        <w:r w:rsidR="00E67E7D">
          <w:rPr>
            <w:lang w:val="en-US" w:eastAsia="zh-CN"/>
          </w:rPr>
          <w:t>2</w:t>
        </w:r>
      </w:ins>
      <w:ins w:id="7156" w:author="C1-173769" w:date="2017-09-05T09:59:00Z">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ins>
    </w:p>
    <w:p w:rsidR="00451B7A" w:rsidRPr="004C5A51" w:rsidRDefault="00451B7A" w:rsidP="00451B7A">
      <w:pPr>
        <w:pStyle w:val="B1"/>
        <w:rPr>
          <w:ins w:id="7157" w:author="C1-173769" w:date="2017-09-05T09:59:00Z"/>
        </w:rPr>
      </w:pPr>
      <w:ins w:id="7158" w:author="C1-173769" w:date="2017-09-05T09:59:00Z">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ins>
    </w:p>
    <w:p w:rsidR="00451B7A" w:rsidRDefault="00451B7A" w:rsidP="00451B7A">
      <w:pPr>
        <w:rPr>
          <w:ins w:id="7159" w:author="C1-173769" w:date="2017-09-05T09:59:00Z"/>
        </w:rPr>
      </w:pPr>
      <w:ins w:id="7160" w:author="C1-173769" w:date="2017-09-05T09:59:00Z">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ins>
    </w:p>
    <w:p w:rsidR="00451B7A" w:rsidRDefault="00451B7A" w:rsidP="00451B7A">
      <w:pPr>
        <w:pStyle w:val="NO"/>
        <w:rPr>
          <w:ins w:id="7161" w:author="C1-173769" w:date="2017-09-05T09:59:00Z"/>
          <w:rFonts w:hint="eastAsia"/>
        </w:rPr>
      </w:pPr>
      <w:ins w:id="7162" w:author="C1-173769" w:date="2017-09-05T09:59: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451B7A" w:rsidRPr="0072225D" w:rsidRDefault="00451B7A" w:rsidP="00451B7A">
      <w:pPr>
        <w:pStyle w:val="NO"/>
        <w:rPr>
          <w:ins w:id="7163" w:author="C1-173769" w:date="2017-09-05T09:59:00Z"/>
          <w:rFonts w:hint="eastAsia"/>
          <w:lang w:eastAsia="zh-CN"/>
        </w:rPr>
      </w:pPr>
      <w:ins w:id="7164" w:author="C1-173769" w:date="2017-09-05T09:59:00Z">
        <w:r>
          <w:t>NOTE 2:</w:t>
        </w:r>
        <w:r>
          <w:tab/>
          <w:t>The number of S-NSSAI(s) included in the requested NSSAI cannot exceed eight.</w:t>
        </w:r>
      </w:ins>
    </w:p>
    <w:p w:rsidR="00AF04BE" w:rsidRDefault="00AF04BE" w:rsidP="00AF04BE">
      <w:pPr>
        <w:rPr>
          <w:ins w:id="7165" w:author="C1-173500" w:date="2017-09-04T10:42:00Z"/>
          <w:rFonts w:eastAsia="Malgun Gothic"/>
        </w:rPr>
      </w:pPr>
      <w:ins w:id="7166" w:author="C1-173500" w:date="2017-09-04T10:42:00Z">
        <w:r>
          <w:rPr>
            <w:rFonts w:eastAsia="Malgun Gothic"/>
          </w:rPr>
          <w:t>If the UE suppots S1 mode, the UE shall include the S1 mode supported indication in the REGISTRATION REQUEST message.</w:t>
        </w:r>
      </w:ins>
    </w:p>
    <w:p w:rsidR="00AF04BE" w:rsidRPr="00F701D3" w:rsidRDefault="00AF04BE" w:rsidP="00AF04BE">
      <w:pPr>
        <w:pStyle w:val="EditorsNote"/>
        <w:rPr>
          <w:ins w:id="7167" w:author="C1-173500" w:date="2017-09-04T10:42:00Z"/>
          <w:rFonts w:eastAsia="Malgun Gothic"/>
        </w:rPr>
        <w:pPrChange w:id="7168" w:author="C1-173500" w:date="2017-09-04T10:42:00Z">
          <w:pPr>
            <w:keepLines/>
            <w:ind w:left="1135" w:hanging="851"/>
          </w:pPr>
        </w:pPrChange>
      </w:pPr>
      <w:ins w:id="7169" w:author="C1-173500" w:date="2017-09-04T10:42:00Z">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ins>
    </w:p>
    <w:p w:rsidR="004D6924" w:rsidRPr="00440029" w:rsidRDefault="004D6924" w:rsidP="004D6924">
      <w:pPr>
        <w:pStyle w:val="TH"/>
        <w:rPr>
          <w:lang w:eastAsia="zh-CN"/>
        </w:rPr>
      </w:pPr>
      <w:r w:rsidRPr="003168A2">
        <w:object w:dxaOrig="9721" w:dyaOrig="6690">
          <v:shape id="_x0000_i1062" type="#_x0000_t75" style="width:414.45pt;height:286.25pt" o:ole="">
            <v:imagedata r:id="rId48" o:title=""/>
          </v:shape>
          <o:OLEObject Type="Embed" ProgID="Visio.Drawing.11" ShapeID="_x0000_i1062" DrawAspect="Content" ObjectID="_1565363213" r:id="rId49"/>
        </w:object>
      </w:r>
    </w:p>
    <w:p w:rsidR="00451B7A" w:rsidRPr="0072225D" w:rsidRDefault="00451B7A" w:rsidP="00451B7A">
      <w:pPr>
        <w:pStyle w:val="TF"/>
      </w:pPr>
      <w:bookmarkStart w:id="7170" w:name="_Toc484956689"/>
      <w:bookmarkStart w:id="7171" w:name="_Toc485044130"/>
      <w:bookmarkStart w:id="7172" w:name="_Toc485217809"/>
      <w:bookmarkStart w:id="7173" w:name="_Toc485219978"/>
      <w:bookmarkStart w:id="7174" w:name="_Toc485220332"/>
      <w:r w:rsidRPr="0072225D">
        <w:rPr>
          <w:rFonts w:hint="eastAsia"/>
        </w:rPr>
        <w:t xml:space="preserve">Figure </w:t>
      </w:r>
      <w:r w:rsidRPr="0072225D">
        <w:t>8.</w:t>
      </w:r>
      <w:ins w:id="7175" w:author="rapporteur_Christian Herrero-Veron" w:date="2017-09-05T14:37:00Z">
        <w:r w:rsidR="00E67E7D">
          <w:t>5</w:t>
        </w:r>
      </w:ins>
      <w:del w:id="7176" w:author="rapporteur_Christian Herrero-Veron" w:date="2017-09-05T14:37:00Z">
        <w:r w:rsidRPr="0072225D" w:rsidDel="00E67E7D">
          <w:delText>4</w:delText>
        </w:r>
      </w:del>
      <w:r w:rsidRPr="0072225D">
        <w:t>.2.</w:t>
      </w:r>
      <w:ins w:id="7177" w:author="rapporteur_Christian Herrero-Veron" w:date="2017-09-05T14:37:00Z">
        <w:r w:rsidR="00E67E7D">
          <w:t>2</w:t>
        </w:r>
      </w:ins>
      <w:del w:id="7178" w:author="rapporteur_Christian Herrero-Veron" w:date="2017-09-05T14:37:00Z">
        <w:r w:rsidRPr="0072225D" w:rsidDel="00E67E7D">
          <w:delText>1</w:delText>
        </w:r>
      </w:del>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7179" w:name="_Toc492387635"/>
      <w:bookmarkStart w:id="7180" w:name="_Toc492388225"/>
      <w:bookmarkStart w:id="7181" w:name="_Toc492394110"/>
      <w:bookmarkStart w:id="7182" w:name="_Toc492394699"/>
      <w:r w:rsidRPr="00451B7A">
        <w:t>8</w:t>
      </w:r>
      <w:r w:rsidR="004D6924" w:rsidRPr="00451B7A">
        <w:t>.</w:t>
      </w:r>
      <w:ins w:id="7183" w:author="rapporteur_Christian Herrero-Veron" w:date="2017-09-05T14:37:00Z">
        <w:r w:rsidR="00E67E7D">
          <w:t>5</w:t>
        </w:r>
      </w:ins>
      <w:del w:id="7184" w:author="rapporteur_Christian Herrero-Veron" w:date="2017-09-05T14:37:00Z">
        <w:r w:rsidR="00231D17" w:rsidRPr="00451B7A" w:rsidDel="00E67E7D">
          <w:delText>4</w:delText>
        </w:r>
      </w:del>
      <w:r w:rsidR="004D6924" w:rsidRPr="00451B7A">
        <w:t>.</w:t>
      </w:r>
      <w:r w:rsidR="00B64B96" w:rsidRPr="00451B7A">
        <w:t>2</w:t>
      </w:r>
      <w:r w:rsidR="004D6924" w:rsidRPr="00451B7A">
        <w:t>.</w:t>
      </w:r>
      <w:ins w:id="7185" w:author="rapporteur_Christian Herrero-Veron" w:date="2017-09-05T14:37:00Z">
        <w:r w:rsidR="00E67E7D">
          <w:t>2</w:t>
        </w:r>
      </w:ins>
      <w:del w:id="7186" w:author="rapporteur_Christian Herrero-Veron" w:date="2017-09-05T14:37:00Z">
        <w:r w:rsidR="004D6924" w:rsidRPr="00451B7A" w:rsidDel="00E67E7D">
          <w:delText>1</w:delText>
        </w:r>
      </w:del>
      <w:r w:rsidR="004D6924" w:rsidRPr="00451B7A">
        <w:t>.2.3</w:t>
      </w:r>
      <w:r w:rsidR="004D6924" w:rsidRPr="00451B7A">
        <w:tab/>
        <w:t>5GMM common procedure initiation</w:t>
      </w:r>
      <w:bookmarkEnd w:id="7170"/>
      <w:bookmarkEnd w:id="7171"/>
      <w:bookmarkEnd w:id="7172"/>
      <w:bookmarkEnd w:id="7173"/>
      <w:bookmarkEnd w:id="7174"/>
      <w:bookmarkEnd w:id="7179"/>
      <w:bookmarkEnd w:id="7180"/>
      <w:bookmarkEnd w:id="7181"/>
      <w:bookmarkEnd w:id="7182"/>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7187" w:name="_Toc484956690"/>
      <w:bookmarkStart w:id="7188" w:name="_Toc485044131"/>
      <w:bookmarkStart w:id="7189" w:name="_Toc485217810"/>
      <w:bookmarkStart w:id="7190" w:name="_Toc485219979"/>
      <w:bookmarkStart w:id="7191" w:name="_Toc485220333"/>
      <w:bookmarkStart w:id="7192" w:name="_Toc492387636"/>
      <w:bookmarkStart w:id="7193" w:name="_Toc492388226"/>
      <w:bookmarkStart w:id="7194" w:name="_Toc492394111"/>
      <w:bookmarkStart w:id="7195" w:name="_Toc492394700"/>
      <w:r>
        <w:t>8</w:t>
      </w:r>
      <w:r w:rsidR="004D6924">
        <w:t>.</w:t>
      </w:r>
      <w:ins w:id="7196" w:author="rapporteur_Christian Herrero-Veron" w:date="2017-09-05T14:37:00Z">
        <w:r w:rsidR="00E67E7D">
          <w:t>5</w:t>
        </w:r>
      </w:ins>
      <w:del w:id="7197" w:author="rapporteur_Christian Herrero-Veron" w:date="2017-09-05T14:37:00Z">
        <w:r w:rsidR="00231D17" w:rsidDel="00E67E7D">
          <w:delText>4</w:delText>
        </w:r>
      </w:del>
      <w:r w:rsidR="004D6924">
        <w:t>.</w:t>
      </w:r>
      <w:r w:rsidR="00B64B96">
        <w:t>2</w:t>
      </w:r>
      <w:r w:rsidR="004D6924">
        <w:t>.</w:t>
      </w:r>
      <w:ins w:id="7198" w:author="rapporteur_Christian Herrero-Veron" w:date="2017-09-05T14:37:00Z">
        <w:r w:rsidR="00E67E7D">
          <w:t>2</w:t>
        </w:r>
      </w:ins>
      <w:del w:id="7199" w:author="rapporteur_Christian Herrero-Veron" w:date="2017-09-05T14:37:00Z">
        <w:r w:rsidR="004D6924" w:rsidDel="00E67E7D">
          <w:delText>1</w:delText>
        </w:r>
      </w:del>
      <w:r w:rsidR="004D6924">
        <w:t>.2.4</w:t>
      </w:r>
      <w:r w:rsidR="004D6924">
        <w:tab/>
        <w:t>Initial registration</w:t>
      </w:r>
      <w:r w:rsidR="004D6924" w:rsidRPr="003168A2">
        <w:t xml:space="preserve"> accepted by the network</w:t>
      </w:r>
      <w:bookmarkEnd w:id="7187"/>
      <w:bookmarkEnd w:id="7188"/>
      <w:bookmarkEnd w:id="7189"/>
      <w:bookmarkEnd w:id="7190"/>
      <w:bookmarkEnd w:id="7191"/>
      <w:bookmarkEnd w:id="7192"/>
      <w:bookmarkEnd w:id="7193"/>
      <w:bookmarkEnd w:id="7194"/>
      <w:bookmarkEnd w:id="7195"/>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ins w:id="7200" w:author="C1-173769" w:date="2017-09-05T10:06:00Z"/>
          <w:rFonts w:hint="eastAsia"/>
          <w:lang w:eastAsia="zh-CN"/>
        </w:rPr>
      </w:pPr>
      <w:ins w:id="7201" w:author="C1-173769" w:date="2017-09-05T10:06: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7A4A89" w:rsidRDefault="007A4A89" w:rsidP="007A4A89">
      <w:pPr>
        <w:rPr>
          <w:ins w:id="7202" w:author="C1-173769" w:date="2017-09-05T10:06:00Z"/>
          <w:rFonts w:hint="eastAsia"/>
          <w:lang w:eastAsia="zh-CN"/>
        </w:rPr>
      </w:pPr>
      <w:ins w:id="7203" w:author="C1-173769" w:date="2017-09-05T10:06: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7A4A89" w:rsidRPr="003168A2" w:rsidRDefault="007A4A89" w:rsidP="007A4A89">
      <w:pPr>
        <w:pStyle w:val="B1"/>
        <w:rPr>
          <w:ins w:id="7204" w:author="C1-173769" w:date="2017-09-05T10:06:00Z"/>
        </w:rPr>
      </w:pPr>
      <w:ins w:id="7205" w:author="C1-173769" w:date="2017-09-05T10:06:00Z">
        <w:r w:rsidRPr="00AB5C0F">
          <w:t>"S</w:t>
        </w:r>
        <w:r>
          <w:rPr>
            <w:rFonts w:hint="eastAsia"/>
            <w:lang w:eastAsia="zh-CN"/>
          </w:rPr>
          <w:t>-NSSAI</w:t>
        </w:r>
        <w:r w:rsidRPr="00AB5C0F">
          <w:t xml:space="preserve"> not available</w:t>
        </w:r>
        <w:r>
          <w:t xml:space="preserve"> in this PLMN</w:t>
        </w:r>
        <w:r w:rsidRPr="00AB5C0F">
          <w:t>"</w:t>
        </w:r>
      </w:ins>
    </w:p>
    <w:p w:rsidR="007A4A89" w:rsidRDefault="007A4A89" w:rsidP="007A4A89">
      <w:pPr>
        <w:pStyle w:val="B2"/>
        <w:rPr>
          <w:ins w:id="7206" w:author="C1-173769" w:date="2017-09-05T10:06:00Z"/>
          <w:rFonts w:hint="eastAsia"/>
          <w:lang w:eastAsia="zh-CN"/>
        </w:rPr>
      </w:pPr>
      <w:ins w:id="7207"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7A4A89" w:rsidRPr="008C6C24" w:rsidRDefault="007A4A89" w:rsidP="007A4A89">
      <w:pPr>
        <w:pStyle w:val="B1"/>
        <w:rPr>
          <w:ins w:id="7208" w:author="C1-173769" w:date="2017-09-05T10:06:00Z"/>
          <w:rFonts w:hint="eastAsia"/>
          <w:lang w:eastAsia="zh-CN"/>
        </w:rPr>
      </w:pPr>
      <w:ins w:id="7209" w:author="C1-173769" w:date="2017-09-05T10:06:00Z">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ins>
    </w:p>
    <w:p w:rsidR="007A4A89" w:rsidRPr="008A6691" w:rsidRDefault="007A4A89" w:rsidP="007A4A89">
      <w:pPr>
        <w:pStyle w:val="EditorsNote"/>
        <w:rPr>
          <w:ins w:id="7210" w:author="C1-173769" w:date="2017-09-05T10:06:00Z"/>
          <w:rFonts w:hint="eastAsia"/>
          <w:color w:val="auto"/>
          <w:rPrChange w:id="7211" w:author="Fei Lu0825" w:date="2017-08-25T17:39:00Z">
            <w:rPr>
              <w:ins w:id="7212" w:author="C1-173769" w:date="2017-09-05T10:06:00Z"/>
              <w:rFonts w:hint="eastAsia"/>
              <w:lang w:eastAsia="zh-CN"/>
            </w:rPr>
          </w:rPrChange>
        </w:rPr>
        <w:pPrChange w:id="7213" w:author="Fei Lu0825" w:date="2017-08-25T17:39:00Z">
          <w:pPr>
            <w:pStyle w:val="B1"/>
          </w:pPr>
        </w:pPrChange>
      </w:pPr>
      <w:ins w:id="7214" w:author="C1-173769" w:date="2017-09-05T10:06: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7A4A89" w:rsidRPr="003168A2" w:rsidRDefault="007A4A89" w:rsidP="007A4A89">
      <w:pPr>
        <w:pStyle w:val="B1"/>
        <w:rPr>
          <w:ins w:id="7215" w:author="C1-173769" w:date="2017-09-05T10:06:00Z"/>
        </w:rPr>
      </w:pPr>
      <w:ins w:id="7216" w:author="C1-173769" w:date="2017-09-05T10:06:00Z">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ins>
    </w:p>
    <w:p w:rsidR="007A4A89" w:rsidRPr="0072225D" w:rsidRDefault="007A4A89" w:rsidP="007A4A89">
      <w:pPr>
        <w:pStyle w:val="B2"/>
        <w:rPr>
          <w:ins w:id="7217" w:author="C1-173769" w:date="2017-09-05T10:06:00Z"/>
          <w:rFonts w:hint="eastAsia"/>
          <w:lang w:eastAsia="zh-CN"/>
        </w:rPr>
      </w:pPr>
      <w:ins w:id="7218"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7A4A89" w:rsidRDefault="007A4A89" w:rsidP="007A4A89">
      <w:pPr>
        <w:pStyle w:val="ListBullet5"/>
        <w:rPr>
          <w:ins w:id="7219" w:author="C1-173769" w:date="2017-09-05T10:06:00Z"/>
          <w:rFonts w:hint="eastAsia"/>
          <w:lang w:eastAsia="zh-CN"/>
        </w:rPr>
        <w:pPrChange w:id="7220" w:author="Fei Lu" w:date="2017-08-10T15:11:00Z">
          <w:pPr/>
        </w:pPrChange>
      </w:pPr>
      <w:ins w:id="7221" w:author="C1-173769" w:date="2017-09-05T10:06:00Z">
        <w:r w:rsidRPr="00AB5C0F">
          <w:t>"</w:t>
        </w:r>
        <w:r>
          <w:t xml:space="preserve">S-NSSAI </w:t>
        </w:r>
        <w:r>
          <w:rPr>
            <w:rFonts w:hint="eastAsia"/>
            <w:lang w:eastAsia="zh-CN"/>
          </w:rPr>
          <w:t xml:space="preserve">temporarily </w:t>
        </w:r>
        <w:r>
          <w:t>not available in the registration area</w:t>
        </w:r>
        <w:r w:rsidRPr="00AB5C0F">
          <w:t>"</w:t>
        </w:r>
      </w:ins>
    </w:p>
    <w:p w:rsidR="007A4A89" w:rsidRDefault="007A4A89" w:rsidP="007A4A89">
      <w:pPr>
        <w:pStyle w:val="B2"/>
        <w:rPr>
          <w:ins w:id="7222" w:author="C1-173769" w:date="2017-09-05T10:06:00Z"/>
          <w:rFonts w:hint="eastAsia"/>
          <w:lang w:eastAsia="zh-CN"/>
        </w:rPr>
        <w:pPrChange w:id="7223" w:author="Fei Lu" w:date="2017-08-10T15:14:00Z">
          <w:pPr/>
        </w:pPrChange>
      </w:pPr>
      <w:ins w:id="7224" w:author="C1-173769" w:date="2017-09-05T10:06: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7A4A89" w:rsidRPr="00225F8C" w:rsidRDefault="007A4A89" w:rsidP="007A4A89">
      <w:pPr>
        <w:keepLines/>
        <w:ind w:left="1135" w:hanging="851"/>
        <w:rPr>
          <w:ins w:id="7225" w:author="C1-173769" w:date="2017-09-05T10:06:00Z"/>
          <w:rFonts w:hint="eastAsia"/>
          <w:color w:val="FF0000"/>
          <w:lang w:eastAsia="zh-CN"/>
          <w:rPrChange w:id="7226" w:author="Fei Lu0825" w:date="2017-08-25T17:38:00Z">
            <w:rPr>
              <w:ins w:id="7227" w:author="C1-173769" w:date="2017-09-05T10:06:00Z"/>
              <w:rFonts w:hint="eastAsia"/>
              <w:lang w:eastAsia="zh-CN"/>
            </w:rPr>
          </w:rPrChange>
        </w:rPr>
        <w:pPrChange w:id="7228" w:author="Fei Lu0825" w:date="2017-08-25T17:38:00Z">
          <w:pPr/>
        </w:pPrChange>
      </w:pPr>
      <w:ins w:id="7229" w:author="C1-173769" w:date="2017-09-05T10:06:00Z">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ins>
    </w:p>
    <w:p w:rsidR="007A4A89" w:rsidRDefault="007A4A89" w:rsidP="007A4A89">
      <w:pPr>
        <w:rPr>
          <w:ins w:id="7230" w:author="C1-173769" w:date="2017-09-05T10:06:00Z"/>
          <w:rFonts w:eastAsia="Malgun Gothic"/>
        </w:rPr>
      </w:pPr>
      <w:ins w:id="7231" w:author="C1-173769" w:date="2017-09-05T10:06: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7A4A89" w:rsidRPr="009B585E" w:rsidRDefault="007A4A89" w:rsidP="007A4A89">
      <w:pPr>
        <w:keepLines/>
        <w:ind w:left="1135" w:hanging="851"/>
        <w:rPr>
          <w:ins w:id="7232" w:author="C1-173769" w:date="2017-09-05T10:06:00Z"/>
          <w:rFonts w:hint="eastAsia"/>
          <w:color w:val="FF0000"/>
          <w:lang w:eastAsia="zh-CN"/>
          <w:rPrChange w:id="7233" w:author="Fei Lu0823" w:date="2017-08-24T14:21:00Z">
            <w:rPr>
              <w:ins w:id="7234" w:author="C1-173769" w:date="2017-09-05T10:06:00Z"/>
              <w:rFonts w:hint="eastAsia"/>
              <w:lang w:eastAsia="zh-CN"/>
            </w:rPr>
          </w:rPrChange>
        </w:rPr>
        <w:pPrChange w:id="7235" w:author="Fei Lu0823" w:date="2017-08-24T14:21:00Z">
          <w:pPr/>
        </w:pPrChange>
      </w:pPr>
      <w:ins w:id="7236" w:author="C1-173769" w:date="2017-09-05T10:06: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7A4A89" w:rsidRPr="00F80336" w:rsidRDefault="007A4A89" w:rsidP="007A4A89">
      <w:pPr>
        <w:rPr>
          <w:ins w:id="7237" w:author="C1-173769" w:date="2017-09-05T10:06:00Z"/>
          <w:rFonts w:eastAsia="Malgun Gothic" w:hint="eastAsia"/>
        </w:rPr>
      </w:pPr>
      <w:ins w:id="7238" w:author="C1-173769" w:date="2017-09-05T10:06: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ins>
    </w:p>
    <w:p w:rsidR="00AF04BE" w:rsidRDefault="00AF04BE" w:rsidP="00AF04BE">
      <w:pPr>
        <w:rPr>
          <w:ins w:id="7239" w:author="C1-173500" w:date="2017-09-04T10:43:00Z"/>
          <w:rFonts w:eastAsia="Malgun Gothic"/>
        </w:rPr>
      </w:pPr>
      <w:ins w:id="7240" w:author="C1-173500" w:date="2017-09-04T10:43:00Z">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ins>
    </w:p>
    <w:p w:rsidR="00AF04BE" w:rsidRDefault="00AF04BE" w:rsidP="00AF04BE">
      <w:pPr>
        <w:pStyle w:val="B1"/>
        <w:rPr>
          <w:ins w:id="7241" w:author="C1-173500" w:date="2017-09-04T10:43:00Z"/>
          <w:rFonts w:eastAsia="Malgun Gothic"/>
          <w:lang w:eastAsia="zh-CN"/>
        </w:rPr>
      </w:pPr>
      <w:ins w:id="7242" w:author="C1-173500" w:date="2017-09-04T10:43:00Z">
        <w:r>
          <w:rPr>
            <w:rFonts w:eastAsia="Malgun Gothic"/>
          </w:rPr>
          <w:t>-</w:t>
        </w:r>
        <w:r>
          <w:rPr>
            <w:rFonts w:eastAsia="Malgun Gothic"/>
          </w:rPr>
          <w:tab/>
          <w:t>"</w:t>
        </w:r>
        <w:r>
          <w:rPr>
            <w:rFonts w:eastAsia="Malgun Gothic"/>
            <w:lang w:eastAsia="zh-CN"/>
          </w:rPr>
          <w:t>dual-registration not supported" if the AMF supports the N26 interface; or</w:t>
        </w:r>
      </w:ins>
    </w:p>
    <w:p w:rsidR="00AF04BE" w:rsidRPr="00F701D3" w:rsidRDefault="00AF04BE" w:rsidP="00AF04BE">
      <w:pPr>
        <w:pStyle w:val="B1"/>
        <w:rPr>
          <w:ins w:id="7243" w:author="C1-173500" w:date="2017-09-04T10:43:00Z"/>
          <w:rFonts w:eastAsia="Malgun Gothic"/>
        </w:rPr>
      </w:pPr>
      <w:ins w:id="7244" w:author="C1-173500" w:date="2017-09-04T10:43:00Z">
        <w:r>
          <w:rPr>
            <w:rFonts w:eastAsia="Malgun Gothic"/>
            <w:lang w:eastAsia="zh-CN"/>
          </w:rPr>
          <w:t>-</w:t>
        </w:r>
        <w:r>
          <w:rPr>
            <w:rFonts w:eastAsia="Malgun Gothic"/>
            <w:lang w:eastAsia="zh-CN"/>
          </w:rPr>
          <w:tab/>
          <w:t>"dual-registration supported" if the AMF does not support the N26 interface</w:t>
        </w:r>
        <w:r>
          <w:rPr>
            <w:rFonts w:eastAsia="Malgun Gothic"/>
          </w:rPr>
          <w:t>.</w:t>
        </w:r>
      </w:ins>
    </w:p>
    <w:p w:rsidR="00AF04BE" w:rsidRDefault="00AF04BE" w:rsidP="00AF04BE">
      <w:pPr>
        <w:rPr>
          <w:ins w:id="7245" w:author="C1-173500" w:date="2017-09-04T10:43:00Z"/>
          <w:rFonts w:eastAsia="Malgun Gothic"/>
        </w:rPr>
      </w:pPr>
      <w:ins w:id="7246" w:author="C1-173500" w:date="2017-09-04T10:43:00Z">
        <w:r>
          <w:rPr>
            <w:rFonts w:eastAsia="Malgun Gothic"/>
          </w:rPr>
          <w:t>The UE shall select the mode for intersystem change as follows:</w:t>
        </w:r>
      </w:ins>
    </w:p>
    <w:p w:rsidR="00AF04BE" w:rsidRDefault="00AF04BE" w:rsidP="00AF04BE">
      <w:pPr>
        <w:pStyle w:val="B1"/>
        <w:rPr>
          <w:ins w:id="7247" w:author="C1-173500" w:date="2017-09-04T10:43:00Z"/>
          <w:rFonts w:eastAsia="Malgun Gothic"/>
          <w:lang w:eastAsia="zh-CN"/>
        </w:rPr>
      </w:pPr>
      <w:ins w:id="7248" w:author="C1-173500" w:date="2017-09-04T10:43:00Z">
        <w:r>
          <w:rPr>
            <w:rFonts w:eastAsia="Malgun Gothic"/>
            <w:lang w:eastAsia="zh-CN"/>
          </w:rPr>
          <w:t>1)</w:t>
        </w:r>
        <w:r>
          <w:rPr>
            <w:rFonts w:eastAsia="Malgun Gothic"/>
            <w:lang w:eastAsia="zh-CN"/>
          </w:rPr>
          <w:tab/>
          <w:t>if the dual-registration supported IE is set to "dual-registration not supported", the UE shall select single-registration mode; or</w:t>
        </w:r>
      </w:ins>
    </w:p>
    <w:p w:rsidR="00AF04BE" w:rsidRDefault="00AF04BE" w:rsidP="00AF04BE">
      <w:pPr>
        <w:pStyle w:val="B1"/>
        <w:rPr>
          <w:ins w:id="7249" w:author="C1-173500" w:date="2017-09-04T10:43:00Z"/>
          <w:rFonts w:eastAsia="Malgun Gothic"/>
          <w:lang w:eastAsia="zh-CN"/>
        </w:rPr>
      </w:pPr>
      <w:ins w:id="7250" w:author="C1-173500" w:date="2017-09-04T10:43:00Z">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ins>
    </w:p>
    <w:p w:rsidR="00AF04BE" w:rsidRDefault="00AF04BE" w:rsidP="00AF04BE">
      <w:pPr>
        <w:pStyle w:val="EditorsNote"/>
        <w:rPr>
          <w:ins w:id="7251" w:author="C1-173500" w:date="2017-09-04T10:43:00Z"/>
          <w:rFonts w:eastAsia="Malgun Gothic"/>
        </w:rPr>
      </w:pPr>
      <w:ins w:id="7252" w:author="C1-173500" w:date="2017-09-04T10:43:00Z">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ins>
    </w:p>
    <w:p w:rsidR="00AF04BE" w:rsidRDefault="00AF04BE" w:rsidP="00AF04BE">
      <w:pPr>
        <w:rPr>
          <w:ins w:id="7253" w:author="C1-173500" w:date="2017-09-04T10:43:00Z"/>
          <w:rFonts w:eastAsia="Malgun Gothic"/>
        </w:rPr>
      </w:pPr>
      <w:ins w:id="7254" w:author="C1-173500" w:date="2017-09-04T10:43:00Z">
        <w:r>
          <w:rPr>
            <w:rFonts w:eastAsia="Malgun Gothic"/>
          </w:rPr>
          <w:t>The UE shall take the selected mode for intersystem change as valid for the entire PLMN.</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7255" w:name="_Toc484956691"/>
      <w:bookmarkStart w:id="7256" w:name="_Toc485044132"/>
      <w:bookmarkStart w:id="7257" w:name="_Toc485217811"/>
      <w:bookmarkStart w:id="7258" w:name="_Toc485219980"/>
      <w:bookmarkStart w:id="7259" w:name="_Toc485220334"/>
      <w:bookmarkStart w:id="7260" w:name="_Toc492387637"/>
      <w:bookmarkStart w:id="7261" w:name="_Toc492388227"/>
      <w:bookmarkStart w:id="7262" w:name="_Toc492394112"/>
      <w:bookmarkStart w:id="7263" w:name="_Toc492394701"/>
      <w:r>
        <w:t>8</w:t>
      </w:r>
      <w:r w:rsidR="004D6924">
        <w:t>.</w:t>
      </w:r>
      <w:ins w:id="7264" w:author="rapporteur_Christian Herrero-Veron" w:date="2017-09-05T14:37:00Z">
        <w:r w:rsidR="00E67E7D">
          <w:t>5</w:t>
        </w:r>
      </w:ins>
      <w:del w:id="7265" w:author="rapporteur_Christian Herrero-Veron" w:date="2017-09-05T14:37:00Z">
        <w:r w:rsidR="00231D17" w:rsidDel="00E67E7D">
          <w:delText>4</w:delText>
        </w:r>
      </w:del>
      <w:r w:rsidR="004D6924">
        <w:t>.</w:t>
      </w:r>
      <w:r w:rsidR="00B64B96">
        <w:t>2</w:t>
      </w:r>
      <w:r w:rsidR="004D6924">
        <w:t>.</w:t>
      </w:r>
      <w:ins w:id="7266" w:author="rapporteur_Christian Herrero-Veron" w:date="2017-09-05T14:37:00Z">
        <w:r w:rsidR="00E67E7D">
          <w:t>2</w:t>
        </w:r>
      </w:ins>
      <w:del w:id="7267" w:author="rapporteur_Christian Herrero-Veron" w:date="2017-09-05T14:37:00Z">
        <w:r w:rsidR="004D6924" w:rsidDel="00E67E7D">
          <w:delText>1</w:delText>
        </w:r>
      </w:del>
      <w:r w:rsidR="004D6924">
        <w:t>.2.5</w:t>
      </w:r>
      <w:r w:rsidR="004D6924">
        <w:tab/>
        <w:t xml:space="preserve">Initial registration not </w:t>
      </w:r>
      <w:r w:rsidR="004D6924" w:rsidRPr="003168A2">
        <w:t>accepted by the network</w:t>
      </w:r>
      <w:bookmarkEnd w:id="7255"/>
      <w:bookmarkEnd w:id="7256"/>
      <w:bookmarkEnd w:id="7257"/>
      <w:bookmarkEnd w:id="7258"/>
      <w:bookmarkEnd w:id="7259"/>
      <w:bookmarkEnd w:id="7260"/>
      <w:bookmarkEnd w:id="7261"/>
      <w:bookmarkEnd w:id="7262"/>
      <w:bookmarkEnd w:id="7263"/>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7268" w:name="_Toc484956692"/>
      <w:bookmarkStart w:id="7269" w:name="_Toc485044133"/>
      <w:bookmarkStart w:id="7270" w:name="_Toc485217812"/>
      <w:bookmarkStart w:id="7271" w:name="_Toc485219981"/>
      <w:bookmarkStart w:id="7272" w:name="_Toc485220335"/>
      <w:bookmarkStart w:id="7273" w:name="_Toc492387638"/>
      <w:bookmarkStart w:id="7274" w:name="_Toc492388228"/>
      <w:bookmarkStart w:id="7275" w:name="_Toc492394113"/>
      <w:bookmarkStart w:id="7276" w:name="_Toc492394702"/>
      <w:r>
        <w:t>8</w:t>
      </w:r>
      <w:r w:rsidR="004D6924">
        <w:t>.</w:t>
      </w:r>
      <w:ins w:id="7277" w:author="rapporteur_Christian Herrero-Veron" w:date="2017-09-05T14:37:00Z">
        <w:r w:rsidR="00E67E7D">
          <w:t>5</w:t>
        </w:r>
      </w:ins>
      <w:del w:id="7278" w:author="rapporteur_Christian Herrero-Veron" w:date="2017-09-05T14:37:00Z">
        <w:r w:rsidR="00231D17" w:rsidDel="00E67E7D">
          <w:delText>4</w:delText>
        </w:r>
      </w:del>
      <w:r w:rsidR="004D6924">
        <w:t>.</w:t>
      </w:r>
      <w:r w:rsidR="00B64B96">
        <w:t>2</w:t>
      </w:r>
      <w:r w:rsidR="004D6924">
        <w:t>.</w:t>
      </w:r>
      <w:ins w:id="7279" w:author="rapporteur_Christian Herrero-Veron" w:date="2017-09-05T14:37:00Z">
        <w:r w:rsidR="00E67E7D">
          <w:t>2</w:t>
        </w:r>
      </w:ins>
      <w:del w:id="7280" w:author="rapporteur_Christian Herrero-Veron" w:date="2017-09-05T14:37:00Z">
        <w:r w:rsidR="004D6924" w:rsidDel="00E67E7D">
          <w:delText>1</w:delText>
        </w:r>
      </w:del>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7268"/>
      <w:bookmarkEnd w:id="7269"/>
      <w:bookmarkEnd w:id="7270"/>
      <w:bookmarkEnd w:id="7271"/>
      <w:bookmarkEnd w:id="7272"/>
      <w:bookmarkEnd w:id="7273"/>
      <w:bookmarkEnd w:id="7274"/>
      <w:bookmarkEnd w:id="7275"/>
      <w:bookmarkEnd w:id="727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7281" w:name="_Toc484956693"/>
      <w:bookmarkStart w:id="7282" w:name="_Toc485044134"/>
      <w:bookmarkStart w:id="7283" w:name="_Toc485217813"/>
      <w:bookmarkStart w:id="7284" w:name="_Toc485219982"/>
      <w:bookmarkStart w:id="7285" w:name="_Toc485220336"/>
      <w:bookmarkStart w:id="7286" w:name="_Toc492387639"/>
      <w:bookmarkStart w:id="7287" w:name="_Toc492388229"/>
      <w:bookmarkStart w:id="7288" w:name="_Toc492394114"/>
      <w:bookmarkStart w:id="7289" w:name="_Toc492394703"/>
      <w:r>
        <w:t>8</w:t>
      </w:r>
      <w:r w:rsidR="004D6924">
        <w:t>.</w:t>
      </w:r>
      <w:ins w:id="7290" w:author="rapporteur_Christian Herrero-Veron" w:date="2017-09-05T14:38:00Z">
        <w:r w:rsidR="00E67E7D">
          <w:t>5</w:t>
        </w:r>
      </w:ins>
      <w:del w:id="7291" w:author="rapporteur_Christian Herrero-Veron" w:date="2017-09-05T14:38:00Z">
        <w:r w:rsidR="00231D17" w:rsidDel="00E67E7D">
          <w:delText>4</w:delText>
        </w:r>
      </w:del>
      <w:r w:rsidR="004D6924">
        <w:t>.</w:t>
      </w:r>
      <w:r w:rsidR="00B64B96">
        <w:t>2</w:t>
      </w:r>
      <w:r w:rsidR="004D6924">
        <w:t>.</w:t>
      </w:r>
      <w:ins w:id="7292" w:author="rapporteur_Christian Herrero-Veron" w:date="2017-09-05T14:37:00Z">
        <w:r w:rsidR="00E67E7D">
          <w:t>2</w:t>
        </w:r>
      </w:ins>
      <w:del w:id="7293" w:author="rapporteur_Christian Herrero-Veron" w:date="2017-09-05T14:37:00Z">
        <w:r w:rsidR="004D6924" w:rsidDel="00E67E7D">
          <w:delText>1</w:delText>
        </w:r>
      </w:del>
      <w:r w:rsidR="004D6924">
        <w:t>.2.7</w:t>
      </w:r>
      <w:r w:rsidR="004D6924">
        <w:tab/>
      </w:r>
      <w:r w:rsidR="004D6924" w:rsidRPr="003168A2">
        <w:t>Abnormal cases in the UE</w:t>
      </w:r>
      <w:bookmarkEnd w:id="7281"/>
      <w:bookmarkEnd w:id="7282"/>
      <w:bookmarkEnd w:id="7283"/>
      <w:bookmarkEnd w:id="7284"/>
      <w:bookmarkEnd w:id="7285"/>
      <w:bookmarkEnd w:id="7286"/>
      <w:bookmarkEnd w:id="7287"/>
      <w:bookmarkEnd w:id="7288"/>
      <w:bookmarkEnd w:id="728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294" w:name="_Toc484956694"/>
      <w:bookmarkStart w:id="7295" w:name="_Toc485044135"/>
      <w:bookmarkStart w:id="7296" w:name="_Toc485217814"/>
      <w:bookmarkStart w:id="7297" w:name="_Toc485219983"/>
      <w:bookmarkStart w:id="7298" w:name="_Toc485220337"/>
      <w:bookmarkStart w:id="7299" w:name="_Toc492387640"/>
      <w:bookmarkStart w:id="7300" w:name="_Toc492388230"/>
      <w:bookmarkStart w:id="7301" w:name="_Toc492394115"/>
      <w:bookmarkStart w:id="7302" w:name="_Toc492394704"/>
      <w:r>
        <w:t>8</w:t>
      </w:r>
      <w:r w:rsidR="004D6924">
        <w:t>.</w:t>
      </w:r>
      <w:ins w:id="7303" w:author="rapporteur_Christian Herrero-Veron" w:date="2017-09-05T14:38:00Z">
        <w:r w:rsidR="00E67E7D">
          <w:t>5</w:t>
        </w:r>
      </w:ins>
      <w:del w:id="7304" w:author="rapporteur_Christian Herrero-Veron" w:date="2017-09-05T14:38:00Z">
        <w:r w:rsidR="00231D17" w:rsidDel="00E67E7D">
          <w:delText>4</w:delText>
        </w:r>
      </w:del>
      <w:r w:rsidR="004D6924">
        <w:t>.</w:t>
      </w:r>
      <w:r w:rsidR="00B64B96">
        <w:t>2</w:t>
      </w:r>
      <w:r w:rsidR="004D6924">
        <w:t>.</w:t>
      </w:r>
      <w:ins w:id="7305" w:author="rapporteur_Christian Herrero-Veron" w:date="2017-09-05T14:38:00Z">
        <w:r w:rsidR="00E67E7D">
          <w:t>2</w:t>
        </w:r>
      </w:ins>
      <w:del w:id="7306" w:author="rapporteur_Christian Herrero-Veron" w:date="2017-09-05T14:38:00Z">
        <w:r w:rsidR="004D6924" w:rsidDel="00E67E7D">
          <w:delText>1</w:delText>
        </w:r>
      </w:del>
      <w:r w:rsidR="004D6924">
        <w:t>.2.8</w:t>
      </w:r>
      <w:r w:rsidR="004D6924">
        <w:tab/>
      </w:r>
      <w:r w:rsidR="004D6924" w:rsidRPr="003168A2">
        <w:t>Abnormal cases on the network side</w:t>
      </w:r>
      <w:bookmarkEnd w:id="7294"/>
      <w:bookmarkEnd w:id="7295"/>
      <w:bookmarkEnd w:id="7296"/>
      <w:bookmarkEnd w:id="7297"/>
      <w:bookmarkEnd w:id="7298"/>
      <w:bookmarkEnd w:id="7299"/>
      <w:bookmarkEnd w:id="7300"/>
      <w:bookmarkEnd w:id="7301"/>
      <w:bookmarkEnd w:id="730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7307" w:name="_Toc484956695"/>
      <w:bookmarkStart w:id="7308" w:name="_Toc485044136"/>
      <w:bookmarkStart w:id="7309" w:name="_Toc485217815"/>
      <w:bookmarkStart w:id="7310" w:name="_Toc485219984"/>
      <w:bookmarkStart w:id="7311" w:name="_Toc485220338"/>
      <w:bookmarkStart w:id="7312" w:name="_Toc492387641"/>
      <w:bookmarkStart w:id="7313" w:name="_Toc492388231"/>
      <w:bookmarkStart w:id="7314" w:name="_Toc492394116"/>
      <w:bookmarkStart w:id="7315" w:name="_Toc492394705"/>
      <w:r>
        <w:t>8</w:t>
      </w:r>
      <w:r w:rsidR="004D6924">
        <w:t>.</w:t>
      </w:r>
      <w:ins w:id="7316" w:author="rapporteur_Christian Herrero-Veron" w:date="2017-09-05T14:38:00Z">
        <w:r w:rsidR="00E67E7D">
          <w:t>5</w:t>
        </w:r>
      </w:ins>
      <w:del w:id="7317" w:author="rapporteur_Christian Herrero-Veron" w:date="2017-09-05T14:38:00Z">
        <w:r w:rsidR="00231D17" w:rsidDel="00E67E7D">
          <w:delText>4</w:delText>
        </w:r>
      </w:del>
      <w:r w:rsidR="004D6924">
        <w:t>.</w:t>
      </w:r>
      <w:r w:rsidR="00B64B96">
        <w:t>2</w:t>
      </w:r>
      <w:r w:rsidR="004D6924">
        <w:t>.</w:t>
      </w:r>
      <w:ins w:id="7318" w:author="rapporteur_Christian Herrero-Veron" w:date="2017-09-05T14:38:00Z">
        <w:r w:rsidR="00E67E7D">
          <w:t>2</w:t>
        </w:r>
      </w:ins>
      <w:del w:id="7319" w:author="rapporteur_Christian Herrero-Veron" w:date="2017-09-05T14:38:00Z">
        <w:r w:rsidR="004D6924" w:rsidDel="00E67E7D">
          <w:delText>1</w:delText>
        </w:r>
      </w:del>
      <w:r w:rsidR="004D6924">
        <w:t>.3</w:t>
      </w:r>
      <w:r w:rsidR="004D6924">
        <w:tab/>
        <w:t>Registration procedure for mobility and periodic registration update</w:t>
      </w:r>
      <w:bookmarkEnd w:id="7307"/>
      <w:bookmarkEnd w:id="7308"/>
      <w:bookmarkEnd w:id="7309"/>
      <w:bookmarkEnd w:id="7310"/>
      <w:bookmarkEnd w:id="7311"/>
      <w:bookmarkEnd w:id="7312"/>
      <w:bookmarkEnd w:id="7313"/>
      <w:bookmarkEnd w:id="7314"/>
      <w:bookmarkEnd w:id="7315"/>
    </w:p>
    <w:p w:rsidR="004D6924" w:rsidRDefault="00395139" w:rsidP="004D6924">
      <w:pPr>
        <w:pStyle w:val="Heading6"/>
      </w:pPr>
      <w:bookmarkStart w:id="7320" w:name="_Toc484956696"/>
      <w:bookmarkStart w:id="7321" w:name="_Toc485044137"/>
      <w:bookmarkStart w:id="7322" w:name="_Toc485217816"/>
      <w:bookmarkStart w:id="7323" w:name="_Toc485219985"/>
      <w:bookmarkStart w:id="7324" w:name="_Toc485220339"/>
      <w:bookmarkStart w:id="7325" w:name="_Toc492387642"/>
      <w:bookmarkStart w:id="7326" w:name="_Toc492388232"/>
      <w:bookmarkStart w:id="7327" w:name="_Toc492394117"/>
      <w:bookmarkStart w:id="7328" w:name="_Toc492394706"/>
      <w:r>
        <w:t>8</w:t>
      </w:r>
      <w:r w:rsidR="004D6924">
        <w:t>.</w:t>
      </w:r>
      <w:ins w:id="7329" w:author="rapporteur_Christian Herrero-Veron" w:date="2017-09-05T14:38:00Z">
        <w:r w:rsidR="00E67E7D">
          <w:t>5</w:t>
        </w:r>
      </w:ins>
      <w:del w:id="7330" w:author="rapporteur_Christian Herrero-Veron" w:date="2017-09-05T14:38:00Z">
        <w:r w:rsidR="00231D17" w:rsidDel="00E67E7D">
          <w:delText>4</w:delText>
        </w:r>
      </w:del>
      <w:r w:rsidR="004D6924">
        <w:t>.</w:t>
      </w:r>
      <w:r w:rsidR="00B64B96">
        <w:t>2</w:t>
      </w:r>
      <w:r w:rsidR="004D6924">
        <w:t>.</w:t>
      </w:r>
      <w:ins w:id="7331" w:author="rapporteur_Christian Herrero-Veron" w:date="2017-09-05T14:38:00Z">
        <w:r w:rsidR="00E67E7D">
          <w:t>2</w:t>
        </w:r>
      </w:ins>
      <w:del w:id="7332" w:author="rapporteur_Christian Herrero-Veron" w:date="2017-09-05T14:38:00Z">
        <w:r w:rsidR="004D6924" w:rsidDel="00E67E7D">
          <w:delText>1</w:delText>
        </w:r>
      </w:del>
      <w:r w:rsidR="004D6924">
        <w:t>.3.1</w:t>
      </w:r>
      <w:r w:rsidR="004D6924">
        <w:tab/>
        <w:t>General</w:t>
      </w:r>
      <w:bookmarkEnd w:id="7320"/>
      <w:bookmarkEnd w:id="7321"/>
      <w:bookmarkEnd w:id="7322"/>
      <w:bookmarkEnd w:id="7323"/>
      <w:bookmarkEnd w:id="7324"/>
      <w:bookmarkEnd w:id="7325"/>
      <w:bookmarkEnd w:id="7326"/>
      <w:bookmarkEnd w:id="7327"/>
      <w:bookmarkEnd w:id="7328"/>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del w:id="7333" w:author="C1-173195" w:date="2017-08-27T14:48:00Z">
        <w:r w:rsidRPr="003168A2" w:rsidDel="00F5258B">
          <w:delText xml:space="preserve">tracking </w:delText>
        </w:r>
      </w:del>
      <w:ins w:id="7334" w:author="C1-173195" w:date="2017-08-27T14:48:00Z">
        <w:r w:rsidR="00F5258B">
          <w:t>registration</w:t>
        </w:r>
        <w:r w:rsidR="00F5258B" w:rsidRPr="003168A2">
          <w:t xml:space="preserve"> </w:t>
        </w:r>
      </w:ins>
      <w:r w:rsidRPr="003168A2">
        <w:t>area updating procedure is started. Start and reset of timer T</w:t>
      </w:r>
      <w:r>
        <w:t>e</w:t>
      </w:r>
      <w:r w:rsidRPr="003168A2">
        <w:t xml:space="preserve"> is described in subclause </w:t>
      </w:r>
      <w:r w:rsidR="009D6231">
        <w:t>8.</w:t>
      </w:r>
      <w:ins w:id="7335" w:author="rapporteur_Christian Herrero-Veron" w:date="2017-09-05T14:38:00Z">
        <w:r w:rsidR="00E67E7D">
          <w:t>9</w:t>
        </w:r>
      </w:ins>
      <w:del w:id="7336" w:author="rapporteur_Christian Herrero-Veron" w:date="2017-09-05T14:38:00Z">
        <w:r w:rsidR="009D6231" w:rsidDel="00E67E7D">
          <w:delText>5</w:delText>
        </w:r>
      </w:del>
      <w:r w:rsidRPr="003168A2">
        <w:t>.</w:t>
      </w:r>
    </w:p>
    <w:p w:rsidR="004D6924" w:rsidRDefault="00395139" w:rsidP="004D6924">
      <w:pPr>
        <w:pStyle w:val="Heading6"/>
      </w:pPr>
      <w:bookmarkStart w:id="7337" w:name="_Toc484956697"/>
      <w:bookmarkStart w:id="7338" w:name="_Toc485044138"/>
      <w:bookmarkStart w:id="7339" w:name="_Toc485217817"/>
      <w:bookmarkStart w:id="7340" w:name="_Toc485219986"/>
      <w:bookmarkStart w:id="7341" w:name="_Toc485220340"/>
      <w:bookmarkStart w:id="7342" w:name="_Toc492387643"/>
      <w:bookmarkStart w:id="7343" w:name="_Toc492388233"/>
      <w:bookmarkStart w:id="7344" w:name="_Toc492394118"/>
      <w:bookmarkStart w:id="7345" w:name="_Toc492394707"/>
      <w:r>
        <w:t>8</w:t>
      </w:r>
      <w:r w:rsidR="004D6924">
        <w:t>.</w:t>
      </w:r>
      <w:ins w:id="7346" w:author="rapporteur_Christian Herrero-Veron" w:date="2017-09-05T14:38:00Z">
        <w:r w:rsidR="00E67E7D">
          <w:t>5</w:t>
        </w:r>
      </w:ins>
      <w:del w:id="7347" w:author="rapporteur_Christian Herrero-Veron" w:date="2017-09-05T14:38:00Z">
        <w:r w:rsidR="00231D17" w:rsidDel="00E67E7D">
          <w:delText>4</w:delText>
        </w:r>
      </w:del>
      <w:r w:rsidR="004D6924">
        <w:t>.</w:t>
      </w:r>
      <w:r w:rsidR="00B64B96">
        <w:t>2</w:t>
      </w:r>
      <w:r w:rsidR="004D6924">
        <w:t>.</w:t>
      </w:r>
      <w:ins w:id="7348" w:author="rapporteur_Christian Herrero-Veron" w:date="2017-09-05T14:38:00Z">
        <w:r w:rsidR="00E67E7D">
          <w:t>2</w:t>
        </w:r>
      </w:ins>
      <w:del w:id="7349" w:author="rapporteur_Christian Herrero-Veron" w:date="2017-09-05T14:38:00Z">
        <w:r w:rsidR="004D6924" w:rsidDel="00E67E7D">
          <w:delText>1</w:delText>
        </w:r>
      </w:del>
      <w:r w:rsidR="004D6924">
        <w:t>.3.2</w:t>
      </w:r>
      <w:r w:rsidR="004D6924">
        <w:tab/>
        <w:t>Mobility and periodic registration update initiation</w:t>
      </w:r>
      <w:bookmarkEnd w:id="7337"/>
      <w:bookmarkEnd w:id="7338"/>
      <w:bookmarkEnd w:id="7339"/>
      <w:bookmarkEnd w:id="7340"/>
      <w:bookmarkEnd w:id="7341"/>
      <w:bookmarkEnd w:id="7342"/>
      <w:bookmarkEnd w:id="7343"/>
      <w:bookmarkEnd w:id="7344"/>
      <w:bookmarkEnd w:id="7345"/>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ins w:id="7350" w:author="C1-173359" w:date="2017-08-27T14:56:00Z"/>
          <w:rFonts w:eastAsia="Times New Roman" w:hint="eastAsia"/>
          <w:lang w:eastAsia="zh-CN"/>
        </w:rPr>
      </w:pPr>
      <w:ins w:id="7351" w:author="C1-173359" w:date="2017-08-27T14:56:00Z">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ins>
    </w:p>
    <w:p w:rsidR="009C74C2" w:rsidRDefault="009C74C2" w:rsidP="009C74C2">
      <w:pPr>
        <w:rPr>
          <w:ins w:id="7352" w:author="C1-173359" w:date="2017-08-27T14:56:00Z"/>
          <w:rFonts w:eastAsia="Times New Roman" w:hint="eastAsia"/>
          <w:lang w:eastAsia="zh-CN"/>
        </w:rPr>
      </w:pPr>
      <w:ins w:id="7353" w:author="C1-173359" w:date="2017-08-27T14:56:00Z">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ins>
    </w:p>
    <w:p w:rsidR="00AF04BE" w:rsidRDefault="00AF04BE" w:rsidP="00AF04BE">
      <w:pPr>
        <w:rPr>
          <w:ins w:id="7354" w:author="C1-173397" w:date="2017-09-04T10:40:00Z"/>
          <w:rFonts w:eastAsia="Times New Roman" w:hint="eastAsia"/>
          <w:lang w:eastAsia="zh-CN"/>
        </w:rPr>
      </w:pPr>
      <w:ins w:id="7355" w:author="C1-173397" w:date="2017-09-04T10:40:00Z">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ins>
    </w:p>
    <w:p w:rsidR="00AF04BE" w:rsidRPr="00BD5802" w:rsidRDefault="00AF04BE" w:rsidP="00AF04BE">
      <w:pPr>
        <w:pStyle w:val="List2"/>
        <w:rPr>
          <w:ins w:id="7356" w:author="C1-173397" w:date="2017-09-04T10:40:00Z"/>
          <w:rFonts w:eastAsia="Times New Roman" w:hint="eastAsia"/>
          <w:noProof/>
          <w:lang w:val="en-US" w:eastAsia="zh-CN"/>
          <w:rPrChange w:id="7357" w:author="Fei Lu" w:date="2017-08-14T09:46:00Z">
            <w:rPr>
              <w:ins w:id="7358" w:author="C1-173397" w:date="2017-09-04T10:40:00Z"/>
              <w:rFonts w:eastAsia="Times New Roman" w:hint="eastAsia"/>
              <w:lang w:eastAsia="zh-CN"/>
            </w:rPr>
          </w:rPrChange>
        </w:rPr>
        <w:pPrChange w:id="7359" w:author="Fei Lu" w:date="2017-08-14T09:46:00Z">
          <w:pPr/>
        </w:pPrChange>
      </w:pPr>
      <w:ins w:id="7360" w:author="C1-173397" w:date="2017-09-04T10:40:00Z">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ins>
    </w:p>
    <w:p w:rsidR="007A4A89" w:rsidRPr="00FC30B0" w:rsidRDefault="007A4A89" w:rsidP="007A4A89">
      <w:pPr>
        <w:rPr>
          <w:ins w:id="7361" w:author="C1-173769" w:date="2017-09-05T10:07:00Z"/>
        </w:rPr>
      </w:pPr>
      <w:ins w:id="7362" w:author="C1-173769" w:date="2017-09-05T10:07:00Z">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ins>
    </w:p>
    <w:p w:rsidR="007A4A89" w:rsidRPr="006741C2" w:rsidRDefault="007A4A89" w:rsidP="007A4A89">
      <w:pPr>
        <w:pStyle w:val="B1"/>
        <w:rPr>
          <w:ins w:id="7363" w:author="C1-173769" w:date="2017-09-05T10:07:00Z"/>
        </w:rPr>
      </w:pPr>
      <w:ins w:id="7364" w:author="C1-173769" w:date="2017-09-05T10:07:00Z">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ins>
    </w:p>
    <w:p w:rsidR="007A4A89" w:rsidRPr="006741C2" w:rsidRDefault="007A4A89" w:rsidP="007A4A89">
      <w:pPr>
        <w:pStyle w:val="B1"/>
        <w:rPr>
          <w:ins w:id="7365" w:author="C1-173769" w:date="2017-09-05T10:07:00Z"/>
        </w:rPr>
      </w:pPr>
      <w:ins w:id="7366" w:author="C1-173769" w:date="2017-09-05T10:07:00Z">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ins>
    </w:p>
    <w:p w:rsidR="007A4A89" w:rsidRPr="006741C2" w:rsidRDefault="007A4A89" w:rsidP="007A4A89">
      <w:pPr>
        <w:pStyle w:val="B1"/>
        <w:rPr>
          <w:ins w:id="7367" w:author="C1-173769" w:date="2017-09-05T10:07:00Z"/>
        </w:rPr>
      </w:pPr>
      <w:ins w:id="7368" w:author="C1-173769" w:date="2017-09-05T10:07:00Z">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ins>
      <w:ins w:id="7369" w:author="rapporteur_Christian Herrero-Veron" w:date="2017-09-05T14:38:00Z">
        <w:r w:rsidR="00E67E7D">
          <w:rPr>
            <w:lang w:eastAsia="zh-CN"/>
          </w:rPr>
          <w:t>5</w:t>
        </w:r>
      </w:ins>
      <w:ins w:id="7370" w:author="C1-173769" w:date="2017-09-05T10:07:00Z">
        <w:r>
          <w:rPr>
            <w:rFonts w:hint="eastAsia"/>
            <w:lang w:eastAsia="zh-CN"/>
          </w:rPr>
          <w:t>.2.</w:t>
        </w:r>
      </w:ins>
      <w:ins w:id="7371" w:author="rapporteur_Christian Herrero-Veron" w:date="2017-09-05T14:39:00Z">
        <w:r w:rsidR="00E67E7D">
          <w:rPr>
            <w:lang w:eastAsia="zh-CN"/>
          </w:rPr>
          <w:t>2</w:t>
        </w:r>
      </w:ins>
      <w:ins w:id="7372" w:author="C1-173769" w:date="2017-09-05T10:07:00Z">
        <w:r>
          <w:rPr>
            <w:rFonts w:hint="eastAsia"/>
            <w:lang w:eastAsia="zh-CN"/>
          </w:rPr>
          <w:t>.2.4</w:t>
        </w:r>
        <w:r>
          <w:rPr>
            <w:lang w:val="en-US" w:eastAsia="zh-CN"/>
          </w:rPr>
          <w:t xml:space="preserve"> </w:t>
        </w:r>
        <w:r>
          <w:rPr>
            <w:rFonts w:hint="eastAsia"/>
            <w:lang w:val="en-US" w:eastAsia="zh-CN"/>
          </w:rPr>
          <w:t>and subclause 8.</w:t>
        </w:r>
      </w:ins>
      <w:ins w:id="7373" w:author="rapporteur_Christian Herrero-Veron" w:date="2017-09-05T14:38:00Z">
        <w:r w:rsidR="00E67E7D">
          <w:rPr>
            <w:lang w:val="en-US" w:eastAsia="zh-CN"/>
          </w:rPr>
          <w:t>5</w:t>
        </w:r>
      </w:ins>
      <w:ins w:id="7374" w:author="C1-173769" w:date="2017-09-05T10:07:00Z">
        <w:r>
          <w:rPr>
            <w:rFonts w:hint="eastAsia"/>
            <w:lang w:val="en-US" w:eastAsia="zh-CN"/>
          </w:rPr>
          <w:t>.2.</w:t>
        </w:r>
      </w:ins>
      <w:ins w:id="7375" w:author="rapporteur_Christian Herrero-Veron" w:date="2017-09-05T14:39:00Z">
        <w:r w:rsidR="00E67E7D">
          <w:rPr>
            <w:lang w:val="en-US" w:eastAsia="zh-CN"/>
          </w:rPr>
          <w:t>2</w:t>
        </w:r>
      </w:ins>
      <w:ins w:id="7376" w:author="C1-173769" w:date="2017-09-05T10:07: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7A4A89" w:rsidRDefault="007A4A89" w:rsidP="007A4A89">
      <w:pPr>
        <w:rPr>
          <w:ins w:id="7377" w:author="C1-173769" w:date="2017-09-05T10:07:00Z"/>
          <w:rFonts w:hint="eastAsia"/>
          <w:lang w:eastAsia="zh-CN"/>
        </w:rPr>
      </w:pPr>
      <w:ins w:id="7378" w:author="C1-173769" w:date="2017-09-05T10:07:00Z">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ins>
    </w:p>
    <w:p w:rsidR="007A4A89" w:rsidRDefault="007A4A89" w:rsidP="007A4A89">
      <w:pPr>
        <w:pStyle w:val="ListBullet5"/>
        <w:rPr>
          <w:ins w:id="7379" w:author="C1-173769" w:date="2017-09-05T10:07:00Z"/>
          <w:rFonts w:hint="eastAsia"/>
          <w:lang w:eastAsia="zh-CN"/>
        </w:rPr>
        <w:pPrChange w:id="7380" w:author="Fei Lu0823" w:date="2017-08-24T04:50:00Z">
          <w:pPr/>
        </w:pPrChange>
      </w:pPr>
      <w:ins w:id="7381" w:author="C1-173769" w:date="2017-09-05T10:07:00Z">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ins>
      <w:ins w:id="7382" w:author="rapporteur_Christian Herrero-Veron" w:date="2017-09-05T14:38:00Z">
        <w:r w:rsidR="00E67E7D">
          <w:rPr>
            <w:lang w:eastAsia="zh-CN"/>
          </w:rPr>
          <w:t>5</w:t>
        </w:r>
      </w:ins>
      <w:ins w:id="7383" w:author="C1-173769" w:date="2017-09-05T10:07:00Z">
        <w:r>
          <w:rPr>
            <w:rFonts w:hint="eastAsia"/>
            <w:lang w:eastAsia="zh-CN"/>
          </w:rPr>
          <w:t>.2.</w:t>
        </w:r>
      </w:ins>
      <w:ins w:id="7384" w:author="rapporteur_Christian Herrero-Veron" w:date="2017-09-05T14:39:00Z">
        <w:r w:rsidR="00E67E7D">
          <w:rPr>
            <w:lang w:eastAsia="zh-CN"/>
          </w:rPr>
          <w:t>2</w:t>
        </w:r>
      </w:ins>
      <w:ins w:id="7385" w:author="C1-173769" w:date="2017-09-05T10:07:00Z">
        <w:r>
          <w:rPr>
            <w:rFonts w:hint="eastAsia"/>
            <w:lang w:eastAsia="zh-CN"/>
          </w:rPr>
          <w:t>.2.4</w:t>
        </w:r>
        <w:r>
          <w:rPr>
            <w:lang w:val="en-US" w:eastAsia="zh-CN"/>
          </w:rPr>
          <w:t xml:space="preserve"> </w:t>
        </w:r>
        <w:r>
          <w:rPr>
            <w:rFonts w:hint="eastAsia"/>
            <w:lang w:val="en-US" w:eastAsia="zh-CN"/>
          </w:rPr>
          <w:t>and subclause 8.</w:t>
        </w:r>
      </w:ins>
      <w:ins w:id="7386" w:author="rapporteur_Christian Herrero-Veron" w:date="2017-09-05T14:38:00Z">
        <w:r w:rsidR="00E67E7D">
          <w:rPr>
            <w:lang w:val="en-US" w:eastAsia="zh-CN"/>
          </w:rPr>
          <w:t>5</w:t>
        </w:r>
      </w:ins>
      <w:ins w:id="7387" w:author="C1-173769" w:date="2017-09-05T10:07:00Z">
        <w:r>
          <w:rPr>
            <w:rFonts w:hint="eastAsia"/>
            <w:lang w:val="en-US" w:eastAsia="zh-CN"/>
          </w:rPr>
          <w:t>.2.</w:t>
        </w:r>
      </w:ins>
      <w:ins w:id="7388" w:author="rapporteur_Christian Herrero-Veron" w:date="2017-09-05T14:39:00Z">
        <w:r w:rsidR="00E67E7D">
          <w:rPr>
            <w:lang w:val="en-US" w:eastAsia="zh-CN"/>
          </w:rPr>
          <w:t>2</w:t>
        </w:r>
      </w:ins>
      <w:ins w:id="7389" w:author="C1-173769" w:date="2017-09-05T10:07:00Z">
        <w:r>
          <w:rPr>
            <w:rFonts w:hint="eastAsia"/>
            <w:lang w:val="en-US" w:eastAsia="zh-CN"/>
          </w:rPr>
          <w:t>.3.4</w:t>
        </w:r>
        <w:r w:rsidRPr="004C5A51">
          <w:t>) by the network for the present registration area</w:t>
        </w:r>
        <w:r>
          <w:rPr>
            <w:rFonts w:hint="eastAsia"/>
            <w:lang w:eastAsia="zh-CN"/>
          </w:rPr>
          <w:t>;</w:t>
        </w:r>
        <w:r w:rsidRPr="004C5A51">
          <w:t xml:space="preserve"> or </w:t>
        </w:r>
      </w:ins>
    </w:p>
    <w:p w:rsidR="007A4A89" w:rsidRPr="004C5A51" w:rsidRDefault="007A4A89" w:rsidP="007A4A89">
      <w:pPr>
        <w:pStyle w:val="ListBullet5"/>
        <w:rPr>
          <w:ins w:id="7390" w:author="C1-173769" w:date="2017-09-05T10:07:00Z"/>
        </w:rPr>
        <w:pPrChange w:id="7391" w:author="Fei Lu0823" w:date="2017-08-24T04:50:00Z">
          <w:pPr/>
        </w:pPrChange>
      </w:pPr>
      <w:ins w:id="7392" w:author="C1-173769" w:date="2017-09-05T10:07:00Z">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ins>
    </w:p>
    <w:p w:rsidR="007A4A89" w:rsidRDefault="007A4A89" w:rsidP="007A4A89">
      <w:pPr>
        <w:rPr>
          <w:ins w:id="7393" w:author="C1-173769" w:date="2017-09-05T10:07:00Z"/>
          <w:rFonts w:hint="eastAsia"/>
          <w:lang w:eastAsia="zh-CN"/>
        </w:rPr>
      </w:pPr>
      <w:ins w:id="7394" w:author="C1-173769" w:date="2017-09-05T10:07:00Z">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ins>
    </w:p>
    <w:p w:rsidR="007A4A89" w:rsidRDefault="007A4A89" w:rsidP="007A4A89">
      <w:pPr>
        <w:pStyle w:val="NO"/>
        <w:rPr>
          <w:ins w:id="7395" w:author="C1-173769" w:date="2017-09-05T10:07:00Z"/>
          <w:rFonts w:hint="eastAsia"/>
        </w:rPr>
      </w:pPr>
      <w:ins w:id="7396" w:author="C1-173769" w:date="2017-09-05T10:07: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7A4A89" w:rsidRPr="008A6F61" w:rsidRDefault="007A4A89" w:rsidP="007A4A89">
      <w:pPr>
        <w:pStyle w:val="NF"/>
        <w:rPr>
          <w:ins w:id="7397" w:author="C1-173769" w:date="2017-09-05T10:07:00Z"/>
          <w:rFonts w:hint="eastAsia"/>
          <w:lang w:eastAsia="zh-CN"/>
        </w:rPr>
        <w:pPrChange w:id="7398" w:author="Fei Lu0823" w:date="2017-08-24T22:09:00Z">
          <w:pPr/>
        </w:pPrChange>
      </w:pPr>
      <w:ins w:id="7399" w:author="C1-173769" w:date="2017-09-05T10:07:00Z">
        <w:r>
          <w:t>NOTE 2:</w:t>
        </w:r>
        <w:r>
          <w:tab/>
          <w:t>The number of S-NSSAI(s) included in the requested NSSAI cannot exceed eight.</w:t>
        </w:r>
      </w:ins>
    </w:p>
    <w:p w:rsidR="00E67E7D" w:rsidRDefault="004D6924" w:rsidP="004D6924">
      <w:pPr>
        <w:pStyle w:val="TH"/>
        <w:outlineLvl w:val="0"/>
        <w:rPr>
          <w:ins w:id="7400" w:author="rapporteur_Christian Herrero-Veron" w:date="2017-09-05T14:39:00Z"/>
        </w:rPr>
      </w:pPr>
      <w:r w:rsidRPr="003168A2">
        <w:object w:dxaOrig="10320" w:dyaOrig="6706">
          <v:shape id="_x0000_i1069" type="#_x0000_t75" style="width:440.8pt;height:287.1pt" o:ole="">
            <v:imagedata r:id="rId50" o:title=""/>
          </v:shape>
          <o:OLEObject Type="Embed" ProgID="Visio.Drawing.11" ShapeID="_x0000_i1069" DrawAspect="Content" ObjectID="_1565363214" r:id="rId51"/>
        </w:object>
      </w:r>
    </w:p>
    <w:p w:rsidR="004D6924" w:rsidRPr="00440029" w:rsidRDefault="004D6924" w:rsidP="00E67E7D">
      <w:pPr>
        <w:pStyle w:val="TF"/>
        <w:rPr>
          <w:lang w:eastAsia="zh-CN"/>
        </w:rPr>
        <w:pPrChange w:id="7401" w:author="rapporteur_Christian Herrero-Veron" w:date="2017-09-05T14:40:00Z">
          <w:pPr>
            <w:pStyle w:val="TH"/>
            <w:outlineLvl w:val="0"/>
          </w:pPr>
        </w:pPrChange>
      </w:pPr>
      <w:r w:rsidRPr="00440029">
        <w:rPr>
          <w:rFonts w:hint="eastAsia"/>
          <w:lang w:eastAsia="zh-CN"/>
        </w:rPr>
        <w:t xml:space="preserve">Figure </w:t>
      </w:r>
      <w:r w:rsidR="00395139">
        <w:rPr>
          <w:lang w:eastAsia="zh-CN"/>
        </w:rPr>
        <w:t>8</w:t>
      </w:r>
      <w:r>
        <w:t>.</w:t>
      </w:r>
      <w:ins w:id="7402" w:author="rapporteur_Christian Herrero-Veron" w:date="2017-09-05T14:39:00Z">
        <w:r w:rsidR="00E67E7D">
          <w:t>5</w:t>
        </w:r>
      </w:ins>
      <w:del w:id="7403" w:author="rapporteur_Christian Herrero-Veron" w:date="2017-09-05T14:39:00Z">
        <w:r w:rsidR="00231D17" w:rsidDel="00E67E7D">
          <w:delText>4</w:delText>
        </w:r>
      </w:del>
      <w:r>
        <w:t>.</w:t>
      </w:r>
      <w:r w:rsidR="00B64B96">
        <w:t>2</w:t>
      </w:r>
      <w:r>
        <w:t>.</w:t>
      </w:r>
      <w:ins w:id="7404" w:author="rapporteur_Christian Herrero-Veron" w:date="2017-09-05T14:39:00Z">
        <w:r w:rsidR="00E67E7D">
          <w:t>2</w:t>
        </w:r>
      </w:ins>
      <w:del w:id="7405" w:author="rapporteur_Christian Herrero-Veron" w:date="2017-09-05T14:39:00Z">
        <w:r w:rsidDel="00E67E7D">
          <w:delText>1</w:delText>
        </w:r>
      </w:del>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7406" w:name="_Toc484956698"/>
      <w:bookmarkStart w:id="7407" w:name="_Toc485044139"/>
      <w:bookmarkStart w:id="7408" w:name="_Toc485217818"/>
      <w:bookmarkStart w:id="7409" w:name="_Toc485219987"/>
      <w:bookmarkStart w:id="7410" w:name="_Toc485220341"/>
      <w:bookmarkStart w:id="7411" w:name="_Toc492387644"/>
      <w:bookmarkStart w:id="7412" w:name="_Toc492388234"/>
      <w:bookmarkStart w:id="7413" w:name="_Toc492394119"/>
      <w:bookmarkStart w:id="7414" w:name="_Toc492394708"/>
      <w:r>
        <w:t>8</w:t>
      </w:r>
      <w:r w:rsidR="004D6924">
        <w:t>.</w:t>
      </w:r>
      <w:ins w:id="7415" w:author="rapporteur_Christian Herrero-Veron" w:date="2017-09-05T14:39:00Z">
        <w:r w:rsidR="00E67E7D">
          <w:t>5</w:t>
        </w:r>
      </w:ins>
      <w:del w:id="7416" w:author="rapporteur_Christian Herrero-Veron" w:date="2017-09-05T14:39:00Z">
        <w:r w:rsidR="00231D17" w:rsidDel="00E67E7D">
          <w:delText>4</w:delText>
        </w:r>
      </w:del>
      <w:r w:rsidR="004D6924">
        <w:t>.</w:t>
      </w:r>
      <w:r w:rsidR="00B64B96">
        <w:t>2</w:t>
      </w:r>
      <w:r w:rsidR="004D6924">
        <w:t>.</w:t>
      </w:r>
      <w:ins w:id="7417" w:author="rapporteur_Christian Herrero-Veron" w:date="2017-09-05T14:39:00Z">
        <w:r w:rsidR="00E67E7D">
          <w:t>2</w:t>
        </w:r>
      </w:ins>
      <w:del w:id="7418" w:author="rapporteur_Christian Herrero-Veron" w:date="2017-09-05T14:39:00Z">
        <w:r w:rsidR="004D6924" w:rsidDel="00E67E7D">
          <w:delText>1</w:delText>
        </w:r>
      </w:del>
      <w:r w:rsidR="004D6924">
        <w:t>.3.3</w:t>
      </w:r>
      <w:r w:rsidR="004D6924">
        <w:tab/>
        <w:t>5G</w:t>
      </w:r>
      <w:r w:rsidR="004D6924" w:rsidRPr="003168A2">
        <w:t>MM common procedure initiation</w:t>
      </w:r>
      <w:bookmarkEnd w:id="7406"/>
      <w:bookmarkEnd w:id="7407"/>
      <w:bookmarkEnd w:id="7408"/>
      <w:bookmarkEnd w:id="7409"/>
      <w:bookmarkEnd w:id="7410"/>
      <w:bookmarkEnd w:id="7411"/>
      <w:bookmarkEnd w:id="7412"/>
      <w:bookmarkEnd w:id="7413"/>
      <w:bookmarkEnd w:id="741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7419" w:name="_Toc484956699"/>
      <w:bookmarkStart w:id="7420" w:name="_Toc485044140"/>
      <w:bookmarkStart w:id="7421" w:name="_Toc485217819"/>
      <w:bookmarkStart w:id="7422" w:name="_Toc485219988"/>
      <w:bookmarkStart w:id="7423" w:name="_Toc485220342"/>
      <w:bookmarkStart w:id="7424" w:name="_Toc492387645"/>
      <w:bookmarkStart w:id="7425" w:name="_Toc492388235"/>
      <w:bookmarkStart w:id="7426" w:name="_Toc492394120"/>
      <w:bookmarkStart w:id="7427" w:name="_Toc492394709"/>
      <w:r>
        <w:t>8</w:t>
      </w:r>
      <w:r w:rsidR="004D6924">
        <w:t>.</w:t>
      </w:r>
      <w:ins w:id="7428" w:author="rapporteur_Christian Herrero-Veron" w:date="2017-09-05T14:40:00Z">
        <w:r w:rsidR="00E67E7D">
          <w:t>5</w:t>
        </w:r>
      </w:ins>
      <w:del w:id="7429" w:author="rapporteur_Christian Herrero-Veron" w:date="2017-09-05T14:40:00Z">
        <w:r w:rsidR="00231D17" w:rsidDel="00E67E7D">
          <w:delText>4</w:delText>
        </w:r>
      </w:del>
      <w:r w:rsidR="004D6924">
        <w:t>.</w:t>
      </w:r>
      <w:r w:rsidR="00B64B96">
        <w:t>2</w:t>
      </w:r>
      <w:r w:rsidR="004D6924">
        <w:t>.</w:t>
      </w:r>
      <w:ins w:id="7430" w:author="rapporteur_Christian Herrero-Veron" w:date="2017-09-05T14:40:00Z">
        <w:r w:rsidR="00E67E7D">
          <w:t>2</w:t>
        </w:r>
      </w:ins>
      <w:del w:id="7431" w:author="rapporteur_Christian Herrero-Veron" w:date="2017-09-05T14:40:00Z">
        <w:r w:rsidR="004D6924" w:rsidDel="00E67E7D">
          <w:delText>1</w:delText>
        </w:r>
      </w:del>
      <w:r w:rsidR="004D6924">
        <w:t>.3.4</w:t>
      </w:r>
      <w:r w:rsidR="004D6924">
        <w:tab/>
        <w:t xml:space="preserve">Mobility and periodic registration update </w:t>
      </w:r>
      <w:r w:rsidR="004D6924" w:rsidRPr="003168A2">
        <w:t>accepted by the network</w:t>
      </w:r>
      <w:bookmarkEnd w:id="7419"/>
      <w:bookmarkEnd w:id="7420"/>
      <w:bookmarkEnd w:id="7421"/>
      <w:bookmarkEnd w:id="7422"/>
      <w:bookmarkEnd w:id="7423"/>
      <w:bookmarkEnd w:id="7424"/>
      <w:bookmarkEnd w:id="7425"/>
      <w:bookmarkEnd w:id="7426"/>
      <w:bookmarkEnd w:id="7427"/>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ins w:id="7432" w:author="C1-173198" w:date="2017-08-27T14:50:00Z">
        <w:r w:rsidR="005C70A2">
          <w:t>5G-GUTI</w:t>
        </w:r>
      </w:ins>
      <w:del w:id="7433" w:author="C1-173198" w:date="2017-08-27T14:50:00Z">
        <w:r w:rsidR="005C2B2A" w:rsidDel="005C70A2">
          <w:delText>t</w:delText>
        </w:r>
        <w:r w:rsidDel="005C70A2">
          <w:delText xml:space="preserve">emporary </w:delText>
        </w:r>
        <w:r w:rsidR="005C2B2A" w:rsidDel="005C70A2">
          <w:delText>u</w:delText>
        </w:r>
        <w:r w:rsidDel="005C70A2">
          <w:delText>ser ID</w:delText>
        </w:r>
      </w:del>
      <w:r>
        <w:t xml:space="preserve"> for the UE, a </w:t>
      </w:r>
      <w:del w:id="7434" w:author="C1-173198" w:date="2017-08-27T14:50:00Z">
        <w:r w:rsidR="005C2B2A" w:rsidDel="009C74C2">
          <w:delText>t</w:delText>
        </w:r>
        <w:r w:rsidDel="009C74C2">
          <w:delText xml:space="preserve">emporary </w:delText>
        </w:r>
        <w:r w:rsidR="005C2B2A" w:rsidDel="009C74C2">
          <w:delText>u</w:delText>
        </w:r>
        <w:r w:rsidDel="009C74C2">
          <w:delText>ser ID</w:delText>
        </w:r>
      </w:del>
      <w:ins w:id="7435" w:author="C1-173198" w:date="2017-08-27T14:50:00Z">
        <w:r w:rsidR="009C74C2">
          <w:t>5G-GUTI</w:t>
        </w:r>
      </w:ins>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ins w:id="7436" w:author="C1-173769" w:date="2017-09-05T10:08:00Z"/>
          <w:rFonts w:hint="eastAsia"/>
          <w:lang w:eastAsia="zh-CN"/>
        </w:rPr>
      </w:pPr>
      <w:ins w:id="7437" w:author="C1-173769" w:date="2017-09-05T10:08: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0000DE" w:rsidRDefault="000000DE" w:rsidP="000000DE">
      <w:pPr>
        <w:rPr>
          <w:ins w:id="7438" w:author="C1-173769" w:date="2017-09-05T10:08:00Z"/>
          <w:rFonts w:hint="eastAsia"/>
          <w:lang w:eastAsia="zh-CN"/>
        </w:rPr>
      </w:pPr>
      <w:ins w:id="7439" w:author="C1-173769" w:date="2017-09-05T10:08: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0000DE" w:rsidRPr="003168A2" w:rsidRDefault="000000DE" w:rsidP="000000DE">
      <w:pPr>
        <w:pStyle w:val="B1"/>
        <w:rPr>
          <w:ins w:id="7440" w:author="C1-173769" w:date="2017-09-05T10:08:00Z"/>
        </w:rPr>
      </w:pPr>
      <w:ins w:id="7441" w:author="C1-173769" w:date="2017-09-05T10:08:00Z">
        <w:r w:rsidRPr="00AB5C0F">
          <w:t>"S</w:t>
        </w:r>
        <w:r>
          <w:rPr>
            <w:rFonts w:hint="eastAsia"/>
            <w:lang w:eastAsia="zh-CN"/>
          </w:rPr>
          <w:t>-NSSAI</w:t>
        </w:r>
        <w:r w:rsidRPr="00AB5C0F">
          <w:t xml:space="preserve"> not available</w:t>
        </w:r>
        <w:r>
          <w:t xml:space="preserve"> in this PLMN</w:t>
        </w:r>
        <w:r w:rsidRPr="00AB5C0F">
          <w:t>"</w:t>
        </w:r>
      </w:ins>
    </w:p>
    <w:p w:rsidR="000000DE" w:rsidRDefault="000000DE" w:rsidP="000000DE">
      <w:pPr>
        <w:pStyle w:val="B2"/>
        <w:rPr>
          <w:ins w:id="7442" w:author="C1-173769" w:date="2017-09-05T10:08:00Z"/>
          <w:rFonts w:hint="eastAsia"/>
          <w:lang w:eastAsia="zh-CN"/>
        </w:rPr>
      </w:pPr>
      <w:ins w:id="7443"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0000DE" w:rsidRPr="008C6C24" w:rsidRDefault="000000DE" w:rsidP="000000DE">
      <w:pPr>
        <w:pStyle w:val="B1"/>
        <w:rPr>
          <w:ins w:id="7444" w:author="C1-173769" w:date="2017-09-05T10:08:00Z"/>
          <w:rFonts w:hint="eastAsia"/>
          <w:lang w:eastAsia="zh-CN"/>
        </w:rPr>
      </w:pPr>
      <w:ins w:id="7445" w:author="C1-173769" w:date="2017-09-05T10:08:00Z">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ins>
    </w:p>
    <w:p w:rsidR="000000DE" w:rsidDel="00824486" w:rsidRDefault="000000DE" w:rsidP="000000DE">
      <w:pPr>
        <w:pStyle w:val="EditorsNote"/>
        <w:rPr>
          <w:ins w:id="7446" w:author="C1-173769" w:date="2017-09-05T10:08:00Z"/>
          <w:del w:id="7447" w:author="Fei Lu0825" w:date="2017-08-25T17:45:00Z"/>
          <w:rFonts w:hint="eastAsia"/>
          <w:lang w:eastAsia="zh-CN"/>
        </w:rPr>
        <w:pPrChange w:id="7448" w:author="Fei Lu0825" w:date="2017-08-25T17:45:00Z">
          <w:pPr>
            <w:pStyle w:val="B1"/>
          </w:pPr>
        </w:pPrChange>
      </w:pPr>
      <w:ins w:id="7449" w:author="C1-173769" w:date="2017-09-05T10:08: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0000DE" w:rsidRPr="00824486" w:rsidRDefault="000000DE" w:rsidP="000000DE">
      <w:pPr>
        <w:pStyle w:val="EditorsNote"/>
        <w:rPr>
          <w:ins w:id="7450" w:author="C1-173769" w:date="2017-09-05T10:08:00Z"/>
          <w:rFonts w:hint="eastAsia"/>
          <w:color w:val="auto"/>
          <w:lang w:eastAsia="zh-CN"/>
          <w:rPrChange w:id="7451" w:author="Fei Lu0825" w:date="2017-08-25T17:46:00Z">
            <w:rPr>
              <w:ins w:id="7452" w:author="C1-173769" w:date="2017-09-05T10:08:00Z"/>
              <w:rFonts w:hint="eastAsia"/>
              <w:lang w:eastAsia="zh-CN"/>
            </w:rPr>
          </w:rPrChange>
        </w:rPr>
        <w:pPrChange w:id="7453" w:author="Fei Lu0825" w:date="2017-08-25T17:45:00Z">
          <w:pPr>
            <w:pStyle w:val="B2"/>
          </w:pPr>
        </w:pPrChange>
      </w:pPr>
    </w:p>
    <w:p w:rsidR="000000DE" w:rsidRPr="003168A2" w:rsidRDefault="000000DE" w:rsidP="000000DE">
      <w:pPr>
        <w:pStyle w:val="B1"/>
        <w:rPr>
          <w:ins w:id="7454" w:author="C1-173769" w:date="2017-09-05T10:08:00Z"/>
        </w:rPr>
        <w:pPrChange w:id="7455" w:author="Fei Lu0825" w:date="2017-08-25T17:46:00Z">
          <w:pPr>
            <w:pStyle w:val="B1"/>
          </w:pPr>
        </w:pPrChange>
      </w:pPr>
      <w:ins w:id="7456" w:author="C1-173769" w:date="2017-09-05T10:08:00Z">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ins>
    </w:p>
    <w:p w:rsidR="000000DE" w:rsidRPr="0072225D" w:rsidRDefault="000000DE" w:rsidP="000000DE">
      <w:pPr>
        <w:pStyle w:val="B2"/>
        <w:rPr>
          <w:ins w:id="7457" w:author="C1-173769" w:date="2017-09-05T10:08:00Z"/>
          <w:rFonts w:hint="eastAsia"/>
          <w:lang w:eastAsia="zh-CN"/>
        </w:rPr>
      </w:pPr>
      <w:ins w:id="7458"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0000DE" w:rsidRDefault="000000DE" w:rsidP="000000DE">
      <w:pPr>
        <w:pStyle w:val="ListBullet5"/>
        <w:rPr>
          <w:ins w:id="7459" w:author="C1-173769" w:date="2017-09-05T10:08:00Z"/>
          <w:rFonts w:hint="eastAsia"/>
          <w:lang w:eastAsia="zh-CN"/>
        </w:rPr>
        <w:pPrChange w:id="7460" w:author="Fei Lu" w:date="2017-08-10T15:11:00Z">
          <w:pPr/>
        </w:pPrChange>
      </w:pPr>
      <w:ins w:id="7461" w:author="C1-173769" w:date="2017-09-05T10:08:00Z">
        <w:r w:rsidRPr="00AB5C0F">
          <w:t>"</w:t>
        </w:r>
        <w:r>
          <w:t xml:space="preserve">S-NSSAI </w:t>
        </w:r>
        <w:r>
          <w:rPr>
            <w:rFonts w:hint="eastAsia"/>
            <w:lang w:eastAsia="zh-CN"/>
          </w:rPr>
          <w:t xml:space="preserve">temporarily </w:t>
        </w:r>
        <w:r>
          <w:t>not available in the registration area</w:t>
        </w:r>
        <w:r w:rsidRPr="00AB5C0F">
          <w:t>"</w:t>
        </w:r>
      </w:ins>
    </w:p>
    <w:p w:rsidR="000000DE" w:rsidRDefault="000000DE" w:rsidP="000000DE">
      <w:pPr>
        <w:pStyle w:val="B2"/>
        <w:rPr>
          <w:ins w:id="7462" w:author="C1-173769" w:date="2017-09-05T10:08:00Z"/>
          <w:rFonts w:hint="eastAsia"/>
          <w:lang w:eastAsia="zh-CN"/>
        </w:rPr>
        <w:pPrChange w:id="7463" w:author="Fei Lu" w:date="2017-08-10T15:14:00Z">
          <w:pPr/>
        </w:pPrChange>
      </w:pPr>
      <w:ins w:id="7464" w:author="C1-173769" w:date="2017-09-05T10:08: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0000DE" w:rsidRPr="00CF0880" w:rsidRDefault="000000DE" w:rsidP="000000DE">
      <w:pPr>
        <w:keepLines/>
        <w:ind w:left="1135" w:hanging="851"/>
        <w:rPr>
          <w:ins w:id="7465" w:author="C1-173769" w:date="2017-09-05T10:08:00Z"/>
          <w:rFonts w:eastAsia="Malgun Gothic" w:hint="eastAsia"/>
          <w:color w:val="FF0000"/>
          <w:lang w:eastAsia="zh-CN"/>
          <w:rPrChange w:id="7466" w:author="Fei Lu0825" w:date="2017-08-25T17:38:00Z">
            <w:rPr>
              <w:ins w:id="7467" w:author="C1-173769" w:date="2017-09-05T10:08:00Z"/>
              <w:rFonts w:hint="eastAsia"/>
              <w:color w:val="FF0000"/>
              <w:lang w:eastAsia="zh-CN"/>
            </w:rPr>
          </w:rPrChange>
        </w:rPr>
      </w:pPr>
      <w:ins w:id="7468" w:author="C1-173769" w:date="2017-09-05T10:08:00Z">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Change w:id="7469" w:author="Fei Lu0825" w:date="2017-08-25T17:38:00Z">
              <w:rPr>
                <w:rFonts w:hint="eastAsia"/>
                <w:color w:val="FF0000"/>
                <w:lang w:eastAsia="zh-CN"/>
              </w:rPr>
            </w:rPrChange>
          </w:rPr>
          <w:t xml:space="preserve">Further UE action is FFS when the rejection cause </w:t>
        </w:r>
        <w:r>
          <w:rPr>
            <w:rFonts w:hint="eastAsia"/>
            <w:color w:val="FF0000"/>
            <w:lang w:eastAsia="zh-CN"/>
          </w:rPr>
          <w:t>is</w:t>
        </w:r>
        <w:r w:rsidRPr="00CF0880">
          <w:rPr>
            <w:rFonts w:eastAsia="Malgun Gothic"/>
            <w:color w:val="FF0000"/>
            <w:lang w:eastAsia="zh-CN"/>
            <w:rPrChange w:id="7470" w:author="Fei Lu0825" w:date="2017-08-25T17:38:00Z">
              <w:rPr/>
            </w:rPrChange>
          </w:rPr>
          <w:t xml:space="preserve">"S-NSSAI </w:t>
        </w:r>
        <w:r w:rsidRPr="00CF0880">
          <w:rPr>
            <w:rFonts w:eastAsia="Malgun Gothic" w:hint="eastAsia"/>
            <w:color w:val="FF0000"/>
            <w:lang w:eastAsia="zh-CN"/>
            <w:rPrChange w:id="7471" w:author="Fei Lu0825" w:date="2017-08-25T17:38:00Z">
              <w:rPr>
                <w:rFonts w:hint="eastAsia"/>
                <w:lang w:eastAsia="zh-CN"/>
              </w:rPr>
            </w:rPrChange>
          </w:rPr>
          <w:t xml:space="preserve">temporarily </w:t>
        </w:r>
        <w:r w:rsidRPr="00CF0880">
          <w:rPr>
            <w:rFonts w:eastAsia="Malgun Gothic"/>
            <w:color w:val="FF0000"/>
            <w:lang w:eastAsia="zh-CN"/>
            <w:rPrChange w:id="7472" w:author="Fei Lu0825" w:date="2017-08-25T17:38:00Z">
              <w:rPr/>
            </w:rPrChange>
          </w:rPr>
          <w:t>not available in the registration area"</w:t>
        </w:r>
        <w:r w:rsidRPr="00BD7E97">
          <w:rPr>
            <w:rFonts w:eastAsia="Malgun Gothic"/>
            <w:color w:val="FF0000"/>
            <w:lang w:eastAsia="zh-CN"/>
          </w:rPr>
          <w:t>.</w:t>
        </w:r>
      </w:ins>
    </w:p>
    <w:p w:rsidR="000000DE" w:rsidRDefault="000000DE" w:rsidP="000000DE">
      <w:pPr>
        <w:rPr>
          <w:ins w:id="7473" w:author="C1-173769" w:date="2017-09-05T10:08:00Z"/>
          <w:rFonts w:eastAsia="Malgun Gothic"/>
        </w:rPr>
      </w:pPr>
      <w:ins w:id="7474" w:author="C1-173769" w:date="2017-09-05T10:08: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0000DE" w:rsidRDefault="000000DE" w:rsidP="000000DE">
      <w:pPr>
        <w:keepLines/>
        <w:ind w:left="1135" w:hanging="851"/>
        <w:rPr>
          <w:ins w:id="7475" w:author="C1-173769" w:date="2017-09-05T10:08:00Z"/>
          <w:rFonts w:hint="eastAsia"/>
          <w:color w:val="FF0000"/>
          <w:lang w:eastAsia="zh-CN"/>
        </w:rPr>
        <w:pPrChange w:id="7476" w:author="Fei Lu0823" w:date="2017-08-24T14:21:00Z">
          <w:pPr/>
        </w:pPrChange>
      </w:pPr>
      <w:ins w:id="7477" w:author="C1-173769" w:date="2017-09-05T10:08: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0000DE" w:rsidRPr="00F80336" w:rsidRDefault="000000DE" w:rsidP="000000DE">
      <w:pPr>
        <w:rPr>
          <w:ins w:id="7478" w:author="C1-173769" w:date="2017-09-05T10:08:00Z"/>
          <w:rFonts w:eastAsia="Malgun Gothic" w:hint="eastAsia"/>
        </w:rPr>
      </w:pPr>
      <w:ins w:id="7479" w:author="C1-173769" w:date="2017-09-05T10:08: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ins>
    </w:p>
    <w:p w:rsidR="009C74C2" w:rsidRDefault="009C74C2" w:rsidP="009C74C2">
      <w:pPr>
        <w:rPr>
          <w:ins w:id="7480" w:author="C1-173359" w:date="2017-08-27T14:56:00Z"/>
          <w:rFonts w:eastAsia="Times New Roman" w:hint="eastAsia"/>
          <w:lang w:eastAsia="zh-CN"/>
        </w:rPr>
      </w:pPr>
      <w:ins w:id="7481"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ins>
    </w:p>
    <w:p w:rsidR="009C74C2" w:rsidRDefault="009C74C2" w:rsidP="009C74C2">
      <w:pPr>
        <w:pStyle w:val="B1"/>
        <w:rPr>
          <w:ins w:id="7482" w:author="C1-173359" w:date="2017-08-27T14:56:00Z"/>
          <w:rFonts w:eastAsia="Times New Roman" w:hint="eastAsia"/>
          <w:lang w:eastAsia="zh-CN"/>
        </w:rPr>
      </w:pPr>
      <w:ins w:id="7483"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ins>
    </w:p>
    <w:p w:rsidR="009C74C2" w:rsidRDefault="009C74C2" w:rsidP="009C74C2">
      <w:pPr>
        <w:pStyle w:val="B1"/>
        <w:rPr>
          <w:ins w:id="7484" w:author="C1-173359" w:date="2017-08-27T14:56:00Z"/>
          <w:rFonts w:eastAsia="Times New Roman" w:hint="eastAsia"/>
          <w:lang w:eastAsia="zh-CN"/>
        </w:rPr>
      </w:pPr>
      <w:ins w:id="7485"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ins>
    </w:p>
    <w:p w:rsidR="009C74C2" w:rsidRPr="000C4AE8" w:rsidRDefault="009C74C2" w:rsidP="009C74C2">
      <w:pPr>
        <w:rPr>
          <w:ins w:id="7486" w:author="C1-173359" w:date="2017-08-27T14:56:00Z"/>
          <w:rFonts w:eastAsia="Times New Roman" w:hint="eastAsia"/>
          <w:lang w:eastAsia="zh-CN"/>
        </w:rPr>
      </w:pPr>
      <w:ins w:id="7487"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ins>
    </w:p>
    <w:p w:rsidR="009C74C2" w:rsidRDefault="009C74C2" w:rsidP="009C74C2">
      <w:pPr>
        <w:rPr>
          <w:ins w:id="7488" w:author="C1-173359" w:date="2017-08-27T14:56:00Z"/>
          <w:rFonts w:eastAsia="Times New Roman" w:hint="eastAsia"/>
          <w:lang w:eastAsia="zh-CN"/>
        </w:rPr>
      </w:pPr>
      <w:ins w:id="7489" w:author="C1-173359" w:date="2017-08-27T14:56:00Z">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ins>
    </w:p>
    <w:p w:rsidR="009C74C2" w:rsidRDefault="009C74C2" w:rsidP="009C74C2">
      <w:pPr>
        <w:pStyle w:val="B1"/>
        <w:rPr>
          <w:ins w:id="7490" w:author="C1-173359" w:date="2017-08-27T14:56:00Z"/>
          <w:rFonts w:eastAsia="Times New Roman" w:hint="eastAsia"/>
          <w:lang w:eastAsia="zh-CN"/>
        </w:rPr>
      </w:pPr>
      <w:ins w:id="7491"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ins>
    </w:p>
    <w:p w:rsidR="009C74C2" w:rsidRPr="008837E1" w:rsidRDefault="009C74C2" w:rsidP="009C74C2">
      <w:pPr>
        <w:pStyle w:val="B1"/>
        <w:rPr>
          <w:ins w:id="7492" w:author="C1-173359" w:date="2017-08-27T14:56:00Z"/>
          <w:rFonts w:eastAsia="Times New Roman" w:hint="eastAsia"/>
          <w:noProof/>
          <w:lang w:eastAsia="zh-CN"/>
        </w:rPr>
      </w:pPr>
      <w:ins w:id="7493" w:author="C1-173359" w:date="2017-08-27T14:56:00Z">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ins>
    </w:p>
    <w:p w:rsidR="00C239AC" w:rsidRDefault="00C239AC" w:rsidP="00C239AC">
      <w:pPr>
        <w:rPr>
          <w:ins w:id="7494" w:author="C1-173730" w:date="2017-08-29T15:31:00Z"/>
          <w:rFonts w:eastAsia="Times New Roman"/>
        </w:rPr>
      </w:pPr>
      <w:ins w:id="7495" w:author="C1-173730" w:date="2017-08-29T15:31:00Z">
        <w:r>
          <w:rPr>
            <w:rFonts w:eastAsia="Times New Roman"/>
          </w:rPr>
          <w:t>The AMF may include the LADN availability information in the REGISTRATION ACCEPT message as described in subclause 8.</w:t>
        </w:r>
      </w:ins>
      <w:ins w:id="7496" w:author="rapporteur_Christian Herrero-Veron" w:date="2017-09-05T14:40:00Z">
        <w:r w:rsidR="00E67E7D">
          <w:rPr>
            <w:rFonts w:eastAsia="Times New Roman"/>
          </w:rPr>
          <w:t>5</w:t>
        </w:r>
      </w:ins>
      <w:ins w:id="7497" w:author="C1-173730" w:date="2017-08-29T15:31:00Z">
        <w:r>
          <w:rPr>
            <w:rFonts w:eastAsia="Times New Roman"/>
          </w:rPr>
          <w:t>.2.</w:t>
        </w:r>
      </w:ins>
      <w:ins w:id="7498" w:author="rapporteur_Christian Herrero-Veron" w:date="2017-09-05T14:40:00Z">
        <w:r w:rsidR="00E67E7D">
          <w:rPr>
            <w:rFonts w:eastAsia="Times New Roman"/>
          </w:rPr>
          <w:t>2</w:t>
        </w:r>
      </w:ins>
      <w:ins w:id="7499" w:author="C1-173730" w:date="2017-08-29T15:31:00Z">
        <w:r>
          <w:rPr>
            <w:rFonts w:eastAsia="Times New Roman"/>
          </w:rPr>
          <w:t>.2.4.</w:t>
        </w:r>
      </w:ins>
    </w:p>
    <w:p w:rsidR="009C74C2" w:rsidRDefault="009C74C2" w:rsidP="009C74C2">
      <w:pPr>
        <w:rPr>
          <w:ins w:id="7500" w:author="C1-173359" w:date="2017-08-27T14:56:00Z"/>
          <w:rFonts w:eastAsia="Times New Roman" w:hint="eastAsia"/>
          <w:noProof/>
          <w:lang w:val="en-US" w:eastAsia="zh-CN"/>
        </w:rPr>
      </w:pPr>
      <w:ins w:id="7501" w:author="C1-173359" w:date="2017-08-27T14:56:00Z">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7502" w:name="_Toc484956700"/>
      <w:bookmarkStart w:id="7503" w:name="_Toc485044141"/>
      <w:bookmarkStart w:id="7504" w:name="_Toc485217820"/>
      <w:bookmarkStart w:id="7505" w:name="_Toc485219989"/>
      <w:bookmarkStart w:id="7506" w:name="_Toc485220343"/>
      <w:bookmarkStart w:id="7507" w:name="_Toc492387646"/>
      <w:bookmarkStart w:id="7508" w:name="_Toc492388236"/>
      <w:bookmarkStart w:id="7509" w:name="_Toc492394121"/>
      <w:bookmarkStart w:id="7510" w:name="_Toc492394710"/>
      <w:r>
        <w:t>8</w:t>
      </w:r>
      <w:r w:rsidR="004D6924">
        <w:t>.</w:t>
      </w:r>
      <w:ins w:id="7511" w:author="rapporteur_Christian Herrero-Veron" w:date="2017-09-05T14:40:00Z">
        <w:r w:rsidR="00E67E7D">
          <w:t>5</w:t>
        </w:r>
      </w:ins>
      <w:del w:id="7512" w:author="rapporteur_Christian Herrero-Veron" w:date="2017-09-05T14:40:00Z">
        <w:r w:rsidR="00231D17" w:rsidDel="00E67E7D">
          <w:delText>4</w:delText>
        </w:r>
      </w:del>
      <w:r w:rsidR="004D6924">
        <w:t>.</w:t>
      </w:r>
      <w:r w:rsidR="00B64B96">
        <w:t>2</w:t>
      </w:r>
      <w:r w:rsidR="004D6924">
        <w:t>.</w:t>
      </w:r>
      <w:ins w:id="7513" w:author="rapporteur_Christian Herrero-Veron" w:date="2017-09-05T14:40:00Z">
        <w:r w:rsidR="00E67E7D">
          <w:t>2</w:t>
        </w:r>
      </w:ins>
      <w:del w:id="7514" w:author="rapporteur_Christian Herrero-Veron" w:date="2017-09-05T14:40:00Z">
        <w:r w:rsidR="004D6924" w:rsidDel="00E67E7D">
          <w:delText>1</w:delText>
        </w:r>
      </w:del>
      <w:r w:rsidR="004D6924">
        <w:t>.3.5</w:t>
      </w:r>
      <w:r w:rsidR="004D6924">
        <w:tab/>
        <w:t xml:space="preserve">Mobility and periodic registration update not </w:t>
      </w:r>
      <w:r w:rsidR="004D6924" w:rsidRPr="003168A2">
        <w:t>accepted by the network</w:t>
      </w:r>
      <w:bookmarkEnd w:id="7502"/>
      <w:bookmarkEnd w:id="7503"/>
      <w:bookmarkEnd w:id="7504"/>
      <w:bookmarkEnd w:id="7505"/>
      <w:bookmarkEnd w:id="7506"/>
      <w:bookmarkEnd w:id="7507"/>
      <w:bookmarkEnd w:id="7508"/>
      <w:bookmarkEnd w:id="7509"/>
      <w:bookmarkEnd w:id="7510"/>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7515" w:name="_Toc484956701"/>
      <w:bookmarkStart w:id="7516" w:name="_Toc485044142"/>
      <w:bookmarkStart w:id="7517" w:name="_Toc485217821"/>
      <w:bookmarkStart w:id="7518" w:name="_Toc485219990"/>
      <w:bookmarkStart w:id="7519" w:name="_Toc485220344"/>
      <w:bookmarkStart w:id="7520" w:name="_Toc492387647"/>
      <w:bookmarkStart w:id="7521" w:name="_Toc492388237"/>
      <w:bookmarkStart w:id="7522" w:name="_Toc492394122"/>
      <w:bookmarkStart w:id="7523" w:name="_Toc492394711"/>
      <w:r>
        <w:t>8</w:t>
      </w:r>
      <w:r w:rsidR="004D6924">
        <w:t>.</w:t>
      </w:r>
      <w:ins w:id="7524" w:author="rapporteur_Christian Herrero-Veron" w:date="2017-09-05T14:41:00Z">
        <w:r w:rsidR="00E67E7D">
          <w:t>5</w:t>
        </w:r>
      </w:ins>
      <w:del w:id="7525" w:author="rapporteur_Christian Herrero-Veron" w:date="2017-09-05T14:41:00Z">
        <w:r w:rsidR="00231D17" w:rsidDel="00E67E7D">
          <w:delText>4</w:delText>
        </w:r>
      </w:del>
      <w:r w:rsidR="004D6924">
        <w:t>.</w:t>
      </w:r>
      <w:r w:rsidR="00B64B96">
        <w:t>2</w:t>
      </w:r>
      <w:r w:rsidR="004D6924">
        <w:t>.</w:t>
      </w:r>
      <w:ins w:id="7526" w:author="rapporteur_Christian Herrero-Veron" w:date="2017-09-05T14:41:00Z">
        <w:r w:rsidR="00E67E7D">
          <w:t>2</w:t>
        </w:r>
      </w:ins>
      <w:del w:id="7527" w:author="rapporteur_Christian Herrero-Veron" w:date="2017-09-05T14:41:00Z">
        <w:r w:rsidR="004D6924" w:rsidDel="00E67E7D">
          <w:delText>1</w:delText>
        </w:r>
      </w:del>
      <w:r w:rsidR="004D6924">
        <w:t>.3.6</w:t>
      </w:r>
      <w:r w:rsidR="004D6924">
        <w:tab/>
      </w:r>
      <w:r w:rsidR="004D6924" w:rsidRPr="003168A2">
        <w:t>Abnormal cases in the UE</w:t>
      </w:r>
      <w:bookmarkEnd w:id="7515"/>
      <w:bookmarkEnd w:id="7516"/>
      <w:bookmarkEnd w:id="7517"/>
      <w:bookmarkEnd w:id="7518"/>
      <w:bookmarkEnd w:id="7519"/>
      <w:bookmarkEnd w:id="7520"/>
      <w:bookmarkEnd w:id="7521"/>
      <w:bookmarkEnd w:id="7522"/>
      <w:bookmarkEnd w:id="752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528" w:name="_Toc484956702"/>
      <w:bookmarkStart w:id="7529" w:name="_Toc485044143"/>
      <w:bookmarkStart w:id="7530" w:name="_Toc485217822"/>
      <w:bookmarkStart w:id="7531" w:name="_Toc485219991"/>
      <w:bookmarkStart w:id="7532" w:name="_Toc485220345"/>
      <w:bookmarkStart w:id="7533" w:name="_Toc492387648"/>
      <w:bookmarkStart w:id="7534" w:name="_Toc492388238"/>
      <w:bookmarkStart w:id="7535" w:name="_Toc492394123"/>
      <w:bookmarkStart w:id="7536" w:name="_Toc492394712"/>
      <w:r>
        <w:t>8</w:t>
      </w:r>
      <w:r w:rsidR="004D6924">
        <w:t>.</w:t>
      </w:r>
      <w:ins w:id="7537" w:author="rapporteur_Christian Herrero-Veron" w:date="2017-09-05T14:41:00Z">
        <w:r w:rsidR="00E67E7D">
          <w:t>5</w:t>
        </w:r>
      </w:ins>
      <w:del w:id="7538" w:author="rapporteur_Christian Herrero-Veron" w:date="2017-09-05T14:41:00Z">
        <w:r w:rsidR="00231D17" w:rsidDel="00E67E7D">
          <w:delText>4</w:delText>
        </w:r>
      </w:del>
      <w:r w:rsidR="004D6924">
        <w:t>.</w:t>
      </w:r>
      <w:r w:rsidR="00B64B96">
        <w:t>2</w:t>
      </w:r>
      <w:r w:rsidR="004D6924">
        <w:t>.</w:t>
      </w:r>
      <w:ins w:id="7539" w:author="rapporteur_Christian Herrero-Veron" w:date="2017-09-05T14:41:00Z">
        <w:r w:rsidR="00E67E7D">
          <w:t>2</w:t>
        </w:r>
      </w:ins>
      <w:del w:id="7540" w:author="rapporteur_Christian Herrero-Veron" w:date="2017-09-05T14:41:00Z">
        <w:r w:rsidR="004D6924" w:rsidDel="00E67E7D">
          <w:delText>1</w:delText>
        </w:r>
      </w:del>
      <w:r w:rsidR="004D6924">
        <w:t>.3.7</w:t>
      </w:r>
      <w:r w:rsidR="004D6924">
        <w:tab/>
      </w:r>
      <w:r w:rsidR="004D6924" w:rsidRPr="003168A2">
        <w:t>Abnormal cases on the network side</w:t>
      </w:r>
      <w:bookmarkEnd w:id="7528"/>
      <w:bookmarkEnd w:id="7529"/>
      <w:bookmarkEnd w:id="7530"/>
      <w:bookmarkEnd w:id="7531"/>
      <w:bookmarkEnd w:id="7532"/>
      <w:bookmarkEnd w:id="7533"/>
      <w:bookmarkEnd w:id="7534"/>
      <w:bookmarkEnd w:id="7535"/>
      <w:bookmarkEnd w:id="753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rPr>
          <w:ins w:id="7541" w:author="C1-173550" w:date="2017-08-29T13:05:00Z"/>
        </w:rPr>
      </w:pPr>
      <w:bookmarkStart w:id="7542" w:name="_Toc485220346"/>
      <w:bookmarkStart w:id="7543" w:name="_Toc484956736"/>
      <w:bookmarkStart w:id="7544" w:name="_Toc485044177"/>
      <w:bookmarkStart w:id="7545" w:name="_Toc485217823"/>
      <w:bookmarkStart w:id="7546" w:name="_Toc485219992"/>
      <w:bookmarkStart w:id="7547" w:name="_Toc479765913"/>
      <w:bookmarkStart w:id="7548" w:name="_Toc492387649"/>
      <w:bookmarkStart w:id="7549" w:name="_Toc492388239"/>
      <w:bookmarkStart w:id="7550" w:name="_Toc492394124"/>
      <w:bookmarkStart w:id="7551" w:name="_Toc492394713"/>
      <w:bookmarkEnd w:id="5635"/>
      <w:ins w:id="7552" w:author="C1-173550" w:date="2017-08-29T13:05:00Z">
        <w:r>
          <w:t>8.</w:t>
        </w:r>
      </w:ins>
      <w:ins w:id="7553" w:author="rapporteur_Christian Herrero-Veron" w:date="2017-09-05T14:41:00Z">
        <w:r w:rsidR="00E67E7D">
          <w:t>5</w:t>
        </w:r>
      </w:ins>
      <w:ins w:id="7554" w:author="C1-173550" w:date="2017-08-29T13:05:00Z">
        <w:r>
          <w:t>.2.</w:t>
        </w:r>
      </w:ins>
      <w:ins w:id="7555" w:author="rapporteur_Christian Herrero-Veron" w:date="2017-09-05T14:41:00Z">
        <w:r w:rsidR="00E67E7D">
          <w:t>3</w:t>
        </w:r>
      </w:ins>
      <w:ins w:id="7556" w:author="C1-173550" w:date="2017-08-29T13:05:00Z">
        <w:r>
          <w:tab/>
        </w:r>
        <w:r>
          <w:rPr>
            <w:rFonts w:hint="eastAsia"/>
            <w:lang w:eastAsia="zh-CN"/>
          </w:rPr>
          <w:t>Der</w:t>
        </w:r>
        <w:r>
          <w:t>egistration procedure</w:t>
        </w:r>
        <w:bookmarkEnd w:id="7548"/>
        <w:bookmarkEnd w:id="7549"/>
        <w:bookmarkEnd w:id="7550"/>
        <w:bookmarkEnd w:id="7551"/>
      </w:ins>
    </w:p>
    <w:p w:rsidR="00B40C50" w:rsidRDefault="00B40C50" w:rsidP="00B40C50">
      <w:pPr>
        <w:pStyle w:val="Heading5"/>
        <w:rPr>
          <w:ins w:id="7557" w:author="C1-173550" w:date="2017-08-29T13:05:00Z"/>
        </w:rPr>
      </w:pPr>
      <w:bookmarkStart w:id="7558" w:name="_Toc492387650"/>
      <w:bookmarkStart w:id="7559" w:name="_Toc492388240"/>
      <w:bookmarkStart w:id="7560" w:name="_Toc492394125"/>
      <w:bookmarkStart w:id="7561" w:name="_Toc492394714"/>
      <w:ins w:id="7562" w:author="C1-173550" w:date="2017-08-29T13:05:00Z">
        <w:r>
          <w:t>8.</w:t>
        </w:r>
      </w:ins>
      <w:ins w:id="7563" w:author="rapporteur_Christian Herrero-Veron" w:date="2017-09-05T14:41:00Z">
        <w:r w:rsidR="00E67E7D">
          <w:t>5</w:t>
        </w:r>
      </w:ins>
      <w:ins w:id="7564" w:author="C1-173550" w:date="2017-08-29T13:05:00Z">
        <w:r>
          <w:t>.2.</w:t>
        </w:r>
      </w:ins>
      <w:ins w:id="7565" w:author="rapporteur_Christian Herrero-Veron" w:date="2017-09-05T14:41:00Z">
        <w:r w:rsidR="00E67E7D">
          <w:t>3</w:t>
        </w:r>
      </w:ins>
      <w:ins w:id="7566" w:author="C1-173550" w:date="2017-08-29T13:05:00Z">
        <w:r>
          <w:t>.1</w:t>
        </w:r>
        <w:r>
          <w:tab/>
          <w:t>General</w:t>
        </w:r>
        <w:bookmarkEnd w:id="7558"/>
        <w:bookmarkEnd w:id="7559"/>
        <w:bookmarkEnd w:id="7560"/>
        <w:bookmarkEnd w:id="7561"/>
      </w:ins>
    </w:p>
    <w:p w:rsidR="00B40C50" w:rsidRPr="003168A2" w:rsidRDefault="00B40C50" w:rsidP="00B40C50">
      <w:pPr>
        <w:rPr>
          <w:ins w:id="7567" w:author="C1-173550" w:date="2017-08-29T13:05:00Z"/>
        </w:rPr>
      </w:pPr>
      <w:ins w:id="7568" w:author="C1-173550" w:date="2017-08-29T13:05:00Z">
        <w:r w:rsidRPr="003168A2">
          <w:t xml:space="preserve">The </w:t>
        </w:r>
        <w:r>
          <w:rPr>
            <w:rFonts w:hint="eastAsia"/>
            <w:lang w:eastAsia="zh-CN"/>
          </w:rPr>
          <w:t>deregistration</w:t>
        </w:r>
        <w:r w:rsidRPr="003168A2">
          <w:t xml:space="preserve"> procedure is used:</w:t>
        </w:r>
      </w:ins>
    </w:p>
    <w:p w:rsidR="00B40C50" w:rsidRDefault="00B40C50" w:rsidP="00B40C50">
      <w:pPr>
        <w:pStyle w:val="B1"/>
        <w:rPr>
          <w:ins w:id="7569" w:author="C1-173550" w:date="2017-08-29T13:05:00Z"/>
          <w:rFonts w:hint="eastAsia"/>
          <w:lang w:eastAsia="zh-CN"/>
        </w:rPr>
      </w:pPr>
      <w:ins w:id="7570" w:author="C1-173550" w:date="2017-08-29T13:05:00Z">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ins>
    </w:p>
    <w:p w:rsidR="00B40C50" w:rsidRPr="003168A2" w:rsidRDefault="00B40C50" w:rsidP="00B40C50">
      <w:pPr>
        <w:pStyle w:val="B1"/>
        <w:rPr>
          <w:ins w:id="7571" w:author="C1-173550" w:date="2017-08-29T13:05:00Z"/>
          <w:rFonts w:hint="eastAsia"/>
          <w:lang w:eastAsia="zh-CN"/>
        </w:rPr>
      </w:pPr>
      <w:ins w:id="7572" w:author="C1-173550" w:date="2017-08-29T13:05:00Z">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ins>
    </w:p>
    <w:p w:rsidR="00B40C50" w:rsidRDefault="00B40C50" w:rsidP="00B40C50">
      <w:pPr>
        <w:pStyle w:val="B1"/>
        <w:rPr>
          <w:ins w:id="7573" w:author="C1-173550" w:date="2017-08-29T13:05:00Z"/>
          <w:rFonts w:hint="eastAsia"/>
          <w:lang w:eastAsia="zh-CN"/>
        </w:rPr>
      </w:pPr>
      <w:ins w:id="7574" w:author="C1-173550" w:date="2017-08-29T13:05:00Z">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ins>
    </w:p>
    <w:p w:rsidR="00B40C50" w:rsidRDefault="00B40C50" w:rsidP="00B40C50">
      <w:pPr>
        <w:pStyle w:val="B1"/>
        <w:rPr>
          <w:ins w:id="7575" w:author="C1-173550" w:date="2017-08-29T13:05:00Z"/>
          <w:rFonts w:hint="eastAsia"/>
        </w:rPr>
      </w:pPr>
      <w:ins w:id="7576" w:author="C1-173550" w:date="2017-08-29T13:05:00Z">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ins>
    </w:p>
    <w:p w:rsidR="00B40C50" w:rsidRDefault="00B40C50" w:rsidP="00B40C50">
      <w:pPr>
        <w:pStyle w:val="B1"/>
        <w:rPr>
          <w:ins w:id="7577" w:author="C1-173550" w:date="2017-08-29T13:05:00Z"/>
          <w:rFonts w:hint="eastAsia"/>
          <w:lang w:eastAsia="zh-CN"/>
        </w:rPr>
      </w:pPr>
      <w:ins w:id="7578" w:author="C1-173550" w:date="2017-08-29T13:05:00Z">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ins>
    </w:p>
    <w:p w:rsidR="00B40C50" w:rsidRDefault="00B40C50" w:rsidP="00B40C50">
      <w:pPr>
        <w:rPr>
          <w:ins w:id="7579" w:author="C1-173550" w:date="2017-08-29T13:05:00Z"/>
          <w:rFonts w:hint="eastAsia"/>
          <w:lang w:eastAsia="zh-CN"/>
        </w:rPr>
      </w:pPr>
      <w:ins w:id="7580" w:author="C1-173550" w:date="2017-08-29T13:05:00Z">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ins>
    </w:p>
    <w:p w:rsidR="00B40C50" w:rsidRPr="009E1E16" w:rsidRDefault="00B40C50" w:rsidP="00B40C50">
      <w:pPr>
        <w:pStyle w:val="B1"/>
        <w:numPr>
          <w:ilvl w:val="0"/>
          <w:numId w:val="9"/>
        </w:numPr>
        <w:rPr>
          <w:ins w:id="7581" w:author="C1-173550" w:date="2017-08-29T13:05:00Z"/>
          <w:rFonts w:hint="eastAsia"/>
        </w:rPr>
      </w:pPr>
      <w:ins w:id="7582" w:author="C1-173550" w:date="2017-08-29T13:05:00Z">
        <w:r w:rsidRPr="009E1E16">
          <w:t>if the UE is switched off</w:t>
        </w:r>
        <w:r w:rsidRPr="009E1E16">
          <w:rPr>
            <w:rFonts w:hint="eastAsia"/>
          </w:rPr>
          <w:t>,</w:t>
        </w:r>
      </w:ins>
    </w:p>
    <w:p w:rsidR="00B40C50" w:rsidRPr="009E1E16" w:rsidRDefault="00B40C50" w:rsidP="00B40C50">
      <w:pPr>
        <w:pStyle w:val="B1"/>
        <w:numPr>
          <w:ilvl w:val="0"/>
          <w:numId w:val="9"/>
        </w:numPr>
        <w:rPr>
          <w:ins w:id="7583" w:author="C1-173550" w:date="2017-08-29T13:05:00Z"/>
          <w:rFonts w:hint="eastAsia"/>
        </w:rPr>
      </w:pPr>
      <w:ins w:id="7584" w:author="C1-173550" w:date="2017-08-29T13:05:00Z">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ins>
    </w:p>
    <w:p w:rsidR="00B40C50" w:rsidRPr="009E1E16" w:rsidRDefault="00B40C50" w:rsidP="00B40C50">
      <w:pPr>
        <w:pStyle w:val="B1"/>
        <w:numPr>
          <w:ilvl w:val="0"/>
          <w:numId w:val="9"/>
        </w:numPr>
        <w:rPr>
          <w:ins w:id="7585" w:author="C1-173550" w:date="2017-08-29T13:05:00Z"/>
          <w:rFonts w:hint="eastAsia"/>
        </w:rPr>
      </w:pPr>
      <w:ins w:id="7586" w:author="C1-173550" w:date="2017-08-29T13:05:00Z">
        <w:r w:rsidRPr="009E1E16">
          <w:rPr>
            <w:rFonts w:hint="eastAsia"/>
          </w:rPr>
          <w:t>the UE wishes to deregistration for 5GS service over both 3GPP access and non-3GPP access when the UE is registered in the same PLMN over both accesses</w:t>
        </w:r>
        <w:r w:rsidRPr="009E1E16">
          <w:t>.</w:t>
        </w:r>
      </w:ins>
    </w:p>
    <w:p w:rsidR="00B40C50" w:rsidRDefault="00B40C50" w:rsidP="00B40C50">
      <w:pPr>
        <w:rPr>
          <w:ins w:id="7587" w:author="C1-173550" w:date="2017-08-29T13:05:00Z"/>
        </w:rPr>
      </w:pPr>
      <w:ins w:id="7588" w:author="C1-173550" w:date="2017-08-29T13:05:00Z">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ins>
    </w:p>
    <w:p w:rsidR="00B40C50" w:rsidRPr="003168A2" w:rsidRDefault="00B40C50" w:rsidP="00B40C50">
      <w:pPr>
        <w:rPr>
          <w:ins w:id="7589" w:author="C1-173550" w:date="2017-08-29T13:05:00Z"/>
          <w:rFonts w:hint="eastAsia"/>
          <w:lang w:eastAsia="zh-CN"/>
        </w:rPr>
      </w:pPr>
      <w:ins w:id="7590" w:author="C1-173550" w:date="2017-08-29T13:05:00Z">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ins>
    </w:p>
    <w:p w:rsidR="00B40C50" w:rsidRPr="007C4D13" w:rsidRDefault="00B40C50" w:rsidP="00B40C50">
      <w:pPr>
        <w:rPr>
          <w:ins w:id="7591" w:author="C1-173550" w:date="2017-08-29T13:05:00Z"/>
          <w:rFonts w:hint="eastAsia"/>
          <w:lang w:eastAsia="zh-CN"/>
        </w:rPr>
      </w:pPr>
      <w:ins w:id="7592" w:author="C1-173550" w:date="2017-08-29T13:05:00Z">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ins>
    </w:p>
    <w:p w:rsidR="00B40C50" w:rsidRPr="005251B6" w:rsidRDefault="00B40C50" w:rsidP="00B40C50">
      <w:pPr>
        <w:pStyle w:val="Heading5"/>
        <w:rPr>
          <w:ins w:id="7593" w:author="C1-173550" w:date="2017-08-29T13:06:00Z"/>
          <w:rFonts w:hint="eastAsia"/>
          <w:lang w:eastAsia="zh-CN"/>
        </w:rPr>
      </w:pPr>
      <w:bookmarkStart w:id="7594" w:name="_Toc492387651"/>
      <w:bookmarkStart w:id="7595" w:name="_Toc492388241"/>
      <w:bookmarkStart w:id="7596" w:name="_Toc492394126"/>
      <w:bookmarkStart w:id="7597" w:name="_Toc492394715"/>
      <w:ins w:id="7598" w:author="C1-173550" w:date="2017-08-29T13:06:00Z">
        <w:r w:rsidRPr="005251B6">
          <w:t>8.</w:t>
        </w:r>
      </w:ins>
      <w:ins w:id="7599" w:author="rapporteur_Christian Herrero-Veron" w:date="2017-09-05T14:41:00Z">
        <w:r w:rsidR="00E67E7D">
          <w:t>5</w:t>
        </w:r>
      </w:ins>
      <w:ins w:id="7600" w:author="C1-173550" w:date="2017-08-29T13:06:00Z">
        <w:r w:rsidRPr="005251B6">
          <w:t>.2.</w:t>
        </w:r>
      </w:ins>
      <w:ins w:id="7601" w:author="rapporteur_Christian Herrero-Veron" w:date="2017-09-05T14:41:00Z">
        <w:r w:rsidR="00E67E7D">
          <w:t>3</w:t>
        </w:r>
      </w:ins>
      <w:ins w:id="7602" w:author="C1-173550" w:date="2017-08-29T13:06:00Z">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7594"/>
        <w:bookmarkEnd w:id="7595"/>
        <w:bookmarkEnd w:id="7596"/>
        <w:bookmarkEnd w:id="7597"/>
      </w:ins>
    </w:p>
    <w:p w:rsidR="00B40C50" w:rsidRPr="003168A2" w:rsidRDefault="00B40C50" w:rsidP="00B40C50">
      <w:pPr>
        <w:pStyle w:val="Heading6"/>
        <w:rPr>
          <w:ins w:id="7603" w:author="C1-173550" w:date="2017-08-29T13:06:00Z"/>
        </w:rPr>
      </w:pPr>
      <w:bookmarkStart w:id="7604" w:name="_Toc477528826"/>
      <w:bookmarkStart w:id="7605" w:name="_Toc492387652"/>
      <w:bookmarkStart w:id="7606" w:name="_Toc492388242"/>
      <w:bookmarkStart w:id="7607" w:name="_Toc492394127"/>
      <w:bookmarkStart w:id="7608" w:name="_Toc492394716"/>
      <w:ins w:id="7609" w:author="C1-173550" w:date="2017-08-29T13:06:00Z">
        <w:r>
          <w:rPr>
            <w:rFonts w:hint="eastAsia"/>
            <w:lang w:eastAsia="zh-CN"/>
          </w:rPr>
          <w:t>8.</w:t>
        </w:r>
      </w:ins>
      <w:ins w:id="7610" w:author="rapporteur_Christian Herrero-Veron" w:date="2017-09-05T14:41:00Z">
        <w:r w:rsidR="00E67E7D">
          <w:rPr>
            <w:lang w:eastAsia="zh-CN"/>
          </w:rPr>
          <w:t>5</w:t>
        </w:r>
      </w:ins>
      <w:ins w:id="7611" w:author="C1-173550" w:date="2017-08-29T13:06:00Z">
        <w:r>
          <w:rPr>
            <w:rFonts w:hint="eastAsia"/>
            <w:lang w:eastAsia="zh-CN"/>
          </w:rPr>
          <w:t>.2.</w:t>
        </w:r>
      </w:ins>
      <w:ins w:id="7612" w:author="rapporteur_Christian Herrero-Veron" w:date="2017-09-05T14:41:00Z">
        <w:r w:rsidR="00E67E7D">
          <w:rPr>
            <w:lang w:eastAsia="zh-CN"/>
          </w:rPr>
          <w:t>3</w:t>
        </w:r>
      </w:ins>
      <w:ins w:id="7613" w:author="C1-173550" w:date="2017-08-29T13:06:00Z">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7604"/>
        <w:bookmarkEnd w:id="7605"/>
        <w:bookmarkEnd w:id="7606"/>
        <w:bookmarkEnd w:id="7607"/>
        <w:bookmarkEnd w:id="7608"/>
      </w:ins>
    </w:p>
    <w:p w:rsidR="00B40C50" w:rsidRDefault="00B40C50" w:rsidP="00B40C50">
      <w:pPr>
        <w:rPr>
          <w:ins w:id="7614" w:author="C1-173550" w:date="2017-08-29T13:06:00Z"/>
          <w:rFonts w:hint="eastAsia"/>
          <w:lang w:eastAsia="zh-CN"/>
        </w:rPr>
      </w:pPr>
      <w:ins w:id="7615" w:author="C1-173550" w:date="2017-08-29T13:06:00Z">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ins>
      <w:ins w:id="7616" w:author="rapporteur_Christian Herrero-Veron" w:date="2017-09-05T14:41:00Z">
        <w:r w:rsidR="00E67E7D">
          <w:rPr>
            <w:lang w:eastAsia="zh-CN"/>
          </w:rPr>
          <w:t>5</w:t>
        </w:r>
      </w:ins>
      <w:ins w:id="7617" w:author="C1-173550" w:date="2017-08-29T13:06:00Z">
        <w:r w:rsidRPr="00AD69F4">
          <w:rPr>
            <w:lang w:eastAsia="zh-CN"/>
          </w:rPr>
          <w:t>.2.</w:t>
        </w:r>
      </w:ins>
      <w:ins w:id="7618" w:author="rapporteur_Christian Herrero-Veron" w:date="2017-09-05T14:41:00Z">
        <w:r w:rsidR="00E67E7D">
          <w:rPr>
            <w:lang w:eastAsia="zh-CN"/>
          </w:rPr>
          <w:t>3</w:t>
        </w:r>
      </w:ins>
      <w:ins w:id="7619" w:author="C1-173550" w:date="2017-08-29T13:06:00Z">
        <w:r w:rsidRPr="00AD69F4">
          <w:rPr>
            <w:lang w:eastAsia="zh-CN"/>
          </w:rPr>
          <w:t>.</w:t>
        </w:r>
        <w:r w:rsidRPr="00AD69F4">
          <w:rPr>
            <w:rFonts w:hint="eastAsia"/>
            <w:lang w:eastAsia="zh-CN"/>
          </w:rPr>
          <w:t>2</w:t>
        </w:r>
        <w:r w:rsidRPr="00AD69F4">
          <w:rPr>
            <w:lang w:eastAsia="zh-CN"/>
          </w:rPr>
          <w:t>.1</w:t>
        </w:r>
      </w:ins>
      <w:ins w:id="7620" w:author="rapporteur_Christian_Herrero-Veron" w:date="2017-08-29T13:06:00Z">
        <w:r>
          <w:rPr>
            <w:lang w:eastAsia="zh-CN"/>
          </w:rPr>
          <w:t>.</w:t>
        </w:r>
      </w:ins>
      <w:ins w:id="7621" w:author="C1-173550" w:date="2017-08-29T13:06:00Z">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ins>
    </w:p>
    <w:p w:rsidR="00B40C50" w:rsidRDefault="00B40C50" w:rsidP="00B40C50">
      <w:pPr>
        <w:pStyle w:val="B1"/>
        <w:numPr>
          <w:ilvl w:val="0"/>
          <w:numId w:val="10"/>
        </w:numPr>
        <w:rPr>
          <w:ins w:id="7622" w:author="C1-173550" w:date="2017-08-29T13:06:00Z"/>
          <w:rFonts w:hint="eastAsia"/>
          <w:lang w:eastAsia="zh-CN"/>
        </w:rPr>
      </w:pPr>
      <w:ins w:id="7623" w:author="C1-173550" w:date="2017-08-29T13:06:00Z">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ins>
    </w:p>
    <w:p w:rsidR="00B40C50" w:rsidRPr="003168A2" w:rsidRDefault="00B40C50" w:rsidP="00B40C50">
      <w:pPr>
        <w:pStyle w:val="B1"/>
        <w:numPr>
          <w:ilvl w:val="0"/>
          <w:numId w:val="10"/>
        </w:numPr>
        <w:rPr>
          <w:ins w:id="7624" w:author="C1-173550" w:date="2017-08-29T13:06:00Z"/>
          <w:rFonts w:hint="eastAsia"/>
          <w:lang w:eastAsia="zh-CN"/>
        </w:rPr>
      </w:pPr>
      <w:ins w:id="7625" w:author="C1-173550" w:date="2017-08-29T13:06:00Z">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ins>
    </w:p>
    <w:p w:rsidR="00B40C50" w:rsidRPr="003168A2" w:rsidRDefault="00B40C50" w:rsidP="00B40C50">
      <w:pPr>
        <w:rPr>
          <w:ins w:id="7626" w:author="C1-173550" w:date="2017-08-29T13:06:00Z"/>
          <w:lang w:eastAsia="zh-CN"/>
        </w:rPr>
      </w:pPr>
      <w:ins w:id="7627" w:author="C1-173550" w:date="2017-08-29T13:06:00Z">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ins>
    </w:p>
    <w:p w:rsidR="00B40C50" w:rsidRDefault="00B40C50" w:rsidP="00B40C50">
      <w:pPr>
        <w:rPr>
          <w:ins w:id="7628" w:author="C1-173550" w:date="2017-08-29T13:06:00Z"/>
          <w:rFonts w:hint="eastAsia"/>
          <w:lang w:eastAsia="zh-CN"/>
        </w:rPr>
      </w:pPr>
      <w:ins w:id="7629" w:author="C1-173550" w:date="2017-08-29T13:06:00Z">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ins>
    </w:p>
    <w:p w:rsidR="00B40C50" w:rsidRPr="003168A2" w:rsidRDefault="00B40C50" w:rsidP="00B40C50">
      <w:pPr>
        <w:pStyle w:val="TH"/>
        <w:rPr>
          <w:ins w:id="7630" w:author="C1-173550" w:date="2017-08-29T13:06:00Z"/>
          <w:rFonts w:hint="eastAsia"/>
          <w:lang w:eastAsia="zh-CN"/>
        </w:rPr>
      </w:pPr>
      <w:ins w:id="7631" w:author="C1-173550" w:date="2017-08-29T13:06:00Z">
        <w:r w:rsidRPr="003168A2">
          <w:object w:dxaOrig="9768" w:dyaOrig="4723">
            <v:shape id="_x0000_i1049" type="#_x0000_t75" style="width:417.95pt;height:201.95pt" o:ole="">
              <v:imagedata r:id="rId52" o:title=""/>
            </v:shape>
            <o:OLEObject Type="Embed" ProgID="Visio.Drawing.11" ShapeID="_x0000_i1049" DrawAspect="Content" ObjectID="_1565363215" r:id="rId53"/>
          </w:object>
        </w:r>
      </w:ins>
    </w:p>
    <w:p w:rsidR="00B40C50" w:rsidRPr="003168A2" w:rsidRDefault="00B40C50" w:rsidP="00B40C50">
      <w:pPr>
        <w:pStyle w:val="TH"/>
        <w:outlineLvl w:val="0"/>
        <w:rPr>
          <w:ins w:id="7632" w:author="C1-173550" w:date="2017-08-29T13:06:00Z"/>
          <w:lang w:eastAsia="zh-CN"/>
        </w:rPr>
      </w:pPr>
      <w:ins w:id="7633" w:author="C1-173550" w:date="2017-08-29T13:06:00Z">
        <w:r w:rsidRPr="003168A2">
          <w:t xml:space="preserve">Figure </w:t>
        </w:r>
        <w:r>
          <w:rPr>
            <w:rFonts w:hint="eastAsia"/>
            <w:lang w:eastAsia="zh-CN"/>
          </w:rPr>
          <w:t>8</w:t>
        </w:r>
        <w:r w:rsidRPr="003168A2">
          <w:t>.</w:t>
        </w:r>
      </w:ins>
      <w:ins w:id="7634" w:author="rapporteur_Christian Herrero-Veron" w:date="2017-09-05T14:42:00Z">
        <w:r w:rsidR="00E67E7D">
          <w:t>5</w:t>
        </w:r>
      </w:ins>
      <w:ins w:id="7635" w:author="C1-173550" w:date="2017-08-29T13:06:00Z">
        <w:r w:rsidRPr="003168A2">
          <w:t>.2.</w:t>
        </w:r>
      </w:ins>
      <w:ins w:id="7636" w:author="rapporteur_Christian Herrero-Veron" w:date="2017-09-05T14:42:00Z">
        <w:r w:rsidR="00E67E7D">
          <w:t>3</w:t>
        </w:r>
      </w:ins>
      <w:ins w:id="7637" w:author="C1-173550" w:date="2017-08-29T13:06:00Z">
        <w:r w:rsidRPr="003168A2">
          <w:t>.</w:t>
        </w:r>
        <w:r>
          <w:rPr>
            <w:rFonts w:hint="eastAsia"/>
            <w:lang w:eastAsia="zh-CN"/>
          </w:rPr>
          <w:t>2</w:t>
        </w:r>
        <w:r w:rsidRPr="003168A2">
          <w:t>.1</w:t>
        </w:r>
      </w:ins>
      <w:ins w:id="7638" w:author="rapporteur_Christian_Herrero-Veron" w:date="2017-08-29T13:06:00Z">
        <w:r>
          <w:rPr>
            <w:lang w:eastAsia="zh-CN"/>
          </w:rPr>
          <w:t>.</w:t>
        </w:r>
      </w:ins>
      <w:ins w:id="7639" w:author="C1-173550" w:date="2017-08-29T13:06:00Z">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ins>
    </w:p>
    <w:p w:rsidR="00263BED" w:rsidRDefault="00263BED" w:rsidP="00263BED">
      <w:pPr>
        <w:pStyle w:val="Heading6"/>
        <w:rPr>
          <w:ins w:id="7640" w:author="C1-173550" w:date="2017-08-29T13:07:00Z"/>
          <w:rFonts w:hint="eastAsia"/>
          <w:lang w:eastAsia="zh-CN"/>
        </w:rPr>
      </w:pPr>
      <w:bookmarkStart w:id="7641" w:name="_Toc477528828"/>
      <w:bookmarkStart w:id="7642" w:name="_Toc492387653"/>
      <w:bookmarkStart w:id="7643" w:name="_Toc492388243"/>
      <w:bookmarkStart w:id="7644" w:name="_Toc492394128"/>
      <w:bookmarkStart w:id="7645" w:name="_Toc492394717"/>
      <w:ins w:id="7646" w:author="C1-173550" w:date="2017-08-29T13:07:00Z">
        <w:r>
          <w:rPr>
            <w:rFonts w:hint="eastAsia"/>
            <w:lang w:eastAsia="zh-CN"/>
          </w:rPr>
          <w:t>8</w:t>
        </w:r>
        <w:r w:rsidRPr="003168A2">
          <w:rPr>
            <w:lang w:eastAsia="zh-CN"/>
          </w:rPr>
          <w:t>.</w:t>
        </w:r>
      </w:ins>
      <w:ins w:id="7647" w:author="rapporteur_Christian Herrero-Veron" w:date="2017-09-05T14:42:00Z">
        <w:r w:rsidR="00E67E7D">
          <w:rPr>
            <w:lang w:eastAsia="zh-CN"/>
          </w:rPr>
          <w:t>5</w:t>
        </w:r>
      </w:ins>
      <w:ins w:id="7648" w:author="C1-173550" w:date="2017-08-29T13:07:00Z">
        <w:r w:rsidRPr="003168A2">
          <w:rPr>
            <w:lang w:eastAsia="zh-CN"/>
          </w:rPr>
          <w:t>.2.</w:t>
        </w:r>
      </w:ins>
      <w:ins w:id="7649" w:author="rapporteur_Christian Herrero-Veron" w:date="2017-09-05T14:42:00Z">
        <w:r w:rsidR="00E67E7D">
          <w:rPr>
            <w:lang w:eastAsia="zh-CN"/>
          </w:rPr>
          <w:t>3</w:t>
        </w:r>
      </w:ins>
      <w:ins w:id="7650" w:author="C1-173550" w:date="2017-08-29T13:07:00Z">
        <w:r w:rsidRPr="003168A2">
          <w:rPr>
            <w:lang w:eastAsia="zh-CN"/>
          </w:rPr>
          <w:t>.2</w:t>
        </w:r>
        <w:r>
          <w:rPr>
            <w:rFonts w:hint="eastAsia"/>
            <w:lang w:eastAsia="zh-CN"/>
          </w:rPr>
          <w:t>.3</w:t>
        </w:r>
        <w:r w:rsidRPr="003168A2">
          <w:rPr>
            <w:lang w:eastAsia="zh-CN"/>
          </w:rPr>
          <w:tab/>
        </w:r>
        <w:bookmarkEnd w:id="7641"/>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7642"/>
        <w:bookmarkEnd w:id="7643"/>
        <w:bookmarkEnd w:id="7644"/>
        <w:bookmarkEnd w:id="7645"/>
      </w:ins>
    </w:p>
    <w:p w:rsidR="00263BED" w:rsidRPr="003168A2" w:rsidRDefault="00263BED" w:rsidP="00263BED">
      <w:pPr>
        <w:rPr>
          <w:ins w:id="7651" w:author="C1-173550" w:date="2017-08-29T13:07:00Z"/>
          <w:rFonts w:hint="eastAsia"/>
          <w:lang w:eastAsia="ja-JP"/>
        </w:rPr>
      </w:pPr>
      <w:ins w:id="7652" w:author="C1-173550" w:date="2017-08-29T13:07:00Z">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ins>
      <w:ins w:id="7653" w:author="rapporteur_Christian Herrero-Veron" w:date="2017-09-05T14:42:00Z">
        <w:r w:rsidR="00E67E7D">
          <w:rPr>
            <w:lang w:eastAsia="zh-CN"/>
          </w:rPr>
          <w:t>5</w:t>
        </w:r>
      </w:ins>
      <w:ins w:id="7654" w:author="C1-173550" w:date="2017-08-29T13:07:00Z">
        <w:r>
          <w:rPr>
            <w:rFonts w:hint="eastAsia"/>
            <w:lang w:eastAsia="zh-CN"/>
          </w:rPr>
          <w:t>.2.</w:t>
        </w:r>
      </w:ins>
      <w:ins w:id="7655" w:author="rapporteur_Christian Herrero-Veron" w:date="2017-09-05T14:42:00Z">
        <w:r w:rsidR="00E67E7D">
          <w:rPr>
            <w:lang w:eastAsia="zh-CN"/>
          </w:rPr>
          <w:t>3</w:t>
        </w:r>
      </w:ins>
      <w:ins w:id="7656" w:author="C1-173550" w:date="2017-08-29T13:07:00Z">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ins>
    </w:p>
    <w:p w:rsidR="00263BED" w:rsidRPr="00CC35EB" w:rsidRDefault="00263BED" w:rsidP="00263BED">
      <w:pPr>
        <w:rPr>
          <w:ins w:id="7657" w:author="C1-173550" w:date="2017-08-29T13:07:00Z"/>
          <w:rFonts w:hint="eastAsia"/>
          <w:lang w:eastAsia="zh-CN"/>
        </w:rPr>
      </w:pPr>
      <w:ins w:id="7658" w:author="C1-173550" w:date="2017-08-29T13:07:00Z">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ins>
    </w:p>
    <w:p w:rsidR="00263BED" w:rsidRDefault="00263BED" w:rsidP="00263BED">
      <w:pPr>
        <w:rPr>
          <w:ins w:id="7659" w:author="C1-173550" w:date="2017-08-29T13:07:00Z"/>
        </w:rPr>
      </w:pPr>
      <w:ins w:id="7660" w:author="C1-173550" w:date="2017-08-29T13:07:00Z">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ins>
    </w:p>
    <w:p w:rsidR="00263BED" w:rsidRPr="00C1756A" w:rsidRDefault="00263BED" w:rsidP="00263BED">
      <w:pPr>
        <w:pStyle w:val="B1"/>
        <w:rPr>
          <w:ins w:id="7661" w:author="C1-173550" w:date="2017-08-29T13:07:00Z"/>
        </w:rPr>
      </w:pPr>
      <w:ins w:id="7662" w:author="C1-173550" w:date="2017-08-29T13:07:00Z">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ins>
    </w:p>
    <w:p w:rsidR="00263BED" w:rsidRDefault="00263BED" w:rsidP="00263BED">
      <w:pPr>
        <w:pStyle w:val="B1"/>
        <w:rPr>
          <w:ins w:id="7663" w:author="C1-173550" w:date="2017-08-29T13:07:00Z"/>
        </w:rPr>
      </w:pPr>
      <w:ins w:id="7664" w:author="C1-173550" w:date="2017-08-29T13:07:00Z">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ins>
    </w:p>
    <w:p w:rsidR="00263BED" w:rsidRDefault="00263BED" w:rsidP="00263BED">
      <w:pPr>
        <w:pStyle w:val="Heading6"/>
        <w:rPr>
          <w:ins w:id="7665" w:author="C1-173550" w:date="2017-08-29T13:07:00Z"/>
          <w:rFonts w:hint="eastAsia"/>
          <w:lang w:eastAsia="zh-CN"/>
        </w:rPr>
      </w:pPr>
      <w:bookmarkStart w:id="7666" w:name="_Toc492387654"/>
      <w:bookmarkStart w:id="7667" w:name="_Toc492388244"/>
      <w:bookmarkStart w:id="7668" w:name="_Toc492394129"/>
      <w:bookmarkStart w:id="7669" w:name="_Toc492394718"/>
      <w:ins w:id="7670" w:author="C1-173550" w:date="2017-08-29T13:07:00Z">
        <w:r>
          <w:rPr>
            <w:rFonts w:hint="eastAsia"/>
            <w:lang w:eastAsia="zh-CN"/>
          </w:rPr>
          <w:t>8</w:t>
        </w:r>
        <w:r w:rsidRPr="003168A2">
          <w:rPr>
            <w:lang w:eastAsia="zh-CN"/>
          </w:rPr>
          <w:t>.</w:t>
        </w:r>
      </w:ins>
      <w:ins w:id="7671" w:author="rapporteur_Christian Herrero-Veron" w:date="2017-09-05T14:42:00Z">
        <w:r w:rsidR="00E67E7D">
          <w:rPr>
            <w:lang w:eastAsia="zh-CN"/>
          </w:rPr>
          <w:t>5</w:t>
        </w:r>
      </w:ins>
      <w:ins w:id="7672" w:author="C1-173550" w:date="2017-08-29T13:07:00Z">
        <w:r w:rsidRPr="003168A2">
          <w:rPr>
            <w:lang w:eastAsia="zh-CN"/>
          </w:rPr>
          <w:t>.2.</w:t>
        </w:r>
      </w:ins>
      <w:ins w:id="7673" w:author="rapporteur_Christian Herrero-Veron" w:date="2017-09-05T14:42:00Z">
        <w:r w:rsidR="00E67E7D">
          <w:rPr>
            <w:lang w:eastAsia="zh-CN"/>
          </w:rPr>
          <w:t>3</w:t>
        </w:r>
      </w:ins>
      <w:ins w:id="7674" w:author="C1-173550" w:date="2017-08-29T13:07:00Z">
        <w:r w:rsidRPr="003168A2">
          <w:rPr>
            <w:lang w:eastAsia="zh-CN"/>
          </w:rPr>
          <w:t>.2</w:t>
        </w:r>
        <w:r>
          <w:rPr>
            <w:rFonts w:hint="eastAsia"/>
            <w:lang w:eastAsia="zh-CN"/>
          </w:rPr>
          <w:t>.4</w:t>
        </w:r>
        <w:r w:rsidRPr="003168A2">
          <w:rPr>
            <w:lang w:eastAsia="zh-CN"/>
          </w:rPr>
          <w:tab/>
        </w:r>
        <w:r w:rsidRPr="003168A2">
          <w:t>Abnormal cases in the UE</w:t>
        </w:r>
        <w:bookmarkEnd w:id="7666"/>
        <w:bookmarkEnd w:id="7667"/>
        <w:bookmarkEnd w:id="7668"/>
        <w:bookmarkEnd w:id="7669"/>
        <w:r>
          <w:rPr>
            <w:rFonts w:hint="eastAsia"/>
            <w:lang w:eastAsia="zh-CN"/>
          </w:rPr>
          <w:t xml:space="preserve"> </w:t>
        </w:r>
      </w:ins>
    </w:p>
    <w:p w:rsidR="00263BED" w:rsidRDefault="00263BED" w:rsidP="00263BED">
      <w:pPr>
        <w:pStyle w:val="EditorsNote"/>
        <w:rPr>
          <w:ins w:id="7675" w:author="C1-173550" w:date="2017-08-29T13:07:00Z"/>
        </w:rPr>
      </w:pPr>
      <w:ins w:id="7676"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263BED" w:rsidRDefault="00263BED" w:rsidP="00263BED">
      <w:pPr>
        <w:pStyle w:val="Heading6"/>
        <w:rPr>
          <w:ins w:id="7677" w:author="C1-173550" w:date="2017-08-29T13:07:00Z"/>
          <w:rFonts w:hint="eastAsia"/>
          <w:lang w:eastAsia="zh-CN"/>
        </w:rPr>
      </w:pPr>
      <w:bookmarkStart w:id="7678" w:name="_Toc492387655"/>
      <w:bookmarkStart w:id="7679" w:name="_Toc492388245"/>
      <w:bookmarkStart w:id="7680" w:name="_Toc492394130"/>
      <w:bookmarkStart w:id="7681" w:name="_Toc492394719"/>
      <w:ins w:id="7682" w:author="C1-173550" w:date="2017-08-29T13:07:00Z">
        <w:r>
          <w:rPr>
            <w:rFonts w:hint="eastAsia"/>
            <w:lang w:eastAsia="zh-CN"/>
          </w:rPr>
          <w:t>8</w:t>
        </w:r>
        <w:r w:rsidRPr="003168A2">
          <w:rPr>
            <w:lang w:eastAsia="zh-CN"/>
          </w:rPr>
          <w:t>.</w:t>
        </w:r>
      </w:ins>
      <w:ins w:id="7683" w:author="rapporteur_Christian Herrero-Veron" w:date="2017-09-05T14:42:00Z">
        <w:r w:rsidR="00E67E7D">
          <w:rPr>
            <w:lang w:eastAsia="zh-CN"/>
          </w:rPr>
          <w:t>5</w:t>
        </w:r>
      </w:ins>
      <w:ins w:id="7684" w:author="C1-173550" w:date="2017-08-29T13:07:00Z">
        <w:r w:rsidRPr="003168A2">
          <w:rPr>
            <w:lang w:eastAsia="zh-CN"/>
          </w:rPr>
          <w:t>.2.</w:t>
        </w:r>
      </w:ins>
      <w:ins w:id="7685" w:author="rapporteur_Christian Herrero-Veron" w:date="2017-09-05T14:42:00Z">
        <w:r w:rsidR="00E67E7D">
          <w:rPr>
            <w:lang w:eastAsia="zh-CN"/>
          </w:rPr>
          <w:t>3</w:t>
        </w:r>
      </w:ins>
      <w:ins w:id="7686" w:author="C1-173550" w:date="2017-08-29T13:07:00Z">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7678"/>
        <w:bookmarkEnd w:id="7679"/>
        <w:bookmarkEnd w:id="7680"/>
        <w:bookmarkEnd w:id="7681"/>
      </w:ins>
    </w:p>
    <w:p w:rsidR="00263BED" w:rsidRDefault="00263BED" w:rsidP="00263BED">
      <w:pPr>
        <w:pStyle w:val="EditorsNote"/>
        <w:rPr>
          <w:ins w:id="7687" w:author="C1-173550" w:date="2017-08-29T13:07:00Z"/>
        </w:rPr>
      </w:pPr>
      <w:ins w:id="7688"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523636" w:rsidRPr="005251B6" w:rsidRDefault="00523636" w:rsidP="00523636">
      <w:pPr>
        <w:pStyle w:val="Heading5"/>
        <w:rPr>
          <w:ins w:id="7689" w:author="C1-173551" w:date="2017-08-29T13:09:00Z"/>
          <w:rFonts w:hint="eastAsia"/>
          <w:lang w:eastAsia="zh-CN"/>
        </w:rPr>
      </w:pPr>
      <w:bookmarkStart w:id="7690" w:name="_Toc492387656"/>
      <w:bookmarkStart w:id="7691" w:name="_Toc492388246"/>
      <w:bookmarkStart w:id="7692" w:name="_Toc492394131"/>
      <w:bookmarkStart w:id="7693" w:name="_Toc492394720"/>
      <w:ins w:id="7694" w:author="C1-173551" w:date="2017-08-29T13:09:00Z">
        <w:r w:rsidRPr="005251B6">
          <w:t>8.</w:t>
        </w:r>
      </w:ins>
      <w:ins w:id="7695" w:author="rapporteur_Christian Herrero-Veron" w:date="2017-09-05T14:42:00Z">
        <w:r w:rsidR="00E67E7D">
          <w:t>5</w:t>
        </w:r>
      </w:ins>
      <w:ins w:id="7696" w:author="C1-173551" w:date="2017-08-29T13:09:00Z">
        <w:r w:rsidRPr="005251B6">
          <w:t>.2.</w:t>
        </w:r>
      </w:ins>
      <w:ins w:id="7697" w:author="rapporteur_Christian Herrero-Veron" w:date="2017-09-05T14:42:00Z">
        <w:r w:rsidR="00E67E7D">
          <w:t>3</w:t>
        </w:r>
      </w:ins>
      <w:ins w:id="7698" w:author="C1-173551" w:date="2017-08-29T13:09:00Z">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7690"/>
        <w:bookmarkEnd w:id="7691"/>
        <w:bookmarkEnd w:id="7692"/>
        <w:bookmarkEnd w:id="7693"/>
      </w:ins>
    </w:p>
    <w:p w:rsidR="00523636" w:rsidRPr="003168A2" w:rsidRDefault="00523636" w:rsidP="00523636">
      <w:pPr>
        <w:pStyle w:val="Heading6"/>
        <w:rPr>
          <w:ins w:id="7699" w:author="C1-173551" w:date="2017-08-29T13:09:00Z"/>
        </w:rPr>
      </w:pPr>
      <w:bookmarkStart w:id="7700" w:name="_Toc492387657"/>
      <w:bookmarkStart w:id="7701" w:name="_Toc492388247"/>
      <w:bookmarkStart w:id="7702" w:name="_Toc492394132"/>
      <w:bookmarkStart w:id="7703" w:name="_Toc492394721"/>
      <w:ins w:id="7704" w:author="C1-173551" w:date="2017-08-29T13:09:00Z">
        <w:r>
          <w:rPr>
            <w:rFonts w:hint="eastAsia"/>
            <w:lang w:eastAsia="zh-CN"/>
          </w:rPr>
          <w:t>8.</w:t>
        </w:r>
      </w:ins>
      <w:ins w:id="7705" w:author="rapporteur_Christian Herrero-Veron" w:date="2017-09-05T14:42:00Z">
        <w:r w:rsidR="00E67E7D">
          <w:rPr>
            <w:lang w:eastAsia="zh-CN"/>
          </w:rPr>
          <w:t>5</w:t>
        </w:r>
      </w:ins>
      <w:ins w:id="7706" w:author="C1-173551" w:date="2017-08-29T13:09:00Z">
        <w:r>
          <w:rPr>
            <w:rFonts w:hint="eastAsia"/>
            <w:lang w:eastAsia="zh-CN"/>
          </w:rPr>
          <w:t>.2.</w:t>
        </w:r>
      </w:ins>
      <w:ins w:id="7707" w:author="rapporteur_Christian Herrero-Veron" w:date="2017-09-05T14:42:00Z">
        <w:r w:rsidR="00E67E7D">
          <w:rPr>
            <w:lang w:eastAsia="zh-CN"/>
          </w:rPr>
          <w:t>3</w:t>
        </w:r>
      </w:ins>
      <w:ins w:id="7708" w:author="C1-173551" w:date="2017-08-29T13:09:00Z">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7700"/>
        <w:bookmarkEnd w:id="7701"/>
        <w:bookmarkEnd w:id="7702"/>
        <w:bookmarkEnd w:id="7703"/>
      </w:ins>
    </w:p>
    <w:p w:rsidR="00523636" w:rsidRDefault="00523636" w:rsidP="00523636">
      <w:pPr>
        <w:rPr>
          <w:ins w:id="7709" w:author="C1-173551" w:date="2017-08-29T13:09:00Z"/>
          <w:lang w:eastAsia="zh-CN"/>
        </w:rPr>
      </w:pPr>
      <w:ins w:id="7710" w:author="C1-173551" w:date="2017-08-29T13:09:00Z">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ins>
      <w:ins w:id="7711" w:author="rapporteur_Christian Herrero-Veron" w:date="2017-09-05T14:42:00Z">
        <w:r w:rsidR="00E67E7D">
          <w:rPr>
            <w:lang w:eastAsia="zh-CN"/>
          </w:rPr>
          <w:t>5</w:t>
        </w:r>
      </w:ins>
      <w:ins w:id="7712" w:author="C1-173551" w:date="2017-08-29T13:09:00Z">
        <w:r>
          <w:rPr>
            <w:rFonts w:hint="eastAsia"/>
            <w:lang w:eastAsia="zh-CN"/>
          </w:rPr>
          <w:t>.2.</w:t>
        </w:r>
      </w:ins>
      <w:ins w:id="7713" w:author="rapporteur_Christian Herrero-Veron" w:date="2017-09-05T14:43:00Z">
        <w:r w:rsidR="00E67E7D">
          <w:rPr>
            <w:lang w:eastAsia="zh-CN"/>
          </w:rPr>
          <w:t>3</w:t>
        </w:r>
      </w:ins>
      <w:ins w:id="7714" w:author="C1-173551" w:date="2017-08-29T13:09:00Z">
        <w:r>
          <w:rPr>
            <w:rFonts w:hint="eastAsia"/>
            <w:lang w:eastAsia="zh-CN"/>
          </w:rPr>
          <w:t>.3.1</w:t>
        </w:r>
      </w:ins>
      <w:ins w:id="7715" w:author="raporteur_Christian_Herrero-Veron" w:date="2017-08-29T13:10:00Z">
        <w:r>
          <w:rPr>
            <w:lang w:eastAsia="zh-CN"/>
          </w:rPr>
          <w:t>.1</w:t>
        </w:r>
      </w:ins>
      <w:ins w:id="7716" w:author="C1-173551" w:date="2017-08-29T13:09:00Z">
        <w:r w:rsidRPr="003168A2">
          <w:rPr>
            <w:lang w:eastAsia="zh-CN"/>
          </w:rPr>
          <w:t>)</w:t>
        </w:r>
        <w:r>
          <w:rPr>
            <w:lang w:eastAsia="zh-CN"/>
          </w:rPr>
          <w:t>.</w:t>
        </w:r>
      </w:ins>
    </w:p>
    <w:p w:rsidR="00523636" w:rsidRDefault="00523636" w:rsidP="00523636">
      <w:pPr>
        <w:pStyle w:val="NO"/>
        <w:rPr>
          <w:ins w:id="7717" w:author="C1-173551" w:date="2017-08-29T13:09:00Z"/>
          <w:lang w:eastAsia="zh-CN"/>
        </w:rPr>
      </w:pPr>
      <w:ins w:id="7718" w:author="C1-173551" w:date="2017-08-29T13:09:00Z">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ins>
    </w:p>
    <w:p w:rsidR="00523636" w:rsidRPr="003168A2" w:rsidRDefault="00523636" w:rsidP="00523636">
      <w:pPr>
        <w:rPr>
          <w:ins w:id="7719" w:author="C1-173551" w:date="2017-08-29T13:09:00Z"/>
          <w:lang w:eastAsia="zh-CN"/>
        </w:rPr>
      </w:pPr>
      <w:ins w:id="7720" w:author="C1-173551" w:date="2017-08-29T13:09:00Z">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ins>
      <w:ins w:id="7721" w:author="raporteur_Christian_Herrero-Veron" w:date="2017-08-29T13:10:00Z">
        <w:r>
          <w:rPr>
            <w:lang w:eastAsia="zh-CN"/>
          </w:rPr>
          <w:t>rat</w:t>
        </w:r>
      </w:ins>
      <w:ins w:id="7722" w:author="C1-173551" w:date="2017-08-29T13:09:00Z">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ins>
    </w:p>
    <w:p w:rsidR="00523636" w:rsidRPr="003168A2" w:rsidRDefault="00523636" w:rsidP="00523636">
      <w:pPr>
        <w:pStyle w:val="TH"/>
        <w:rPr>
          <w:ins w:id="7723" w:author="C1-173551" w:date="2017-08-29T13:09:00Z"/>
          <w:rFonts w:hint="eastAsia"/>
          <w:lang w:eastAsia="zh-CN"/>
        </w:rPr>
      </w:pPr>
      <w:ins w:id="7724" w:author="C1-173551" w:date="2017-08-29T13:09:00Z">
        <w:r w:rsidRPr="003168A2">
          <w:object w:dxaOrig="9768" w:dyaOrig="2795">
            <v:shape id="_x0000_i1050" type="#_x0000_t75" style="width:417.95pt;height:119.4pt" o:ole="">
              <v:imagedata r:id="rId54" o:title=""/>
            </v:shape>
            <o:OLEObject Type="Embed" ProgID="Visio.Drawing.11" ShapeID="_x0000_i1050" DrawAspect="Content" ObjectID="_1565363216" r:id="rId55"/>
          </w:object>
        </w:r>
      </w:ins>
    </w:p>
    <w:p w:rsidR="00523636" w:rsidRPr="00046F13" w:rsidRDefault="00523636" w:rsidP="00523636">
      <w:pPr>
        <w:pStyle w:val="TH"/>
        <w:outlineLvl w:val="0"/>
        <w:rPr>
          <w:ins w:id="7725" w:author="C1-173551" w:date="2017-08-29T13:09:00Z"/>
          <w:rFonts w:hint="eastAsia"/>
          <w:lang w:eastAsia="zh-CN"/>
        </w:rPr>
      </w:pPr>
      <w:ins w:id="7726" w:author="C1-173551" w:date="2017-08-29T13:09:00Z">
        <w:r w:rsidRPr="003168A2">
          <w:t>F</w:t>
        </w:r>
        <w:r w:rsidRPr="003168A2">
          <w:rPr>
            <w:lang w:eastAsia="zh-CN"/>
          </w:rPr>
          <w:t>igure </w:t>
        </w:r>
        <w:r>
          <w:rPr>
            <w:rFonts w:hint="eastAsia"/>
            <w:lang w:eastAsia="zh-CN"/>
          </w:rPr>
          <w:t>8.</w:t>
        </w:r>
      </w:ins>
      <w:ins w:id="7727" w:author="rapporteur_Christian Herrero-Veron" w:date="2017-09-05T14:43:00Z">
        <w:r w:rsidR="004E2BF1">
          <w:rPr>
            <w:lang w:eastAsia="zh-CN"/>
          </w:rPr>
          <w:t>5</w:t>
        </w:r>
      </w:ins>
      <w:ins w:id="7728" w:author="C1-173551" w:date="2017-08-29T13:09:00Z">
        <w:r>
          <w:rPr>
            <w:rFonts w:hint="eastAsia"/>
            <w:lang w:eastAsia="zh-CN"/>
          </w:rPr>
          <w:t>.2.</w:t>
        </w:r>
      </w:ins>
      <w:ins w:id="7729" w:author="rapporteur_Christian Herrero-Veron" w:date="2017-09-05T14:43:00Z">
        <w:r w:rsidR="004E2BF1">
          <w:rPr>
            <w:lang w:eastAsia="zh-CN"/>
          </w:rPr>
          <w:t>3</w:t>
        </w:r>
      </w:ins>
      <w:ins w:id="7730" w:author="C1-173551" w:date="2017-08-29T13:09:00Z">
        <w:r>
          <w:rPr>
            <w:rFonts w:hint="eastAsia"/>
            <w:lang w:eastAsia="zh-CN"/>
          </w:rPr>
          <w:t>.3.1</w:t>
        </w:r>
      </w:ins>
      <w:ins w:id="7731" w:author="raporteur_Christian_Herrero-Veron" w:date="2017-08-29T13:10:00Z">
        <w:r>
          <w:rPr>
            <w:lang w:eastAsia="zh-CN"/>
          </w:rPr>
          <w:t>.</w:t>
        </w:r>
      </w:ins>
      <w:ins w:id="7732" w:author="C1-173551" w:date="2017-08-29T13:09:00Z">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ins>
    </w:p>
    <w:p w:rsidR="00523636" w:rsidRPr="003168A2" w:rsidRDefault="00523636" w:rsidP="00523636">
      <w:pPr>
        <w:pStyle w:val="Heading6"/>
        <w:rPr>
          <w:ins w:id="7733" w:author="C1-173551" w:date="2017-08-29T13:11:00Z"/>
        </w:rPr>
      </w:pPr>
      <w:bookmarkStart w:id="7734" w:name="_Toc492387658"/>
      <w:bookmarkStart w:id="7735" w:name="_Toc492388248"/>
      <w:bookmarkStart w:id="7736" w:name="_Toc492394133"/>
      <w:bookmarkStart w:id="7737" w:name="_Toc492394722"/>
      <w:ins w:id="7738" w:author="C1-173551" w:date="2017-08-29T13:11:00Z">
        <w:r>
          <w:rPr>
            <w:rFonts w:hint="eastAsia"/>
            <w:lang w:eastAsia="zh-CN"/>
          </w:rPr>
          <w:t>8.</w:t>
        </w:r>
      </w:ins>
      <w:ins w:id="7739" w:author="rapporteur_Christian Herrero-Veron" w:date="2017-09-05T14:43:00Z">
        <w:r w:rsidR="004E2BF1">
          <w:rPr>
            <w:lang w:eastAsia="zh-CN"/>
          </w:rPr>
          <w:t>5</w:t>
        </w:r>
      </w:ins>
      <w:ins w:id="7740" w:author="C1-173551" w:date="2017-08-29T13:11:00Z">
        <w:r>
          <w:rPr>
            <w:rFonts w:hint="eastAsia"/>
            <w:lang w:eastAsia="zh-CN"/>
          </w:rPr>
          <w:t>.2.</w:t>
        </w:r>
      </w:ins>
      <w:ins w:id="7741" w:author="rapporteur_Christian Herrero-Veron" w:date="2017-09-05T14:43:00Z">
        <w:r w:rsidR="004E2BF1">
          <w:rPr>
            <w:lang w:eastAsia="zh-CN"/>
          </w:rPr>
          <w:t>3</w:t>
        </w:r>
      </w:ins>
      <w:ins w:id="7742" w:author="C1-173551" w:date="2017-08-29T13:11:00Z">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7734"/>
        <w:bookmarkEnd w:id="7735"/>
        <w:bookmarkEnd w:id="7736"/>
        <w:bookmarkEnd w:id="7737"/>
      </w:ins>
    </w:p>
    <w:p w:rsidR="00523636" w:rsidRDefault="00523636" w:rsidP="00523636">
      <w:pPr>
        <w:rPr>
          <w:ins w:id="7743" w:author="C1-173551" w:date="2017-08-29T13:11:00Z"/>
          <w:rFonts w:hint="eastAsia"/>
        </w:rPr>
      </w:pPr>
      <w:ins w:id="7744" w:author="C1-173551" w:date="2017-08-29T13:11:00Z">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Default="00523636" w:rsidP="00523636">
      <w:pPr>
        <w:rPr>
          <w:ins w:id="7745" w:author="C1-173551" w:date="2017-08-29T13:11:00Z"/>
          <w:rFonts w:hint="eastAsia"/>
          <w:lang w:eastAsia="zh-CN"/>
        </w:rPr>
      </w:pPr>
      <w:ins w:id="7746"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Pr="008C67D0" w:rsidRDefault="00523636" w:rsidP="00523636">
      <w:pPr>
        <w:pStyle w:val="NO"/>
        <w:rPr>
          <w:ins w:id="7747" w:author="C1-173551" w:date="2017-08-29T13:11:00Z"/>
          <w:rFonts w:hint="eastAsia"/>
          <w:lang w:eastAsia="zh-CN"/>
        </w:rPr>
      </w:pPr>
      <w:ins w:id="7748" w:author="C1-173551" w:date="2017-08-29T13:11:00Z">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ins>
    </w:p>
    <w:p w:rsidR="00523636" w:rsidRPr="004F277F" w:rsidRDefault="00523636" w:rsidP="00523636">
      <w:pPr>
        <w:rPr>
          <w:ins w:id="7749" w:author="C1-173551" w:date="2017-08-29T13:11:00Z"/>
          <w:rFonts w:hint="eastAsia"/>
          <w:lang w:eastAsia="zh-CN"/>
        </w:rPr>
      </w:pPr>
      <w:ins w:id="7750"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ins>
    </w:p>
    <w:p w:rsidR="00523636" w:rsidRDefault="00523636" w:rsidP="00523636">
      <w:pPr>
        <w:rPr>
          <w:ins w:id="7751" w:author="C1-173551" w:date="2017-08-29T13:11:00Z"/>
          <w:rFonts w:hint="eastAsia"/>
          <w:lang w:eastAsia="zh-CN"/>
        </w:rPr>
      </w:pPr>
      <w:ins w:id="7752"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ins>
    </w:p>
    <w:p w:rsidR="00523636" w:rsidRPr="00473D4F" w:rsidRDefault="00523636" w:rsidP="00523636">
      <w:pPr>
        <w:rPr>
          <w:ins w:id="7753" w:author="C1-173551" w:date="2017-08-29T13:11:00Z"/>
          <w:rFonts w:hint="eastAsia"/>
          <w:lang w:eastAsia="zh-CN"/>
        </w:rPr>
      </w:pPr>
      <w:ins w:id="7754" w:author="C1-173551" w:date="2017-08-29T13:11:00Z">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ins>
    </w:p>
    <w:p w:rsidR="00523636" w:rsidRPr="003168A2" w:rsidRDefault="00523636" w:rsidP="00523636">
      <w:pPr>
        <w:pStyle w:val="Heading6"/>
        <w:rPr>
          <w:ins w:id="7755" w:author="C1-173551" w:date="2017-08-29T13:11:00Z"/>
          <w:rFonts w:hint="eastAsia"/>
          <w:lang w:eastAsia="zh-CN"/>
        </w:rPr>
      </w:pPr>
      <w:bookmarkStart w:id="7756" w:name="_Toc492387659"/>
      <w:bookmarkStart w:id="7757" w:name="_Toc492388249"/>
      <w:bookmarkStart w:id="7758" w:name="_Toc492394134"/>
      <w:bookmarkStart w:id="7759" w:name="_Toc492394723"/>
      <w:ins w:id="7760" w:author="C1-173551" w:date="2017-08-29T13:11:00Z">
        <w:r>
          <w:rPr>
            <w:rFonts w:hint="eastAsia"/>
            <w:lang w:eastAsia="zh-CN"/>
          </w:rPr>
          <w:t>8.</w:t>
        </w:r>
      </w:ins>
      <w:ins w:id="7761" w:author="rapporteur_Christian Herrero-Veron" w:date="2017-09-05T14:44:00Z">
        <w:r w:rsidR="004E2BF1">
          <w:rPr>
            <w:lang w:eastAsia="zh-CN"/>
          </w:rPr>
          <w:t>5</w:t>
        </w:r>
      </w:ins>
      <w:ins w:id="7762" w:author="C1-173551" w:date="2017-08-29T13:11:00Z">
        <w:r>
          <w:rPr>
            <w:rFonts w:hint="eastAsia"/>
            <w:lang w:eastAsia="zh-CN"/>
          </w:rPr>
          <w:t>.2.</w:t>
        </w:r>
      </w:ins>
      <w:ins w:id="7763" w:author="rapporteur_Christian Herrero-Veron" w:date="2017-09-05T14:44:00Z">
        <w:r w:rsidR="004E2BF1">
          <w:rPr>
            <w:lang w:eastAsia="zh-CN"/>
          </w:rPr>
          <w:t>3</w:t>
        </w:r>
      </w:ins>
      <w:ins w:id="7764" w:author="C1-173551" w:date="2017-08-29T13:11:00Z">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7756"/>
        <w:bookmarkEnd w:id="7757"/>
        <w:bookmarkEnd w:id="7758"/>
        <w:bookmarkEnd w:id="7759"/>
      </w:ins>
    </w:p>
    <w:p w:rsidR="00523636" w:rsidRDefault="00523636" w:rsidP="00523636">
      <w:pPr>
        <w:rPr>
          <w:ins w:id="7765" w:author="C1-173551" w:date="2017-08-29T13:11:00Z"/>
          <w:rFonts w:hint="eastAsia"/>
          <w:lang w:eastAsia="zh-CN"/>
        </w:rPr>
      </w:pPr>
      <w:ins w:id="7766" w:author="C1-173551" w:date="2017-08-29T13:11:00Z">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ins>
    </w:p>
    <w:p w:rsidR="00523636" w:rsidRDefault="00523636" w:rsidP="00523636">
      <w:pPr>
        <w:pStyle w:val="Heading6"/>
        <w:rPr>
          <w:ins w:id="7767" w:author="C1-173551" w:date="2017-08-29T13:11:00Z"/>
          <w:rFonts w:hint="eastAsia"/>
          <w:lang w:eastAsia="zh-CN"/>
        </w:rPr>
      </w:pPr>
      <w:bookmarkStart w:id="7768" w:name="_Toc477528835"/>
      <w:bookmarkStart w:id="7769" w:name="_Toc492387660"/>
      <w:bookmarkStart w:id="7770" w:name="_Toc492388250"/>
      <w:bookmarkStart w:id="7771" w:name="_Toc492394135"/>
      <w:bookmarkStart w:id="7772" w:name="_Toc492394724"/>
      <w:ins w:id="7773" w:author="C1-173551" w:date="2017-08-29T13:11:00Z">
        <w:r>
          <w:rPr>
            <w:rFonts w:hint="eastAsia"/>
            <w:lang w:eastAsia="zh-CN"/>
          </w:rPr>
          <w:t>8.</w:t>
        </w:r>
      </w:ins>
      <w:ins w:id="7774" w:author="rapporteur_Christian Herrero-Veron" w:date="2017-09-05T14:44:00Z">
        <w:r w:rsidR="004E2BF1">
          <w:rPr>
            <w:lang w:eastAsia="zh-CN"/>
          </w:rPr>
          <w:t>5</w:t>
        </w:r>
      </w:ins>
      <w:ins w:id="7775" w:author="C1-173551" w:date="2017-08-29T13:11:00Z">
        <w:r>
          <w:rPr>
            <w:rFonts w:hint="eastAsia"/>
            <w:lang w:eastAsia="zh-CN"/>
          </w:rPr>
          <w:t>.2.</w:t>
        </w:r>
      </w:ins>
      <w:ins w:id="7776" w:author="rapporteur_Christian Herrero-Veron" w:date="2017-09-05T14:44:00Z">
        <w:r w:rsidR="004E2BF1">
          <w:rPr>
            <w:lang w:eastAsia="zh-CN"/>
          </w:rPr>
          <w:t>3</w:t>
        </w:r>
      </w:ins>
      <w:ins w:id="7777" w:author="C1-173551" w:date="2017-08-29T13:11:00Z">
        <w:r>
          <w:rPr>
            <w:rFonts w:hint="eastAsia"/>
            <w:lang w:eastAsia="zh-CN"/>
          </w:rPr>
          <w:t>.3.4</w:t>
        </w:r>
        <w:r w:rsidRPr="003168A2">
          <w:tab/>
          <w:t>Abnormal cases in the UE</w:t>
        </w:r>
        <w:bookmarkEnd w:id="7768"/>
        <w:bookmarkEnd w:id="7769"/>
        <w:bookmarkEnd w:id="7770"/>
        <w:bookmarkEnd w:id="7771"/>
        <w:bookmarkEnd w:id="7772"/>
      </w:ins>
    </w:p>
    <w:p w:rsidR="00523636" w:rsidRDefault="00523636" w:rsidP="00523636">
      <w:pPr>
        <w:pStyle w:val="EditorsNote"/>
        <w:rPr>
          <w:ins w:id="7778" w:author="C1-173551" w:date="2017-08-29T13:11:00Z"/>
        </w:rPr>
      </w:pPr>
      <w:ins w:id="7779"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523636" w:rsidRDefault="00523636" w:rsidP="00523636">
      <w:pPr>
        <w:pStyle w:val="Heading6"/>
        <w:rPr>
          <w:ins w:id="7780" w:author="C1-173551" w:date="2017-08-29T13:11:00Z"/>
          <w:rFonts w:hint="eastAsia"/>
          <w:lang w:eastAsia="zh-CN"/>
        </w:rPr>
      </w:pPr>
      <w:bookmarkStart w:id="7781" w:name="_Toc492387661"/>
      <w:bookmarkStart w:id="7782" w:name="_Toc492388251"/>
      <w:bookmarkStart w:id="7783" w:name="_Toc492394136"/>
      <w:bookmarkStart w:id="7784" w:name="_Toc492394725"/>
      <w:ins w:id="7785" w:author="C1-173551" w:date="2017-08-29T13:11:00Z">
        <w:r>
          <w:rPr>
            <w:rFonts w:hint="eastAsia"/>
            <w:lang w:eastAsia="zh-CN"/>
          </w:rPr>
          <w:t>8.</w:t>
        </w:r>
      </w:ins>
      <w:ins w:id="7786" w:author="rapporteur_Christian Herrero-Veron" w:date="2017-09-05T14:44:00Z">
        <w:r w:rsidR="004E2BF1">
          <w:rPr>
            <w:lang w:eastAsia="zh-CN"/>
          </w:rPr>
          <w:t>5</w:t>
        </w:r>
      </w:ins>
      <w:ins w:id="7787" w:author="C1-173551" w:date="2017-08-29T13:11:00Z">
        <w:r>
          <w:rPr>
            <w:rFonts w:hint="eastAsia"/>
            <w:lang w:eastAsia="zh-CN"/>
          </w:rPr>
          <w:t>.2.</w:t>
        </w:r>
      </w:ins>
      <w:ins w:id="7788" w:author="rapporteur_Christian Herrero-Veron" w:date="2017-09-05T14:44:00Z">
        <w:r w:rsidR="004E2BF1">
          <w:rPr>
            <w:lang w:eastAsia="zh-CN"/>
          </w:rPr>
          <w:t>3</w:t>
        </w:r>
      </w:ins>
      <w:ins w:id="7789" w:author="C1-173551" w:date="2017-08-29T13:11:00Z">
        <w:r>
          <w:rPr>
            <w:rFonts w:hint="eastAsia"/>
            <w:lang w:eastAsia="zh-CN"/>
          </w:rPr>
          <w:t>.3.5</w:t>
        </w:r>
        <w:r w:rsidRPr="003168A2">
          <w:tab/>
          <w:t xml:space="preserve">Abnormal cases in the </w:t>
        </w:r>
        <w:r>
          <w:rPr>
            <w:rFonts w:hint="eastAsia"/>
            <w:lang w:eastAsia="zh-CN"/>
          </w:rPr>
          <w:t>network side</w:t>
        </w:r>
        <w:bookmarkEnd w:id="7781"/>
        <w:bookmarkEnd w:id="7782"/>
        <w:bookmarkEnd w:id="7783"/>
        <w:bookmarkEnd w:id="7784"/>
      </w:ins>
    </w:p>
    <w:p w:rsidR="00523636" w:rsidRDefault="00523636" w:rsidP="00523636">
      <w:pPr>
        <w:pStyle w:val="EditorsNote"/>
        <w:rPr>
          <w:ins w:id="7790" w:author="C1-173551" w:date="2017-08-29T13:11:00Z"/>
        </w:rPr>
      </w:pPr>
      <w:ins w:id="7791"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6D3115" w:rsidRPr="00C373A8" w:rsidRDefault="006D3115" w:rsidP="006D3115">
      <w:pPr>
        <w:pStyle w:val="Heading3"/>
      </w:pPr>
      <w:bookmarkStart w:id="7792" w:name="_Toc492387662"/>
      <w:bookmarkStart w:id="7793" w:name="_Toc492388252"/>
      <w:bookmarkStart w:id="7794" w:name="_Toc492394137"/>
      <w:bookmarkStart w:id="7795" w:name="_Toc492394726"/>
      <w:r>
        <w:t>8</w:t>
      </w:r>
      <w:r w:rsidRPr="00C373A8">
        <w:t>.</w:t>
      </w:r>
      <w:ins w:id="7796" w:author="rapporteur_Christian Herrero-Veron" w:date="2017-09-05T14:44:00Z">
        <w:r w:rsidR="004E2BF1">
          <w:t>5</w:t>
        </w:r>
      </w:ins>
      <w:del w:id="7797" w:author="rapporteur_Christian Herrero-Veron" w:date="2017-09-05T14:44:00Z">
        <w:r w:rsidDel="004E2BF1">
          <w:delText>4</w:delText>
        </w:r>
      </w:del>
      <w:r w:rsidRPr="00C373A8">
        <w:t>.</w:t>
      </w:r>
      <w:r>
        <w:t>3</w:t>
      </w:r>
      <w:r w:rsidRPr="00C373A8">
        <w:tab/>
        <w:t>5</w:t>
      </w:r>
      <w:r>
        <w:t>G</w:t>
      </w:r>
      <w:r w:rsidRPr="00C373A8">
        <w:t xml:space="preserve">MM </w:t>
      </w:r>
      <w:r>
        <w:t>connection management</w:t>
      </w:r>
      <w:r w:rsidRPr="00C373A8">
        <w:t xml:space="preserve"> procedures</w:t>
      </w:r>
      <w:bookmarkEnd w:id="7542"/>
      <w:bookmarkEnd w:id="7792"/>
      <w:bookmarkEnd w:id="7793"/>
      <w:bookmarkEnd w:id="7794"/>
      <w:bookmarkEnd w:id="7795"/>
    </w:p>
    <w:p w:rsidR="008E320B" w:rsidRDefault="004E0E19">
      <w:pPr>
        <w:pStyle w:val="Heading4"/>
      </w:pPr>
      <w:bookmarkStart w:id="7798" w:name="_Toc485220347"/>
      <w:bookmarkStart w:id="7799" w:name="_Toc492387663"/>
      <w:bookmarkStart w:id="7800" w:name="_Toc492388253"/>
      <w:bookmarkStart w:id="7801" w:name="_Toc492394138"/>
      <w:bookmarkStart w:id="7802" w:name="_Toc492394727"/>
      <w:r>
        <w:t>8.</w:t>
      </w:r>
      <w:ins w:id="7803" w:author="rapporteur_Christian Herrero-Veron" w:date="2017-09-05T14:44:00Z">
        <w:r w:rsidR="004E2BF1">
          <w:t>5</w:t>
        </w:r>
      </w:ins>
      <w:del w:id="7804" w:author="rapporteur_Christian Herrero-Veron" w:date="2017-09-05T14:44:00Z">
        <w:r w:rsidR="00231D17" w:rsidDel="004E2BF1">
          <w:delText>4</w:delText>
        </w:r>
      </w:del>
      <w:r>
        <w:t>.</w:t>
      </w:r>
      <w:r w:rsidR="006D3115">
        <w:t>3</w:t>
      </w:r>
      <w:r w:rsidR="00B64B96">
        <w:t>.</w:t>
      </w:r>
      <w:r w:rsidR="006D3115">
        <w:t>1</w:t>
      </w:r>
      <w:r w:rsidRPr="003168A2">
        <w:tab/>
      </w:r>
      <w:r>
        <w:t>Service request procedure</w:t>
      </w:r>
      <w:bookmarkEnd w:id="7543"/>
      <w:bookmarkEnd w:id="7544"/>
      <w:bookmarkEnd w:id="7545"/>
      <w:bookmarkEnd w:id="7546"/>
      <w:bookmarkEnd w:id="7798"/>
      <w:bookmarkEnd w:id="7799"/>
      <w:bookmarkEnd w:id="7800"/>
      <w:bookmarkEnd w:id="7801"/>
      <w:bookmarkEnd w:id="7802"/>
    </w:p>
    <w:p w:rsidR="008E320B" w:rsidRDefault="004E0E19">
      <w:pPr>
        <w:pStyle w:val="Heading5"/>
      </w:pPr>
      <w:bookmarkStart w:id="7805" w:name="_Toc484956737"/>
      <w:bookmarkStart w:id="7806" w:name="_Toc485044178"/>
      <w:bookmarkStart w:id="7807" w:name="_Toc485217824"/>
      <w:bookmarkStart w:id="7808" w:name="_Toc485219993"/>
      <w:bookmarkStart w:id="7809" w:name="_Toc485220348"/>
      <w:bookmarkStart w:id="7810" w:name="_Toc492387664"/>
      <w:bookmarkStart w:id="7811" w:name="_Toc492388254"/>
      <w:bookmarkStart w:id="7812" w:name="_Toc492394139"/>
      <w:bookmarkStart w:id="7813" w:name="_Toc492394728"/>
      <w:r>
        <w:t>8.</w:t>
      </w:r>
      <w:ins w:id="7814" w:author="rapporteur_Christian Herrero-Veron" w:date="2017-09-05T14:44:00Z">
        <w:r w:rsidR="004E2BF1">
          <w:t>5</w:t>
        </w:r>
      </w:ins>
      <w:del w:id="7815" w:author="rapporteur_Christian Herrero-Veron" w:date="2017-09-05T14:44:00Z">
        <w:r w:rsidR="00231D17" w:rsidDel="004E2BF1">
          <w:delText>4</w:delText>
        </w:r>
      </w:del>
      <w:r>
        <w:t>.</w:t>
      </w:r>
      <w:r w:rsidR="006D3115">
        <w:t>3</w:t>
      </w:r>
      <w:r w:rsidR="00B64B96">
        <w:t>.</w:t>
      </w:r>
      <w:r w:rsidR="006D3115">
        <w:t>1</w:t>
      </w:r>
      <w:r>
        <w:t>.1</w:t>
      </w:r>
      <w:r w:rsidRPr="003168A2">
        <w:tab/>
      </w:r>
      <w:r>
        <w:t>General</w:t>
      </w:r>
      <w:bookmarkEnd w:id="7805"/>
      <w:bookmarkEnd w:id="7806"/>
      <w:bookmarkEnd w:id="7807"/>
      <w:bookmarkEnd w:id="7808"/>
      <w:bookmarkEnd w:id="7809"/>
      <w:bookmarkEnd w:id="7810"/>
      <w:bookmarkEnd w:id="7811"/>
      <w:bookmarkEnd w:id="7812"/>
      <w:bookmarkEnd w:id="7813"/>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ins w:id="7816" w:author="C1-173360" w:date="2017-08-27T14:58:00Z">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ins>
      <w:r>
        <w:t>;</w:t>
      </w:r>
    </w:p>
    <w:p w:rsidR="008477B0" w:rsidRPr="00FE320E" w:rsidRDefault="008477B0" w:rsidP="008477B0">
      <w:pPr>
        <w:pStyle w:val="B1"/>
        <w:rPr>
          <w:ins w:id="7817" w:author="C1-173360" w:date="2017-08-27T14:59:00Z"/>
          <w:rFonts w:eastAsia="Times New Roman"/>
        </w:rPr>
      </w:pPr>
      <w:ins w:id="7818" w:author="C1-173360" w:date="2017-08-27T14:59:00Z">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7819"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7819"/>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ins>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ins w:id="7820" w:author="C1-173360" w:date="2017-08-27T14:59:00Z">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ins>
      <w:r>
        <w:t>;</w:t>
      </w:r>
    </w:p>
    <w:p w:rsidR="004E0E19" w:rsidRDefault="004E0E19" w:rsidP="004E0E19">
      <w:pPr>
        <w:pStyle w:val="B1"/>
      </w:pPr>
      <w:r w:rsidRPr="00FE320E">
        <w:t>-</w:t>
      </w:r>
      <w:r w:rsidRPr="00FE320E">
        <w:tab/>
      </w:r>
      <w:r>
        <w:t xml:space="preserve">the network has </w:t>
      </w:r>
      <w:ins w:id="7821" w:author="C1-173360" w:date="2017-08-27T14:59:00Z">
        <w:r w:rsidR="008477B0">
          <w:rPr>
            <w:rFonts w:eastAsia="Times New Roman"/>
          </w:rPr>
          <w:t>downlink</w:t>
        </w:r>
        <w:r w:rsidR="008477B0">
          <w:t xml:space="preserve"> </w:t>
        </w:r>
      </w:ins>
      <w:r>
        <w:t xml:space="preserve">user data </w:t>
      </w:r>
      <w:r w:rsidRPr="004E1BD6">
        <w:t xml:space="preserve">pending </w:t>
      </w:r>
      <w:ins w:id="7822" w:author="C1-173360" w:date="2017-08-27T14:59:00Z">
        <w:r w:rsidR="008477B0">
          <w:rPr>
            <w:rFonts w:eastAsia="Times New Roman"/>
          </w:rPr>
          <w:t xml:space="preserve">over 3GPP access </w:t>
        </w:r>
      </w:ins>
      <w:r w:rsidRPr="004E1BD6">
        <w:t>and the UE is in 5GMM-IDLE mode</w:t>
      </w:r>
      <w:ins w:id="7823" w:author="C1-173360" w:date="2017-08-27T14:59:00Z">
        <w:r w:rsidR="008477B0">
          <w:rPr>
            <w:rFonts w:eastAsia="Times New Roman"/>
          </w:rPr>
          <w:t xml:space="preserve"> in 3GPP access</w:t>
        </w:r>
      </w:ins>
      <w:r w:rsidRPr="004E1BD6">
        <w:t xml:space="preserve">; </w:t>
      </w:r>
      <w:del w:id="7824" w:author="C1-173360" w:date="2017-08-27T14:59:00Z">
        <w:r w:rsidRPr="004E1BD6" w:rsidDel="008477B0">
          <w:delText>or</w:delText>
        </w:r>
      </w:del>
    </w:p>
    <w:p w:rsidR="008477B0" w:rsidRDefault="008477B0" w:rsidP="008477B0">
      <w:pPr>
        <w:pStyle w:val="B1"/>
        <w:rPr>
          <w:ins w:id="7825" w:author="C1-173360" w:date="2017-08-27T14:59:00Z"/>
          <w:rFonts w:eastAsia="Times New Roman"/>
        </w:rPr>
      </w:pPr>
      <w:ins w:id="7826" w:author="C1-173360" w:date="2017-08-27T14:59:00Z">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ins>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ins w:id="7827" w:author="C1-173360" w:date="2017-08-27T15:00:00Z">
        <w:r w:rsidR="008477B0">
          <w:rPr>
            <w:rFonts w:eastAsia="Times New Roman"/>
            <w:lang w:eastAsia="ko-KR"/>
          </w:rPr>
          <w:t xml:space="preserve">over 3GPP access </w:t>
        </w:r>
      </w:ins>
      <w:r>
        <w:rPr>
          <w:lang w:eastAsia="ko-KR"/>
        </w:rPr>
        <w:t>and the UE is in 5GMM-IDLE or 5GMM-CONNECTED mode</w:t>
      </w:r>
      <w:ins w:id="7828" w:author="C1-173360" w:date="2017-08-27T15:00:00Z">
        <w:r w:rsidR="008477B0" w:rsidRPr="008477B0">
          <w:rPr>
            <w:lang w:eastAsia="ko-KR"/>
          </w:rPr>
          <w:t xml:space="preserve"> </w:t>
        </w:r>
        <w:r w:rsidR="008477B0">
          <w:rPr>
            <w:rFonts w:eastAsia="Times New Roman"/>
            <w:lang w:eastAsia="ko-KR"/>
          </w:rPr>
          <w:t>in 3GPP access</w:t>
        </w:r>
      </w:ins>
      <w:r>
        <w:rPr>
          <w:lang w:eastAsia="ko-KR"/>
        </w:rPr>
        <w:t>.</w:t>
      </w:r>
    </w:p>
    <w:p w:rsidR="00C239AC" w:rsidRDefault="00C239AC" w:rsidP="00C239AC">
      <w:pPr>
        <w:rPr>
          <w:ins w:id="7829" w:author="C1-173730" w:date="2017-08-29T15:31:00Z"/>
          <w:rFonts w:eastAsia="Times New Roman"/>
        </w:rPr>
      </w:pPr>
      <w:ins w:id="7830" w:author="C1-173730" w:date="2017-08-29T15:31:00Z">
        <w:r>
          <w:rPr>
            <w:rFonts w:eastAsia="Times New Roman"/>
            <w:lang w:eastAsia="zh-CN"/>
          </w:rPr>
          <w:t>This procedure shall not be used for initiating user data transfer or PDU session modification signalling related to a PDU session for LADN for when the UE is located outside the LADN service area.</w:t>
        </w:r>
      </w:ins>
    </w:p>
    <w:p w:rsidR="008477B0" w:rsidRDefault="004E0E19" w:rsidP="008477B0">
      <w:pPr>
        <w:rPr>
          <w:ins w:id="7831" w:author="C1-173360" w:date="2017-08-27T15:01:00Z"/>
          <w:rFonts w:eastAsia="Times New Roman"/>
        </w:rPr>
      </w:pPr>
      <w:r w:rsidRPr="003168A2">
        <w:t xml:space="preserve">The service request procedure is initiated by the UE, however, </w:t>
      </w:r>
      <w:ins w:id="7832" w:author="C1-173360" w:date="2017-08-27T15:01:00Z">
        <w:r w:rsidR="008477B0">
          <w:rPr>
            <w:rFonts w:eastAsia="Times New Roman"/>
          </w:rPr>
          <w:t>it can be triggered by the network by means of:</w:t>
        </w:r>
      </w:ins>
    </w:p>
    <w:p w:rsidR="008477B0" w:rsidRDefault="008477B0" w:rsidP="008477B0">
      <w:pPr>
        <w:pStyle w:val="B1"/>
        <w:rPr>
          <w:ins w:id="7833" w:author="C1-173360" w:date="2017-08-27T15:00:00Z"/>
          <w:rFonts w:eastAsia="Times New Roman" w:hint="eastAsia"/>
          <w:lang w:eastAsia="zh-CN"/>
        </w:rPr>
      </w:pPr>
      <w:ins w:id="7834" w:author="C1-173360" w:date="2017-08-27T15:01:00Z">
        <w:r w:rsidRPr="00FE320E">
          <w:rPr>
            <w:rFonts w:eastAsia="Times New Roman"/>
          </w:rPr>
          <w:t>-</w:t>
        </w:r>
        <w:r w:rsidRPr="00FE320E">
          <w:rPr>
            <w:rFonts w:eastAsia="Times New Roman"/>
          </w:rPr>
          <w:tab/>
        </w:r>
      </w:ins>
      <w:del w:id="7835" w:author="C1-173360" w:date="2017-08-27T15:01:00Z">
        <w:r w:rsidR="004E0E19" w:rsidRPr="003168A2" w:rsidDel="008477B0">
          <w:delText>for the downlink transfer of signalling</w:delText>
        </w:r>
        <w:r w:rsidR="004E0E19" w:rsidDel="008477B0">
          <w:rPr>
            <w:rFonts w:hint="eastAsia"/>
            <w:lang w:eastAsia="ja-JP"/>
          </w:rPr>
          <w:delText xml:space="preserve"> </w:delText>
        </w:r>
        <w:r w:rsidR="004E0E19" w:rsidRPr="003168A2" w:rsidDel="008477B0">
          <w:delText xml:space="preserve">or user data in </w:delText>
        </w:r>
        <w:r w:rsidR="004E0E19" w:rsidDel="008477B0">
          <w:delText>5GMM-</w:delText>
        </w:r>
        <w:r w:rsidR="004E0E19" w:rsidRPr="003168A2" w:rsidDel="008477B0">
          <w:delText xml:space="preserve">IDLE mode, the trigger is given by the network by means of </w:delText>
        </w:r>
      </w:del>
      <w:r w:rsidR="004E0E19" w:rsidRPr="003168A2">
        <w:t>the paging procedure (see subclause </w:t>
      </w:r>
      <w:r w:rsidR="004E0E19">
        <w:t>8</w:t>
      </w:r>
      <w:r w:rsidR="004E0E19" w:rsidRPr="003168A2">
        <w:t>.</w:t>
      </w:r>
      <w:ins w:id="7836" w:author="rapporteur_Christian Herrero-Veron" w:date="2017-09-05T14:44:00Z">
        <w:r w:rsidR="004E2BF1">
          <w:t>5</w:t>
        </w:r>
      </w:ins>
      <w:del w:id="7837" w:author="rapporteur_Christian Herrero-Veron" w:date="2017-09-05T14:44:00Z">
        <w:r w:rsidR="00231D17" w:rsidDel="004E2BF1">
          <w:delText>4</w:delText>
        </w:r>
      </w:del>
      <w:r w:rsidR="004E0E19" w:rsidRPr="003168A2">
        <w:t>.</w:t>
      </w:r>
      <w:r w:rsidR="006D3115">
        <w:t>3</w:t>
      </w:r>
      <w:r w:rsidR="00B64B96">
        <w:t>.</w:t>
      </w:r>
      <w:r w:rsidR="006D3115">
        <w:t>2</w:t>
      </w:r>
      <w:r w:rsidR="004E0E19">
        <w:t>)</w:t>
      </w:r>
      <w:ins w:id="7838" w:author="C1-173360" w:date="2017-08-27T15:00:00Z">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ins>
    </w:p>
    <w:p w:rsidR="00292F02" w:rsidRDefault="00292F02" w:rsidP="00292F02">
      <w:pPr>
        <w:pStyle w:val="B1"/>
        <w:rPr>
          <w:ins w:id="7839" w:author="C1-173360" w:date="2017-08-27T15:01:00Z"/>
          <w:rFonts w:eastAsia="Times New Roman" w:hint="eastAsia"/>
          <w:lang w:eastAsia="zh-CN"/>
        </w:rPr>
      </w:pPr>
      <w:ins w:id="7840" w:author="C1-173360" w:date="2017-08-27T15:01:00Z">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ins>
    </w:p>
    <w:p w:rsidR="00292F02" w:rsidRDefault="00292F02" w:rsidP="00292F02">
      <w:pPr>
        <w:pStyle w:val="B1"/>
      </w:pPr>
      <w:ins w:id="7841" w:author="C1-173360" w:date="2017-08-27T15:01:00Z">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ins>
      <w:r>
        <w:t>.</w:t>
      </w:r>
    </w:p>
    <w:p w:rsidR="00292F02" w:rsidRPr="0038090D" w:rsidDel="00F0781D" w:rsidRDefault="00292F02" w:rsidP="00292F02">
      <w:pPr>
        <w:pStyle w:val="EditorsNote"/>
        <w:rPr>
          <w:del w:id="7842" w:author="C1-173717" w:date="2017-08-29T15:26:00Z"/>
        </w:rPr>
      </w:pPr>
      <w:del w:id="7843" w:author="C1-173717" w:date="2017-08-29T15:26:00Z">
        <w:r w:rsidDel="00F0781D">
          <w:delText>Editor's note:</w:delText>
        </w:r>
        <w:r w:rsidRPr="00440029" w:rsidDel="00F0781D">
          <w:tab/>
        </w:r>
        <w:r w:rsidDel="00F0781D">
          <w:delText>The definition of 5GMM-IDLE mode and 5GMM-CONNECTED mode are FFS</w:delText>
        </w:r>
        <w:r w:rsidDel="00F0781D">
          <w:rPr>
            <w:rFonts w:eastAsia="Times New Roman"/>
          </w:rPr>
          <w:delText>.</w:delText>
        </w:r>
      </w:del>
    </w:p>
    <w:p w:rsidR="00292F02" w:rsidRPr="003168A2" w:rsidRDefault="00292F02" w:rsidP="00292F02">
      <w:pPr>
        <w:rPr>
          <w:ins w:id="7844" w:author="C1-173360" w:date="2017-08-27T15:01:00Z"/>
          <w:rFonts w:eastAsia="Times New Roman"/>
        </w:rPr>
      </w:pPr>
      <w:ins w:id="7845" w:author="C1-173360" w:date="2017-08-27T15:01:00Z">
        <w:r w:rsidRPr="003168A2">
          <w:rPr>
            <w:rFonts w:eastAsia="Times New Roman"/>
          </w:rPr>
          <w:t>The UE shall invoke the service request procedure when:</w:t>
        </w:r>
      </w:ins>
    </w:p>
    <w:p w:rsidR="00292F02" w:rsidRPr="003168A2" w:rsidRDefault="00292F02" w:rsidP="00292F02">
      <w:pPr>
        <w:pStyle w:val="B1"/>
        <w:rPr>
          <w:ins w:id="7846" w:author="C1-173360" w:date="2017-08-27T15:01:00Z"/>
          <w:rFonts w:eastAsia="Times New Roman"/>
        </w:rPr>
      </w:pPr>
      <w:ins w:id="7847" w:author="C1-173360" w:date="2017-08-27T15:01:00Z">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ins>
    </w:p>
    <w:p w:rsidR="00292F02" w:rsidRPr="003168A2" w:rsidRDefault="00292F02" w:rsidP="00292F02">
      <w:pPr>
        <w:pStyle w:val="B1"/>
        <w:rPr>
          <w:ins w:id="7848" w:author="C1-173360" w:date="2017-08-27T15:01:00Z"/>
          <w:rFonts w:eastAsia="Times New Roman"/>
        </w:rPr>
      </w:pPr>
      <w:ins w:id="7849" w:author="C1-173360" w:date="2017-08-27T15:01:00Z">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ins>
    </w:p>
    <w:p w:rsidR="00292F02" w:rsidRDefault="00292F02" w:rsidP="00292F02">
      <w:pPr>
        <w:pStyle w:val="B1"/>
        <w:rPr>
          <w:ins w:id="7850" w:author="C1-173360" w:date="2017-08-27T15:01:00Z"/>
          <w:rFonts w:eastAsia="Times New Roman"/>
        </w:rPr>
      </w:pPr>
      <w:ins w:id="7851" w:author="C1-173360" w:date="2017-08-27T15:01:00Z">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ins>
    </w:p>
    <w:p w:rsidR="00292F02" w:rsidRDefault="00292F02" w:rsidP="00292F02">
      <w:pPr>
        <w:pStyle w:val="B1"/>
        <w:rPr>
          <w:ins w:id="7852" w:author="C1-173360" w:date="2017-08-27T15:01:00Z"/>
          <w:rFonts w:eastAsia="Times New Roman"/>
        </w:rPr>
      </w:pPr>
      <w:ins w:id="7853" w:author="C1-173360" w:date="2017-08-27T15:01:00Z">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ins>
    </w:p>
    <w:p w:rsidR="004E0E19" w:rsidRDefault="00292F02" w:rsidP="00292F02">
      <w:ins w:id="7854" w:author="C1-173360" w:date="2017-08-27T15:01:00Z">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ins>
    </w:p>
    <w:p w:rsidR="004E0E19" w:rsidRPr="003168A2" w:rsidRDefault="004E0E19" w:rsidP="004E0E19">
      <w:pPr>
        <w:pStyle w:val="TH"/>
        <w:rPr>
          <w:lang w:eastAsia="zh-CN"/>
        </w:rPr>
      </w:pPr>
      <w:r>
        <w:object w:dxaOrig="9589" w:dyaOrig="5653">
          <v:shape id="_x0000_i1036" type="#_x0000_t75" style="width:407.4pt;height:239.7pt" o:ole="">
            <v:imagedata r:id="rId56" o:title=""/>
          </v:shape>
          <o:OLEObject Type="Embed" ProgID="Visio.Drawing.11" ShapeID="_x0000_i1036" DrawAspect="Content" ObjectID="_1565363217" r:id="rId57"/>
        </w:object>
      </w:r>
    </w:p>
    <w:p w:rsidR="004E0E19" w:rsidRPr="003168A2" w:rsidRDefault="004E0E19" w:rsidP="004E0E19">
      <w:pPr>
        <w:pStyle w:val="TH"/>
        <w:outlineLvl w:val="0"/>
        <w:rPr>
          <w:lang w:eastAsia="zh-CN"/>
        </w:rPr>
      </w:pPr>
      <w:r>
        <w:t>Figure 8.</w:t>
      </w:r>
      <w:ins w:id="7855" w:author="rapporteur_Christian Herrero-Veron" w:date="2017-09-05T14:44:00Z">
        <w:r w:rsidR="004E2BF1">
          <w:t>5</w:t>
        </w:r>
      </w:ins>
      <w:del w:id="7856" w:author="rapporteur_Christian Herrero-Veron" w:date="2017-09-05T14:44:00Z">
        <w:r w:rsidR="00231D17" w:rsidDel="004E2BF1">
          <w:delText>4</w:delText>
        </w:r>
      </w:del>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7857" w:name="_Toc484956738"/>
      <w:bookmarkStart w:id="7858" w:name="_Toc485044179"/>
      <w:bookmarkStart w:id="7859" w:name="_Toc485217825"/>
      <w:bookmarkStart w:id="7860" w:name="_Toc485219994"/>
      <w:bookmarkStart w:id="7861" w:name="_Toc485220349"/>
      <w:bookmarkStart w:id="7862" w:name="_Toc492387665"/>
      <w:bookmarkStart w:id="7863" w:name="_Toc492388255"/>
      <w:bookmarkStart w:id="7864" w:name="_Toc492394140"/>
      <w:bookmarkStart w:id="7865" w:name="_Toc492394729"/>
      <w:r>
        <w:t>8.</w:t>
      </w:r>
      <w:ins w:id="7866" w:author="rapporteur_Christian Herrero-Veron" w:date="2017-09-05T14:44:00Z">
        <w:r w:rsidR="004E2BF1">
          <w:t>5</w:t>
        </w:r>
      </w:ins>
      <w:del w:id="7867" w:author="rapporteur_Christian Herrero-Veron" w:date="2017-09-05T14:44:00Z">
        <w:r w:rsidR="00231D17" w:rsidDel="004E2BF1">
          <w:delText>4</w:delText>
        </w:r>
      </w:del>
      <w:r>
        <w:t>.</w:t>
      </w:r>
      <w:r w:rsidR="006D3115">
        <w:t>3</w:t>
      </w:r>
      <w:r w:rsidR="00B64B96">
        <w:t>.</w:t>
      </w:r>
      <w:r w:rsidR="006D3115">
        <w:t>1</w:t>
      </w:r>
      <w:r>
        <w:t>.2</w:t>
      </w:r>
      <w:r w:rsidRPr="003168A2">
        <w:tab/>
        <w:t>Service request procedure initiation</w:t>
      </w:r>
      <w:bookmarkEnd w:id="7857"/>
      <w:bookmarkEnd w:id="7858"/>
      <w:bookmarkEnd w:id="7859"/>
      <w:bookmarkEnd w:id="7860"/>
      <w:bookmarkEnd w:id="7861"/>
      <w:bookmarkEnd w:id="7862"/>
      <w:bookmarkEnd w:id="7863"/>
      <w:bookmarkEnd w:id="7864"/>
      <w:bookmarkEnd w:id="7865"/>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ins w:id="7868" w:author="C1-173360" w:date="2017-08-27T15:03:00Z"/>
          <w:rFonts w:eastAsia="Times New Roman"/>
        </w:rPr>
      </w:pPr>
      <w:ins w:id="7869" w:author="C1-173360" w:date="2017-08-27T15:03:00Z">
        <w:r>
          <w:rPr>
            <w:rFonts w:eastAsia="Times New Roman"/>
          </w:rPr>
          <w:t xml:space="preserve">For case a </w:t>
        </w:r>
        <w:r w:rsidRPr="00C579E5">
          <w:rPr>
            <w:rFonts w:eastAsia="Times New Roman"/>
          </w:rPr>
          <w:t>in subclause </w:t>
        </w:r>
        <w:r>
          <w:rPr>
            <w:rFonts w:eastAsia="Times New Roman"/>
          </w:rPr>
          <w:t>8.</w:t>
        </w:r>
      </w:ins>
      <w:ins w:id="7870" w:author="rapporteur_Christian Herrero-Veron" w:date="2017-09-05T14:44:00Z">
        <w:r w:rsidR="004E2BF1">
          <w:rPr>
            <w:rFonts w:eastAsia="Times New Roman"/>
          </w:rPr>
          <w:t>5</w:t>
        </w:r>
      </w:ins>
      <w:ins w:id="7871" w:author="C1-173360" w:date="2017-08-27T15:03:00Z">
        <w:r>
          <w:rPr>
            <w:rFonts w:eastAsia="Times New Roman"/>
          </w:rPr>
          <w:t>.3.1.1:</w:t>
        </w:r>
      </w:ins>
    </w:p>
    <w:p w:rsidR="00292F02" w:rsidRDefault="00292F02" w:rsidP="00292F02">
      <w:pPr>
        <w:pStyle w:val="B1"/>
        <w:rPr>
          <w:ins w:id="7872" w:author="C1-173360" w:date="2017-08-27T15:03:00Z"/>
          <w:rFonts w:eastAsia="Times New Roman"/>
          <w:lang w:eastAsia="zh-CN"/>
        </w:rPr>
      </w:pPr>
      <w:ins w:id="7873" w:author="C1-173360" w:date="2017-08-27T15:03:00Z">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ins>
    </w:p>
    <w:p w:rsidR="00292F02" w:rsidRDefault="00292F02" w:rsidP="00292F02">
      <w:pPr>
        <w:pStyle w:val="B1"/>
        <w:rPr>
          <w:ins w:id="7874" w:author="C1-173360" w:date="2017-08-27T15:03:00Z"/>
          <w:rFonts w:eastAsia="Times New Roman"/>
        </w:rPr>
      </w:pPr>
      <w:ins w:id="7875" w:author="C1-173360" w:date="2017-08-27T15:03:00Z">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ins>
    </w:p>
    <w:p w:rsidR="00292F02" w:rsidRDefault="00292F02" w:rsidP="00292F02">
      <w:pPr>
        <w:pStyle w:val="B1"/>
        <w:rPr>
          <w:ins w:id="7876" w:author="C1-173360" w:date="2017-08-27T15:03:00Z"/>
          <w:rFonts w:eastAsia="Times New Roman"/>
        </w:rPr>
      </w:pPr>
      <w:ins w:id="7877" w:author="C1-173360" w:date="2017-08-27T15:03:00Z">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ins>
    </w:p>
    <w:p w:rsidR="00292F02" w:rsidRDefault="00292F02" w:rsidP="00292F02">
      <w:pPr>
        <w:rPr>
          <w:ins w:id="7878" w:author="C1-173360" w:date="2017-08-27T15:03:00Z"/>
          <w:rFonts w:eastAsia="Times New Roman"/>
          <w:lang w:eastAsia="zh-CN"/>
        </w:rPr>
      </w:pPr>
      <w:ins w:id="7879" w:author="C1-173360" w:date="2017-08-27T15:03:00Z">
        <w:r>
          <w:rPr>
            <w:rFonts w:eastAsia="Times New Roman"/>
          </w:rPr>
          <w:t xml:space="preserve">For case b </w:t>
        </w:r>
        <w:r w:rsidRPr="00C579E5">
          <w:rPr>
            <w:rFonts w:eastAsia="Times New Roman"/>
          </w:rPr>
          <w:t>in subclause </w:t>
        </w:r>
        <w:r>
          <w:rPr>
            <w:rFonts w:eastAsia="Times New Roman"/>
          </w:rPr>
          <w:t>8.</w:t>
        </w:r>
      </w:ins>
      <w:ins w:id="7880" w:author="rapporteur_Christian Herrero-Veron" w:date="2017-09-05T14:44:00Z">
        <w:r w:rsidR="004E2BF1">
          <w:rPr>
            <w:rFonts w:eastAsia="Times New Roman"/>
          </w:rPr>
          <w:t>5</w:t>
        </w:r>
      </w:ins>
      <w:ins w:id="7881" w:author="C1-173360" w:date="2017-08-27T15:03:00Z">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ins>
    </w:p>
    <w:p w:rsidR="00292F02" w:rsidRDefault="00292F02" w:rsidP="00292F02">
      <w:pPr>
        <w:rPr>
          <w:ins w:id="7882" w:author="C1-173360" w:date="2017-08-27T15:03:00Z"/>
          <w:rFonts w:eastAsia="Times New Roman"/>
          <w:lang w:eastAsia="zh-CN"/>
        </w:rPr>
      </w:pPr>
      <w:ins w:id="7883" w:author="C1-173360" w:date="2017-08-27T15:03:00Z">
        <w:r>
          <w:rPr>
            <w:rFonts w:eastAsia="Times New Roman"/>
          </w:rPr>
          <w:t xml:space="preserve">For case c </w:t>
        </w:r>
        <w:r w:rsidRPr="00C579E5">
          <w:rPr>
            <w:rFonts w:eastAsia="Times New Roman"/>
          </w:rPr>
          <w:t>in subclause </w:t>
        </w:r>
        <w:r>
          <w:rPr>
            <w:rFonts w:eastAsia="Times New Roman"/>
          </w:rPr>
          <w:t>8.</w:t>
        </w:r>
      </w:ins>
      <w:ins w:id="7884" w:author="rapporteur_Christian Herrero-Veron" w:date="2017-09-05T14:45:00Z">
        <w:r w:rsidR="004E2BF1">
          <w:rPr>
            <w:rFonts w:eastAsia="Times New Roman"/>
          </w:rPr>
          <w:t>5</w:t>
        </w:r>
      </w:ins>
      <w:ins w:id="7885" w:author="C1-173360" w:date="2017-08-27T15:03:00Z">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ins>
    </w:p>
    <w:p w:rsidR="00292F02" w:rsidRDefault="00292F02" w:rsidP="00292F02">
      <w:pPr>
        <w:rPr>
          <w:ins w:id="7886" w:author="C1-173360" w:date="2017-08-27T15:03:00Z"/>
          <w:rFonts w:eastAsia="Times New Roman"/>
          <w:lang w:eastAsia="zh-CN"/>
        </w:rPr>
      </w:pPr>
      <w:ins w:id="7887" w:author="C1-173360" w:date="2017-08-27T15:03:00Z">
        <w:r>
          <w:rPr>
            <w:rFonts w:eastAsia="Times New Roman"/>
          </w:rPr>
          <w:t xml:space="preserve">For cases d and e </w:t>
        </w:r>
        <w:r w:rsidRPr="00C579E5">
          <w:rPr>
            <w:rFonts w:eastAsia="Times New Roman"/>
          </w:rPr>
          <w:t>in subclause </w:t>
        </w:r>
        <w:r>
          <w:rPr>
            <w:rFonts w:eastAsia="Times New Roman"/>
          </w:rPr>
          <w:t>8.</w:t>
        </w:r>
      </w:ins>
      <w:ins w:id="7888" w:author="rapporteur_Christian Herrero-Veron" w:date="2017-09-05T14:45:00Z">
        <w:r w:rsidR="004E2BF1">
          <w:rPr>
            <w:rFonts w:eastAsia="Times New Roman"/>
          </w:rPr>
          <w:t>5</w:t>
        </w:r>
      </w:ins>
      <w:ins w:id="7889" w:author="C1-173360" w:date="2017-08-27T15:03:00Z">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ins>
    </w:p>
    <w:p w:rsidR="004E0E19" w:rsidDel="00292F02" w:rsidRDefault="004E0E19" w:rsidP="004E0E19">
      <w:pPr>
        <w:rPr>
          <w:del w:id="7890" w:author="C1-173360" w:date="2017-08-27T15:03:00Z"/>
          <w:lang w:eastAsia="zh-CN"/>
        </w:rPr>
      </w:pPr>
      <w:del w:id="7891" w:author="C1-173360" w:date="2017-08-27T15:03:00Z">
        <w:r w:rsidRPr="00A846C3" w:rsidDel="00292F02">
          <w:rPr>
            <w:rFonts w:hint="eastAsia"/>
            <w:lang w:eastAsia="zh-CN"/>
          </w:rPr>
          <w:delText xml:space="preserve">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 xml:space="preserve">equest </w:delText>
        </w:r>
        <w:r w:rsidRPr="00B3358D" w:rsidDel="00292F02">
          <w:rPr>
            <w:rFonts w:hint="eastAsia"/>
            <w:lang w:eastAsia="zh-CN"/>
          </w:rPr>
          <w:delText>is triggered for user data</w:delText>
        </w:r>
        <w:r w:rsidDel="00292F02">
          <w:rPr>
            <w:lang w:eastAsia="zh-CN"/>
          </w:rPr>
          <w:delText xml:space="preserve"> pending</w:delText>
        </w:r>
        <w:r w:rsidRPr="00B3358D" w:rsidDel="00292F02">
          <w:rPr>
            <w:rFonts w:hint="eastAsia"/>
            <w:lang w:eastAsia="zh-CN"/>
          </w:rPr>
          <w:delText>,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 xml:space="preserve">. 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equest</w:delText>
        </w:r>
        <w:r w:rsidRPr="00B3358D" w:rsidDel="00292F02">
          <w:rPr>
            <w:rFonts w:hint="eastAsia"/>
            <w:lang w:eastAsia="zh-CN"/>
          </w:rPr>
          <w:delText xml:space="preserve"> is triggered for </w:delText>
        </w:r>
        <w:r w:rsidRPr="00B3358D" w:rsidDel="00292F02">
          <w:rPr>
            <w:lang w:eastAsia="zh-CN"/>
          </w:rPr>
          <w:delText>signalling</w:delText>
        </w:r>
        <w:r w:rsidRPr="00B3358D" w:rsidDel="00292F02">
          <w:rPr>
            <w:rFonts w:hint="eastAsia"/>
            <w:lang w:eastAsia="zh-CN"/>
          </w:rPr>
          <w:delText xml:space="preserve"> </w:delText>
        </w:r>
        <w:r w:rsidDel="00292F02">
          <w:rPr>
            <w:lang w:eastAsia="zh-CN"/>
          </w:rPr>
          <w:delText xml:space="preserve">pending </w:delText>
        </w:r>
        <w:r w:rsidRPr="00B3358D" w:rsidDel="00292F02">
          <w:rPr>
            <w:rFonts w:hint="eastAsia"/>
            <w:lang w:eastAsia="zh-CN"/>
          </w:rPr>
          <w:delText xml:space="preserve">only, </w:delText>
        </w:r>
        <w:r w:rsidDel="00292F02">
          <w:rPr>
            <w:lang w:eastAsia="zh-CN"/>
          </w:rPr>
          <w:delText xml:space="preserve">the </w:delText>
        </w:r>
        <w:r w:rsidRPr="00B3358D" w:rsidDel="00292F02">
          <w:rPr>
            <w:rFonts w:hint="eastAsia"/>
            <w:lang w:eastAsia="zh-CN"/>
          </w:rPr>
          <w:delText>PDU session ID</w:delText>
        </w:r>
        <w:r w:rsidDel="00292F02">
          <w:rPr>
            <w:lang w:eastAsia="zh-CN"/>
          </w:rPr>
          <w:delText>(s) is not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 xml:space="preserve">message. When this procedure is triggered for paging response, if the UE needs to </w:delText>
        </w:r>
        <w:r w:rsidRPr="00B3358D" w:rsidDel="00292F02">
          <w:rPr>
            <w:lang w:eastAsia="zh-CN"/>
          </w:rPr>
          <w:delText>use some</w:delText>
        </w:r>
        <w:r w:rsidRPr="00B3358D" w:rsidDel="00292F02">
          <w:rPr>
            <w:rFonts w:hint="eastAsia"/>
            <w:lang w:eastAsia="zh-CN"/>
          </w:rPr>
          <w:delText xml:space="preserve"> PDU session(s),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w:delText>
        </w:r>
      </w:del>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ins w:id="7892" w:author="C1-173361" w:date="2017-08-27T15:06:00Z">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ins>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7893" w:name="_Toc484956739"/>
      <w:bookmarkStart w:id="7894" w:name="_Toc485044180"/>
      <w:bookmarkStart w:id="7895" w:name="_Toc485217826"/>
      <w:bookmarkStart w:id="7896" w:name="_Toc485219995"/>
      <w:bookmarkStart w:id="7897" w:name="_Toc485220350"/>
      <w:bookmarkStart w:id="7898" w:name="_Toc492387666"/>
      <w:bookmarkStart w:id="7899" w:name="_Toc492388256"/>
      <w:bookmarkStart w:id="7900" w:name="_Toc492394141"/>
      <w:bookmarkStart w:id="7901" w:name="_Toc492394730"/>
      <w:r>
        <w:t>8.</w:t>
      </w:r>
      <w:ins w:id="7902" w:author="rapporteur_Christian Herrero-Veron" w:date="2017-09-05T14:45:00Z">
        <w:r w:rsidR="004E2BF1">
          <w:t>5</w:t>
        </w:r>
      </w:ins>
      <w:del w:id="7903" w:author="rapporteur_Christian Herrero-Veron" w:date="2017-09-05T14:45:00Z">
        <w:r w:rsidR="00231D17" w:rsidDel="004E2BF1">
          <w:delText>4</w:delText>
        </w:r>
      </w:del>
      <w:r>
        <w:t>.</w:t>
      </w:r>
      <w:r w:rsidR="006D3115">
        <w:t>3</w:t>
      </w:r>
      <w:r w:rsidR="00B64B96">
        <w:t>.</w:t>
      </w:r>
      <w:r w:rsidR="006D3115">
        <w:t>1</w:t>
      </w:r>
      <w:r>
        <w:t>.3</w:t>
      </w:r>
      <w:r w:rsidRPr="003168A2">
        <w:tab/>
      </w:r>
      <w:r>
        <w:t>Common procedure</w:t>
      </w:r>
      <w:r w:rsidRPr="003168A2">
        <w:t xml:space="preserve"> initiation</w:t>
      </w:r>
      <w:bookmarkEnd w:id="7893"/>
      <w:bookmarkEnd w:id="7894"/>
      <w:bookmarkEnd w:id="7895"/>
      <w:bookmarkEnd w:id="7896"/>
      <w:bookmarkEnd w:id="7897"/>
      <w:bookmarkEnd w:id="7898"/>
      <w:bookmarkEnd w:id="7899"/>
      <w:bookmarkEnd w:id="7900"/>
      <w:bookmarkEnd w:id="7901"/>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4E0E19" w:rsidRPr="007C77AB" w:rsidDel="007F4612" w:rsidRDefault="004E0E19" w:rsidP="004E0E19">
      <w:pPr>
        <w:pStyle w:val="EditorsNote"/>
        <w:rPr>
          <w:del w:id="7904" w:author="C1-173361" w:date="2017-08-27T15:06:00Z"/>
        </w:rPr>
      </w:pPr>
      <w:del w:id="7905" w:author="C1-173361" w:date="2017-08-27T15:06:00Z">
        <w:r w:rsidDel="007F4612">
          <w:delText>Editor's note:</w:delText>
        </w:r>
        <w:r w:rsidRPr="00440029" w:rsidDel="007F4612">
          <w:tab/>
        </w:r>
        <w:r w:rsidDel="007F4612">
          <w:delText xml:space="preserve">Common procedures </w:delText>
        </w:r>
        <w:r w:rsidRPr="00FC5A14" w:rsidDel="007F4612">
          <w:rPr>
            <w:rFonts w:eastAsia="Times New Roman"/>
          </w:rPr>
          <w:delText>will be updated according to the</w:delText>
        </w:r>
        <w:r w:rsidDel="007F4612">
          <w:rPr>
            <w:rFonts w:eastAsia="Times New Roman"/>
          </w:rPr>
          <w:delText xml:space="preserve"> results of the works in SA2 and SA3.</w:delText>
        </w:r>
      </w:del>
    </w:p>
    <w:p w:rsidR="008E320B" w:rsidRDefault="004E0E19">
      <w:pPr>
        <w:pStyle w:val="Heading5"/>
      </w:pPr>
      <w:bookmarkStart w:id="7906" w:name="_Toc484956740"/>
      <w:bookmarkStart w:id="7907" w:name="_Toc485044181"/>
      <w:bookmarkStart w:id="7908" w:name="_Toc485217827"/>
      <w:bookmarkStart w:id="7909" w:name="_Toc485219996"/>
      <w:bookmarkStart w:id="7910" w:name="_Toc485220351"/>
      <w:bookmarkStart w:id="7911" w:name="_Toc492387667"/>
      <w:bookmarkStart w:id="7912" w:name="_Toc492388257"/>
      <w:bookmarkStart w:id="7913" w:name="_Toc492394142"/>
      <w:bookmarkStart w:id="7914" w:name="_Toc492394731"/>
      <w:r>
        <w:t>8.</w:t>
      </w:r>
      <w:ins w:id="7915" w:author="rapporteur_Christian Herrero-Veron" w:date="2017-09-05T14:45:00Z">
        <w:r w:rsidR="004E2BF1">
          <w:t>5</w:t>
        </w:r>
      </w:ins>
      <w:del w:id="7916" w:author="rapporteur_Christian Herrero-Veron" w:date="2017-09-05T14:45:00Z">
        <w:r w:rsidR="00231D17" w:rsidDel="004E2BF1">
          <w:delText>4</w:delText>
        </w:r>
      </w:del>
      <w:r>
        <w:t>.</w:t>
      </w:r>
      <w:r w:rsidR="006D3115">
        <w:t>3</w:t>
      </w:r>
      <w:r w:rsidR="00B64B96">
        <w:t>.</w:t>
      </w:r>
      <w:r w:rsidR="006D3115">
        <w:t>1</w:t>
      </w:r>
      <w:r>
        <w:t>.4</w:t>
      </w:r>
      <w:r w:rsidRPr="003168A2">
        <w:tab/>
        <w:t>Service request procedure accepted by the network</w:t>
      </w:r>
      <w:bookmarkEnd w:id="7906"/>
      <w:bookmarkEnd w:id="7907"/>
      <w:bookmarkEnd w:id="7908"/>
      <w:bookmarkEnd w:id="7909"/>
      <w:bookmarkEnd w:id="7910"/>
      <w:bookmarkEnd w:id="7911"/>
      <w:bookmarkEnd w:id="7912"/>
      <w:bookmarkEnd w:id="7913"/>
      <w:bookmarkEnd w:id="7914"/>
    </w:p>
    <w:p w:rsidR="004E0E19" w:rsidRDefault="00292F02" w:rsidP="004E0E19">
      <w:ins w:id="7917" w:author="C1-173360" w:date="2017-08-27T15:04:00Z">
        <w:r>
          <w:rPr>
            <w:rFonts w:eastAsia="Times New Roman"/>
          </w:rPr>
          <w:t xml:space="preserve">For cases a, b, c, d and e </w:t>
        </w:r>
        <w:r w:rsidRPr="00C579E5">
          <w:rPr>
            <w:rFonts w:eastAsia="Times New Roman"/>
          </w:rPr>
          <w:t>in subclause </w:t>
        </w:r>
        <w:r>
          <w:rPr>
            <w:rFonts w:eastAsia="Times New Roman"/>
          </w:rPr>
          <w:t>8.</w:t>
        </w:r>
      </w:ins>
      <w:ins w:id="7918" w:author="rapporteur_Christian Herrero-Veron" w:date="2017-09-05T14:45:00Z">
        <w:r w:rsidR="004E2BF1">
          <w:rPr>
            <w:rFonts w:eastAsia="Times New Roman"/>
          </w:rPr>
          <w:t>5</w:t>
        </w:r>
      </w:ins>
      <w:ins w:id="7919" w:author="C1-173360" w:date="2017-08-27T15:04:00Z">
        <w:r>
          <w:rPr>
            <w:rFonts w:eastAsia="Times New Roman"/>
          </w:rPr>
          <w:t>.3.1.1</w:t>
        </w:r>
      </w:ins>
      <w:del w:id="7920" w:author="C1-173360" w:date="2017-08-27T15:04:00Z">
        <w:r w:rsidR="004E0E19" w:rsidRPr="00FE320E" w:rsidDel="00292F02">
          <w:delText>If the SERVICE REQUEST message was sent</w:delText>
        </w:r>
      </w:del>
      <w:r w:rsidR="004E0E19" w:rsidRPr="00FE320E">
        <w:t xml:space="preserve">, </w:t>
      </w:r>
      <w:del w:id="7921" w:author="C1-173360" w:date="2017-08-27T15:04:00Z">
        <w:r w:rsidR="004E0E19" w:rsidRPr="00FE320E" w:rsidDel="00292F02">
          <w:delText xml:space="preserve">then </w:delText>
        </w:r>
      </w:del>
      <w:r w:rsidR="004E0E19">
        <w:t xml:space="preserve">the UE shall treat </w:t>
      </w:r>
      <w:r w:rsidR="004E0E19" w:rsidRPr="00FE320E">
        <w:t>the reception of the SERVICE ACCEPT message as successful completion of the procedure</w:t>
      </w:r>
      <w:r w:rsidR="004E0E19">
        <w:t xml:space="preserve"> and stop timer Tx</w:t>
      </w:r>
      <w:ins w:id="7922" w:author="C1-173360" w:date="2017-08-27T15:04:00Z">
        <w:r w:rsidRPr="00292F02">
          <w:t xml:space="preserve"> </w:t>
        </w:r>
        <w:r>
          <w:rPr>
            <w:rFonts w:eastAsia="Times New Roman"/>
          </w:rPr>
          <w:t>and enter</w:t>
        </w:r>
        <w:r w:rsidRPr="00F26E21">
          <w:rPr>
            <w:rFonts w:eastAsia="Times New Roman"/>
          </w:rPr>
          <w:t xml:space="preserve"> </w:t>
        </w:r>
        <w:r>
          <w:rPr>
            <w:rFonts w:eastAsia="Times New Roman"/>
          </w:rPr>
          <w:t>the state 5GMM-REGISTERED</w:t>
        </w:r>
      </w:ins>
      <w:r w:rsidR="004E0E19" w:rsidRPr="00FE320E">
        <w:t>.</w:t>
      </w:r>
      <w:r w:rsidR="004E0E19">
        <w:t xml:space="preserve"> </w:t>
      </w:r>
    </w:p>
    <w:p w:rsidR="00292F02" w:rsidRDefault="00292F02" w:rsidP="00292F02">
      <w:pPr>
        <w:pStyle w:val="EditorsNote"/>
        <w:rPr>
          <w:ins w:id="7923" w:author="C1-173360" w:date="2017-08-27T15:04:00Z"/>
          <w:rFonts w:eastAsia="Times New Roman"/>
        </w:rPr>
      </w:pPr>
      <w:ins w:id="7924" w:author="C1-173360" w:date="2017-08-27T15:04:00Z">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ins>
      <w:ins w:id="7925" w:author="rapporteur_Christian Herrero-Veron" w:date="2017-09-05T14:45:00Z">
        <w:r w:rsidR="004E2BF1">
          <w:rPr>
            <w:rFonts w:eastAsia="Times New Roman"/>
          </w:rPr>
          <w:t>5</w:t>
        </w:r>
      </w:ins>
      <w:ins w:id="7926" w:author="C1-173360" w:date="2017-08-27T15:04:00Z">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ins>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ins w:id="7927" w:author="C1-173361" w:date="2017-08-27T15:07:00Z">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ins>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Del="00292F02" w:rsidRDefault="004E0E19" w:rsidP="004E0E19">
      <w:pPr>
        <w:pStyle w:val="EditorsNote"/>
        <w:rPr>
          <w:del w:id="7928" w:author="C1-173360" w:date="2017-08-27T15:04:00Z"/>
          <w:rFonts w:eastAsia="Times New Roman"/>
        </w:rPr>
      </w:pPr>
      <w:del w:id="7929" w:author="C1-173360" w:date="2017-08-27T15:04:00Z">
        <w:r w:rsidDel="00292F02">
          <w:delText>Editor's note:</w:delText>
        </w:r>
        <w:r w:rsidRPr="00440029" w:rsidDel="00292F02">
          <w:tab/>
        </w:r>
        <w:r w:rsidDel="00292F02">
          <w:delText xml:space="preserve">Whether </w:delText>
        </w:r>
        <w:r w:rsidRPr="00FE320E" w:rsidDel="00292F02">
          <w:delText xml:space="preserve">the indication from the lower layers that </w:delText>
        </w:r>
        <w:r w:rsidRPr="003168A2" w:rsidDel="00292F02">
          <w:delText>the user</w:delText>
        </w:r>
        <w:r w:rsidR="005E5F4C" w:rsidDel="00292F02">
          <w:delText>-</w:delText>
        </w:r>
        <w:r w:rsidRPr="003168A2" w:rsidDel="00292F02">
          <w:delText xml:space="preserve">plane radio </w:delText>
        </w:r>
        <w:r w:rsidDel="00292F02">
          <w:delText>resources are</w:delText>
        </w:r>
        <w:r w:rsidRPr="003168A2" w:rsidDel="00292F02">
          <w:delText xml:space="preserve"> set up </w:delText>
        </w:r>
        <w:r w:rsidDel="00292F02">
          <w:delText xml:space="preserve">needs to be considered </w:delText>
        </w:r>
        <w:r w:rsidRPr="003168A2" w:rsidDel="00292F02">
          <w:delText xml:space="preserve">as </w:delText>
        </w:r>
        <w:r w:rsidDel="00292F02">
          <w:delText xml:space="preserve">a </w:delText>
        </w:r>
        <w:r w:rsidRPr="003168A2" w:rsidDel="00292F02">
          <w:delText>successful completion of the procedure</w:delText>
        </w:r>
        <w:r w:rsidRPr="00FE320E" w:rsidDel="00292F02">
          <w:delText xml:space="preserve"> </w:delText>
        </w:r>
        <w:r w:rsidDel="00292F02">
          <w:delText>is FFS</w:delText>
        </w:r>
        <w:r w:rsidDel="00292F02">
          <w:rPr>
            <w:rFonts w:eastAsia="Times New Roman"/>
          </w:rPr>
          <w:delText>.</w:delText>
        </w:r>
      </w:del>
    </w:p>
    <w:p w:rsidR="004E0E19" w:rsidRPr="0038090D" w:rsidRDefault="004E0E19" w:rsidP="004E0E19">
      <w:pPr>
        <w:pStyle w:val="EditorsNote"/>
      </w:pPr>
      <w:r>
        <w:t>Editor's note:</w:t>
      </w:r>
      <w:r w:rsidRPr="00440029">
        <w:tab/>
      </w:r>
      <w:r>
        <w:t>Timers are FFS.</w:t>
      </w:r>
    </w:p>
    <w:p w:rsidR="008E320B" w:rsidRDefault="004E0E19">
      <w:pPr>
        <w:pStyle w:val="Heading5"/>
      </w:pPr>
      <w:bookmarkStart w:id="7930" w:name="_Toc484956741"/>
      <w:bookmarkStart w:id="7931" w:name="_Toc485044182"/>
      <w:bookmarkStart w:id="7932" w:name="_Toc485217828"/>
      <w:bookmarkStart w:id="7933" w:name="_Toc485219997"/>
      <w:bookmarkStart w:id="7934" w:name="_Toc485220352"/>
      <w:bookmarkStart w:id="7935" w:name="_Toc492387668"/>
      <w:bookmarkStart w:id="7936" w:name="_Toc492388258"/>
      <w:bookmarkStart w:id="7937" w:name="_Toc492394143"/>
      <w:bookmarkStart w:id="7938" w:name="_Toc492394732"/>
      <w:r>
        <w:t>8.</w:t>
      </w:r>
      <w:ins w:id="7939" w:author="rapporteur_Christian Herrero-Veron" w:date="2017-09-05T14:45:00Z">
        <w:r w:rsidR="004E2BF1">
          <w:t>5</w:t>
        </w:r>
      </w:ins>
      <w:del w:id="7940" w:author="rapporteur_Christian Herrero-Veron" w:date="2017-09-05T14:45:00Z">
        <w:r w:rsidR="00231D17" w:rsidDel="004E2BF1">
          <w:delText>4</w:delText>
        </w:r>
      </w:del>
      <w:r>
        <w:t>.</w:t>
      </w:r>
      <w:r w:rsidR="006D3115">
        <w:t>3</w:t>
      </w:r>
      <w:r w:rsidR="00B64B96">
        <w:t>.</w:t>
      </w:r>
      <w:r w:rsidR="006D3115">
        <w:t>1</w:t>
      </w:r>
      <w:r>
        <w:t>.5</w:t>
      </w:r>
      <w:r w:rsidRPr="003168A2">
        <w:tab/>
        <w:t xml:space="preserve">Service request procedure </w:t>
      </w:r>
      <w:r>
        <w:t xml:space="preserve">not </w:t>
      </w:r>
      <w:r w:rsidRPr="003168A2">
        <w:t>accepted by the network</w:t>
      </w:r>
      <w:bookmarkEnd w:id="7930"/>
      <w:bookmarkEnd w:id="7931"/>
      <w:bookmarkEnd w:id="7932"/>
      <w:bookmarkEnd w:id="7933"/>
      <w:bookmarkEnd w:id="7934"/>
      <w:bookmarkEnd w:id="7935"/>
      <w:bookmarkEnd w:id="7936"/>
      <w:bookmarkEnd w:id="7937"/>
      <w:bookmarkEnd w:id="7938"/>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pPr>
        <w:rPr>
          <w:ins w:id="7941" w:author="C1-173361" w:date="2017-08-27T15:07:00Z"/>
        </w:rPr>
      </w:pPr>
      <w:ins w:id="7942" w:author="C1-173361" w:date="2017-08-27T15:07:00Z">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ins>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7943" w:name="_Toc484956742"/>
      <w:bookmarkStart w:id="7944" w:name="_Toc485044183"/>
      <w:bookmarkStart w:id="7945" w:name="_Toc485217829"/>
      <w:bookmarkStart w:id="7946" w:name="_Toc485219998"/>
      <w:bookmarkStart w:id="7947" w:name="_Toc485220353"/>
      <w:bookmarkStart w:id="7948" w:name="_Toc492387669"/>
      <w:bookmarkStart w:id="7949" w:name="_Toc492388259"/>
      <w:bookmarkStart w:id="7950" w:name="_Toc492394144"/>
      <w:bookmarkStart w:id="7951" w:name="_Toc492394733"/>
      <w:r>
        <w:t>8.</w:t>
      </w:r>
      <w:ins w:id="7952" w:author="rapporteur_Christian Herrero-Veron" w:date="2017-09-05T14:45:00Z">
        <w:r w:rsidR="004E2BF1">
          <w:t>5</w:t>
        </w:r>
      </w:ins>
      <w:del w:id="7953" w:author="rapporteur_Christian Herrero-Veron" w:date="2017-09-05T14:45:00Z">
        <w:r w:rsidR="00231D17" w:rsidDel="004E2BF1">
          <w:delText>4</w:delText>
        </w:r>
      </w:del>
      <w:r>
        <w:t>.</w:t>
      </w:r>
      <w:r w:rsidR="006D3115">
        <w:t>3</w:t>
      </w:r>
      <w:r w:rsidR="00B64B96">
        <w:t>.</w:t>
      </w:r>
      <w:r w:rsidR="006D3115">
        <w:t>1</w:t>
      </w:r>
      <w:r>
        <w:t>.6</w:t>
      </w:r>
      <w:r w:rsidRPr="003168A2">
        <w:tab/>
      </w:r>
      <w:r>
        <w:t>Abnormal cases in the UE</w:t>
      </w:r>
      <w:bookmarkEnd w:id="7943"/>
      <w:bookmarkEnd w:id="7944"/>
      <w:bookmarkEnd w:id="7945"/>
      <w:bookmarkEnd w:id="7946"/>
      <w:bookmarkEnd w:id="7947"/>
      <w:bookmarkEnd w:id="7948"/>
      <w:bookmarkEnd w:id="7949"/>
      <w:bookmarkEnd w:id="7950"/>
      <w:bookmarkEnd w:id="7951"/>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7954" w:name="_Toc484956743"/>
      <w:bookmarkStart w:id="7955" w:name="_Toc485044184"/>
      <w:bookmarkStart w:id="7956" w:name="_Toc485217830"/>
      <w:bookmarkStart w:id="7957" w:name="_Toc485219999"/>
      <w:bookmarkStart w:id="7958" w:name="_Toc485220354"/>
      <w:bookmarkStart w:id="7959" w:name="_Toc492387670"/>
      <w:bookmarkStart w:id="7960" w:name="_Toc492388260"/>
      <w:bookmarkStart w:id="7961" w:name="_Toc492394145"/>
      <w:bookmarkStart w:id="7962" w:name="_Toc492394734"/>
      <w:r>
        <w:t>8.</w:t>
      </w:r>
      <w:ins w:id="7963" w:author="rapporteur_Christian Herrero-Veron" w:date="2017-09-05T14:45:00Z">
        <w:r w:rsidR="004E2BF1">
          <w:t>5</w:t>
        </w:r>
      </w:ins>
      <w:del w:id="7964" w:author="rapporteur_Christian Herrero-Veron" w:date="2017-09-05T14:45:00Z">
        <w:r w:rsidR="00231D17" w:rsidDel="004E2BF1">
          <w:delText>4</w:delText>
        </w:r>
      </w:del>
      <w:r>
        <w:t>.</w:t>
      </w:r>
      <w:r w:rsidR="006D3115">
        <w:t>3</w:t>
      </w:r>
      <w:r w:rsidR="00B64B96">
        <w:t>.</w:t>
      </w:r>
      <w:r w:rsidR="006D3115">
        <w:t>1</w:t>
      </w:r>
      <w:r>
        <w:t>.7</w:t>
      </w:r>
      <w:r w:rsidRPr="003168A2">
        <w:tab/>
      </w:r>
      <w:r>
        <w:t>Abnormal cases on the network side</w:t>
      </w:r>
      <w:bookmarkEnd w:id="7954"/>
      <w:bookmarkEnd w:id="7955"/>
      <w:bookmarkEnd w:id="7956"/>
      <w:bookmarkEnd w:id="7957"/>
      <w:bookmarkEnd w:id="7958"/>
      <w:bookmarkEnd w:id="7959"/>
      <w:bookmarkEnd w:id="7960"/>
      <w:bookmarkEnd w:id="7961"/>
      <w:bookmarkEnd w:id="7962"/>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7965" w:name="_Toc484956744"/>
      <w:bookmarkStart w:id="7966" w:name="_Toc485044185"/>
      <w:bookmarkStart w:id="7967" w:name="_Toc485217831"/>
      <w:bookmarkStart w:id="7968" w:name="_Toc485220000"/>
      <w:bookmarkStart w:id="7969" w:name="_Toc485220355"/>
      <w:bookmarkStart w:id="7970" w:name="_Toc492387671"/>
      <w:bookmarkStart w:id="7971" w:name="_Toc492388261"/>
      <w:bookmarkStart w:id="7972" w:name="_Toc492394146"/>
      <w:bookmarkStart w:id="7973" w:name="_Toc492394735"/>
      <w:r>
        <w:t>8.</w:t>
      </w:r>
      <w:ins w:id="7974" w:author="rapporteur_Christian Herrero-Veron" w:date="2017-09-05T14:45:00Z">
        <w:r w:rsidR="004E2BF1">
          <w:t>5</w:t>
        </w:r>
      </w:ins>
      <w:del w:id="7975" w:author="rapporteur_Christian Herrero-Veron" w:date="2017-09-05T14:45:00Z">
        <w:r w:rsidR="00231D17" w:rsidDel="004E2BF1">
          <w:delText>4</w:delText>
        </w:r>
      </w:del>
      <w:r>
        <w:t>.</w:t>
      </w:r>
      <w:r w:rsidR="006D3115">
        <w:t>3</w:t>
      </w:r>
      <w:r w:rsidR="00B64B96">
        <w:t>.</w:t>
      </w:r>
      <w:r w:rsidR="006D3115">
        <w:t>2</w:t>
      </w:r>
      <w:r w:rsidRPr="003168A2">
        <w:tab/>
      </w:r>
      <w:r>
        <w:t>Paging procedure</w:t>
      </w:r>
      <w:bookmarkEnd w:id="7965"/>
      <w:bookmarkEnd w:id="7966"/>
      <w:bookmarkEnd w:id="7967"/>
      <w:bookmarkEnd w:id="7968"/>
      <w:bookmarkEnd w:id="7969"/>
      <w:bookmarkEnd w:id="7970"/>
      <w:bookmarkEnd w:id="7971"/>
      <w:bookmarkEnd w:id="7972"/>
      <w:bookmarkEnd w:id="7973"/>
    </w:p>
    <w:p w:rsidR="008E320B" w:rsidRDefault="000A1C6A">
      <w:pPr>
        <w:pStyle w:val="Heading5"/>
      </w:pPr>
      <w:bookmarkStart w:id="7976" w:name="_Toc484956745"/>
      <w:bookmarkStart w:id="7977" w:name="_Toc485044186"/>
      <w:bookmarkStart w:id="7978" w:name="_Toc485217832"/>
      <w:bookmarkStart w:id="7979" w:name="_Toc485220001"/>
      <w:bookmarkStart w:id="7980" w:name="_Toc485220356"/>
      <w:bookmarkStart w:id="7981" w:name="_Toc492387672"/>
      <w:bookmarkStart w:id="7982" w:name="_Toc492388262"/>
      <w:bookmarkStart w:id="7983" w:name="_Toc492394147"/>
      <w:bookmarkStart w:id="7984" w:name="_Toc492394736"/>
      <w:r>
        <w:t>8.</w:t>
      </w:r>
      <w:ins w:id="7985" w:author="rapporteur_Christian Herrero-Veron" w:date="2017-09-05T14:45:00Z">
        <w:r w:rsidR="004E2BF1">
          <w:t>5</w:t>
        </w:r>
      </w:ins>
      <w:del w:id="7986" w:author="rapporteur_Christian Herrero-Veron" w:date="2017-09-05T14:45:00Z">
        <w:r w:rsidR="00231D17" w:rsidDel="004E2BF1">
          <w:delText>4</w:delText>
        </w:r>
      </w:del>
      <w:r>
        <w:t>.</w:t>
      </w:r>
      <w:r w:rsidR="006D3115">
        <w:t>3</w:t>
      </w:r>
      <w:r w:rsidR="00B64B96">
        <w:t>.</w:t>
      </w:r>
      <w:r w:rsidR="006D3115">
        <w:t>2</w:t>
      </w:r>
      <w:r>
        <w:t>.1</w:t>
      </w:r>
      <w:r w:rsidRPr="003168A2">
        <w:tab/>
      </w:r>
      <w:r>
        <w:t>General</w:t>
      </w:r>
      <w:bookmarkEnd w:id="7976"/>
      <w:bookmarkEnd w:id="7977"/>
      <w:bookmarkEnd w:id="7978"/>
      <w:bookmarkEnd w:id="7979"/>
      <w:bookmarkEnd w:id="7980"/>
      <w:bookmarkEnd w:id="7981"/>
      <w:bookmarkEnd w:id="7982"/>
      <w:bookmarkEnd w:id="7983"/>
      <w:bookmarkEnd w:id="7984"/>
    </w:p>
    <w:p w:rsidR="000A1C6A" w:rsidRPr="00D4139F" w:rsidRDefault="000A1C6A" w:rsidP="000A1C6A">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ins w:id="7987" w:author="C1-173394" w:date="2017-09-05T08:47:00Z">
        <w:r w:rsidR="00D2155F">
          <w:rPr>
            <w:rFonts w:eastAsia="Times New Roman"/>
            <w:lang w:eastAsia="ja-JP"/>
          </w:rPr>
          <w:t xml:space="preserve">Additionally, the network can use the paging procedure to </w:t>
        </w:r>
        <w:r w:rsidR="00D2155F" w:rsidRPr="003168A2">
          <w:rPr>
            <w:rFonts w:eastAsia="Times New Roman"/>
            <w:lang w:eastAsia="ja-JP"/>
          </w:rPr>
          <w:t>initiate</w:t>
        </w:r>
        <w:r w:rsidR="00D2155F" w:rsidRPr="003168A2">
          <w:rPr>
            <w:rFonts w:eastAsia="Times New Roman" w:hint="eastAsia"/>
            <w:lang w:eastAsia="ja-JP"/>
          </w:rPr>
          <w:t xml:space="preserve"> the mobile terminating </w:t>
        </w:r>
        <w:r w:rsidR="00D2155F" w:rsidRPr="004A0DC4">
          <w:rPr>
            <w:rFonts w:eastAsia="Times New Roman"/>
            <w:lang w:eastAsia="ja-JP"/>
          </w:rPr>
          <w:t>SMS</w:t>
        </w:r>
        <w:r w:rsidR="00D2155F">
          <w:rPr>
            <w:rFonts w:eastAsia="Times New Roman"/>
            <w:lang w:eastAsia="ja-JP"/>
          </w:rPr>
          <w:t>.</w:t>
        </w:r>
      </w:ins>
    </w:p>
    <w:p w:rsidR="008E320B" w:rsidRDefault="000A1C6A">
      <w:pPr>
        <w:pStyle w:val="Heading5"/>
      </w:pPr>
      <w:bookmarkStart w:id="7988" w:name="_Toc484956746"/>
      <w:bookmarkStart w:id="7989" w:name="_Toc485044187"/>
      <w:bookmarkStart w:id="7990" w:name="_Toc485217833"/>
      <w:bookmarkStart w:id="7991" w:name="_Toc485220002"/>
      <w:bookmarkStart w:id="7992" w:name="_Toc485220357"/>
      <w:bookmarkStart w:id="7993" w:name="_Toc492387673"/>
      <w:bookmarkStart w:id="7994" w:name="_Toc492388263"/>
      <w:bookmarkStart w:id="7995" w:name="_Toc492394148"/>
      <w:bookmarkStart w:id="7996" w:name="_Toc492394737"/>
      <w:r>
        <w:t>8.</w:t>
      </w:r>
      <w:ins w:id="7997" w:author="rapporteur_Christian Herrero-Veron" w:date="2017-09-05T14:45:00Z">
        <w:r w:rsidR="004E2BF1">
          <w:t>5</w:t>
        </w:r>
      </w:ins>
      <w:del w:id="7998" w:author="rapporteur_Christian Herrero-Veron" w:date="2017-09-05T14:45:00Z">
        <w:r w:rsidR="00231D17" w:rsidDel="004E2BF1">
          <w:delText>4</w:delText>
        </w:r>
      </w:del>
      <w:r>
        <w:t>.</w:t>
      </w:r>
      <w:r w:rsidR="006D3115">
        <w:t>3</w:t>
      </w:r>
      <w:r w:rsidR="00B64B96">
        <w:t>.</w:t>
      </w:r>
      <w:r w:rsidR="006D3115">
        <w:t>2</w:t>
      </w:r>
      <w:r>
        <w:t>.2</w:t>
      </w:r>
      <w:r w:rsidRPr="003168A2">
        <w:tab/>
      </w:r>
      <w:r>
        <w:t>Paging for 5G</w:t>
      </w:r>
      <w:r w:rsidR="00B64B96">
        <w:t>S</w:t>
      </w:r>
      <w:r>
        <w:t xml:space="preserve"> services</w:t>
      </w:r>
      <w:bookmarkEnd w:id="7988"/>
      <w:bookmarkEnd w:id="7989"/>
      <w:bookmarkEnd w:id="7990"/>
      <w:bookmarkEnd w:id="7991"/>
      <w:bookmarkEnd w:id="7992"/>
      <w:bookmarkEnd w:id="7993"/>
      <w:bookmarkEnd w:id="7994"/>
      <w:bookmarkEnd w:id="7995"/>
      <w:bookmarkEnd w:id="7996"/>
    </w:p>
    <w:p w:rsidR="008E320B" w:rsidRDefault="000A1C6A">
      <w:pPr>
        <w:pStyle w:val="Heading6"/>
        <w:rPr>
          <w:lang w:eastAsia="zh-CN"/>
        </w:rPr>
      </w:pPr>
      <w:bookmarkStart w:id="7999" w:name="_Toc406763945"/>
      <w:bookmarkStart w:id="8000" w:name="_Toc484956747"/>
      <w:bookmarkStart w:id="8001" w:name="_Toc485044188"/>
      <w:bookmarkStart w:id="8002" w:name="_Toc485217834"/>
      <w:bookmarkStart w:id="8003" w:name="_Toc485220003"/>
      <w:bookmarkStart w:id="8004" w:name="_Toc485220358"/>
      <w:bookmarkStart w:id="8005" w:name="_Toc492387674"/>
      <w:bookmarkStart w:id="8006" w:name="_Toc492388264"/>
      <w:bookmarkStart w:id="8007" w:name="_Toc492394149"/>
      <w:bookmarkStart w:id="8008" w:name="_Toc492394738"/>
      <w:r>
        <w:t>8</w:t>
      </w:r>
      <w:r w:rsidRPr="003168A2">
        <w:rPr>
          <w:rFonts w:hint="eastAsia"/>
        </w:rPr>
        <w:t>.</w:t>
      </w:r>
      <w:ins w:id="8009" w:author="rapporteur_Christian Herrero-Veron" w:date="2017-09-05T14:45:00Z">
        <w:r w:rsidR="004E2BF1">
          <w:t>5</w:t>
        </w:r>
      </w:ins>
      <w:del w:id="8010" w:author="rapporteur_Christian Herrero-Veron" w:date="2017-09-05T14:45:00Z">
        <w:r w:rsidR="00231D17" w:rsidDel="004E2BF1">
          <w:delText>4</w:delText>
        </w:r>
      </w:del>
      <w:r w:rsidRPr="003168A2">
        <w:t>.</w:t>
      </w:r>
      <w:r w:rsidR="006D3115">
        <w:t>3</w:t>
      </w:r>
      <w:r w:rsidR="00B64B96">
        <w:t>.</w:t>
      </w:r>
      <w:r w:rsidR="006D3115">
        <w:t>2</w:t>
      </w:r>
      <w:r w:rsidRPr="003168A2">
        <w:t>.2.1</w:t>
      </w:r>
      <w:r w:rsidRPr="003168A2">
        <w:tab/>
      </w:r>
      <w:r>
        <w:t>General</w:t>
      </w:r>
      <w:bookmarkEnd w:id="7999"/>
      <w:bookmarkEnd w:id="8000"/>
      <w:bookmarkEnd w:id="8001"/>
      <w:bookmarkEnd w:id="8002"/>
      <w:bookmarkEnd w:id="8003"/>
      <w:bookmarkEnd w:id="8004"/>
      <w:bookmarkEnd w:id="8005"/>
      <w:bookmarkEnd w:id="8006"/>
      <w:bookmarkEnd w:id="8007"/>
      <w:bookmarkEnd w:id="8008"/>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ins w:id="8011" w:author="rapporteur_Christian Herrero-Veron" w:date="2017-09-05T14:45:00Z">
        <w:r w:rsidR="004E2BF1">
          <w:t>5</w:t>
        </w:r>
      </w:ins>
      <w:del w:id="8012" w:author="rapporteur_Christian Herrero-Veron" w:date="2017-09-05T14:45:00Z">
        <w:r w:rsidR="00231D17" w:rsidDel="004E2BF1">
          <w:delText>4</w:delText>
        </w:r>
      </w:del>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37" type="#_x0000_t75" style="width:417.95pt;height:137.85pt" o:ole="">
            <v:imagedata r:id="rId58" o:title=""/>
          </v:shape>
          <o:OLEObject Type="Embed" ProgID="Visio.Drawing.11" ShapeID="_x0000_i1037" DrawAspect="Content" ObjectID="_1565363218" r:id="rId59"/>
        </w:object>
      </w:r>
    </w:p>
    <w:p w:rsidR="000A1C6A" w:rsidRPr="003168A2" w:rsidRDefault="000A1C6A" w:rsidP="000A1C6A">
      <w:pPr>
        <w:pStyle w:val="TH"/>
      </w:pPr>
      <w:r w:rsidRPr="003168A2">
        <w:t xml:space="preserve">Figure </w:t>
      </w:r>
      <w:r>
        <w:t>8</w:t>
      </w:r>
      <w:r>
        <w:rPr>
          <w:rFonts w:hint="eastAsia"/>
        </w:rPr>
        <w:t>.</w:t>
      </w:r>
      <w:ins w:id="8013" w:author="rapporteur_Christian Herrero-Veron" w:date="2017-09-05T14:45:00Z">
        <w:r w:rsidR="004E2BF1">
          <w:t>5</w:t>
        </w:r>
      </w:ins>
      <w:del w:id="8014" w:author="rapporteur_Christian Herrero-Veron" w:date="2017-09-05T14:45:00Z">
        <w:r w:rsidR="00231D17" w:rsidDel="004E2BF1">
          <w:delText>4</w:delText>
        </w:r>
      </w:del>
      <w:r w:rsidRPr="003168A2">
        <w:rPr>
          <w:rFonts w:hint="eastAsia"/>
        </w:rPr>
        <w:t>.</w:t>
      </w:r>
      <w:r w:rsidR="006D3115">
        <w:t>3</w:t>
      </w:r>
      <w:r w:rsidR="00B64B96">
        <w:t>.</w:t>
      </w:r>
      <w:r w:rsidR="006D3115">
        <w:t>2</w:t>
      </w:r>
      <w:r w:rsidRPr="003168A2">
        <w:rPr>
          <w:rFonts w:hint="eastAsia"/>
        </w:rPr>
        <w:t>.</w:t>
      </w:r>
      <w:r>
        <w:t>2.1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MM entity in the network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d="8015" w:author="rapporteur_Christian Herrero-Veron" w:date="2017-09-05T10:37:00Z">
        <w:r w:rsidR="00CD791B">
          <w:rPr>
            <w:lang w:eastAsia="zh-CN"/>
          </w:rPr>
          <w:t>9</w:t>
        </w:r>
      </w:ins>
      <w:del w:id="8016" w:author="rapporteur_Christian Herrero-Veron" w:date="2017-09-05T10:37:00Z">
        <w:r w:rsidDel="00CD791B">
          <w:rPr>
            <w:lang w:eastAsia="zh-CN"/>
          </w:rPr>
          <w:delText>6</w:delText>
        </w:r>
      </w:del>
      <w:r w:rsidRPr="003168A2">
        <w:rPr>
          <w:rFonts w:hint="eastAsia"/>
          <w:lang w:eastAsia="zh-CN"/>
        </w:rPr>
        <w:t>]</w:t>
      </w:r>
      <w:ins w:id="8017" w:author="C1-173394" w:date="2017-09-05T08:47:00Z">
        <w:r w:rsidR="00D2155F">
          <w:rPr>
            <w:lang w:eastAsia="zh-CN"/>
          </w:rPr>
          <w:t>)</w:t>
        </w:r>
      </w:ins>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8018" w:name="_Toc406763947"/>
      <w:bookmarkStart w:id="8019" w:name="_Toc484956748"/>
      <w:bookmarkStart w:id="8020" w:name="_Toc485044189"/>
      <w:bookmarkStart w:id="8021" w:name="_Toc485217835"/>
      <w:bookmarkStart w:id="8022" w:name="_Toc485220004"/>
      <w:bookmarkStart w:id="8023" w:name="_Toc485220359"/>
      <w:bookmarkStart w:id="8024" w:name="_Toc492387675"/>
      <w:bookmarkStart w:id="8025" w:name="_Toc492388265"/>
      <w:bookmarkStart w:id="8026" w:name="_Toc492394150"/>
      <w:bookmarkStart w:id="8027" w:name="_Toc492394739"/>
      <w:r>
        <w:rPr>
          <w:lang w:eastAsia="zh-CN"/>
        </w:rPr>
        <w:t>8</w:t>
      </w:r>
      <w:r>
        <w:rPr>
          <w:rFonts w:hint="eastAsia"/>
          <w:lang w:eastAsia="zh-CN"/>
        </w:rPr>
        <w:t>.</w:t>
      </w:r>
      <w:ins w:id="8028" w:author="rapporteur_Christian Herrero-Veron" w:date="2017-09-05T14:46:00Z">
        <w:r w:rsidR="004E2BF1">
          <w:rPr>
            <w:lang w:eastAsia="zh-CN"/>
          </w:rPr>
          <w:t>5</w:t>
        </w:r>
      </w:ins>
      <w:del w:id="8029" w:author="rapporteur_Christian Herrero-Veron" w:date="2017-09-05T14:46:00Z">
        <w:r w:rsidR="00231D17" w:rsidDel="004E2BF1">
          <w:rPr>
            <w:lang w:eastAsia="zh-CN"/>
          </w:rPr>
          <w:delText>4</w:delText>
        </w:r>
      </w:del>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8018"/>
      <w:bookmarkEnd w:id="8019"/>
      <w:bookmarkEnd w:id="8020"/>
      <w:bookmarkEnd w:id="8021"/>
      <w:bookmarkEnd w:id="8022"/>
      <w:bookmarkEnd w:id="8023"/>
      <w:bookmarkEnd w:id="8024"/>
      <w:bookmarkEnd w:id="8025"/>
      <w:bookmarkEnd w:id="8026"/>
      <w:bookmarkEnd w:id="8027"/>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ins w:id="8030" w:author="C1-173362" w:date="2017-08-29T12:59:00Z"/>
          <w:rFonts w:eastAsia="Times New Roman"/>
          <w:lang w:eastAsia="zh-CN"/>
        </w:rPr>
      </w:pPr>
      <w:bookmarkStart w:id="8031" w:name="_Toc484956749"/>
      <w:bookmarkStart w:id="8032" w:name="_Toc485044190"/>
      <w:bookmarkStart w:id="8033" w:name="_Toc485217836"/>
      <w:bookmarkStart w:id="8034" w:name="_Toc485220005"/>
      <w:bookmarkStart w:id="8035" w:name="_Toc485220360"/>
      <w:bookmarkStart w:id="8036" w:name="_Toc492387676"/>
      <w:bookmarkStart w:id="8037" w:name="_Toc492388266"/>
      <w:bookmarkStart w:id="8038" w:name="_Toc492394151"/>
      <w:bookmarkStart w:id="8039" w:name="_Toc492394740"/>
      <w:ins w:id="8040" w:author="C1-173362" w:date="2017-08-29T12:59:00Z">
        <w:r>
          <w:rPr>
            <w:rFonts w:eastAsia="Times New Roman"/>
            <w:lang w:eastAsia="zh-CN"/>
          </w:rPr>
          <w:t>8</w:t>
        </w:r>
        <w:r>
          <w:rPr>
            <w:rFonts w:eastAsia="Times New Roman" w:hint="eastAsia"/>
            <w:lang w:eastAsia="zh-CN"/>
          </w:rPr>
          <w:t>.</w:t>
        </w:r>
      </w:ins>
      <w:ins w:id="8041" w:author="rapporteur_Christian Herrero-Veron" w:date="2017-09-05T14:46:00Z">
        <w:r w:rsidR="004E2BF1">
          <w:rPr>
            <w:rFonts w:eastAsia="Times New Roman"/>
            <w:lang w:eastAsia="zh-CN"/>
          </w:rPr>
          <w:t>5</w:t>
        </w:r>
      </w:ins>
      <w:ins w:id="8042" w:author="C1-173362" w:date="2017-08-29T12:59:00Z">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8036"/>
        <w:bookmarkEnd w:id="8037"/>
        <w:bookmarkEnd w:id="8038"/>
        <w:bookmarkEnd w:id="8039"/>
      </w:ins>
    </w:p>
    <w:p w:rsidR="002209A0" w:rsidRPr="003168A2" w:rsidRDefault="002209A0" w:rsidP="002209A0">
      <w:pPr>
        <w:rPr>
          <w:ins w:id="8043" w:author="C1-173362" w:date="2017-08-29T12:59:00Z"/>
          <w:rFonts w:eastAsia="Times New Roman"/>
        </w:rPr>
      </w:pPr>
      <w:ins w:id="8044" w:author="C1-173362" w:date="2017-08-29T12:59:00Z">
        <w:r w:rsidRPr="003168A2">
          <w:rPr>
            <w:rFonts w:eastAsia="Times New Roman"/>
          </w:rPr>
          <w:t>The following abnormal cases can be identified:</w:t>
        </w:r>
      </w:ins>
    </w:p>
    <w:p w:rsidR="002209A0" w:rsidRDefault="002209A0" w:rsidP="002209A0">
      <w:pPr>
        <w:pStyle w:val="B1"/>
        <w:numPr>
          <w:ilvl w:val="0"/>
          <w:numId w:val="8"/>
        </w:numPr>
        <w:ind w:left="576" w:hanging="288"/>
        <w:rPr>
          <w:ins w:id="8045" w:author="C1-173362" w:date="2017-08-29T12:59:00Z"/>
          <w:rFonts w:eastAsia="Times New Roman"/>
        </w:rPr>
      </w:pPr>
      <w:ins w:id="8046" w:author="C1-173362" w:date="2017-08-29T12:59:00Z">
        <w:r>
          <w:rPr>
            <w:rFonts w:eastAsia="Times New Roman"/>
          </w:rPr>
          <w:t>Paging message received with access type set to non-3GPP access while the UE is in 5GMM-CONNECTED mode for non-3GPP access.</w:t>
        </w:r>
      </w:ins>
    </w:p>
    <w:p w:rsidR="002209A0" w:rsidRDefault="002209A0" w:rsidP="00667D10">
      <w:pPr>
        <w:rPr>
          <w:ins w:id="8047" w:author="C1-173362" w:date="2017-08-29T12:59:00Z"/>
          <w:rFonts w:eastAsia="Times New Roman"/>
        </w:rPr>
      </w:pPr>
      <w:ins w:id="8048" w:author="C1-173362" w:date="2017-08-29T12:59:00Z">
        <w:r>
          <w:rPr>
            <w:rFonts w:eastAsia="Times New Roman"/>
          </w:rPr>
          <w:t>The UE shall not respond to paging message.</w:t>
        </w:r>
      </w:ins>
    </w:p>
    <w:p w:rsidR="002209A0" w:rsidRDefault="002209A0" w:rsidP="002209A0">
      <w:pPr>
        <w:pStyle w:val="EditorsNote"/>
        <w:rPr>
          <w:ins w:id="8049" w:author="C1-173362" w:date="2017-08-29T12:59:00Z"/>
          <w:rFonts w:eastAsia="Times New Roman"/>
        </w:rPr>
      </w:pPr>
      <w:ins w:id="8050" w:author="C1-173362" w:date="2017-08-29T12:59:00Z">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ins>
    </w:p>
    <w:p w:rsidR="002209A0" w:rsidRDefault="002209A0" w:rsidP="002209A0">
      <w:pPr>
        <w:pStyle w:val="Heading4"/>
        <w:rPr>
          <w:ins w:id="8051" w:author="C1-173363" w:date="2017-08-29T13:01:00Z"/>
        </w:rPr>
      </w:pPr>
      <w:bookmarkStart w:id="8052" w:name="_Toc492387677"/>
      <w:bookmarkStart w:id="8053" w:name="_Toc492388267"/>
      <w:bookmarkStart w:id="8054" w:name="_Toc492394152"/>
      <w:bookmarkStart w:id="8055" w:name="_Toc492394741"/>
      <w:ins w:id="8056" w:author="C1-173363" w:date="2017-08-29T13:01:00Z">
        <w:r>
          <w:t>8.</w:t>
        </w:r>
      </w:ins>
      <w:ins w:id="8057" w:author="rapporteur_Christian Herrero-Veron" w:date="2017-09-05T14:46:00Z">
        <w:r w:rsidR="004E2BF1">
          <w:t>5</w:t>
        </w:r>
      </w:ins>
      <w:ins w:id="8058" w:author="C1-173363" w:date="2017-08-29T13:01:00Z">
        <w:r>
          <w:t>.3.</w:t>
        </w:r>
      </w:ins>
      <w:ins w:id="8059" w:author="rapporteur_Christian_Herrero-Veron" w:date="2017-08-29T13:02:00Z">
        <w:r>
          <w:t>3</w:t>
        </w:r>
      </w:ins>
      <w:ins w:id="8060" w:author="C1-173363" w:date="2017-08-29T13:01:00Z">
        <w:r w:rsidRPr="003168A2">
          <w:tab/>
        </w:r>
        <w:r>
          <w:t>Notification procedure</w:t>
        </w:r>
        <w:bookmarkEnd w:id="8052"/>
        <w:bookmarkEnd w:id="8053"/>
        <w:bookmarkEnd w:id="8054"/>
        <w:bookmarkEnd w:id="8055"/>
      </w:ins>
    </w:p>
    <w:p w:rsidR="002209A0" w:rsidRDefault="002209A0" w:rsidP="002209A0">
      <w:pPr>
        <w:pStyle w:val="Heading5"/>
        <w:rPr>
          <w:ins w:id="8061" w:author="C1-173363" w:date="2017-08-29T13:01:00Z"/>
        </w:rPr>
      </w:pPr>
      <w:bookmarkStart w:id="8062" w:name="_Toc492387678"/>
      <w:bookmarkStart w:id="8063" w:name="_Toc492388268"/>
      <w:bookmarkStart w:id="8064" w:name="_Toc492394153"/>
      <w:bookmarkStart w:id="8065" w:name="_Toc492394742"/>
      <w:ins w:id="8066" w:author="C1-173363" w:date="2017-08-29T13:01:00Z">
        <w:r>
          <w:t>8.</w:t>
        </w:r>
      </w:ins>
      <w:ins w:id="8067" w:author="rapporteur_Christian Herrero-Veron" w:date="2017-09-05T14:46:00Z">
        <w:r w:rsidR="004E2BF1">
          <w:t>5</w:t>
        </w:r>
      </w:ins>
      <w:ins w:id="8068" w:author="C1-173363" w:date="2017-08-29T13:01:00Z">
        <w:r>
          <w:t>.3.</w:t>
        </w:r>
      </w:ins>
      <w:ins w:id="8069" w:author="rapporteur_Christian_Herrero-Veron" w:date="2017-08-29T13:02:00Z">
        <w:r>
          <w:t>3</w:t>
        </w:r>
      </w:ins>
      <w:ins w:id="8070" w:author="C1-173363" w:date="2017-08-29T13:01:00Z">
        <w:r>
          <w:t>.1</w:t>
        </w:r>
        <w:r w:rsidRPr="003168A2">
          <w:tab/>
        </w:r>
        <w:r>
          <w:t>General</w:t>
        </w:r>
        <w:bookmarkEnd w:id="8062"/>
        <w:bookmarkEnd w:id="8063"/>
        <w:bookmarkEnd w:id="8064"/>
        <w:bookmarkEnd w:id="8065"/>
      </w:ins>
    </w:p>
    <w:p w:rsidR="002209A0" w:rsidRPr="00D4139F" w:rsidRDefault="002209A0" w:rsidP="002209A0">
      <w:pPr>
        <w:rPr>
          <w:ins w:id="8071" w:author="C1-173363" w:date="2017-08-29T13:01:00Z"/>
        </w:rPr>
      </w:pPr>
      <w:ins w:id="8072" w:author="C1-173363" w:date="2017-08-29T13:01:00Z">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ins>
    </w:p>
    <w:p w:rsidR="002209A0" w:rsidRDefault="002209A0" w:rsidP="002209A0">
      <w:pPr>
        <w:pStyle w:val="Heading5"/>
        <w:rPr>
          <w:ins w:id="8073" w:author="C1-173363" w:date="2017-08-29T13:01:00Z"/>
        </w:rPr>
      </w:pPr>
      <w:bookmarkStart w:id="8074" w:name="OLE_LINK146"/>
      <w:bookmarkStart w:id="8075" w:name="_Toc492387679"/>
      <w:bookmarkStart w:id="8076" w:name="_Toc492388269"/>
      <w:bookmarkStart w:id="8077" w:name="_Toc492394154"/>
      <w:bookmarkStart w:id="8078" w:name="_Toc492394743"/>
      <w:ins w:id="8079" w:author="C1-173363" w:date="2017-08-29T13:01:00Z">
        <w:r>
          <w:t>8.</w:t>
        </w:r>
      </w:ins>
      <w:ins w:id="8080" w:author="rapporteur_Christian Herrero-Veron" w:date="2017-09-05T14:46:00Z">
        <w:r w:rsidR="004E2BF1">
          <w:t>5</w:t>
        </w:r>
      </w:ins>
      <w:ins w:id="8081" w:author="C1-173363" w:date="2017-08-29T13:01:00Z">
        <w:r>
          <w:t>.3.</w:t>
        </w:r>
      </w:ins>
      <w:ins w:id="8082" w:author="rapporteur_Christian_Herrero-Veron" w:date="2017-08-29T13:02:00Z">
        <w:r>
          <w:t>3</w:t>
        </w:r>
      </w:ins>
      <w:ins w:id="8083" w:author="C1-173363" w:date="2017-08-29T13:01:00Z">
        <w:r>
          <w:t>.2</w:t>
        </w:r>
        <w:bookmarkEnd w:id="8074"/>
        <w:r w:rsidRPr="003168A2">
          <w:tab/>
        </w:r>
        <w:r>
          <w:t>Notification procedure initiation</w:t>
        </w:r>
        <w:bookmarkEnd w:id="8075"/>
        <w:bookmarkEnd w:id="8076"/>
        <w:bookmarkEnd w:id="8077"/>
        <w:bookmarkEnd w:id="8078"/>
      </w:ins>
    </w:p>
    <w:p w:rsidR="002209A0" w:rsidRDefault="002209A0" w:rsidP="002209A0">
      <w:pPr>
        <w:rPr>
          <w:ins w:id="8084" w:author="C1-173363" w:date="2017-08-29T13:01:00Z"/>
        </w:rPr>
      </w:pPr>
      <w:ins w:id="8085" w:author="C1-173363" w:date="2017-08-29T13:01:00Z">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ins>
      <w:ins w:id="8086" w:author="rapporteur_Christian Herrero-Veron" w:date="2017-09-05T14:46:00Z">
        <w:r w:rsidR="004E2BF1">
          <w:t>5</w:t>
        </w:r>
      </w:ins>
      <w:ins w:id="8087" w:author="C1-173363" w:date="2017-08-29T13:01:00Z">
        <w:r w:rsidRPr="003168A2">
          <w:t>.</w:t>
        </w:r>
        <w:r>
          <w:t>3.</w:t>
        </w:r>
      </w:ins>
      <w:ins w:id="8088" w:author="rapporteur_Christian_Herrero-Veron" w:date="2017-08-29T13:02:00Z">
        <w:r>
          <w:t>3</w:t>
        </w:r>
      </w:ins>
      <w:ins w:id="8089" w:author="C1-173363" w:date="2017-08-29T13:01:00Z">
        <w:r w:rsidRPr="003168A2">
          <w:t>.</w:t>
        </w:r>
        <w:r>
          <w:t>2.1</w:t>
        </w:r>
        <w:r w:rsidRPr="003168A2">
          <w:t>).</w:t>
        </w:r>
      </w:ins>
    </w:p>
    <w:p w:rsidR="002209A0" w:rsidRPr="003168A2" w:rsidRDefault="002209A0" w:rsidP="002209A0">
      <w:pPr>
        <w:pStyle w:val="TH"/>
        <w:rPr>
          <w:ins w:id="8090" w:author="C1-173363" w:date="2017-08-29T13:01:00Z"/>
          <w:lang w:eastAsia="zh-CN"/>
        </w:rPr>
      </w:pPr>
      <w:ins w:id="8091" w:author="C1-173363" w:date="2017-08-29T13:01:00Z">
        <w:r w:rsidRPr="003168A2">
          <w:object w:dxaOrig="9750" w:dyaOrig="3195">
            <v:shape id="_x0000_i1048" type="#_x0000_t75" style="width:417.05pt;height:137pt" o:ole="">
              <v:imagedata r:id="rId60" o:title=""/>
            </v:shape>
            <o:OLEObject Type="Embed" ProgID="Visio.Drawing.11" ShapeID="_x0000_i1048" DrawAspect="Content" ObjectID="_1565363219" r:id="rId61"/>
          </w:object>
        </w:r>
      </w:ins>
    </w:p>
    <w:p w:rsidR="002209A0" w:rsidRPr="003168A2" w:rsidRDefault="002209A0" w:rsidP="002209A0">
      <w:pPr>
        <w:pStyle w:val="TH"/>
        <w:rPr>
          <w:ins w:id="8092" w:author="C1-173363" w:date="2017-08-29T13:01:00Z"/>
        </w:rPr>
      </w:pPr>
      <w:ins w:id="8093" w:author="C1-173363" w:date="2017-08-29T13:01:00Z">
        <w:r w:rsidRPr="003168A2">
          <w:t xml:space="preserve">Figure </w:t>
        </w:r>
        <w:r>
          <w:t>8</w:t>
        </w:r>
        <w:r>
          <w:rPr>
            <w:rFonts w:hint="eastAsia"/>
          </w:rPr>
          <w:t>.</w:t>
        </w:r>
      </w:ins>
      <w:ins w:id="8094" w:author="rapporteur_Christian Herrero-Veron" w:date="2017-09-05T14:46:00Z">
        <w:r w:rsidR="004E2BF1">
          <w:t>5</w:t>
        </w:r>
      </w:ins>
      <w:ins w:id="8095" w:author="C1-173363" w:date="2017-08-29T13:01:00Z">
        <w:r w:rsidRPr="003168A2">
          <w:rPr>
            <w:rFonts w:hint="eastAsia"/>
          </w:rPr>
          <w:t>.</w:t>
        </w:r>
        <w:r>
          <w:t>3.</w:t>
        </w:r>
      </w:ins>
      <w:ins w:id="8096" w:author="rapporteur_Christian_Herrero-Veron" w:date="2017-08-29T13:02:00Z">
        <w:r>
          <w:t>3</w:t>
        </w:r>
      </w:ins>
      <w:ins w:id="8097" w:author="C1-173363" w:date="2017-08-29T13:01:00Z">
        <w:r w:rsidRPr="003168A2">
          <w:rPr>
            <w:rFonts w:hint="eastAsia"/>
          </w:rPr>
          <w:t>.</w:t>
        </w:r>
        <w:r>
          <w:t>2.1</w:t>
        </w:r>
        <w:r w:rsidRPr="003168A2">
          <w:t xml:space="preserve">: </w:t>
        </w:r>
        <w:r>
          <w:t xml:space="preserve">Notification </w:t>
        </w:r>
        <w:r w:rsidRPr="003168A2">
          <w:t>procedure</w:t>
        </w:r>
      </w:ins>
    </w:p>
    <w:p w:rsidR="002209A0" w:rsidRDefault="002209A0" w:rsidP="002209A0">
      <w:pPr>
        <w:rPr>
          <w:ins w:id="8098" w:author="C1-173363" w:date="2017-08-29T13:01:00Z"/>
        </w:rPr>
      </w:pPr>
      <w:ins w:id="8099" w:author="C1-173363" w:date="2017-08-29T13:01:00Z">
        <w:r w:rsidRPr="00FE771E">
          <w:t xml:space="preserve">Upon reception of </w:t>
        </w:r>
        <w:r>
          <w:t>NOTIFICATION message, the UE shall initiate a service request procedure as specified in subclauses </w:t>
        </w:r>
        <w:r w:rsidRPr="00C57374">
          <w:t>8.</w:t>
        </w:r>
      </w:ins>
      <w:ins w:id="8100" w:author="rapporteur_Christian Herrero-Veron" w:date="2017-09-05T14:46:00Z">
        <w:r w:rsidR="004E2BF1">
          <w:t>5</w:t>
        </w:r>
      </w:ins>
      <w:ins w:id="8101" w:author="C1-173363" w:date="2017-08-29T13:01:00Z">
        <w:r w:rsidRPr="00C57374">
          <w:t>.3.1</w:t>
        </w:r>
        <w:r>
          <w:t>.</w:t>
        </w:r>
      </w:ins>
    </w:p>
    <w:p w:rsidR="002209A0" w:rsidRPr="007C77AB" w:rsidRDefault="002209A0" w:rsidP="002209A0">
      <w:pPr>
        <w:pStyle w:val="EditorsNote"/>
        <w:rPr>
          <w:ins w:id="8102" w:author="C1-173363" w:date="2017-08-29T13:01:00Z"/>
        </w:rPr>
      </w:pPr>
      <w:ins w:id="8103" w:author="C1-173363" w:date="2017-08-29T13:01:00Z">
        <w:r w:rsidRPr="00DC692C">
          <w:t>Editor's note:</w:t>
        </w:r>
        <w:r w:rsidRPr="00DC692C">
          <w:tab/>
        </w:r>
        <w:r>
          <w:t>The content of the NOTIFICATION message is FFS.</w:t>
        </w:r>
      </w:ins>
    </w:p>
    <w:p w:rsidR="002209A0" w:rsidRDefault="002209A0" w:rsidP="002209A0">
      <w:pPr>
        <w:pStyle w:val="Heading5"/>
        <w:rPr>
          <w:ins w:id="8104" w:author="C1-173363" w:date="2017-08-29T13:01:00Z"/>
        </w:rPr>
      </w:pPr>
      <w:bookmarkStart w:id="8105" w:name="_Toc492387680"/>
      <w:bookmarkStart w:id="8106" w:name="_Toc492388270"/>
      <w:bookmarkStart w:id="8107" w:name="_Toc492394155"/>
      <w:bookmarkStart w:id="8108" w:name="_Toc492394744"/>
      <w:ins w:id="8109" w:author="C1-173363" w:date="2017-08-29T13:01:00Z">
        <w:r>
          <w:t>8.</w:t>
        </w:r>
      </w:ins>
      <w:ins w:id="8110" w:author="rapporteur_Christian Herrero-Veron" w:date="2017-09-05T14:46:00Z">
        <w:r w:rsidR="004E2BF1">
          <w:t>5</w:t>
        </w:r>
      </w:ins>
      <w:ins w:id="8111" w:author="C1-173363" w:date="2017-08-29T13:01:00Z">
        <w:r>
          <w:t>.3.</w:t>
        </w:r>
      </w:ins>
      <w:ins w:id="8112" w:author="rapporteur_Christian_Herrero-Veron" w:date="2017-08-29T13:02:00Z">
        <w:r>
          <w:t>3</w:t>
        </w:r>
      </w:ins>
      <w:ins w:id="8113" w:author="C1-173363" w:date="2017-08-29T13:01:00Z">
        <w:r>
          <w:t>.3</w:t>
        </w:r>
        <w:r w:rsidRPr="003168A2">
          <w:tab/>
        </w:r>
        <w:r>
          <w:t>Notification procedure completion</w:t>
        </w:r>
        <w:bookmarkEnd w:id="8105"/>
        <w:bookmarkEnd w:id="8106"/>
        <w:bookmarkEnd w:id="8107"/>
        <w:bookmarkEnd w:id="8108"/>
      </w:ins>
    </w:p>
    <w:p w:rsidR="002209A0" w:rsidRDefault="002209A0" w:rsidP="002209A0">
      <w:pPr>
        <w:rPr>
          <w:ins w:id="8114" w:author="C1-173363" w:date="2017-08-29T13:01:00Z"/>
        </w:rPr>
      </w:pPr>
      <w:ins w:id="8115" w:author="C1-173363" w:date="2017-08-29T13:01:00Z">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ins>
      <w:ins w:id="8116" w:author="rapporteur_Christian Herrero-Veron" w:date="2017-09-05T14:47:00Z">
        <w:r w:rsidR="004E2BF1">
          <w:t>5</w:t>
        </w:r>
      </w:ins>
      <w:ins w:id="8117" w:author="C1-173363" w:date="2017-08-29T13:01:00Z">
        <w:r w:rsidRPr="00C57374">
          <w:t>.3.1</w:t>
        </w:r>
        <w:r>
          <w:t>.</w:t>
        </w:r>
        <w:r w:rsidRPr="003168A2">
          <w:t>.</w:t>
        </w:r>
      </w:ins>
    </w:p>
    <w:p w:rsidR="002209A0" w:rsidRPr="007C77AB" w:rsidRDefault="002209A0" w:rsidP="002209A0">
      <w:pPr>
        <w:pStyle w:val="EditorsNote"/>
        <w:rPr>
          <w:ins w:id="8118" w:author="C1-173363" w:date="2017-08-29T13:01:00Z"/>
        </w:rPr>
      </w:pPr>
      <w:ins w:id="8119" w:author="C1-173363" w:date="2017-08-29T13:01:00Z">
        <w:r w:rsidRPr="00DC692C">
          <w:t>Editor's note:</w:t>
        </w:r>
        <w:r w:rsidRPr="00DC692C">
          <w:tab/>
        </w:r>
        <w:r>
          <w:t>Timer is FFS.</w:t>
        </w:r>
      </w:ins>
    </w:p>
    <w:p w:rsidR="002209A0" w:rsidRDefault="002209A0" w:rsidP="002209A0">
      <w:pPr>
        <w:pStyle w:val="Heading5"/>
        <w:rPr>
          <w:ins w:id="8120" w:author="C1-173363" w:date="2017-08-29T13:01:00Z"/>
          <w:lang w:eastAsia="zh-CN"/>
        </w:rPr>
      </w:pPr>
      <w:bookmarkStart w:id="8121" w:name="_Toc492387681"/>
      <w:bookmarkStart w:id="8122" w:name="_Toc492388271"/>
      <w:bookmarkStart w:id="8123" w:name="_Toc492394156"/>
      <w:bookmarkStart w:id="8124" w:name="_Toc492394745"/>
      <w:ins w:id="8125" w:author="C1-173363" w:date="2017-08-29T13:01:00Z">
        <w:r>
          <w:t>8.</w:t>
        </w:r>
      </w:ins>
      <w:ins w:id="8126" w:author="rapporteur_Christian Herrero-Veron" w:date="2017-09-05T14:47:00Z">
        <w:r w:rsidR="004E2BF1">
          <w:t>5</w:t>
        </w:r>
      </w:ins>
      <w:ins w:id="8127" w:author="C1-173363" w:date="2017-08-29T13:01:00Z">
        <w:r>
          <w:t>.3.</w:t>
        </w:r>
      </w:ins>
      <w:ins w:id="8128" w:author="rapporteur_Christian_Herrero-Veron" w:date="2017-08-29T13:02:00Z">
        <w:r>
          <w:t>3</w:t>
        </w:r>
      </w:ins>
      <w:ins w:id="8129" w:author="C1-173363" w:date="2017-08-29T13:01:00Z">
        <w:r>
          <w:t>.4</w:t>
        </w:r>
        <w:r>
          <w:rPr>
            <w:rFonts w:hint="eastAsia"/>
            <w:lang w:eastAsia="zh-CN"/>
          </w:rPr>
          <w:tab/>
        </w:r>
        <w:r>
          <w:rPr>
            <w:lang w:eastAsia="ja-JP"/>
          </w:rPr>
          <w:t xml:space="preserve">Abnormal cases </w:t>
        </w:r>
        <w:r w:rsidRPr="003168A2">
          <w:t>on the network side</w:t>
        </w:r>
        <w:bookmarkEnd w:id="8121"/>
        <w:bookmarkEnd w:id="8122"/>
        <w:bookmarkEnd w:id="8123"/>
        <w:bookmarkEnd w:id="8124"/>
      </w:ins>
    </w:p>
    <w:p w:rsidR="002209A0" w:rsidRPr="007C77AB" w:rsidRDefault="002209A0" w:rsidP="002209A0">
      <w:pPr>
        <w:pStyle w:val="EditorsNote"/>
        <w:rPr>
          <w:ins w:id="8130" w:author="C1-173363" w:date="2017-08-29T13:01:00Z"/>
        </w:rPr>
      </w:pPr>
      <w:ins w:id="8131" w:author="C1-173363" w:date="2017-08-29T13:01:00Z">
        <w:r w:rsidRPr="00DC692C">
          <w:t>Editor's note:</w:t>
        </w:r>
        <w:r w:rsidRPr="00DC692C">
          <w:tab/>
        </w:r>
        <w:r w:rsidRPr="00440029">
          <w:t xml:space="preserve">Abnormal cases </w:t>
        </w:r>
        <w:r>
          <w:t xml:space="preserve">on </w:t>
        </w:r>
        <w:r w:rsidRPr="00440029">
          <w:t xml:space="preserve">the </w:t>
        </w:r>
        <w:r>
          <w:t>network side are FFS.</w:t>
        </w:r>
      </w:ins>
    </w:p>
    <w:p w:rsidR="00AD18DD" w:rsidRDefault="003E60C7" w:rsidP="00AD18DD">
      <w:pPr>
        <w:pStyle w:val="Heading2"/>
      </w:pPr>
      <w:bookmarkStart w:id="8132" w:name="_Toc492387682"/>
      <w:bookmarkStart w:id="8133" w:name="_Toc492388272"/>
      <w:bookmarkStart w:id="8134" w:name="_Toc492394157"/>
      <w:bookmarkStart w:id="8135" w:name="_Toc492394746"/>
      <w:r>
        <w:t>8</w:t>
      </w:r>
      <w:r w:rsidR="00AD18DD">
        <w:t>.</w:t>
      </w:r>
      <w:ins w:id="8136" w:author="rapporteur_Christian Herrero-Veron" w:date="2017-09-05T14:47:00Z">
        <w:r w:rsidR="004E2BF1">
          <w:t>6</w:t>
        </w:r>
      </w:ins>
      <w:del w:id="8137" w:author="rapporteur_Christian Herrero-Veron" w:date="2017-09-05T14:47:00Z">
        <w:r w:rsidR="00231D17" w:rsidDel="004E2BF1">
          <w:delText>5</w:delText>
        </w:r>
      </w:del>
      <w:r w:rsidR="00AD18DD" w:rsidRPr="007E6407">
        <w:tab/>
      </w:r>
      <w:r w:rsidR="0081600A">
        <w:t>5GS</w:t>
      </w:r>
      <w:r w:rsidR="00AD18DD">
        <w:t xml:space="preserve"> mobility management message coding</w:t>
      </w:r>
      <w:bookmarkEnd w:id="7547"/>
      <w:bookmarkEnd w:id="8031"/>
      <w:bookmarkEnd w:id="8032"/>
      <w:bookmarkEnd w:id="8033"/>
      <w:bookmarkEnd w:id="8034"/>
      <w:bookmarkEnd w:id="8035"/>
      <w:bookmarkEnd w:id="8132"/>
      <w:bookmarkEnd w:id="8133"/>
      <w:bookmarkEnd w:id="8134"/>
      <w:bookmarkEnd w:id="8135"/>
    </w:p>
    <w:p w:rsidR="00480F41" w:rsidRPr="003168A2" w:rsidRDefault="00480F41" w:rsidP="00480F41">
      <w:pPr>
        <w:pStyle w:val="Heading3"/>
        <w:rPr>
          <w:ins w:id="8138" w:author="C1-173578" w:date="2017-09-05T09:07:00Z"/>
        </w:rPr>
      </w:pPr>
      <w:bookmarkStart w:id="8139" w:name="_Toc484956750"/>
      <w:bookmarkStart w:id="8140" w:name="_Toc485044191"/>
      <w:bookmarkStart w:id="8141" w:name="_Toc485217837"/>
      <w:bookmarkStart w:id="8142" w:name="_Toc485220006"/>
      <w:bookmarkStart w:id="8143" w:name="_Toc485220361"/>
      <w:bookmarkStart w:id="8144" w:name="_Toc479765914"/>
      <w:bookmarkStart w:id="8145" w:name="_Toc485311829"/>
      <w:bookmarkStart w:id="8146" w:name="_Toc492387683"/>
      <w:bookmarkStart w:id="8147" w:name="_Toc492388273"/>
      <w:bookmarkStart w:id="8148" w:name="_Toc492394158"/>
      <w:bookmarkStart w:id="8149" w:name="_Toc492394747"/>
      <w:ins w:id="8150" w:author="C1-173578" w:date="2017-09-05T09:07:00Z">
        <w:r w:rsidRPr="003168A2">
          <w:t>8.</w:t>
        </w:r>
      </w:ins>
      <w:ins w:id="8151" w:author="rapporteur_Christian Herrero-Veron" w:date="2017-09-05T14:47:00Z">
        <w:r w:rsidR="004E2BF1">
          <w:t>6</w:t>
        </w:r>
      </w:ins>
      <w:ins w:id="8152" w:author="C1-173578" w:date="2017-09-05T09:07:00Z">
        <w:r w:rsidRPr="003168A2">
          <w:t>.</w:t>
        </w:r>
      </w:ins>
      <w:ins w:id="8153" w:author="rapporteur_Christian Herrero-Veron" w:date="2017-09-05T14:47:00Z">
        <w:r w:rsidR="004E2BF1">
          <w:t>1</w:t>
        </w:r>
      </w:ins>
      <w:ins w:id="8154" w:author="C1-173578" w:date="2017-09-05T09:07:00Z">
        <w:r w:rsidRPr="003168A2">
          <w:tab/>
          <w:t>Authentication failure</w:t>
        </w:r>
        <w:bookmarkEnd w:id="8145"/>
        <w:bookmarkEnd w:id="8146"/>
        <w:bookmarkEnd w:id="8147"/>
        <w:bookmarkEnd w:id="8148"/>
        <w:bookmarkEnd w:id="8149"/>
        <w:r w:rsidRPr="003168A2">
          <w:t xml:space="preserve"> </w:t>
        </w:r>
      </w:ins>
    </w:p>
    <w:p w:rsidR="00480F41" w:rsidRPr="003168A2" w:rsidRDefault="00480F41" w:rsidP="00480F41">
      <w:pPr>
        <w:pStyle w:val="Heading4"/>
        <w:rPr>
          <w:ins w:id="8155" w:author="C1-173578" w:date="2017-09-05T09:07:00Z"/>
        </w:rPr>
      </w:pPr>
      <w:bookmarkStart w:id="8156" w:name="_Toc485311830"/>
      <w:bookmarkStart w:id="8157" w:name="_Toc492387684"/>
      <w:bookmarkStart w:id="8158" w:name="_Toc492388274"/>
      <w:bookmarkStart w:id="8159" w:name="_Toc492394159"/>
      <w:bookmarkStart w:id="8160" w:name="_Toc492394748"/>
      <w:ins w:id="8161" w:author="C1-173578" w:date="2017-09-05T09:07:00Z">
        <w:r w:rsidRPr="003168A2">
          <w:t>8.</w:t>
        </w:r>
      </w:ins>
      <w:ins w:id="8162" w:author="rapporteur_Christian Herrero-Veron" w:date="2017-09-05T14:47:00Z">
        <w:r w:rsidR="004E2BF1">
          <w:t>6</w:t>
        </w:r>
      </w:ins>
      <w:ins w:id="8163" w:author="C1-173578" w:date="2017-09-05T09:07:00Z">
        <w:r w:rsidRPr="003168A2">
          <w:t>.</w:t>
        </w:r>
      </w:ins>
      <w:ins w:id="8164" w:author="rapporteur_Christian Herrero-Veron" w:date="2017-09-05T14:47:00Z">
        <w:r w:rsidR="004E2BF1">
          <w:t>1</w:t>
        </w:r>
      </w:ins>
      <w:ins w:id="8165" w:author="C1-173578" w:date="2017-09-05T09:07:00Z">
        <w:r w:rsidRPr="003168A2">
          <w:t>.1</w:t>
        </w:r>
        <w:r w:rsidRPr="003168A2">
          <w:tab/>
          <w:t>Message definition</w:t>
        </w:r>
        <w:bookmarkEnd w:id="8156"/>
        <w:bookmarkEnd w:id="8157"/>
        <w:bookmarkEnd w:id="8158"/>
        <w:bookmarkEnd w:id="8159"/>
        <w:bookmarkEnd w:id="8160"/>
      </w:ins>
    </w:p>
    <w:p w:rsidR="00480F41" w:rsidRPr="003168A2" w:rsidRDefault="00480F41" w:rsidP="00480F41">
      <w:pPr>
        <w:rPr>
          <w:ins w:id="8166" w:author="C1-173578" w:date="2017-09-05T09:07:00Z"/>
        </w:rPr>
      </w:pPr>
      <w:ins w:id="8167" w:author="C1-173578" w:date="2017-09-05T09:07:00Z">
        <w:r w:rsidRPr="003168A2">
          <w:t xml:space="preserve">This message is sent by the UE to the network to indicate that authentication of the network has failed. </w:t>
        </w:r>
        <w:r>
          <w:t>See table 8.</w:t>
        </w:r>
      </w:ins>
      <w:ins w:id="8168" w:author="rapporteur_Christian Herrero-Veron" w:date="2017-09-05T14:47:00Z">
        <w:r w:rsidR="004E2BF1">
          <w:t>6</w:t>
        </w:r>
      </w:ins>
      <w:ins w:id="8169" w:author="C1-173578" w:date="2017-09-05T09:07:00Z">
        <w:r>
          <w:t>.</w:t>
        </w:r>
      </w:ins>
      <w:ins w:id="8170" w:author="rapporteur_Christian Herrero-Veron" w:date="2017-09-05T14:47:00Z">
        <w:r w:rsidR="004E2BF1">
          <w:t>1</w:t>
        </w:r>
      </w:ins>
      <w:ins w:id="8171" w:author="C1-173578" w:date="2017-09-05T09:07:00Z">
        <w:r w:rsidRPr="003168A2">
          <w:t>.1.</w:t>
        </w:r>
      </w:ins>
    </w:p>
    <w:p w:rsidR="00480F41" w:rsidRPr="003168A2" w:rsidRDefault="00480F41" w:rsidP="00480F41">
      <w:pPr>
        <w:pStyle w:val="B1"/>
        <w:rPr>
          <w:ins w:id="8172" w:author="C1-173578" w:date="2017-09-05T09:07:00Z"/>
        </w:rPr>
      </w:pPr>
      <w:ins w:id="8173" w:author="C1-173578" w:date="2017-09-05T09:07:00Z">
        <w:r w:rsidRPr="003168A2">
          <w:t>Message type:</w:t>
        </w:r>
        <w:r w:rsidRPr="003168A2">
          <w:tab/>
          <w:t>AUTHENTICATION FAILURE</w:t>
        </w:r>
      </w:ins>
    </w:p>
    <w:p w:rsidR="00480F41" w:rsidRPr="003168A2" w:rsidRDefault="00480F41" w:rsidP="00480F41">
      <w:pPr>
        <w:pStyle w:val="B1"/>
        <w:rPr>
          <w:ins w:id="8174" w:author="C1-173578" w:date="2017-09-05T09:07:00Z"/>
        </w:rPr>
      </w:pPr>
      <w:ins w:id="8175" w:author="C1-173578" w:date="2017-09-05T09:07:00Z">
        <w:r w:rsidRPr="003168A2">
          <w:t>Significance:</w:t>
        </w:r>
        <w:r w:rsidRPr="003168A2">
          <w:tab/>
        </w:r>
        <w:r w:rsidRPr="003168A2">
          <w:tab/>
          <w:t>dual</w:t>
        </w:r>
      </w:ins>
    </w:p>
    <w:p w:rsidR="00480F41" w:rsidRDefault="00480F41" w:rsidP="00480F41">
      <w:pPr>
        <w:pStyle w:val="B1"/>
        <w:rPr>
          <w:ins w:id="8176" w:author="C1-173578" w:date="2017-09-05T09:07:00Z"/>
        </w:rPr>
      </w:pPr>
      <w:ins w:id="8177"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178" w:author="C1-173578" w:date="2017-09-05T09:07:00Z"/>
          <w:rFonts w:ascii="Arial" w:eastAsia="Times New Roman" w:hAnsi="Arial"/>
          <w:b/>
          <w:lang/>
        </w:rPr>
      </w:pPr>
      <w:ins w:id="8179" w:author="C1-173578" w:date="2017-09-05T09:07:00Z">
        <w:r w:rsidRPr="00F40A1D">
          <w:rPr>
            <w:rFonts w:ascii="Arial" w:eastAsia="Times New Roman" w:hAnsi="Arial"/>
            <w:b/>
          </w:rPr>
          <w:t>Table 8</w:t>
        </w:r>
        <w:r w:rsidRPr="00F40A1D">
          <w:rPr>
            <w:rFonts w:ascii="Arial" w:eastAsia="Times New Roman" w:hAnsi="Arial" w:hint="eastAsia"/>
            <w:b/>
          </w:rPr>
          <w:t>.</w:t>
        </w:r>
      </w:ins>
      <w:ins w:id="8180" w:author="rapporteur_Christian Herrero-Veron" w:date="2017-09-05T14:47:00Z">
        <w:r w:rsidR="004E2BF1">
          <w:rPr>
            <w:rFonts w:ascii="Arial" w:eastAsia="Times New Roman" w:hAnsi="Arial"/>
            <w:b/>
          </w:rPr>
          <w:t>6</w:t>
        </w:r>
      </w:ins>
      <w:ins w:id="8181" w:author="C1-173578" w:date="2017-09-05T09:07:00Z">
        <w:r w:rsidRPr="00F40A1D">
          <w:rPr>
            <w:rFonts w:ascii="Arial" w:eastAsia="Times New Roman" w:hAnsi="Arial" w:hint="eastAsia"/>
            <w:b/>
          </w:rPr>
          <w:t>.</w:t>
        </w:r>
      </w:ins>
      <w:ins w:id="8182" w:author="rapporteur_Christian Herrero-Veron" w:date="2017-09-05T14:47:00Z">
        <w:r w:rsidR="004E2BF1">
          <w:rPr>
            <w:rFonts w:ascii="Arial" w:eastAsia="Times New Roman" w:hAnsi="Arial"/>
            <w:b/>
          </w:rPr>
          <w:t>1</w:t>
        </w:r>
      </w:ins>
      <w:ins w:id="8183" w:author="C1-173578" w:date="2017-09-05T09:07:00Z">
        <w:r w:rsidRPr="00F40A1D">
          <w:rPr>
            <w:rFonts w:ascii="Arial" w:eastAsia="Times New Roman" w:hAnsi="Arial"/>
            <w:b/>
            <w:lang w:eastAsia="ko-KR"/>
          </w:rPr>
          <w:t>.1</w:t>
        </w:r>
        <w:r w:rsidRPr="00F40A1D">
          <w:rPr>
            <w:rFonts w:ascii="Arial" w:eastAsia="Times New Roman" w:hAnsi="Arial"/>
            <w:b/>
          </w:rPr>
          <w:t>: AUTHENTICATION FAILURE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184"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85" w:author="C1-173578" w:date="2017-09-05T09:07:00Z"/>
              </w:rPr>
            </w:pPr>
            <w:ins w:id="8186"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87" w:author="C1-173578" w:date="2017-09-05T09:07:00Z"/>
              </w:rPr>
            </w:pPr>
            <w:ins w:id="8188"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89" w:author="C1-173578" w:date="2017-09-05T09:07:00Z"/>
              </w:rPr>
            </w:pPr>
            <w:ins w:id="8190"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91" w:author="C1-173578" w:date="2017-09-05T09:07:00Z"/>
              </w:rPr>
            </w:pPr>
            <w:ins w:id="8192"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93" w:author="C1-173578" w:date="2017-09-05T09:07:00Z"/>
              </w:rPr>
            </w:pPr>
            <w:ins w:id="8194"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95" w:author="C1-173578" w:date="2017-09-05T09:07:00Z"/>
              </w:rPr>
            </w:pPr>
            <w:ins w:id="8196" w:author="C1-173578" w:date="2017-09-05T09:07:00Z">
              <w:r>
                <w:t>Length</w:t>
              </w:r>
            </w:ins>
          </w:p>
        </w:tc>
      </w:tr>
      <w:tr w:rsidR="00480F41" w:rsidTr="007023E8">
        <w:trPr>
          <w:cantSplit/>
          <w:jc w:val="center"/>
          <w:ins w:id="819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9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99" w:author="C1-173578" w:date="2017-09-05T09:07:00Z"/>
              </w:rPr>
            </w:pPr>
            <w:ins w:id="8200"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01" w:author="C1-173578" w:date="2017-09-05T09:07:00Z"/>
              </w:rPr>
            </w:pPr>
            <w:ins w:id="8202" w:author="C1-173578" w:date="2017-09-05T09:07:00Z">
              <w:r>
                <w:rPr>
                  <w:rFonts w:cs="Arial"/>
                </w:rPr>
                <w:t>Extended protocol discriminator</w:t>
              </w:r>
            </w:ins>
          </w:p>
          <w:p w:rsidR="00480F41" w:rsidRDefault="00480F41" w:rsidP="007023E8">
            <w:pPr>
              <w:pStyle w:val="TAL"/>
              <w:rPr>
                <w:ins w:id="8203" w:author="C1-173578" w:date="2017-09-05T09:07:00Z"/>
              </w:rPr>
            </w:pPr>
            <w:ins w:id="8204"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05" w:author="C1-173578" w:date="2017-09-05T09:07:00Z"/>
              </w:rPr>
            </w:pPr>
            <w:ins w:id="820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07" w:author="C1-173578" w:date="2017-09-05T09:07:00Z"/>
              </w:rPr>
            </w:pPr>
            <w:ins w:id="820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09" w:author="C1-173578" w:date="2017-09-05T09:07:00Z"/>
              </w:rPr>
            </w:pPr>
            <w:ins w:id="8210" w:author="C1-173578" w:date="2017-09-05T09:07:00Z">
              <w:r>
                <w:t>1</w:t>
              </w:r>
            </w:ins>
          </w:p>
        </w:tc>
      </w:tr>
      <w:tr w:rsidR="00480F41" w:rsidTr="007023E8">
        <w:trPr>
          <w:cantSplit/>
          <w:jc w:val="center"/>
          <w:ins w:id="821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1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13" w:author="C1-173578" w:date="2017-09-05T09:07:00Z"/>
              </w:rPr>
            </w:pPr>
            <w:ins w:id="8214"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15" w:author="C1-173578" w:date="2017-09-05T09:07:00Z"/>
              </w:rPr>
            </w:pPr>
            <w:ins w:id="8216" w:author="C1-173578" w:date="2017-09-05T09:07:00Z">
              <w:r>
                <w:t>Security header type</w:t>
              </w:r>
            </w:ins>
          </w:p>
          <w:p w:rsidR="00480F41" w:rsidRDefault="00480F41" w:rsidP="007023E8">
            <w:pPr>
              <w:pStyle w:val="TAL"/>
              <w:rPr>
                <w:ins w:id="8217" w:author="C1-173578" w:date="2017-09-05T09:07:00Z"/>
              </w:rPr>
            </w:pPr>
            <w:ins w:id="8218"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19" w:author="C1-173578" w:date="2017-09-05T09:07:00Z"/>
              </w:rPr>
            </w:pPr>
            <w:ins w:id="822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21" w:author="C1-173578" w:date="2017-09-05T09:07:00Z"/>
              </w:rPr>
            </w:pPr>
            <w:ins w:id="822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23" w:author="C1-173578" w:date="2017-09-05T09:07:00Z"/>
              </w:rPr>
            </w:pPr>
            <w:ins w:id="8224" w:author="C1-173578" w:date="2017-09-05T09:07:00Z">
              <w:r>
                <w:t>1/2</w:t>
              </w:r>
            </w:ins>
          </w:p>
        </w:tc>
      </w:tr>
      <w:tr w:rsidR="00480F41" w:rsidTr="007023E8">
        <w:trPr>
          <w:cantSplit/>
          <w:jc w:val="center"/>
          <w:ins w:id="822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2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27" w:author="C1-173578" w:date="2017-09-05T09:07:00Z"/>
              </w:rPr>
            </w:pPr>
            <w:ins w:id="8228"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29" w:author="C1-173578" w:date="2017-09-05T09:07:00Z"/>
              </w:rPr>
            </w:pPr>
            <w:ins w:id="8230" w:author="C1-173578" w:date="2017-09-05T09:07:00Z">
              <w:r>
                <w:t>Spare half octet</w:t>
              </w:r>
            </w:ins>
          </w:p>
          <w:p w:rsidR="00480F41" w:rsidRDefault="00480F41" w:rsidP="007023E8">
            <w:pPr>
              <w:pStyle w:val="TAL"/>
              <w:rPr>
                <w:ins w:id="8231" w:author="C1-173578" w:date="2017-09-05T09:07:00Z"/>
              </w:rPr>
            </w:pPr>
            <w:ins w:id="8232"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33" w:author="C1-173578" w:date="2017-09-05T09:07:00Z"/>
              </w:rPr>
            </w:pPr>
            <w:ins w:id="823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35" w:author="C1-173578" w:date="2017-09-05T09:07:00Z"/>
              </w:rPr>
            </w:pPr>
            <w:ins w:id="823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37" w:author="C1-173578" w:date="2017-09-05T09:07:00Z"/>
              </w:rPr>
            </w:pPr>
            <w:ins w:id="8238" w:author="C1-173578" w:date="2017-09-05T09:07:00Z">
              <w:r>
                <w:t>½</w:t>
              </w:r>
            </w:ins>
          </w:p>
        </w:tc>
      </w:tr>
      <w:tr w:rsidR="00480F41" w:rsidTr="007023E8">
        <w:trPr>
          <w:cantSplit/>
          <w:jc w:val="center"/>
          <w:ins w:id="823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4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41" w:author="C1-173578" w:date="2017-09-05T09:07:00Z"/>
              </w:rPr>
            </w:pPr>
            <w:ins w:id="8242" w:author="C1-173578" w:date="2017-09-05T09:07:00Z">
              <w:r w:rsidRPr="003168A2">
                <w:t>Authentication failure</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43" w:author="C1-173578" w:date="2017-09-05T09:07:00Z"/>
              </w:rPr>
            </w:pPr>
            <w:ins w:id="8244" w:author="C1-173578" w:date="2017-09-05T09:07:00Z">
              <w:r>
                <w:t>Message type</w:t>
              </w:r>
            </w:ins>
          </w:p>
          <w:p w:rsidR="00480F41" w:rsidRDefault="00480F41" w:rsidP="007023E8">
            <w:pPr>
              <w:pStyle w:val="TAL"/>
              <w:rPr>
                <w:ins w:id="8245" w:author="C1-173578" w:date="2017-09-05T09:07:00Z"/>
              </w:rPr>
            </w:pPr>
            <w:ins w:id="8246"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47" w:author="C1-173578" w:date="2017-09-05T09:07:00Z"/>
              </w:rPr>
            </w:pPr>
            <w:ins w:id="8248"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49" w:author="C1-173578" w:date="2017-09-05T09:07:00Z"/>
              </w:rPr>
            </w:pPr>
            <w:ins w:id="8250"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51" w:author="C1-173578" w:date="2017-09-05T09:07:00Z"/>
              </w:rPr>
            </w:pPr>
            <w:ins w:id="8252" w:author="C1-173578" w:date="2017-09-05T09:07:00Z">
              <w:r>
                <w:t>1</w:t>
              </w:r>
            </w:ins>
          </w:p>
        </w:tc>
      </w:tr>
      <w:tr w:rsidR="00480F41" w:rsidTr="007023E8">
        <w:trPr>
          <w:cantSplit/>
          <w:jc w:val="center"/>
          <w:ins w:id="825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5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255" w:author="C1-173578" w:date="2017-09-05T09:07:00Z"/>
              </w:rPr>
            </w:pPr>
            <w:ins w:id="8256" w:author="C1-173578" w:date="2017-09-05T09:07:00Z">
              <w:r>
                <w:t>5G</w:t>
              </w:r>
              <w:r w:rsidRPr="003168A2">
                <w:t>MM cause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257" w:author="C1-173578" w:date="2017-09-05T09:07:00Z"/>
              </w:rPr>
            </w:pPr>
            <w:ins w:id="8258" w:author="C1-173578" w:date="2017-09-05T09:07:00Z">
              <w:r>
                <w:t>5G</w:t>
              </w:r>
              <w:r w:rsidRPr="003168A2">
                <w:t>MM cause</w:t>
              </w:r>
            </w:ins>
          </w:p>
          <w:p w:rsidR="00480F41" w:rsidRDefault="00480F41" w:rsidP="007023E8">
            <w:pPr>
              <w:pStyle w:val="TAL"/>
              <w:rPr>
                <w:ins w:id="8259" w:author="C1-173578" w:date="2017-09-05T09:07:00Z"/>
              </w:rPr>
            </w:pPr>
            <w:ins w:id="8260" w:author="C1-173578" w:date="2017-09-05T09:07:00Z">
              <w:r>
                <w:t>8.x1.y1</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261" w:author="C1-173578" w:date="2017-09-05T09:07:00Z"/>
              </w:rPr>
            </w:pPr>
            <w:ins w:id="8262"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263" w:author="C1-173578" w:date="2017-09-05T09:07:00Z"/>
              </w:rPr>
            </w:pPr>
            <w:ins w:id="8264"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265" w:author="C1-173578" w:date="2017-09-05T09:07:00Z"/>
              </w:rPr>
            </w:pPr>
            <w:ins w:id="8266" w:author="C1-173578" w:date="2017-09-05T09:07:00Z">
              <w:r w:rsidRPr="003168A2">
                <w:t>1</w:t>
              </w:r>
            </w:ins>
          </w:p>
        </w:tc>
      </w:tr>
    </w:tbl>
    <w:p w:rsidR="00480F41" w:rsidRPr="00440029" w:rsidRDefault="00480F41" w:rsidP="00480F41">
      <w:pPr>
        <w:pStyle w:val="B1"/>
        <w:rPr>
          <w:ins w:id="8267" w:author="C1-173578" w:date="2017-09-05T09:07:00Z"/>
        </w:rPr>
      </w:pPr>
    </w:p>
    <w:p w:rsidR="00480F41" w:rsidRPr="003168A2" w:rsidRDefault="00480F41" w:rsidP="00480F41">
      <w:pPr>
        <w:pStyle w:val="EditorsNote"/>
        <w:rPr>
          <w:ins w:id="8268" w:author="C1-173578" w:date="2017-09-05T09:07:00Z"/>
        </w:rPr>
        <w:pPrChange w:id="8269" w:author="C1-173578" w:date="2017-09-05T09:07:00Z">
          <w:pPr/>
        </w:pPrChange>
      </w:pPr>
      <w:ins w:id="8270" w:author="C1-173578" w:date="2017-09-05T09:07:00Z">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ins>
    </w:p>
    <w:p w:rsidR="00480F41" w:rsidRPr="003168A2" w:rsidRDefault="00480F41" w:rsidP="00480F41">
      <w:pPr>
        <w:pStyle w:val="Heading3"/>
        <w:rPr>
          <w:ins w:id="8271" w:author="C1-173578" w:date="2017-09-05T09:07:00Z"/>
        </w:rPr>
      </w:pPr>
      <w:bookmarkStart w:id="8272" w:name="_Toc485311832"/>
      <w:bookmarkStart w:id="8273" w:name="_Toc492387685"/>
      <w:bookmarkStart w:id="8274" w:name="_Toc492388275"/>
      <w:bookmarkStart w:id="8275" w:name="_Toc492394160"/>
      <w:bookmarkStart w:id="8276" w:name="_Toc492394749"/>
      <w:ins w:id="8277" w:author="C1-173578" w:date="2017-09-05T09:07:00Z">
        <w:r w:rsidRPr="003168A2">
          <w:t>8.</w:t>
        </w:r>
      </w:ins>
      <w:ins w:id="8278" w:author="rapporteur_Christian Herrero-Veron" w:date="2017-09-05T14:48:00Z">
        <w:r w:rsidR="004E2BF1">
          <w:t>6</w:t>
        </w:r>
      </w:ins>
      <w:ins w:id="8279" w:author="C1-173578" w:date="2017-09-05T09:07:00Z">
        <w:r w:rsidRPr="003168A2">
          <w:t>.</w:t>
        </w:r>
      </w:ins>
      <w:ins w:id="8280" w:author="rapporteur_Christian Herrero-Veron" w:date="2017-09-05T14:48:00Z">
        <w:r w:rsidR="004E2BF1">
          <w:t>2</w:t>
        </w:r>
      </w:ins>
      <w:ins w:id="8281" w:author="C1-173578" w:date="2017-09-05T09:07:00Z">
        <w:r w:rsidRPr="003168A2">
          <w:tab/>
          <w:t>Authentication reject</w:t>
        </w:r>
        <w:bookmarkEnd w:id="8272"/>
        <w:bookmarkEnd w:id="8273"/>
        <w:bookmarkEnd w:id="8274"/>
        <w:bookmarkEnd w:id="8275"/>
        <w:bookmarkEnd w:id="8276"/>
      </w:ins>
    </w:p>
    <w:p w:rsidR="00480F41" w:rsidRPr="003168A2" w:rsidRDefault="00480F41" w:rsidP="00480F41">
      <w:pPr>
        <w:pStyle w:val="Heading4"/>
        <w:rPr>
          <w:ins w:id="8282" w:author="C1-173578" w:date="2017-09-05T09:07:00Z"/>
        </w:rPr>
      </w:pPr>
      <w:bookmarkStart w:id="8283" w:name="_Toc492387686"/>
      <w:bookmarkStart w:id="8284" w:name="_Toc492388276"/>
      <w:bookmarkStart w:id="8285" w:name="_Toc492394161"/>
      <w:bookmarkStart w:id="8286" w:name="_Toc492394750"/>
      <w:ins w:id="8287" w:author="C1-173578" w:date="2017-09-05T09:07:00Z">
        <w:r w:rsidRPr="003168A2">
          <w:t>8.</w:t>
        </w:r>
      </w:ins>
      <w:ins w:id="8288" w:author="rapporteur_Christian Herrero-Veron" w:date="2017-09-05T14:48:00Z">
        <w:r w:rsidR="004E2BF1">
          <w:t>6</w:t>
        </w:r>
      </w:ins>
      <w:ins w:id="8289" w:author="C1-173578" w:date="2017-09-05T09:07:00Z">
        <w:r w:rsidRPr="003168A2">
          <w:t>.</w:t>
        </w:r>
      </w:ins>
      <w:ins w:id="8290" w:author="rapporteur_Christian Herrero-Veron" w:date="2017-09-05T14:48:00Z">
        <w:r w:rsidR="004E2BF1">
          <w:t>2</w:t>
        </w:r>
      </w:ins>
      <w:ins w:id="8291" w:author="C1-173578" w:date="2017-09-05T09:07:00Z">
        <w:r w:rsidRPr="003168A2">
          <w:t>.1</w:t>
        </w:r>
        <w:r w:rsidRPr="003168A2">
          <w:tab/>
          <w:t>Message definition</w:t>
        </w:r>
        <w:bookmarkEnd w:id="8283"/>
        <w:bookmarkEnd w:id="8284"/>
        <w:bookmarkEnd w:id="8285"/>
        <w:bookmarkEnd w:id="8286"/>
      </w:ins>
    </w:p>
    <w:p w:rsidR="00480F41" w:rsidRPr="003168A2" w:rsidRDefault="00480F41" w:rsidP="00480F41">
      <w:pPr>
        <w:rPr>
          <w:ins w:id="8292" w:author="C1-173578" w:date="2017-09-05T09:07:00Z"/>
        </w:rPr>
      </w:pPr>
      <w:ins w:id="8293" w:author="C1-173578" w:date="2017-09-05T09:07:00Z">
        <w:r w:rsidRPr="003168A2">
          <w:t>This message is sent by the network to the UE to indicate that the authentication procedure has failed and that the UE shall abort all activities. See table 8.</w:t>
        </w:r>
      </w:ins>
      <w:ins w:id="8294" w:author="rapporteur_Christian Herrero-Veron" w:date="2017-09-05T14:48:00Z">
        <w:r w:rsidR="004E2BF1">
          <w:t>6</w:t>
        </w:r>
      </w:ins>
      <w:ins w:id="8295" w:author="C1-173578" w:date="2017-09-05T09:07:00Z">
        <w:r w:rsidRPr="003168A2">
          <w:t>.</w:t>
        </w:r>
      </w:ins>
      <w:ins w:id="8296" w:author="rapporteur_Christian Herrero-Veron" w:date="2017-09-05T14:48:00Z">
        <w:r w:rsidR="004E2BF1">
          <w:t>2</w:t>
        </w:r>
      </w:ins>
      <w:ins w:id="8297" w:author="C1-173578" w:date="2017-09-05T09:07:00Z">
        <w:r w:rsidRPr="003168A2">
          <w:t>.1.</w:t>
        </w:r>
      </w:ins>
    </w:p>
    <w:p w:rsidR="00480F41" w:rsidRPr="003168A2" w:rsidRDefault="00480F41" w:rsidP="00480F41">
      <w:pPr>
        <w:pStyle w:val="B1"/>
        <w:rPr>
          <w:ins w:id="8298" w:author="C1-173578" w:date="2017-09-05T09:07:00Z"/>
        </w:rPr>
      </w:pPr>
      <w:ins w:id="8299" w:author="C1-173578" w:date="2017-09-05T09:07:00Z">
        <w:r w:rsidRPr="003168A2">
          <w:t>Message type:</w:t>
        </w:r>
        <w:r w:rsidRPr="003168A2">
          <w:tab/>
          <w:t>AUTHENTICATION REJECT</w:t>
        </w:r>
      </w:ins>
    </w:p>
    <w:p w:rsidR="00480F41" w:rsidRPr="003168A2" w:rsidRDefault="00480F41" w:rsidP="00480F41">
      <w:pPr>
        <w:pStyle w:val="B1"/>
        <w:rPr>
          <w:ins w:id="8300" w:author="C1-173578" w:date="2017-09-05T09:07:00Z"/>
        </w:rPr>
      </w:pPr>
      <w:ins w:id="8301" w:author="C1-173578" w:date="2017-09-05T09:07:00Z">
        <w:r w:rsidRPr="003168A2">
          <w:t>Significance:</w:t>
        </w:r>
        <w:r w:rsidRPr="003168A2">
          <w:tab/>
        </w:r>
        <w:r w:rsidRPr="003168A2">
          <w:tab/>
          <w:t>dual</w:t>
        </w:r>
      </w:ins>
    </w:p>
    <w:p w:rsidR="00480F41" w:rsidRDefault="00480F41" w:rsidP="00480F41">
      <w:pPr>
        <w:pStyle w:val="B1"/>
        <w:rPr>
          <w:ins w:id="8302" w:author="C1-173578" w:date="2017-09-05T09:07:00Z"/>
        </w:rPr>
      </w:pPr>
      <w:ins w:id="8303"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304" w:author="C1-173578" w:date="2017-09-05T09:07:00Z"/>
          <w:rFonts w:ascii="Arial" w:eastAsia="Times New Roman" w:hAnsi="Arial"/>
          <w:b/>
          <w:lang/>
        </w:rPr>
      </w:pPr>
      <w:ins w:id="8305" w:author="C1-173578" w:date="2017-09-05T09:07:00Z">
        <w:r w:rsidRPr="00F40A1D">
          <w:rPr>
            <w:rFonts w:ascii="Arial" w:eastAsia="Times New Roman" w:hAnsi="Arial"/>
            <w:b/>
          </w:rPr>
          <w:t>Table 8</w:t>
        </w:r>
        <w:r w:rsidRPr="00F40A1D">
          <w:rPr>
            <w:rFonts w:ascii="Arial" w:eastAsia="Times New Roman" w:hAnsi="Arial" w:hint="eastAsia"/>
            <w:b/>
          </w:rPr>
          <w:t>.</w:t>
        </w:r>
      </w:ins>
      <w:ins w:id="8306" w:author="rapporteur_Christian Herrero-Veron" w:date="2017-09-05T14:48:00Z">
        <w:r w:rsidR="004E2BF1">
          <w:rPr>
            <w:rFonts w:ascii="Arial" w:eastAsia="Times New Roman" w:hAnsi="Arial"/>
            <w:b/>
          </w:rPr>
          <w:t>6</w:t>
        </w:r>
      </w:ins>
      <w:ins w:id="8307" w:author="C1-173578" w:date="2017-09-05T09:07:00Z">
        <w:r w:rsidRPr="00F40A1D">
          <w:rPr>
            <w:rFonts w:ascii="Arial" w:eastAsia="Times New Roman" w:hAnsi="Arial" w:hint="eastAsia"/>
            <w:b/>
          </w:rPr>
          <w:t>.</w:t>
        </w:r>
      </w:ins>
      <w:ins w:id="8308" w:author="rapporteur_Christian Herrero-Veron" w:date="2017-09-05T14:48:00Z">
        <w:r w:rsidR="004E2BF1">
          <w:rPr>
            <w:rFonts w:ascii="Arial" w:eastAsia="Times New Roman" w:hAnsi="Arial"/>
            <w:b/>
          </w:rPr>
          <w:t>2</w:t>
        </w:r>
      </w:ins>
      <w:ins w:id="8309"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310"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11" w:author="C1-173578" w:date="2017-09-05T09:07:00Z"/>
              </w:rPr>
            </w:pPr>
            <w:ins w:id="8312"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13" w:author="C1-173578" w:date="2017-09-05T09:07:00Z"/>
              </w:rPr>
            </w:pPr>
            <w:ins w:id="8314"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15" w:author="C1-173578" w:date="2017-09-05T09:07:00Z"/>
              </w:rPr>
            </w:pPr>
            <w:ins w:id="8316"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17" w:author="C1-173578" w:date="2017-09-05T09:07:00Z"/>
              </w:rPr>
            </w:pPr>
            <w:ins w:id="8318"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19" w:author="C1-173578" w:date="2017-09-05T09:07:00Z"/>
              </w:rPr>
            </w:pPr>
            <w:ins w:id="8320"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21" w:author="C1-173578" w:date="2017-09-05T09:07:00Z"/>
              </w:rPr>
            </w:pPr>
            <w:ins w:id="8322" w:author="C1-173578" w:date="2017-09-05T09:07:00Z">
              <w:r>
                <w:t>Length</w:t>
              </w:r>
            </w:ins>
          </w:p>
        </w:tc>
      </w:tr>
      <w:tr w:rsidR="00480F41" w:rsidTr="007023E8">
        <w:trPr>
          <w:cantSplit/>
          <w:jc w:val="center"/>
          <w:ins w:id="832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2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25" w:author="C1-173578" w:date="2017-09-05T09:07:00Z"/>
              </w:rPr>
            </w:pPr>
            <w:ins w:id="8326"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27" w:author="C1-173578" w:date="2017-09-05T09:07:00Z"/>
              </w:rPr>
            </w:pPr>
            <w:ins w:id="8328" w:author="C1-173578" w:date="2017-09-05T09:07:00Z">
              <w:r>
                <w:rPr>
                  <w:rFonts w:cs="Arial"/>
                </w:rPr>
                <w:t>Extended protocol discriminator</w:t>
              </w:r>
            </w:ins>
          </w:p>
          <w:p w:rsidR="00480F41" w:rsidRDefault="00480F41" w:rsidP="007023E8">
            <w:pPr>
              <w:pStyle w:val="TAL"/>
              <w:rPr>
                <w:ins w:id="8329" w:author="C1-173578" w:date="2017-09-05T09:07:00Z"/>
              </w:rPr>
            </w:pPr>
            <w:ins w:id="8330"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31" w:author="C1-173578" w:date="2017-09-05T09:07:00Z"/>
              </w:rPr>
            </w:pPr>
            <w:ins w:id="833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33" w:author="C1-173578" w:date="2017-09-05T09:07:00Z"/>
              </w:rPr>
            </w:pPr>
            <w:ins w:id="833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35" w:author="C1-173578" w:date="2017-09-05T09:07:00Z"/>
              </w:rPr>
            </w:pPr>
            <w:ins w:id="8336" w:author="C1-173578" w:date="2017-09-05T09:07:00Z">
              <w:r>
                <w:t>1</w:t>
              </w:r>
            </w:ins>
          </w:p>
        </w:tc>
      </w:tr>
      <w:tr w:rsidR="00480F41" w:rsidTr="007023E8">
        <w:trPr>
          <w:cantSplit/>
          <w:jc w:val="center"/>
          <w:ins w:id="833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3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39" w:author="C1-173578" w:date="2017-09-05T09:07:00Z"/>
              </w:rPr>
            </w:pPr>
            <w:ins w:id="8340"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41" w:author="C1-173578" w:date="2017-09-05T09:07:00Z"/>
              </w:rPr>
            </w:pPr>
            <w:ins w:id="8342" w:author="C1-173578" w:date="2017-09-05T09:07:00Z">
              <w:r>
                <w:t>Security header type</w:t>
              </w:r>
            </w:ins>
          </w:p>
          <w:p w:rsidR="00480F41" w:rsidRDefault="00480F41" w:rsidP="007023E8">
            <w:pPr>
              <w:pStyle w:val="TAL"/>
              <w:rPr>
                <w:ins w:id="8343" w:author="C1-173578" w:date="2017-09-05T09:07:00Z"/>
              </w:rPr>
            </w:pPr>
            <w:ins w:id="8344"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45" w:author="C1-173578" w:date="2017-09-05T09:07:00Z"/>
              </w:rPr>
            </w:pPr>
            <w:ins w:id="834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47" w:author="C1-173578" w:date="2017-09-05T09:07:00Z"/>
              </w:rPr>
            </w:pPr>
            <w:ins w:id="834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49" w:author="C1-173578" w:date="2017-09-05T09:07:00Z"/>
              </w:rPr>
            </w:pPr>
            <w:ins w:id="8350" w:author="C1-173578" w:date="2017-09-05T09:07:00Z">
              <w:r>
                <w:t>1/2</w:t>
              </w:r>
            </w:ins>
          </w:p>
        </w:tc>
      </w:tr>
      <w:tr w:rsidR="00480F41" w:rsidTr="007023E8">
        <w:trPr>
          <w:cantSplit/>
          <w:jc w:val="center"/>
          <w:ins w:id="835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5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53" w:author="C1-173578" w:date="2017-09-05T09:07:00Z"/>
              </w:rPr>
            </w:pPr>
            <w:ins w:id="8354"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55" w:author="C1-173578" w:date="2017-09-05T09:07:00Z"/>
              </w:rPr>
            </w:pPr>
            <w:ins w:id="8356" w:author="C1-173578" w:date="2017-09-05T09:07:00Z">
              <w:r>
                <w:t>Spare half octet</w:t>
              </w:r>
            </w:ins>
          </w:p>
          <w:p w:rsidR="00480F41" w:rsidRDefault="00480F41" w:rsidP="007023E8">
            <w:pPr>
              <w:pStyle w:val="TAL"/>
              <w:rPr>
                <w:ins w:id="8357" w:author="C1-173578" w:date="2017-09-05T09:07:00Z"/>
              </w:rPr>
            </w:pPr>
            <w:ins w:id="8358"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59" w:author="C1-173578" w:date="2017-09-05T09:07:00Z"/>
              </w:rPr>
            </w:pPr>
            <w:ins w:id="836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61" w:author="C1-173578" w:date="2017-09-05T09:07:00Z"/>
              </w:rPr>
            </w:pPr>
            <w:ins w:id="836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63" w:author="C1-173578" w:date="2017-09-05T09:07:00Z"/>
              </w:rPr>
            </w:pPr>
            <w:ins w:id="8364" w:author="C1-173578" w:date="2017-09-05T09:07:00Z">
              <w:r>
                <w:t>½</w:t>
              </w:r>
            </w:ins>
          </w:p>
        </w:tc>
      </w:tr>
      <w:tr w:rsidR="00480F41" w:rsidTr="007023E8">
        <w:trPr>
          <w:cantSplit/>
          <w:jc w:val="center"/>
          <w:ins w:id="836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6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67" w:author="C1-173578" w:date="2017-09-05T09:07:00Z"/>
              </w:rPr>
            </w:pPr>
            <w:ins w:id="8368" w:author="C1-173578" w:date="2017-09-05T09:07:00Z">
              <w:r w:rsidRPr="003168A2">
                <w:t xml:space="preserve">Authentication reject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69" w:author="C1-173578" w:date="2017-09-05T09:07:00Z"/>
              </w:rPr>
            </w:pPr>
            <w:ins w:id="8370" w:author="C1-173578" w:date="2017-09-05T09:07:00Z">
              <w:r>
                <w:t>Message type</w:t>
              </w:r>
            </w:ins>
          </w:p>
          <w:p w:rsidR="00480F41" w:rsidRDefault="00480F41" w:rsidP="007023E8">
            <w:pPr>
              <w:pStyle w:val="TAL"/>
              <w:rPr>
                <w:ins w:id="8371" w:author="C1-173578" w:date="2017-09-05T09:07:00Z"/>
              </w:rPr>
            </w:pPr>
            <w:ins w:id="8372"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73" w:author="C1-173578" w:date="2017-09-05T09:07:00Z"/>
              </w:rPr>
            </w:pPr>
            <w:ins w:id="837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75" w:author="C1-173578" w:date="2017-09-05T09:07:00Z"/>
              </w:rPr>
            </w:pPr>
            <w:ins w:id="837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77" w:author="C1-173578" w:date="2017-09-05T09:07:00Z"/>
              </w:rPr>
            </w:pPr>
            <w:ins w:id="8378" w:author="C1-173578" w:date="2017-09-05T09:07:00Z">
              <w:r>
                <w:t>1</w:t>
              </w:r>
            </w:ins>
          </w:p>
        </w:tc>
      </w:tr>
    </w:tbl>
    <w:p w:rsidR="00480F41" w:rsidRPr="00440029" w:rsidRDefault="00480F41" w:rsidP="00480F41">
      <w:pPr>
        <w:pStyle w:val="B1"/>
        <w:rPr>
          <w:ins w:id="8379" w:author="C1-173578" w:date="2017-09-05T09:07:00Z"/>
        </w:rPr>
      </w:pPr>
    </w:p>
    <w:p w:rsidR="00480F41" w:rsidRPr="003168A2" w:rsidRDefault="00480F41" w:rsidP="00480F41">
      <w:pPr>
        <w:pStyle w:val="EditorsNote"/>
        <w:rPr>
          <w:ins w:id="8380" w:author="C1-173578" w:date="2017-09-05T09:07:00Z"/>
        </w:rPr>
        <w:pPrChange w:id="8381" w:author="C1-173578" w:date="2017-09-05T09:07:00Z">
          <w:pPr>
            <w:pStyle w:val="B1"/>
          </w:pPr>
        </w:pPrChange>
      </w:pPr>
      <w:ins w:id="8382" w:author="C1-173578" w:date="2017-09-05T09:07:00Z">
        <w:r>
          <w:t>Editor's note:</w:t>
        </w:r>
        <w:r w:rsidRPr="00440029">
          <w:tab/>
        </w:r>
        <w:r>
          <w:t xml:space="preserve">The content of the </w:t>
        </w:r>
        <w:r w:rsidRPr="00BC4278">
          <w:t xml:space="preserve">Authentication </w:t>
        </w:r>
        <w:r>
          <w:t>reject message is FFS.</w:t>
        </w:r>
      </w:ins>
    </w:p>
    <w:p w:rsidR="00480F41" w:rsidRPr="003168A2" w:rsidRDefault="00480F41" w:rsidP="00480F41">
      <w:pPr>
        <w:pStyle w:val="Heading3"/>
        <w:rPr>
          <w:ins w:id="8383" w:author="C1-173578" w:date="2017-09-05T09:07:00Z"/>
        </w:rPr>
      </w:pPr>
      <w:bookmarkStart w:id="8384" w:name="_Toc485311833"/>
      <w:bookmarkStart w:id="8385" w:name="_Toc492387687"/>
      <w:bookmarkStart w:id="8386" w:name="_Toc492388277"/>
      <w:bookmarkStart w:id="8387" w:name="_Toc492394162"/>
      <w:bookmarkStart w:id="8388" w:name="_Toc492394751"/>
      <w:ins w:id="8389" w:author="C1-173578" w:date="2017-09-05T09:07:00Z">
        <w:r>
          <w:t>8.</w:t>
        </w:r>
      </w:ins>
      <w:ins w:id="8390" w:author="rapporteur_Christian Herrero-Veron" w:date="2017-09-05T14:48:00Z">
        <w:r w:rsidR="004E2BF1">
          <w:t>6</w:t>
        </w:r>
      </w:ins>
      <w:ins w:id="8391" w:author="C1-173578" w:date="2017-09-05T09:07:00Z">
        <w:r w:rsidRPr="003168A2">
          <w:t>.</w:t>
        </w:r>
      </w:ins>
      <w:ins w:id="8392" w:author="rapporteur_Christian Herrero-Veron" w:date="2017-09-05T14:48:00Z">
        <w:r w:rsidR="004E2BF1">
          <w:t>3</w:t>
        </w:r>
      </w:ins>
      <w:ins w:id="8393" w:author="C1-173578" w:date="2017-09-05T09:07:00Z">
        <w:r w:rsidRPr="003168A2">
          <w:tab/>
          <w:t>Authentication request</w:t>
        </w:r>
        <w:bookmarkEnd w:id="8384"/>
        <w:bookmarkEnd w:id="8385"/>
        <w:bookmarkEnd w:id="8386"/>
        <w:bookmarkEnd w:id="8387"/>
        <w:bookmarkEnd w:id="8388"/>
      </w:ins>
    </w:p>
    <w:p w:rsidR="00480F41" w:rsidRPr="003168A2" w:rsidRDefault="00480F41" w:rsidP="00480F41">
      <w:pPr>
        <w:pStyle w:val="Heading4"/>
        <w:rPr>
          <w:ins w:id="8394" w:author="C1-173578" w:date="2017-09-05T09:07:00Z"/>
        </w:rPr>
      </w:pPr>
      <w:bookmarkStart w:id="8395" w:name="_Toc492387688"/>
      <w:bookmarkStart w:id="8396" w:name="_Toc492388278"/>
      <w:bookmarkStart w:id="8397" w:name="_Toc492394163"/>
      <w:bookmarkStart w:id="8398" w:name="_Toc492394752"/>
      <w:ins w:id="8399" w:author="C1-173578" w:date="2017-09-05T09:07:00Z">
        <w:r w:rsidRPr="003168A2">
          <w:t>8.</w:t>
        </w:r>
      </w:ins>
      <w:ins w:id="8400" w:author="rapporteur_Christian Herrero-Veron" w:date="2017-09-05T14:48:00Z">
        <w:r w:rsidR="004E2BF1">
          <w:t>6</w:t>
        </w:r>
      </w:ins>
      <w:ins w:id="8401" w:author="C1-173578" w:date="2017-09-05T09:07:00Z">
        <w:r w:rsidRPr="003168A2">
          <w:t>.</w:t>
        </w:r>
      </w:ins>
      <w:ins w:id="8402" w:author="rapporteur_Christian Herrero-Veron" w:date="2017-09-05T14:48:00Z">
        <w:r w:rsidR="004E2BF1">
          <w:t>3</w:t>
        </w:r>
      </w:ins>
      <w:ins w:id="8403" w:author="C1-173578" w:date="2017-09-05T09:07:00Z">
        <w:r w:rsidRPr="003168A2">
          <w:t>.1</w:t>
        </w:r>
        <w:r w:rsidRPr="003168A2">
          <w:tab/>
          <w:t>Message definition</w:t>
        </w:r>
        <w:bookmarkEnd w:id="8395"/>
        <w:bookmarkEnd w:id="8396"/>
        <w:bookmarkEnd w:id="8397"/>
        <w:bookmarkEnd w:id="8398"/>
      </w:ins>
    </w:p>
    <w:p w:rsidR="00480F41" w:rsidRPr="003168A2" w:rsidRDefault="00480F41" w:rsidP="00480F41">
      <w:pPr>
        <w:keepNext/>
        <w:rPr>
          <w:ins w:id="8404" w:author="C1-173578" w:date="2017-09-05T09:07:00Z"/>
        </w:rPr>
      </w:pPr>
      <w:ins w:id="8405" w:author="C1-173578" w:date="2017-09-05T09:07:00Z">
        <w:r w:rsidRPr="003168A2">
          <w:t>This message is sent by the network to the UE to initiate authentication of the UE identity.</w:t>
        </w:r>
        <w:r>
          <w:t xml:space="preserve"> See table 8.</w:t>
        </w:r>
      </w:ins>
      <w:ins w:id="8406" w:author="rapporteur_Christian Herrero-Veron" w:date="2017-09-05T14:48:00Z">
        <w:r w:rsidR="004E2BF1">
          <w:t>6</w:t>
        </w:r>
      </w:ins>
      <w:ins w:id="8407" w:author="C1-173578" w:date="2017-09-05T09:07:00Z">
        <w:r>
          <w:t>.</w:t>
        </w:r>
      </w:ins>
      <w:ins w:id="8408" w:author="rapporteur_Christian Herrero-Veron" w:date="2017-09-05T14:48:00Z">
        <w:r w:rsidR="004E2BF1">
          <w:t>3</w:t>
        </w:r>
      </w:ins>
      <w:ins w:id="8409" w:author="C1-173578" w:date="2017-09-05T09:07:00Z">
        <w:r w:rsidRPr="003168A2">
          <w:t>.1.</w:t>
        </w:r>
      </w:ins>
    </w:p>
    <w:p w:rsidR="00480F41" w:rsidRPr="003168A2" w:rsidRDefault="00480F41" w:rsidP="00480F41">
      <w:pPr>
        <w:pStyle w:val="B1"/>
        <w:rPr>
          <w:ins w:id="8410" w:author="C1-173578" w:date="2017-09-05T09:07:00Z"/>
        </w:rPr>
      </w:pPr>
      <w:ins w:id="8411" w:author="C1-173578" w:date="2017-09-05T09:07:00Z">
        <w:r w:rsidRPr="003168A2">
          <w:t>Message type:</w:t>
        </w:r>
        <w:r w:rsidRPr="003168A2">
          <w:tab/>
          <w:t>AUTHENTICATION REQUEST</w:t>
        </w:r>
      </w:ins>
    </w:p>
    <w:p w:rsidR="00480F41" w:rsidRPr="003168A2" w:rsidRDefault="00480F41" w:rsidP="00480F41">
      <w:pPr>
        <w:pStyle w:val="B1"/>
        <w:rPr>
          <w:ins w:id="8412" w:author="C1-173578" w:date="2017-09-05T09:07:00Z"/>
        </w:rPr>
      </w:pPr>
      <w:ins w:id="8413" w:author="C1-173578" w:date="2017-09-05T09:07:00Z">
        <w:r w:rsidRPr="003168A2">
          <w:t>Significance:</w:t>
        </w:r>
        <w:r w:rsidRPr="003168A2">
          <w:tab/>
        </w:r>
        <w:r w:rsidRPr="003168A2">
          <w:tab/>
          <w:t>dual</w:t>
        </w:r>
      </w:ins>
    </w:p>
    <w:p w:rsidR="00480F41" w:rsidRDefault="00480F41" w:rsidP="00480F41">
      <w:pPr>
        <w:pStyle w:val="B1"/>
        <w:rPr>
          <w:ins w:id="8414" w:author="C1-173578" w:date="2017-09-05T09:07:00Z"/>
        </w:rPr>
      </w:pPr>
      <w:ins w:id="8415"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416" w:author="C1-173578" w:date="2017-09-05T09:07:00Z"/>
          <w:rFonts w:ascii="Arial" w:eastAsia="Times New Roman" w:hAnsi="Arial"/>
          <w:b/>
          <w:lang/>
        </w:rPr>
      </w:pPr>
      <w:ins w:id="8417" w:author="C1-173578" w:date="2017-09-05T09:07:00Z">
        <w:r w:rsidRPr="00F40A1D">
          <w:rPr>
            <w:rFonts w:ascii="Arial" w:eastAsia="Times New Roman" w:hAnsi="Arial"/>
            <w:b/>
          </w:rPr>
          <w:t>Table 8</w:t>
        </w:r>
        <w:r w:rsidRPr="00F40A1D">
          <w:rPr>
            <w:rFonts w:ascii="Arial" w:eastAsia="Times New Roman" w:hAnsi="Arial" w:hint="eastAsia"/>
            <w:b/>
          </w:rPr>
          <w:t>.</w:t>
        </w:r>
      </w:ins>
      <w:ins w:id="8418" w:author="rapporteur_Christian Herrero-Veron" w:date="2017-09-05T14:49:00Z">
        <w:r w:rsidR="004E2BF1">
          <w:rPr>
            <w:rFonts w:ascii="Arial" w:eastAsia="Times New Roman" w:hAnsi="Arial"/>
            <w:b/>
          </w:rPr>
          <w:t>6</w:t>
        </w:r>
      </w:ins>
      <w:ins w:id="8419" w:author="C1-173578" w:date="2017-09-05T09:07:00Z">
        <w:r w:rsidRPr="00F40A1D">
          <w:rPr>
            <w:rFonts w:ascii="Arial" w:eastAsia="Times New Roman" w:hAnsi="Arial" w:hint="eastAsia"/>
            <w:b/>
          </w:rPr>
          <w:t>.</w:t>
        </w:r>
      </w:ins>
      <w:ins w:id="8420" w:author="rapporteur_Christian Herrero-Veron" w:date="2017-09-05T14:49:00Z">
        <w:r w:rsidR="004E2BF1">
          <w:rPr>
            <w:rFonts w:ascii="Arial" w:eastAsia="Times New Roman" w:hAnsi="Arial"/>
            <w:b/>
          </w:rPr>
          <w:t>3</w:t>
        </w:r>
      </w:ins>
      <w:ins w:id="8421"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422"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423" w:author="C1-173578" w:date="2017-09-05T09:07:00Z"/>
              </w:rPr>
            </w:pPr>
            <w:ins w:id="8424"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425" w:author="C1-173578" w:date="2017-09-05T09:07:00Z"/>
              </w:rPr>
            </w:pPr>
            <w:ins w:id="8426"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427" w:author="C1-173578" w:date="2017-09-05T09:07:00Z"/>
              </w:rPr>
            </w:pPr>
            <w:ins w:id="8428"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429" w:author="C1-173578" w:date="2017-09-05T09:07:00Z"/>
              </w:rPr>
            </w:pPr>
            <w:ins w:id="8430"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431" w:author="C1-173578" w:date="2017-09-05T09:07:00Z"/>
              </w:rPr>
            </w:pPr>
            <w:ins w:id="8432"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433" w:author="C1-173578" w:date="2017-09-05T09:07:00Z"/>
              </w:rPr>
            </w:pPr>
            <w:ins w:id="8434" w:author="C1-173578" w:date="2017-09-05T09:07:00Z">
              <w:r>
                <w:t>Length</w:t>
              </w:r>
            </w:ins>
          </w:p>
        </w:tc>
      </w:tr>
      <w:tr w:rsidR="00480F41" w:rsidTr="007023E8">
        <w:trPr>
          <w:cantSplit/>
          <w:jc w:val="center"/>
          <w:ins w:id="843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3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37" w:author="C1-173578" w:date="2017-09-05T09:07:00Z"/>
              </w:rPr>
            </w:pPr>
            <w:ins w:id="8438"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39" w:author="C1-173578" w:date="2017-09-05T09:07:00Z"/>
              </w:rPr>
            </w:pPr>
            <w:ins w:id="8440" w:author="C1-173578" w:date="2017-09-05T09:07:00Z">
              <w:r>
                <w:rPr>
                  <w:rFonts w:cs="Arial"/>
                </w:rPr>
                <w:t>Extended protocol discriminator</w:t>
              </w:r>
            </w:ins>
          </w:p>
          <w:p w:rsidR="00480F41" w:rsidRDefault="00480F41" w:rsidP="007023E8">
            <w:pPr>
              <w:pStyle w:val="TAL"/>
              <w:rPr>
                <w:ins w:id="8441" w:author="C1-173578" w:date="2017-09-05T09:07:00Z"/>
              </w:rPr>
            </w:pPr>
            <w:ins w:id="8442"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43" w:author="C1-173578" w:date="2017-09-05T09:07:00Z"/>
              </w:rPr>
            </w:pPr>
            <w:ins w:id="844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45" w:author="C1-173578" w:date="2017-09-05T09:07:00Z"/>
              </w:rPr>
            </w:pPr>
            <w:ins w:id="844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47" w:author="C1-173578" w:date="2017-09-05T09:07:00Z"/>
              </w:rPr>
            </w:pPr>
            <w:ins w:id="8448" w:author="C1-173578" w:date="2017-09-05T09:07:00Z">
              <w:r>
                <w:t>1</w:t>
              </w:r>
            </w:ins>
          </w:p>
        </w:tc>
      </w:tr>
      <w:tr w:rsidR="00480F41" w:rsidTr="007023E8">
        <w:trPr>
          <w:cantSplit/>
          <w:jc w:val="center"/>
          <w:ins w:id="844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5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51" w:author="C1-173578" w:date="2017-09-05T09:07:00Z"/>
              </w:rPr>
            </w:pPr>
            <w:ins w:id="8452"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53" w:author="C1-173578" w:date="2017-09-05T09:07:00Z"/>
              </w:rPr>
            </w:pPr>
            <w:ins w:id="8454" w:author="C1-173578" w:date="2017-09-05T09:07:00Z">
              <w:r>
                <w:t>Security header type</w:t>
              </w:r>
            </w:ins>
          </w:p>
          <w:p w:rsidR="00480F41" w:rsidRDefault="00480F41" w:rsidP="007023E8">
            <w:pPr>
              <w:pStyle w:val="TAL"/>
              <w:rPr>
                <w:ins w:id="8455" w:author="C1-173578" w:date="2017-09-05T09:07:00Z"/>
              </w:rPr>
            </w:pPr>
            <w:ins w:id="8456"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57" w:author="C1-173578" w:date="2017-09-05T09:07:00Z"/>
              </w:rPr>
            </w:pPr>
            <w:ins w:id="8458"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59" w:author="C1-173578" w:date="2017-09-05T09:07:00Z"/>
              </w:rPr>
            </w:pPr>
            <w:ins w:id="8460"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61" w:author="C1-173578" w:date="2017-09-05T09:07:00Z"/>
              </w:rPr>
            </w:pPr>
            <w:ins w:id="8462" w:author="C1-173578" w:date="2017-09-05T09:07:00Z">
              <w:r>
                <w:t>1/2</w:t>
              </w:r>
            </w:ins>
          </w:p>
        </w:tc>
      </w:tr>
      <w:tr w:rsidR="00480F41" w:rsidTr="007023E8">
        <w:trPr>
          <w:cantSplit/>
          <w:jc w:val="center"/>
          <w:ins w:id="846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6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65" w:author="C1-173578" w:date="2017-09-05T09:07:00Z"/>
              </w:rPr>
            </w:pPr>
            <w:ins w:id="8466"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67" w:author="C1-173578" w:date="2017-09-05T09:07:00Z"/>
              </w:rPr>
            </w:pPr>
            <w:ins w:id="8468" w:author="C1-173578" w:date="2017-09-05T09:07:00Z">
              <w:r>
                <w:t>Spare half octet</w:t>
              </w:r>
            </w:ins>
          </w:p>
          <w:p w:rsidR="00480F41" w:rsidRDefault="00480F41" w:rsidP="007023E8">
            <w:pPr>
              <w:pStyle w:val="TAL"/>
              <w:rPr>
                <w:ins w:id="8469" w:author="C1-173578" w:date="2017-09-05T09:07:00Z"/>
              </w:rPr>
            </w:pPr>
            <w:ins w:id="8470"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71" w:author="C1-173578" w:date="2017-09-05T09:07:00Z"/>
              </w:rPr>
            </w:pPr>
            <w:ins w:id="847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73" w:author="C1-173578" w:date="2017-09-05T09:07:00Z"/>
              </w:rPr>
            </w:pPr>
            <w:ins w:id="847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75" w:author="C1-173578" w:date="2017-09-05T09:07:00Z"/>
              </w:rPr>
            </w:pPr>
            <w:ins w:id="8476" w:author="C1-173578" w:date="2017-09-05T09:07:00Z">
              <w:r>
                <w:t>½</w:t>
              </w:r>
            </w:ins>
          </w:p>
        </w:tc>
      </w:tr>
      <w:tr w:rsidR="00480F41" w:rsidTr="007023E8">
        <w:trPr>
          <w:cantSplit/>
          <w:jc w:val="center"/>
          <w:ins w:id="847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7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79" w:author="C1-173578" w:date="2017-09-05T09:07:00Z"/>
              </w:rPr>
            </w:pPr>
            <w:ins w:id="8480" w:author="C1-173578" w:date="2017-09-05T09:07:00Z">
              <w:r w:rsidRPr="003168A2">
                <w:t>Authentication request</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81" w:author="C1-173578" w:date="2017-09-05T09:07:00Z"/>
              </w:rPr>
            </w:pPr>
            <w:ins w:id="8482" w:author="C1-173578" w:date="2017-09-05T09:07:00Z">
              <w:r>
                <w:t>Message type</w:t>
              </w:r>
            </w:ins>
          </w:p>
          <w:p w:rsidR="00480F41" w:rsidRDefault="00480F41" w:rsidP="007023E8">
            <w:pPr>
              <w:pStyle w:val="TAL"/>
              <w:rPr>
                <w:ins w:id="8483" w:author="C1-173578" w:date="2017-09-05T09:07:00Z"/>
              </w:rPr>
            </w:pPr>
            <w:ins w:id="8484"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85" w:author="C1-173578" w:date="2017-09-05T09:07:00Z"/>
              </w:rPr>
            </w:pPr>
            <w:ins w:id="848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87" w:author="C1-173578" w:date="2017-09-05T09:07:00Z"/>
              </w:rPr>
            </w:pPr>
            <w:ins w:id="848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89" w:author="C1-173578" w:date="2017-09-05T09:07:00Z"/>
              </w:rPr>
            </w:pPr>
            <w:ins w:id="8490" w:author="C1-173578" w:date="2017-09-05T09:07:00Z">
              <w:r>
                <w:t>1</w:t>
              </w:r>
            </w:ins>
          </w:p>
        </w:tc>
      </w:tr>
      <w:tr w:rsidR="00480F41" w:rsidTr="007023E8">
        <w:trPr>
          <w:cantSplit/>
          <w:jc w:val="center"/>
          <w:ins w:id="849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9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93" w:author="C1-173578" w:date="2017-09-05T09:07:00Z"/>
              </w:rPr>
            </w:pPr>
            <w:ins w:id="8494" w:author="C1-173578" w:date="2017-09-05T09:07:00Z">
              <w:r>
                <w:t>ngKSI</w:t>
              </w:r>
              <w:r w:rsidRPr="003168A2">
                <w:t xml:space="preserve"> </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95" w:author="C1-173578" w:date="2017-09-05T09:07:00Z"/>
              </w:rPr>
            </w:pPr>
            <w:ins w:id="8496" w:author="C1-173578" w:date="2017-09-05T09:07:00Z">
              <w:r w:rsidRPr="003168A2">
                <w:t>NAS key set identifier</w:t>
              </w:r>
            </w:ins>
          </w:p>
          <w:p w:rsidR="00480F41" w:rsidRDefault="00480F41" w:rsidP="007023E8">
            <w:pPr>
              <w:pStyle w:val="TAL"/>
              <w:rPr>
                <w:ins w:id="8497" w:author="C1-173578" w:date="2017-09-05T09:07:00Z"/>
              </w:rPr>
            </w:pPr>
            <w:ins w:id="8498" w:author="C1-173578" w:date="2017-09-05T09:07:00Z">
              <w:r>
                <w:t>8.x1.y2</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99" w:author="C1-173578" w:date="2017-09-05T09:07:00Z"/>
              </w:rPr>
            </w:pPr>
            <w:ins w:id="8500"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501" w:author="C1-173578" w:date="2017-09-05T09:07:00Z"/>
              </w:rPr>
            </w:pPr>
            <w:ins w:id="8502"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503" w:author="C1-173578" w:date="2017-09-05T09:07:00Z"/>
              </w:rPr>
            </w:pPr>
            <w:ins w:id="8504" w:author="C1-173578" w:date="2017-09-05T09:07:00Z">
              <w:r w:rsidRPr="003168A2">
                <w:t>1/2</w:t>
              </w:r>
            </w:ins>
          </w:p>
        </w:tc>
      </w:tr>
      <w:tr w:rsidR="00480F41" w:rsidTr="007023E8">
        <w:trPr>
          <w:cantSplit/>
          <w:jc w:val="center"/>
          <w:ins w:id="850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0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507" w:author="C1-173578" w:date="2017-09-05T09:07:00Z"/>
              </w:rPr>
            </w:pPr>
            <w:ins w:id="8508" w:author="C1-173578" w:date="2017-09-05T09:07:00Z">
              <w:r w:rsidRPr="003168A2">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509" w:author="C1-173578" w:date="2017-09-05T09:07:00Z"/>
              </w:rPr>
            </w:pPr>
            <w:ins w:id="8510" w:author="C1-173578" w:date="2017-09-05T09:07:00Z">
              <w:r w:rsidRPr="003168A2">
                <w:t>Spare half octet</w:t>
              </w:r>
            </w:ins>
          </w:p>
          <w:p w:rsidR="00480F41" w:rsidRPr="003168A2" w:rsidRDefault="00480F41" w:rsidP="007023E8">
            <w:pPr>
              <w:pStyle w:val="TAL"/>
              <w:rPr>
                <w:ins w:id="8511" w:author="C1-173578" w:date="2017-09-05T09:07:00Z"/>
              </w:rPr>
            </w:pPr>
            <w:ins w:id="8512"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13" w:author="C1-173578" w:date="2017-09-05T09:07:00Z"/>
              </w:rPr>
            </w:pPr>
            <w:ins w:id="8514"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15" w:author="C1-173578" w:date="2017-09-05T09:07:00Z"/>
              </w:rPr>
            </w:pPr>
            <w:ins w:id="8516"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17" w:author="C1-173578" w:date="2017-09-05T09:07:00Z"/>
              </w:rPr>
            </w:pPr>
            <w:ins w:id="8518" w:author="C1-173578" w:date="2017-09-05T09:07:00Z">
              <w:r w:rsidRPr="003168A2">
                <w:t>1/2</w:t>
              </w:r>
            </w:ins>
          </w:p>
        </w:tc>
      </w:tr>
      <w:tr w:rsidR="00480F41" w:rsidTr="007023E8">
        <w:trPr>
          <w:cantSplit/>
          <w:jc w:val="center"/>
          <w:ins w:id="851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2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521" w:author="C1-173578" w:date="2017-09-05T09:07:00Z"/>
              </w:rPr>
            </w:pPr>
            <w:ins w:id="8522" w:author="C1-173578" w:date="2017-09-05T09:07:00Z">
              <w:r w:rsidRPr="003168A2">
                <w:t>Authentication parameter RAND</w:t>
              </w:r>
              <w:r>
                <w:t xml:space="preserve">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523" w:author="C1-173578" w:date="2017-09-05T09:07:00Z"/>
              </w:rPr>
            </w:pPr>
            <w:ins w:id="8524" w:author="C1-173578" w:date="2017-09-05T09:07:00Z">
              <w:r w:rsidRPr="003168A2">
                <w:t xml:space="preserve">Authentication parameter </w:t>
              </w:r>
              <w:smartTag w:uri="urn:schemas-microsoft-com:office:smarttags" w:element="place">
                <w:r w:rsidRPr="003168A2">
                  <w:t>RAND</w:t>
                </w:r>
              </w:smartTag>
            </w:ins>
          </w:p>
          <w:p w:rsidR="00480F41" w:rsidRPr="003168A2" w:rsidRDefault="00480F41" w:rsidP="007023E8">
            <w:pPr>
              <w:pStyle w:val="TAL"/>
              <w:rPr>
                <w:ins w:id="8525" w:author="C1-173578" w:date="2017-09-05T09:07:00Z"/>
              </w:rPr>
            </w:pPr>
            <w:ins w:id="8526" w:author="C1-173578" w:date="2017-09-05T09:07:00Z">
              <w:r>
                <w:t>8.x1.y3</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27" w:author="C1-173578" w:date="2017-09-05T09:07:00Z"/>
              </w:rPr>
            </w:pPr>
            <w:ins w:id="8528"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29" w:author="C1-173578" w:date="2017-09-05T09:07:00Z"/>
              </w:rPr>
            </w:pPr>
            <w:ins w:id="8530"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31" w:author="C1-173578" w:date="2017-09-05T09:07:00Z"/>
              </w:rPr>
            </w:pPr>
            <w:ins w:id="8532" w:author="C1-173578" w:date="2017-09-05T09:07:00Z">
              <w:r w:rsidRPr="003168A2">
                <w:t>16</w:t>
              </w:r>
            </w:ins>
          </w:p>
        </w:tc>
      </w:tr>
      <w:tr w:rsidR="00480F41" w:rsidTr="007023E8">
        <w:trPr>
          <w:cantSplit/>
          <w:jc w:val="center"/>
          <w:ins w:id="853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3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535" w:author="C1-173578" w:date="2017-09-05T09:07:00Z"/>
              </w:rPr>
            </w:pPr>
            <w:ins w:id="8536" w:author="C1-173578" w:date="2017-09-05T09:07:00Z">
              <w:r w:rsidRPr="003168A2">
                <w:t>Au</w:t>
              </w:r>
              <w:r>
                <w:t>thentication parameter AUTN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537" w:author="C1-173578" w:date="2017-09-05T09:07:00Z"/>
              </w:rPr>
            </w:pPr>
            <w:ins w:id="8538" w:author="C1-173578" w:date="2017-09-05T09:07:00Z">
              <w:r w:rsidRPr="003168A2">
                <w:t>Authentication parameter AUTN</w:t>
              </w:r>
            </w:ins>
          </w:p>
          <w:p w:rsidR="00480F41" w:rsidRPr="003168A2" w:rsidRDefault="00480F41" w:rsidP="007023E8">
            <w:pPr>
              <w:pStyle w:val="TAL"/>
              <w:rPr>
                <w:ins w:id="8539" w:author="C1-173578" w:date="2017-09-05T09:07:00Z"/>
              </w:rPr>
            </w:pPr>
            <w:ins w:id="8540" w:author="C1-173578" w:date="2017-09-05T09:07:00Z">
              <w:r>
                <w:t>8.x1.y4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41" w:author="C1-173578" w:date="2017-09-05T09:07:00Z"/>
              </w:rPr>
            </w:pPr>
            <w:ins w:id="8542"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43" w:author="C1-173578" w:date="2017-09-05T09:07:00Z"/>
              </w:rPr>
            </w:pPr>
            <w:smartTag w:uri="urn:schemas-microsoft-com:office:smarttags" w:element="place">
              <w:smartTag w:uri="urn:schemas-microsoft-com:office:smarttags" w:element="City">
                <w:ins w:id="8544" w:author="C1-173578" w:date="2017-09-05T09:07:00Z">
                  <w:r w:rsidRPr="003168A2">
                    <w:t>LV</w:t>
                  </w:r>
                </w:ins>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545" w:author="C1-173578" w:date="2017-09-05T09:07:00Z"/>
              </w:rPr>
            </w:pPr>
            <w:ins w:id="8546" w:author="C1-173578" w:date="2017-09-05T09:07:00Z">
              <w:r w:rsidRPr="003168A2">
                <w:t>17</w:t>
              </w:r>
            </w:ins>
          </w:p>
        </w:tc>
      </w:tr>
    </w:tbl>
    <w:p w:rsidR="00480F41" w:rsidRPr="00440029" w:rsidRDefault="00480F41" w:rsidP="00480F41">
      <w:pPr>
        <w:pStyle w:val="B1"/>
        <w:rPr>
          <w:ins w:id="8547" w:author="C1-173578" w:date="2017-09-05T09:07:00Z"/>
        </w:rPr>
      </w:pPr>
    </w:p>
    <w:p w:rsidR="00480F41" w:rsidRPr="003168A2" w:rsidRDefault="00480F41" w:rsidP="00480F41">
      <w:pPr>
        <w:pStyle w:val="EditorsNote"/>
        <w:rPr>
          <w:ins w:id="8548" w:author="C1-173578" w:date="2017-09-05T09:07:00Z"/>
        </w:rPr>
        <w:pPrChange w:id="8549" w:author="C1-173578" w:date="2017-09-05T09:07:00Z">
          <w:pPr/>
        </w:pPrChange>
      </w:pPr>
      <w:ins w:id="8550" w:author="C1-173578" w:date="2017-09-05T09:07:00Z">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ins>
    </w:p>
    <w:p w:rsidR="00480F41" w:rsidRPr="003168A2" w:rsidRDefault="00480F41" w:rsidP="00480F41">
      <w:pPr>
        <w:pStyle w:val="Heading3"/>
        <w:rPr>
          <w:ins w:id="8551" w:author="C1-173578" w:date="2017-09-05T09:07:00Z"/>
        </w:rPr>
      </w:pPr>
      <w:bookmarkStart w:id="8552" w:name="_Toc485311834"/>
      <w:bookmarkStart w:id="8553" w:name="_Toc492387689"/>
      <w:bookmarkStart w:id="8554" w:name="_Toc492388279"/>
      <w:bookmarkStart w:id="8555" w:name="_Toc492394164"/>
      <w:bookmarkStart w:id="8556" w:name="_Toc492394753"/>
      <w:ins w:id="8557" w:author="C1-173578" w:date="2017-09-05T09:07:00Z">
        <w:r>
          <w:t>8.</w:t>
        </w:r>
      </w:ins>
      <w:ins w:id="8558" w:author="rapporteur_Christian Herrero-Veron" w:date="2017-09-05T14:49:00Z">
        <w:r w:rsidR="004E2BF1">
          <w:t>6</w:t>
        </w:r>
      </w:ins>
      <w:ins w:id="8559" w:author="C1-173578" w:date="2017-09-05T09:07:00Z">
        <w:r w:rsidRPr="003168A2">
          <w:t>.</w:t>
        </w:r>
      </w:ins>
      <w:ins w:id="8560" w:author="rapporteur_Christian Herrero-Veron" w:date="2017-09-05T14:49:00Z">
        <w:r w:rsidR="004E2BF1">
          <w:t>4</w:t>
        </w:r>
      </w:ins>
      <w:ins w:id="8561" w:author="C1-173578" w:date="2017-09-05T09:07:00Z">
        <w:r w:rsidRPr="003168A2">
          <w:tab/>
          <w:t>Authentication response</w:t>
        </w:r>
        <w:bookmarkEnd w:id="8552"/>
        <w:bookmarkEnd w:id="8553"/>
        <w:bookmarkEnd w:id="8554"/>
        <w:bookmarkEnd w:id="8555"/>
        <w:bookmarkEnd w:id="8556"/>
      </w:ins>
    </w:p>
    <w:p w:rsidR="00480F41" w:rsidRPr="003168A2" w:rsidRDefault="00480F41" w:rsidP="00480F41">
      <w:pPr>
        <w:pStyle w:val="Heading4"/>
        <w:rPr>
          <w:ins w:id="8562" w:author="C1-173578" w:date="2017-09-05T09:07:00Z"/>
        </w:rPr>
      </w:pPr>
      <w:bookmarkStart w:id="8563" w:name="_Toc492387690"/>
      <w:bookmarkStart w:id="8564" w:name="_Toc492388280"/>
      <w:bookmarkStart w:id="8565" w:name="_Toc492394165"/>
      <w:bookmarkStart w:id="8566" w:name="_Toc492394754"/>
      <w:ins w:id="8567" w:author="C1-173578" w:date="2017-09-05T09:07:00Z">
        <w:r w:rsidRPr="003168A2">
          <w:t>8.</w:t>
        </w:r>
      </w:ins>
      <w:ins w:id="8568" w:author="rapporteur_Christian Herrero-Veron" w:date="2017-09-05T14:49:00Z">
        <w:r w:rsidR="004E2BF1">
          <w:t>6</w:t>
        </w:r>
      </w:ins>
      <w:ins w:id="8569" w:author="C1-173578" w:date="2017-09-05T09:07:00Z">
        <w:r w:rsidRPr="003168A2">
          <w:t>.</w:t>
        </w:r>
      </w:ins>
      <w:ins w:id="8570" w:author="rapporteur_Christian Herrero-Veron" w:date="2017-09-05T14:49:00Z">
        <w:r w:rsidR="004E2BF1">
          <w:t>4</w:t>
        </w:r>
      </w:ins>
      <w:ins w:id="8571" w:author="C1-173578" w:date="2017-09-05T09:07:00Z">
        <w:r w:rsidRPr="003168A2">
          <w:t>.1</w:t>
        </w:r>
        <w:r w:rsidRPr="003168A2">
          <w:tab/>
          <w:t>Message definition</w:t>
        </w:r>
        <w:bookmarkEnd w:id="8563"/>
        <w:bookmarkEnd w:id="8564"/>
        <w:bookmarkEnd w:id="8565"/>
        <w:bookmarkEnd w:id="8566"/>
      </w:ins>
    </w:p>
    <w:p w:rsidR="00480F41" w:rsidRPr="003168A2" w:rsidRDefault="00480F41" w:rsidP="00480F41">
      <w:pPr>
        <w:rPr>
          <w:ins w:id="8572" w:author="C1-173578" w:date="2017-09-05T09:07:00Z"/>
        </w:rPr>
      </w:pPr>
      <w:ins w:id="8573" w:author="C1-173578" w:date="2017-09-05T09:07:00Z">
        <w:r w:rsidRPr="003168A2">
          <w:t xml:space="preserve">This message is sent by the UE to the network to deliver a calculated authentication response to the network. </w:t>
        </w:r>
        <w:r>
          <w:t>See table 8.</w:t>
        </w:r>
      </w:ins>
      <w:ins w:id="8574" w:author="rapporteur_Christian Herrero-Veron" w:date="2017-09-05T14:49:00Z">
        <w:r w:rsidR="004E2BF1">
          <w:t>6</w:t>
        </w:r>
      </w:ins>
      <w:ins w:id="8575" w:author="C1-173578" w:date="2017-09-05T09:07:00Z">
        <w:r>
          <w:t>.</w:t>
        </w:r>
      </w:ins>
      <w:ins w:id="8576" w:author="rapporteur_Christian Herrero-Veron" w:date="2017-09-05T14:49:00Z">
        <w:r w:rsidR="004E2BF1">
          <w:t>4</w:t>
        </w:r>
      </w:ins>
      <w:ins w:id="8577" w:author="C1-173578" w:date="2017-09-05T09:07:00Z">
        <w:r w:rsidRPr="003168A2">
          <w:t>.1.</w:t>
        </w:r>
      </w:ins>
    </w:p>
    <w:p w:rsidR="00480F41" w:rsidRPr="003168A2" w:rsidRDefault="00480F41" w:rsidP="00480F41">
      <w:pPr>
        <w:pStyle w:val="B1"/>
        <w:rPr>
          <w:ins w:id="8578" w:author="C1-173578" w:date="2017-09-05T09:07:00Z"/>
        </w:rPr>
      </w:pPr>
      <w:ins w:id="8579" w:author="C1-173578" w:date="2017-09-05T09:07:00Z">
        <w:r w:rsidRPr="003168A2">
          <w:t>Message type:</w:t>
        </w:r>
        <w:r w:rsidRPr="003168A2">
          <w:tab/>
          <w:t>AUTHENTICATION RESPONSE</w:t>
        </w:r>
      </w:ins>
    </w:p>
    <w:p w:rsidR="00480F41" w:rsidRPr="003168A2" w:rsidRDefault="00480F41" w:rsidP="00480F41">
      <w:pPr>
        <w:pStyle w:val="B1"/>
        <w:rPr>
          <w:ins w:id="8580" w:author="C1-173578" w:date="2017-09-05T09:07:00Z"/>
        </w:rPr>
      </w:pPr>
      <w:ins w:id="8581" w:author="C1-173578" w:date="2017-09-05T09:07:00Z">
        <w:r w:rsidRPr="003168A2">
          <w:t>Significance:</w:t>
        </w:r>
        <w:r w:rsidRPr="003168A2">
          <w:tab/>
        </w:r>
        <w:r w:rsidRPr="003168A2">
          <w:tab/>
          <w:t>dual</w:t>
        </w:r>
      </w:ins>
    </w:p>
    <w:p w:rsidR="00480F41" w:rsidRDefault="00480F41" w:rsidP="00480F41">
      <w:pPr>
        <w:pStyle w:val="B1"/>
        <w:rPr>
          <w:ins w:id="8582" w:author="C1-173578" w:date="2017-09-05T09:07:00Z"/>
        </w:rPr>
      </w:pPr>
      <w:ins w:id="8583"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584" w:author="C1-173578" w:date="2017-09-05T09:07:00Z"/>
          <w:rFonts w:ascii="Arial" w:eastAsia="Times New Roman" w:hAnsi="Arial"/>
          <w:b/>
          <w:lang/>
        </w:rPr>
      </w:pPr>
      <w:ins w:id="8585" w:author="C1-173578" w:date="2017-09-05T09:07:00Z">
        <w:r w:rsidRPr="00F40A1D">
          <w:rPr>
            <w:rFonts w:ascii="Arial" w:eastAsia="Times New Roman" w:hAnsi="Arial"/>
            <w:b/>
          </w:rPr>
          <w:t>Table 8</w:t>
        </w:r>
        <w:r w:rsidRPr="00F40A1D">
          <w:rPr>
            <w:rFonts w:ascii="Arial" w:eastAsia="Times New Roman" w:hAnsi="Arial" w:hint="eastAsia"/>
            <w:b/>
          </w:rPr>
          <w:t>.</w:t>
        </w:r>
      </w:ins>
      <w:ins w:id="8586" w:author="rapporteur_Christian Herrero-Veron" w:date="2017-09-05T14:49:00Z">
        <w:r w:rsidR="004E2BF1">
          <w:rPr>
            <w:rFonts w:ascii="Arial" w:eastAsia="Times New Roman" w:hAnsi="Arial"/>
            <w:b/>
          </w:rPr>
          <w:t>6</w:t>
        </w:r>
      </w:ins>
      <w:ins w:id="8587" w:author="C1-173578" w:date="2017-09-05T09:07:00Z">
        <w:r w:rsidRPr="00F40A1D">
          <w:rPr>
            <w:rFonts w:ascii="Arial" w:eastAsia="Times New Roman" w:hAnsi="Arial" w:hint="eastAsia"/>
            <w:b/>
          </w:rPr>
          <w:t>.</w:t>
        </w:r>
      </w:ins>
      <w:ins w:id="8588" w:author="rapporteur_Christian Herrero-Veron" w:date="2017-09-05T14:49:00Z">
        <w:r w:rsidR="004E2BF1">
          <w:rPr>
            <w:rFonts w:ascii="Arial" w:eastAsia="Times New Roman" w:hAnsi="Arial"/>
            <w:b/>
          </w:rPr>
          <w:t>4</w:t>
        </w:r>
      </w:ins>
      <w:ins w:id="8589"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590"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91" w:author="C1-173578" w:date="2017-09-05T09:07:00Z"/>
              </w:rPr>
            </w:pPr>
            <w:ins w:id="8592"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93" w:author="C1-173578" w:date="2017-09-05T09:07:00Z"/>
              </w:rPr>
            </w:pPr>
            <w:ins w:id="8594"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95" w:author="C1-173578" w:date="2017-09-05T09:07:00Z"/>
              </w:rPr>
            </w:pPr>
            <w:ins w:id="8596"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97" w:author="C1-173578" w:date="2017-09-05T09:07:00Z"/>
              </w:rPr>
            </w:pPr>
            <w:ins w:id="8598"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99" w:author="C1-173578" w:date="2017-09-05T09:07:00Z"/>
              </w:rPr>
            </w:pPr>
            <w:ins w:id="8600"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601" w:author="C1-173578" w:date="2017-09-05T09:07:00Z"/>
              </w:rPr>
            </w:pPr>
            <w:ins w:id="8602" w:author="C1-173578" w:date="2017-09-05T09:07:00Z">
              <w:r>
                <w:t>Length</w:t>
              </w:r>
            </w:ins>
          </w:p>
        </w:tc>
      </w:tr>
      <w:tr w:rsidR="00480F41" w:rsidTr="007023E8">
        <w:trPr>
          <w:cantSplit/>
          <w:jc w:val="center"/>
          <w:ins w:id="860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60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05" w:author="C1-173578" w:date="2017-09-05T09:07:00Z"/>
              </w:rPr>
            </w:pPr>
            <w:ins w:id="8606"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07" w:author="C1-173578" w:date="2017-09-05T09:07:00Z"/>
              </w:rPr>
            </w:pPr>
            <w:ins w:id="8608" w:author="C1-173578" w:date="2017-09-05T09:07:00Z">
              <w:r>
                <w:rPr>
                  <w:rFonts w:cs="Arial"/>
                </w:rPr>
                <w:t>Extended protocol discriminator</w:t>
              </w:r>
            </w:ins>
          </w:p>
          <w:p w:rsidR="00480F41" w:rsidRDefault="00480F41" w:rsidP="007023E8">
            <w:pPr>
              <w:pStyle w:val="TAL"/>
              <w:rPr>
                <w:ins w:id="8609" w:author="C1-173578" w:date="2017-09-05T09:07:00Z"/>
              </w:rPr>
            </w:pPr>
            <w:ins w:id="8610"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1" w:author="C1-173578" w:date="2017-09-05T09:07:00Z"/>
              </w:rPr>
            </w:pPr>
            <w:ins w:id="861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3" w:author="C1-173578" w:date="2017-09-05T09:07:00Z"/>
              </w:rPr>
            </w:pPr>
            <w:ins w:id="861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5" w:author="C1-173578" w:date="2017-09-05T09:07:00Z"/>
              </w:rPr>
            </w:pPr>
            <w:ins w:id="8616" w:author="C1-173578" w:date="2017-09-05T09:07:00Z">
              <w:r>
                <w:t>1</w:t>
              </w:r>
            </w:ins>
          </w:p>
        </w:tc>
      </w:tr>
      <w:tr w:rsidR="00480F41" w:rsidTr="007023E8">
        <w:trPr>
          <w:cantSplit/>
          <w:jc w:val="center"/>
          <w:ins w:id="861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61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19" w:author="C1-173578" w:date="2017-09-05T09:07:00Z"/>
              </w:rPr>
            </w:pPr>
            <w:ins w:id="8620"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21" w:author="C1-173578" w:date="2017-09-05T09:07:00Z"/>
              </w:rPr>
            </w:pPr>
            <w:ins w:id="8622" w:author="C1-173578" w:date="2017-09-05T09:07:00Z">
              <w:r>
                <w:t>Security header type</w:t>
              </w:r>
            </w:ins>
          </w:p>
          <w:p w:rsidR="00480F41" w:rsidRDefault="00480F41" w:rsidP="007023E8">
            <w:pPr>
              <w:pStyle w:val="TAL"/>
              <w:rPr>
                <w:ins w:id="8623" w:author="C1-173578" w:date="2017-09-05T09:07:00Z"/>
              </w:rPr>
            </w:pPr>
            <w:ins w:id="8624"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25" w:author="C1-173578" w:date="2017-09-05T09:07:00Z"/>
              </w:rPr>
            </w:pPr>
            <w:ins w:id="862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27" w:author="C1-173578" w:date="2017-09-05T09:07:00Z"/>
              </w:rPr>
            </w:pPr>
            <w:ins w:id="862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29" w:author="C1-173578" w:date="2017-09-05T09:07:00Z"/>
              </w:rPr>
            </w:pPr>
            <w:ins w:id="8630" w:author="C1-173578" w:date="2017-09-05T09:07:00Z">
              <w:r>
                <w:t>1/2</w:t>
              </w:r>
            </w:ins>
          </w:p>
        </w:tc>
      </w:tr>
      <w:tr w:rsidR="00480F41" w:rsidTr="007023E8">
        <w:trPr>
          <w:cantSplit/>
          <w:jc w:val="center"/>
          <w:ins w:id="863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63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33" w:author="C1-173578" w:date="2017-09-05T09:07:00Z"/>
              </w:rPr>
            </w:pPr>
            <w:ins w:id="8634"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35" w:author="C1-173578" w:date="2017-09-05T09:07:00Z"/>
              </w:rPr>
            </w:pPr>
            <w:ins w:id="8636" w:author="C1-173578" w:date="2017-09-05T09:07:00Z">
              <w:r>
                <w:t>Spare half octet</w:t>
              </w:r>
            </w:ins>
          </w:p>
          <w:p w:rsidR="00480F41" w:rsidRDefault="00480F41" w:rsidP="007023E8">
            <w:pPr>
              <w:pStyle w:val="TAL"/>
              <w:rPr>
                <w:ins w:id="8637" w:author="C1-173578" w:date="2017-09-05T09:07:00Z"/>
              </w:rPr>
            </w:pPr>
            <w:ins w:id="8638"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39" w:author="C1-173578" w:date="2017-09-05T09:07:00Z"/>
              </w:rPr>
            </w:pPr>
            <w:ins w:id="864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41" w:author="C1-173578" w:date="2017-09-05T09:07:00Z"/>
              </w:rPr>
            </w:pPr>
            <w:ins w:id="864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43" w:author="C1-173578" w:date="2017-09-05T09:07:00Z"/>
              </w:rPr>
            </w:pPr>
            <w:ins w:id="8644" w:author="C1-173578" w:date="2017-09-05T09:07:00Z">
              <w:r>
                <w:t>½</w:t>
              </w:r>
            </w:ins>
          </w:p>
        </w:tc>
      </w:tr>
      <w:tr w:rsidR="00480F41" w:rsidTr="007023E8">
        <w:trPr>
          <w:cantSplit/>
          <w:jc w:val="center"/>
          <w:ins w:id="864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64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47" w:author="C1-173578" w:date="2017-09-05T09:07:00Z"/>
              </w:rPr>
            </w:pPr>
            <w:ins w:id="8648" w:author="C1-173578" w:date="2017-09-05T09:07:00Z">
              <w:r w:rsidRPr="003168A2">
                <w:t xml:space="preserve">Authentication response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49" w:author="C1-173578" w:date="2017-09-05T09:07:00Z"/>
              </w:rPr>
            </w:pPr>
            <w:ins w:id="8650" w:author="C1-173578" w:date="2017-09-05T09:07:00Z">
              <w:r>
                <w:t>Message type</w:t>
              </w:r>
            </w:ins>
          </w:p>
          <w:p w:rsidR="00480F41" w:rsidRDefault="00480F41" w:rsidP="007023E8">
            <w:pPr>
              <w:pStyle w:val="TAL"/>
              <w:rPr>
                <w:ins w:id="8651" w:author="C1-173578" w:date="2017-09-05T09:07:00Z"/>
              </w:rPr>
            </w:pPr>
            <w:ins w:id="8652"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53" w:author="C1-173578" w:date="2017-09-05T09:07:00Z"/>
              </w:rPr>
            </w:pPr>
            <w:ins w:id="865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55" w:author="C1-173578" w:date="2017-09-05T09:07:00Z"/>
              </w:rPr>
            </w:pPr>
            <w:ins w:id="865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57" w:author="C1-173578" w:date="2017-09-05T09:07:00Z"/>
              </w:rPr>
            </w:pPr>
            <w:ins w:id="8658" w:author="C1-173578" w:date="2017-09-05T09:07:00Z">
              <w:r>
                <w:t>1</w:t>
              </w:r>
            </w:ins>
          </w:p>
        </w:tc>
      </w:tr>
    </w:tbl>
    <w:p w:rsidR="00480F41" w:rsidRPr="00440029" w:rsidRDefault="00480F41" w:rsidP="00480F41">
      <w:pPr>
        <w:pStyle w:val="B1"/>
        <w:rPr>
          <w:ins w:id="8659" w:author="C1-173578" w:date="2017-09-05T09:07:00Z"/>
        </w:rPr>
      </w:pPr>
    </w:p>
    <w:p w:rsidR="00480F41" w:rsidRPr="00440029" w:rsidRDefault="00480F41" w:rsidP="00480F41">
      <w:pPr>
        <w:pStyle w:val="EditorsNote"/>
        <w:rPr>
          <w:ins w:id="8660" w:author="C1-173578" w:date="2017-09-05T09:07:00Z"/>
        </w:rPr>
      </w:pPr>
      <w:ins w:id="8661" w:author="C1-173578" w:date="2017-09-05T09:07:00Z">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ins>
    </w:p>
    <w:p w:rsidR="009D108A" w:rsidRPr="00440029" w:rsidRDefault="009D108A" w:rsidP="009D108A">
      <w:pPr>
        <w:pStyle w:val="Heading3"/>
      </w:pPr>
      <w:bookmarkStart w:id="8662" w:name="_Toc492387691"/>
      <w:bookmarkStart w:id="8663" w:name="_Toc492388281"/>
      <w:bookmarkStart w:id="8664" w:name="_Toc492394166"/>
      <w:bookmarkStart w:id="8665" w:name="_Toc492394755"/>
      <w:r>
        <w:t>8.</w:t>
      </w:r>
      <w:ins w:id="8666" w:author="rapporteur_Christian Herrero-Veron" w:date="2017-09-05T14:49:00Z">
        <w:r w:rsidR="004E2BF1">
          <w:t>6</w:t>
        </w:r>
      </w:ins>
      <w:del w:id="8667" w:author="rapporteur_Christian Herrero-Veron" w:date="2017-09-05T14:49:00Z">
        <w:r w:rsidR="00231D17" w:rsidDel="004E2BF1">
          <w:delText>5</w:delText>
        </w:r>
      </w:del>
      <w:r w:rsidRPr="00440029">
        <w:t>.</w:t>
      </w:r>
      <w:ins w:id="8668" w:author="rapporteur_Christian Herrero-Veron" w:date="2017-09-05T14:49:00Z">
        <w:r w:rsidR="004E2BF1">
          <w:t>5</w:t>
        </w:r>
      </w:ins>
      <w:del w:id="8669" w:author="rapporteur_Christian Herrero-Veron" w:date="2017-09-05T14:49:00Z">
        <w:r w:rsidDel="004E2BF1">
          <w:delText>1</w:delText>
        </w:r>
      </w:del>
      <w:r w:rsidRPr="00440029">
        <w:tab/>
      </w:r>
      <w:r>
        <w:t>Registration request</w:t>
      </w:r>
      <w:bookmarkEnd w:id="8139"/>
      <w:bookmarkEnd w:id="8140"/>
      <w:bookmarkEnd w:id="8141"/>
      <w:bookmarkEnd w:id="8142"/>
      <w:bookmarkEnd w:id="8143"/>
      <w:bookmarkEnd w:id="8662"/>
      <w:bookmarkEnd w:id="8663"/>
      <w:bookmarkEnd w:id="8664"/>
      <w:bookmarkEnd w:id="8665"/>
    </w:p>
    <w:p w:rsidR="009D108A" w:rsidRPr="00440029" w:rsidRDefault="009D108A" w:rsidP="009D108A">
      <w:pPr>
        <w:pStyle w:val="Heading4"/>
        <w:rPr>
          <w:lang w:eastAsia="ko-KR"/>
        </w:rPr>
      </w:pPr>
      <w:bookmarkStart w:id="8670" w:name="_Toc484956751"/>
      <w:bookmarkStart w:id="8671" w:name="_Toc485044192"/>
      <w:bookmarkStart w:id="8672" w:name="_Toc485217838"/>
      <w:bookmarkStart w:id="8673" w:name="_Toc485220007"/>
      <w:bookmarkStart w:id="8674" w:name="_Toc485220362"/>
      <w:bookmarkStart w:id="8675" w:name="_Toc492387692"/>
      <w:bookmarkStart w:id="8676" w:name="_Toc492388282"/>
      <w:bookmarkStart w:id="8677" w:name="_Toc492394167"/>
      <w:bookmarkStart w:id="8678" w:name="_Toc492394756"/>
      <w:r>
        <w:t>8.</w:t>
      </w:r>
      <w:ins w:id="8679" w:author="rapporteur_Christian Herrero-Veron" w:date="2017-09-05T14:50:00Z">
        <w:r w:rsidR="004E2BF1">
          <w:t>6</w:t>
        </w:r>
      </w:ins>
      <w:del w:id="8680" w:author="rapporteur_Christian Herrero-Veron" w:date="2017-09-05T14:50:00Z">
        <w:r w:rsidR="00231D17" w:rsidDel="004E2BF1">
          <w:delText>5</w:delText>
        </w:r>
      </w:del>
      <w:r>
        <w:t>.</w:t>
      </w:r>
      <w:ins w:id="8681" w:author="rapporteur_Christian Herrero-Veron" w:date="2017-09-05T14:50:00Z">
        <w:r w:rsidR="004E2BF1">
          <w:t>5</w:t>
        </w:r>
      </w:ins>
      <w:del w:id="8682" w:author="rapporteur_Christian Herrero-Veron" w:date="2017-09-05T14:50:00Z">
        <w:r w:rsidDel="004E2BF1">
          <w:delText>1</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70"/>
      <w:bookmarkEnd w:id="8671"/>
      <w:bookmarkEnd w:id="8672"/>
      <w:bookmarkEnd w:id="8673"/>
      <w:bookmarkEnd w:id="8674"/>
      <w:bookmarkEnd w:id="8675"/>
      <w:bookmarkEnd w:id="8676"/>
      <w:bookmarkEnd w:id="8677"/>
      <w:bookmarkEnd w:id="8678"/>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8683" w:name="_Toc484956752"/>
      <w:bookmarkStart w:id="8684" w:name="_Toc485044193"/>
      <w:bookmarkStart w:id="8685" w:name="_Toc485217839"/>
      <w:bookmarkStart w:id="8686" w:name="_Toc485220008"/>
      <w:bookmarkStart w:id="8687" w:name="_Toc485220363"/>
      <w:bookmarkStart w:id="8688" w:name="_Toc492387693"/>
      <w:bookmarkStart w:id="8689" w:name="_Toc492388283"/>
      <w:bookmarkStart w:id="8690" w:name="_Toc492394168"/>
      <w:bookmarkStart w:id="8691" w:name="_Toc492394757"/>
      <w:r>
        <w:t>8.</w:t>
      </w:r>
      <w:ins w:id="8692" w:author="rapporteur_Christian Herrero-Veron" w:date="2017-09-05T14:50:00Z">
        <w:r w:rsidR="004E2BF1">
          <w:t>6</w:t>
        </w:r>
      </w:ins>
      <w:del w:id="8693" w:author="rapporteur_Christian Herrero-Veron" w:date="2017-09-05T14:50:00Z">
        <w:r w:rsidR="00231D17" w:rsidDel="004E2BF1">
          <w:delText>5</w:delText>
        </w:r>
      </w:del>
      <w:r w:rsidRPr="00440029">
        <w:t>.</w:t>
      </w:r>
      <w:ins w:id="8694" w:author="rapporteur_Christian Herrero-Veron" w:date="2017-09-05T14:50:00Z">
        <w:r w:rsidR="004E2BF1">
          <w:t>6</w:t>
        </w:r>
      </w:ins>
      <w:del w:id="8695" w:author="rapporteur_Christian Herrero-Veron" w:date="2017-09-05T14:50:00Z">
        <w:r w:rsidDel="004E2BF1">
          <w:delText>2</w:delText>
        </w:r>
      </w:del>
      <w:r w:rsidRPr="00440029">
        <w:tab/>
      </w:r>
      <w:r>
        <w:t>Registration accept</w:t>
      </w:r>
      <w:bookmarkEnd w:id="8683"/>
      <w:bookmarkEnd w:id="8684"/>
      <w:bookmarkEnd w:id="8685"/>
      <w:bookmarkEnd w:id="8686"/>
      <w:bookmarkEnd w:id="8687"/>
      <w:bookmarkEnd w:id="8688"/>
      <w:bookmarkEnd w:id="8689"/>
      <w:bookmarkEnd w:id="8690"/>
      <w:bookmarkEnd w:id="8691"/>
    </w:p>
    <w:p w:rsidR="009D108A" w:rsidRPr="00440029" w:rsidRDefault="009D108A" w:rsidP="009D108A">
      <w:pPr>
        <w:pStyle w:val="Heading4"/>
        <w:rPr>
          <w:lang w:eastAsia="ko-KR"/>
        </w:rPr>
      </w:pPr>
      <w:bookmarkStart w:id="8696" w:name="_Toc484956753"/>
      <w:bookmarkStart w:id="8697" w:name="_Toc485044194"/>
      <w:bookmarkStart w:id="8698" w:name="_Toc485217840"/>
      <w:bookmarkStart w:id="8699" w:name="_Toc485220009"/>
      <w:bookmarkStart w:id="8700" w:name="_Toc485220364"/>
      <w:bookmarkStart w:id="8701" w:name="_Toc492387694"/>
      <w:bookmarkStart w:id="8702" w:name="_Toc492388284"/>
      <w:bookmarkStart w:id="8703" w:name="_Toc492394169"/>
      <w:bookmarkStart w:id="8704" w:name="_Toc492394758"/>
      <w:r>
        <w:t>8.</w:t>
      </w:r>
      <w:del w:id="8705" w:author="rapporteur_Christian Herrero-Veron" w:date="2017-09-05T14:50:00Z">
        <w:r w:rsidR="00231D17" w:rsidDel="004E2BF1">
          <w:delText>5</w:delText>
        </w:r>
      </w:del>
      <w:ins w:id="8706" w:author="rapporteur_Christian Herrero-Veron" w:date="2017-09-05T14:50:00Z">
        <w:r w:rsidR="004E2BF1">
          <w:t>6</w:t>
        </w:r>
      </w:ins>
      <w:r>
        <w:t>.</w:t>
      </w:r>
      <w:ins w:id="8707" w:author="rapporteur_Christian Herrero-Veron" w:date="2017-09-05T14:50:00Z">
        <w:r w:rsidR="004E2BF1">
          <w:t>6</w:t>
        </w:r>
      </w:ins>
      <w:del w:id="8708" w:author="rapporteur_Christian Herrero-Veron" w:date="2017-09-05T14:50:00Z">
        <w:r w:rsidDel="004E2BF1">
          <w:delText>2</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96"/>
      <w:bookmarkEnd w:id="8697"/>
      <w:bookmarkEnd w:id="8698"/>
      <w:bookmarkEnd w:id="8699"/>
      <w:bookmarkEnd w:id="8700"/>
      <w:bookmarkEnd w:id="8701"/>
      <w:bookmarkEnd w:id="8702"/>
      <w:bookmarkEnd w:id="8703"/>
      <w:bookmarkEnd w:id="8704"/>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8709" w:name="_Toc484956754"/>
      <w:bookmarkStart w:id="8710" w:name="_Toc485044195"/>
      <w:bookmarkStart w:id="8711" w:name="_Toc485217841"/>
      <w:bookmarkStart w:id="8712" w:name="_Toc485220010"/>
      <w:bookmarkStart w:id="8713" w:name="_Toc485220365"/>
      <w:bookmarkStart w:id="8714" w:name="_Toc492387695"/>
      <w:bookmarkStart w:id="8715" w:name="_Toc492388285"/>
      <w:bookmarkStart w:id="8716" w:name="_Toc492394170"/>
      <w:bookmarkStart w:id="8717" w:name="_Toc492394759"/>
      <w:r>
        <w:t>8.</w:t>
      </w:r>
      <w:ins w:id="8718" w:author="rapporteur_Christian Herrero-Veron" w:date="2017-09-05T14:50:00Z">
        <w:r w:rsidR="004E2BF1">
          <w:t>6</w:t>
        </w:r>
      </w:ins>
      <w:del w:id="8719" w:author="rapporteur_Christian Herrero-Veron" w:date="2017-09-05T14:50:00Z">
        <w:r w:rsidR="00231D17" w:rsidDel="004E2BF1">
          <w:delText>5</w:delText>
        </w:r>
      </w:del>
      <w:r w:rsidRPr="00440029">
        <w:t>.</w:t>
      </w:r>
      <w:ins w:id="8720" w:author="rapporteur_Christian Herrero-Veron" w:date="2017-09-05T14:50:00Z">
        <w:r w:rsidR="004E2BF1">
          <w:t>7</w:t>
        </w:r>
      </w:ins>
      <w:del w:id="8721" w:author="rapporteur_Christian Herrero-Veron" w:date="2017-09-05T14:50:00Z">
        <w:r w:rsidDel="004E2BF1">
          <w:delText>3</w:delText>
        </w:r>
      </w:del>
      <w:r w:rsidRPr="00440029">
        <w:tab/>
      </w:r>
      <w:r>
        <w:t>Registration complete</w:t>
      </w:r>
      <w:bookmarkEnd w:id="8709"/>
      <w:bookmarkEnd w:id="8710"/>
      <w:bookmarkEnd w:id="8711"/>
      <w:bookmarkEnd w:id="8712"/>
      <w:bookmarkEnd w:id="8713"/>
      <w:bookmarkEnd w:id="8714"/>
      <w:bookmarkEnd w:id="8715"/>
      <w:bookmarkEnd w:id="8716"/>
      <w:bookmarkEnd w:id="8717"/>
    </w:p>
    <w:p w:rsidR="009D108A" w:rsidRPr="00440029" w:rsidRDefault="009D108A" w:rsidP="009D108A">
      <w:pPr>
        <w:pStyle w:val="Heading4"/>
        <w:rPr>
          <w:lang w:eastAsia="ko-KR"/>
        </w:rPr>
      </w:pPr>
      <w:bookmarkStart w:id="8722" w:name="_Toc484956755"/>
      <w:bookmarkStart w:id="8723" w:name="_Toc485044196"/>
      <w:bookmarkStart w:id="8724" w:name="_Toc485217842"/>
      <w:bookmarkStart w:id="8725" w:name="_Toc485220011"/>
      <w:bookmarkStart w:id="8726" w:name="_Toc485220366"/>
      <w:bookmarkStart w:id="8727" w:name="_Toc492387696"/>
      <w:bookmarkStart w:id="8728" w:name="_Toc492388286"/>
      <w:bookmarkStart w:id="8729" w:name="_Toc492394171"/>
      <w:bookmarkStart w:id="8730" w:name="_Toc492394760"/>
      <w:r>
        <w:t>8.</w:t>
      </w:r>
      <w:ins w:id="8731" w:author="rapporteur_Christian Herrero-Veron" w:date="2017-09-05T14:50:00Z">
        <w:r w:rsidR="004E2BF1">
          <w:t>6</w:t>
        </w:r>
      </w:ins>
      <w:del w:id="8732" w:author="rapporteur_Christian Herrero-Veron" w:date="2017-09-05T14:50:00Z">
        <w:r w:rsidR="00231D17" w:rsidDel="004E2BF1">
          <w:delText>5</w:delText>
        </w:r>
      </w:del>
      <w:r>
        <w:t>.</w:t>
      </w:r>
      <w:ins w:id="8733" w:author="rapporteur_Christian Herrero-Veron" w:date="2017-09-05T14:50:00Z">
        <w:r w:rsidR="004E2BF1">
          <w:t>7</w:t>
        </w:r>
      </w:ins>
      <w:del w:id="8734" w:author="rapporteur_Christian Herrero-Veron" w:date="2017-09-05T14:50:00Z">
        <w:r w:rsidDel="004E2BF1">
          <w:delText>3</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22"/>
      <w:bookmarkEnd w:id="8723"/>
      <w:bookmarkEnd w:id="8724"/>
      <w:bookmarkEnd w:id="8725"/>
      <w:bookmarkEnd w:id="8726"/>
      <w:bookmarkEnd w:id="8727"/>
      <w:bookmarkEnd w:id="8728"/>
      <w:bookmarkEnd w:id="8729"/>
      <w:bookmarkEnd w:id="8730"/>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8735" w:name="_Toc484956756"/>
      <w:bookmarkStart w:id="8736" w:name="_Toc485044197"/>
      <w:bookmarkStart w:id="8737" w:name="_Toc485217843"/>
      <w:bookmarkStart w:id="8738" w:name="_Toc485220012"/>
      <w:bookmarkStart w:id="8739" w:name="_Toc485220367"/>
      <w:bookmarkStart w:id="8740" w:name="_Toc492387697"/>
      <w:bookmarkStart w:id="8741" w:name="_Toc492388287"/>
      <w:bookmarkStart w:id="8742" w:name="_Toc492394172"/>
      <w:bookmarkStart w:id="8743" w:name="_Toc492394761"/>
      <w:r>
        <w:t>8.</w:t>
      </w:r>
      <w:ins w:id="8744" w:author="rapporteur_Christian Herrero-Veron" w:date="2017-09-05T14:50:00Z">
        <w:r w:rsidR="004E2BF1">
          <w:t>6</w:t>
        </w:r>
      </w:ins>
      <w:del w:id="8745" w:author="rapporteur_Christian Herrero-Veron" w:date="2017-09-05T14:50:00Z">
        <w:r w:rsidR="00231D17" w:rsidDel="004E2BF1">
          <w:delText>5</w:delText>
        </w:r>
      </w:del>
      <w:r w:rsidRPr="00440029">
        <w:t>.</w:t>
      </w:r>
      <w:ins w:id="8746" w:author="rapporteur_Christian Herrero-Veron" w:date="2017-09-05T14:50:00Z">
        <w:r w:rsidR="004E2BF1">
          <w:t>8</w:t>
        </w:r>
      </w:ins>
      <w:del w:id="8747" w:author="rapporteur_Christian Herrero-Veron" w:date="2017-09-05T14:50:00Z">
        <w:r w:rsidDel="004E2BF1">
          <w:delText>4</w:delText>
        </w:r>
      </w:del>
      <w:r w:rsidRPr="00440029">
        <w:tab/>
      </w:r>
      <w:r>
        <w:t>Registration reject</w:t>
      </w:r>
      <w:bookmarkEnd w:id="8735"/>
      <w:bookmarkEnd w:id="8736"/>
      <w:bookmarkEnd w:id="8737"/>
      <w:bookmarkEnd w:id="8738"/>
      <w:bookmarkEnd w:id="8739"/>
      <w:bookmarkEnd w:id="8740"/>
      <w:bookmarkEnd w:id="8741"/>
      <w:bookmarkEnd w:id="8742"/>
      <w:bookmarkEnd w:id="8743"/>
    </w:p>
    <w:p w:rsidR="009D108A" w:rsidRPr="00440029" w:rsidRDefault="009D108A" w:rsidP="009D108A">
      <w:pPr>
        <w:pStyle w:val="Heading4"/>
        <w:rPr>
          <w:lang w:eastAsia="ko-KR"/>
        </w:rPr>
      </w:pPr>
      <w:bookmarkStart w:id="8748" w:name="_Toc484956757"/>
      <w:bookmarkStart w:id="8749" w:name="_Toc485044198"/>
      <w:bookmarkStart w:id="8750" w:name="_Toc485217844"/>
      <w:bookmarkStart w:id="8751" w:name="_Toc485220013"/>
      <w:bookmarkStart w:id="8752" w:name="_Toc485220368"/>
      <w:bookmarkStart w:id="8753" w:name="_Toc492387698"/>
      <w:bookmarkStart w:id="8754" w:name="_Toc492388288"/>
      <w:bookmarkStart w:id="8755" w:name="_Toc492394173"/>
      <w:bookmarkStart w:id="8756" w:name="_Toc492394762"/>
      <w:r>
        <w:t>8.</w:t>
      </w:r>
      <w:ins w:id="8757" w:author="rapporteur_Christian Herrero-Veron" w:date="2017-09-05T14:50:00Z">
        <w:r w:rsidR="004E2BF1">
          <w:t>6</w:t>
        </w:r>
      </w:ins>
      <w:del w:id="8758" w:author="rapporteur_Christian Herrero-Veron" w:date="2017-09-05T14:50:00Z">
        <w:r w:rsidR="00231D17" w:rsidDel="004E2BF1">
          <w:delText>5</w:delText>
        </w:r>
      </w:del>
      <w:r>
        <w:t>.</w:t>
      </w:r>
      <w:ins w:id="8759" w:author="rapporteur_Christian Herrero-Veron" w:date="2017-09-05T14:50:00Z">
        <w:r w:rsidR="004E2BF1">
          <w:t>8</w:t>
        </w:r>
      </w:ins>
      <w:del w:id="8760" w:author="rapporteur_Christian Herrero-Veron" w:date="2017-09-05T14:50:00Z">
        <w:r w:rsidDel="004E2BF1">
          <w:delText>4</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48"/>
      <w:bookmarkEnd w:id="8749"/>
      <w:bookmarkEnd w:id="8750"/>
      <w:bookmarkEnd w:id="8751"/>
      <w:bookmarkEnd w:id="8752"/>
      <w:bookmarkEnd w:id="8753"/>
      <w:bookmarkEnd w:id="8754"/>
      <w:bookmarkEnd w:id="8755"/>
      <w:bookmarkEnd w:id="8756"/>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8761" w:name="_Toc485044199"/>
      <w:bookmarkStart w:id="8762" w:name="_Toc485217845"/>
      <w:bookmarkStart w:id="8763" w:name="_Toc485220014"/>
      <w:bookmarkStart w:id="8764" w:name="_Toc485220369"/>
      <w:bookmarkStart w:id="8765" w:name="_Toc484956758"/>
      <w:bookmarkStart w:id="8766" w:name="_Toc492387699"/>
      <w:bookmarkStart w:id="8767" w:name="_Toc492388289"/>
      <w:bookmarkStart w:id="8768" w:name="_Toc492394174"/>
      <w:bookmarkStart w:id="8769" w:name="_Toc492394763"/>
      <w:r>
        <w:t>8</w:t>
      </w:r>
      <w:r w:rsidR="00AD18DD">
        <w:t>.</w:t>
      </w:r>
      <w:ins w:id="8770" w:author="rapporteur_Christian Herrero-Veron" w:date="2017-09-05T14:50:00Z">
        <w:r w:rsidR="004E2BF1">
          <w:t>6</w:t>
        </w:r>
      </w:ins>
      <w:del w:id="8771" w:author="rapporteur_Christian Herrero-Veron" w:date="2017-09-05T14:50:00Z">
        <w:r w:rsidR="00231D17" w:rsidDel="004E2BF1">
          <w:delText>5</w:delText>
        </w:r>
      </w:del>
      <w:r w:rsidR="00AD18DD">
        <w:t>.</w:t>
      </w:r>
      <w:ins w:id="8772" w:author="rapporteur_Christian Herrero-Veron" w:date="2017-09-05T14:50:00Z">
        <w:r w:rsidR="004E2BF1">
          <w:t>9</w:t>
        </w:r>
      </w:ins>
      <w:del w:id="8773" w:author="rapporteur_Christian Herrero-Veron" w:date="2017-09-05T14:50:00Z">
        <w:r w:rsidR="009D108A" w:rsidDel="004E2BF1">
          <w:delText>5</w:delText>
        </w:r>
      </w:del>
      <w:r w:rsidR="00AD18DD" w:rsidRPr="003168A2">
        <w:tab/>
      </w:r>
      <w:ins w:id="8774" w:author="C1-173715" w:date="2017-08-29T15:07:00Z">
        <w:r w:rsidR="00807DD2">
          <w:t>UL</w:t>
        </w:r>
      </w:ins>
      <w:del w:id="8775" w:author="C1-173715" w:date="2017-08-29T15:07:00Z">
        <w:r w:rsidR="00AD18DD" w:rsidDel="00807DD2">
          <w:delText>NAS</w:delText>
        </w:r>
      </w:del>
      <w:r w:rsidR="00AD18DD">
        <w:t xml:space="preserve"> SM </w:t>
      </w:r>
      <w:r w:rsidR="00E268A3">
        <w:t>message transport</w:t>
      </w:r>
      <w:bookmarkEnd w:id="8144"/>
      <w:bookmarkEnd w:id="8761"/>
      <w:bookmarkEnd w:id="8762"/>
      <w:bookmarkEnd w:id="8763"/>
      <w:bookmarkEnd w:id="8764"/>
      <w:bookmarkEnd w:id="8765"/>
      <w:ins w:id="8776" w:author="C1-173715" w:date="2017-08-29T15:07:00Z">
        <w:r w:rsidR="00807DD2">
          <w:t xml:space="preserve"> for Alternative 1</w:t>
        </w:r>
      </w:ins>
      <w:bookmarkEnd w:id="8766"/>
      <w:bookmarkEnd w:id="8767"/>
      <w:bookmarkEnd w:id="8768"/>
      <w:bookmarkEnd w:id="8769"/>
    </w:p>
    <w:p w:rsidR="00AD18DD" w:rsidRPr="003168A2" w:rsidRDefault="003E60C7" w:rsidP="00AD18DD">
      <w:pPr>
        <w:pStyle w:val="Heading4"/>
        <w:rPr>
          <w:lang w:eastAsia="ko-KR"/>
        </w:rPr>
      </w:pPr>
      <w:bookmarkStart w:id="8777" w:name="_Toc479765915"/>
      <w:bookmarkStart w:id="8778" w:name="_Toc484956759"/>
      <w:bookmarkStart w:id="8779" w:name="_Toc485044200"/>
      <w:bookmarkStart w:id="8780" w:name="_Toc485217846"/>
      <w:bookmarkStart w:id="8781" w:name="_Toc485220015"/>
      <w:bookmarkStart w:id="8782" w:name="_Toc485220370"/>
      <w:bookmarkStart w:id="8783" w:name="_Toc492387700"/>
      <w:bookmarkStart w:id="8784" w:name="_Toc492388290"/>
      <w:bookmarkStart w:id="8785" w:name="_Toc492394175"/>
      <w:bookmarkStart w:id="8786" w:name="_Toc492394764"/>
      <w:r>
        <w:t>8</w:t>
      </w:r>
      <w:r w:rsidR="00AD18DD">
        <w:rPr>
          <w:rFonts w:hint="eastAsia"/>
        </w:rPr>
        <w:t>.</w:t>
      </w:r>
      <w:ins w:id="8787" w:author="rapporteur_Christian Herrero-Veron" w:date="2017-09-05T14:50:00Z">
        <w:r w:rsidR="004E2BF1">
          <w:t>6</w:t>
        </w:r>
      </w:ins>
      <w:del w:id="8788" w:author="rapporteur_Christian Herrero-Veron" w:date="2017-09-05T14:50:00Z">
        <w:r w:rsidR="00231D17" w:rsidDel="004E2BF1">
          <w:delText>5</w:delText>
        </w:r>
      </w:del>
      <w:r w:rsidR="00AD18DD">
        <w:rPr>
          <w:rFonts w:hint="eastAsia"/>
        </w:rPr>
        <w:t>.</w:t>
      </w:r>
      <w:ins w:id="8789" w:author="rapporteur_Christian Herrero-Veron" w:date="2017-09-05T14:50:00Z">
        <w:r w:rsidR="004E2BF1">
          <w:t>9</w:t>
        </w:r>
      </w:ins>
      <w:del w:id="8790" w:author="rapporteur_Christian Herrero-Veron" w:date="2017-09-05T14:50:00Z">
        <w:r w:rsidR="009D108A" w:rsidDel="004E2BF1">
          <w:delText>5</w:delText>
        </w:r>
      </w:del>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8777"/>
      <w:bookmarkEnd w:id="8778"/>
      <w:bookmarkEnd w:id="8779"/>
      <w:bookmarkEnd w:id="8780"/>
      <w:bookmarkEnd w:id="8781"/>
      <w:bookmarkEnd w:id="8782"/>
      <w:bookmarkEnd w:id="8783"/>
      <w:bookmarkEnd w:id="8784"/>
      <w:bookmarkEnd w:id="8785"/>
      <w:bookmarkEnd w:id="8786"/>
    </w:p>
    <w:p w:rsidR="00AD18DD" w:rsidRPr="003168A2" w:rsidRDefault="00321E2B" w:rsidP="00AD18DD">
      <w:ins w:id="8791" w:author="C1-173180" w:date="2017-08-27T11:03:00Z">
        <w:r>
          <w:t xml:space="preserve">The </w:t>
        </w:r>
      </w:ins>
      <w:ins w:id="8792" w:author="C1-173715" w:date="2017-08-29T15:07:00Z">
        <w:r w:rsidR="00807DD2">
          <w:t>UL</w:t>
        </w:r>
      </w:ins>
      <w:del w:id="8793" w:author="C1-173715" w:date="2017-08-29T15:07:00Z">
        <w:r w:rsidR="00AD18DD" w:rsidDel="00807DD2">
          <w:delText>NAS</w:delText>
        </w:r>
      </w:del>
      <w:r w:rsidR="00AD18DD">
        <w:t xml:space="preserve"> SM MESSAGE TRANSPORT message </w:t>
      </w:r>
      <w:r w:rsidR="00E268A3">
        <w:t xml:space="preserve">conveys </w:t>
      </w:r>
      <w:r w:rsidR="00AD18DD">
        <w:t>an SM message and assoc</w:t>
      </w:r>
      <w:r w:rsidR="00451138">
        <w:t>iated information</w:t>
      </w:r>
      <w:ins w:id="8794" w:author="C1-173715" w:date="2017-08-29T15:07:00Z">
        <w:r w:rsidR="00807DD2" w:rsidRPr="00807DD2">
          <w:t xml:space="preserve"> </w:t>
        </w:r>
        <w:r w:rsidR="00807DD2">
          <w:t>from the UE to the network</w:t>
        </w:r>
      </w:ins>
      <w:r w:rsidR="00451138">
        <w:t>.</w:t>
      </w:r>
    </w:p>
    <w:p w:rsidR="00AD18DD" w:rsidRPr="003168A2" w:rsidRDefault="00AD18DD" w:rsidP="00AD18DD">
      <w:pPr>
        <w:pStyle w:val="B1"/>
        <w:outlineLvl w:val="0"/>
      </w:pPr>
      <w:r>
        <w:t>Message type:</w:t>
      </w:r>
      <w:r>
        <w:tab/>
      </w:r>
      <w:ins w:id="8795" w:author="C1-173715" w:date="2017-08-29T15:07:00Z">
        <w:r w:rsidR="00807DD2">
          <w:t>UL</w:t>
        </w:r>
      </w:ins>
      <w:del w:id="8796" w:author="C1-173715" w:date="2017-08-29T15:07:00Z">
        <w:r w:rsidDel="00807DD2">
          <w:delText>NAS</w:delText>
        </w:r>
      </w:del>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ins w:id="8797" w:author="C1-173715" w:date="2017-08-29T15:07:00Z">
        <w:r w:rsidR="00807DD2">
          <w:t>UE to network</w:t>
        </w:r>
      </w:ins>
      <w:del w:id="8798" w:author="C1-173715" w:date="2017-08-29T15:07:00Z">
        <w:r w:rsidDel="00807DD2">
          <w:delText>both</w:delText>
        </w:r>
      </w:del>
    </w:p>
    <w:p w:rsidR="00AD18DD" w:rsidRPr="00440029" w:rsidDel="00807DD2" w:rsidRDefault="00AD18DD" w:rsidP="00AD18DD">
      <w:pPr>
        <w:pStyle w:val="EditorsNote"/>
        <w:rPr>
          <w:del w:id="8799" w:author="C1-173715" w:date="2017-08-29T15:07:00Z"/>
        </w:rPr>
      </w:pPr>
      <w:del w:id="8800" w:author="C1-173715" w:date="2017-08-29T15:07:00Z">
        <w:r w:rsidDel="00807DD2">
          <w:delText>Editor's note:</w:delText>
        </w:r>
        <w:r w:rsidR="009D108A" w:rsidDel="00807DD2">
          <w:tab/>
          <w:delText>C</w:delText>
        </w:r>
        <w:r w:rsidDel="00807DD2">
          <w:delText xml:space="preserve">ontent of </w:delText>
        </w:r>
        <w:r w:rsidR="009D108A" w:rsidDel="00807DD2">
          <w:delText xml:space="preserve">the </w:delText>
        </w:r>
        <w:r w:rsidDel="00807DD2">
          <w:delText>NAS SM MESSAGE TRANSPORT message is FFS.</w:delText>
        </w:r>
      </w:del>
    </w:p>
    <w:p w:rsidR="00807DD2" w:rsidRDefault="00807DD2" w:rsidP="00807DD2">
      <w:pPr>
        <w:pStyle w:val="TH"/>
        <w:outlineLvl w:val="0"/>
        <w:rPr>
          <w:ins w:id="8801" w:author="C1-173715" w:date="2017-08-29T15:08:00Z"/>
          <w:lang/>
        </w:rPr>
      </w:pPr>
      <w:bookmarkStart w:id="8802" w:name="_Toc485220016"/>
      <w:bookmarkStart w:id="8803" w:name="_Toc485220371"/>
      <w:bookmarkStart w:id="8804" w:name="_Toc479765916"/>
      <w:bookmarkEnd w:id="5636"/>
      <w:ins w:id="8805" w:author="C1-173715" w:date="2017-08-29T15:08:00Z">
        <w:r>
          <w:t>Table 8.</w:t>
        </w:r>
      </w:ins>
      <w:ins w:id="8806" w:author="rapporteur_Christian Herrero-Veron" w:date="2017-09-05T14:50:00Z">
        <w:r w:rsidR="004E2BF1">
          <w:t>6</w:t>
        </w:r>
      </w:ins>
      <w:ins w:id="8807" w:author="C1-173715" w:date="2017-08-29T15:08:00Z">
        <w:r>
          <w:t>.</w:t>
        </w:r>
      </w:ins>
      <w:ins w:id="8808" w:author="rapporteur_Christian Herrero-Veron" w:date="2017-09-05T14:51:00Z">
        <w:r w:rsidR="004E2BF1">
          <w:t>9</w:t>
        </w:r>
      </w:ins>
      <w:ins w:id="8809" w:author="C1-173715" w:date="2017-08-29T15:08:00Z">
        <w:r>
          <w:t>.1.</w:t>
        </w:r>
        <w:r>
          <w:rPr>
            <w:lang w:eastAsia="ko-KR"/>
          </w:rPr>
          <w:t>1</w:t>
        </w:r>
        <w:r>
          <w:t>: UL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8810"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1" w:author="C1-173715" w:date="2017-08-29T15:08:00Z"/>
              </w:rPr>
            </w:pPr>
            <w:ins w:id="8812"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3" w:author="C1-173715" w:date="2017-08-29T15:08:00Z"/>
              </w:rPr>
            </w:pPr>
            <w:ins w:id="8814"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5" w:author="C1-173715" w:date="2017-08-29T15:08:00Z"/>
              </w:rPr>
            </w:pPr>
            <w:ins w:id="8816"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7" w:author="C1-173715" w:date="2017-08-29T15:08:00Z"/>
              </w:rPr>
            </w:pPr>
            <w:ins w:id="8818"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9" w:author="C1-173715" w:date="2017-08-29T15:08:00Z"/>
              </w:rPr>
            </w:pPr>
            <w:ins w:id="8820"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21" w:author="C1-173715" w:date="2017-08-29T15:08:00Z"/>
              </w:rPr>
            </w:pPr>
            <w:ins w:id="8822" w:author="C1-173715" w:date="2017-08-29T15:08:00Z">
              <w:r>
                <w:t>Length</w:t>
              </w:r>
            </w:ins>
          </w:p>
        </w:tc>
      </w:tr>
      <w:tr w:rsidR="00807DD2" w:rsidTr="00610142">
        <w:trPr>
          <w:cantSplit/>
          <w:jc w:val="center"/>
          <w:ins w:id="882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2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25" w:author="C1-173715" w:date="2017-08-29T15:08:00Z"/>
              </w:rPr>
            </w:pPr>
            <w:ins w:id="8826"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27" w:author="C1-173715" w:date="2017-08-29T15:08:00Z"/>
              </w:rPr>
            </w:pPr>
            <w:ins w:id="8828" w:author="C1-173715" w:date="2017-08-29T15:08:00Z">
              <w:r>
                <w:rPr>
                  <w:rFonts w:cs="Arial"/>
                </w:rPr>
                <w:t>Extended protocol discriminator</w:t>
              </w:r>
            </w:ins>
          </w:p>
          <w:p w:rsidR="00807DD2" w:rsidRDefault="00807DD2" w:rsidP="00610142">
            <w:pPr>
              <w:pStyle w:val="TAL"/>
              <w:rPr>
                <w:ins w:id="8829" w:author="C1-173715" w:date="2017-08-29T15:08:00Z"/>
              </w:rPr>
            </w:pPr>
            <w:ins w:id="8830"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1" w:author="C1-173715" w:date="2017-08-29T15:08:00Z"/>
              </w:rPr>
            </w:pPr>
            <w:ins w:id="883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3" w:author="C1-173715" w:date="2017-08-29T15:08:00Z"/>
              </w:rPr>
            </w:pPr>
            <w:ins w:id="883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5" w:author="C1-173715" w:date="2017-08-29T15:08:00Z"/>
              </w:rPr>
            </w:pPr>
            <w:ins w:id="8836" w:author="C1-173715" w:date="2017-08-29T15:08:00Z">
              <w:r>
                <w:t>1</w:t>
              </w:r>
            </w:ins>
          </w:p>
        </w:tc>
      </w:tr>
      <w:tr w:rsidR="00807DD2" w:rsidTr="00610142">
        <w:trPr>
          <w:cantSplit/>
          <w:jc w:val="center"/>
          <w:ins w:id="883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3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39" w:author="C1-173715" w:date="2017-08-29T15:08:00Z"/>
              </w:rPr>
            </w:pPr>
            <w:ins w:id="8840"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41" w:author="C1-173715" w:date="2017-08-29T15:08:00Z"/>
              </w:rPr>
            </w:pPr>
            <w:ins w:id="8842" w:author="C1-173715" w:date="2017-08-29T15:08:00Z">
              <w:r>
                <w:t>Security header type</w:t>
              </w:r>
            </w:ins>
          </w:p>
          <w:p w:rsidR="00807DD2" w:rsidRDefault="00807DD2" w:rsidP="00610142">
            <w:pPr>
              <w:pStyle w:val="TAL"/>
              <w:rPr>
                <w:ins w:id="8843" w:author="C1-173715" w:date="2017-08-29T15:08:00Z"/>
              </w:rPr>
            </w:pPr>
            <w:ins w:id="8844"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5" w:author="C1-173715" w:date="2017-08-29T15:08:00Z"/>
              </w:rPr>
            </w:pPr>
            <w:ins w:id="884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7" w:author="C1-173715" w:date="2017-08-29T15:08:00Z"/>
              </w:rPr>
            </w:pPr>
            <w:ins w:id="884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9" w:author="C1-173715" w:date="2017-08-29T15:08:00Z"/>
              </w:rPr>
            </w:pPr>
            <w:ins w:id="8850" w:author="C1-173715" w:date="2017-08-29T15:08:00Z">
              <w:r>
                <w:t>1/2</w:t>
              </w:r>
            </w:ins>
          </w:p>
        </w:tc>
      </w:tr>
      <w:tr w:rsidR="00807DD2" w:rsidTr="00610142">
        <w:trPr>
          <w:cantSplit/>
          <w:jc w:val="center"/>
          <w:ins w:id="885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5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3" w:author="C1-173715" w:date="2017-08-29T15:08:00Z"/>
              </w:rPr>
            </w:pPr>
            <w:ins w:id="8854"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5" w:author="C1-173715" w:date="2017-08-29T15:08:00Z"/>
              </w:rPr>
            </w:pPr>
            <w:ins w:id="8856" w:author="C1-173715" w:date="2017-08-29T15:08:00Z">
              <w:r>
                <w:t>Spare half octet</w:t>
              </w:r>
            </w:ins>
          </w:p>
          <w:p w:rsidR="00807DD2" w:rsidRDefault="00807DD2" w:rsidP="00610142">
            <w:pPr>
              <w:pStyle w:val="TAL"/>
              <w:rPr>
                <w:ins w:id="8857" w:author="C1-173715" w:date="2017-08-29T15:08:00Z"/>
              </w:rPr>
            </w:pPr>
            <w:ins w:id="8858"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59" w:author="C1-173715" w:date="2017-08-29T15:08:00Z"/>
              </w:rPr>
            </w:pPr>
            <w:ins w:id="886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1" w:author="C1-173715" w:date="2017-08-29T15:08:00Z"/>
              </w:rPr>
            </w:pPr>
            <w:ins w:id="8862"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3" w:author="C1-173715" w:date="2017-08-29T15:08:00Z"/>
              </w:rPr>
            </w:pPr>
            <w:ins w:id="8864" w:author="C1-173715" w:date="2017-08-29T15:08:00Z">
              <w:r>
                <w:t>1/2</w:t>
              </w:r>
            </w:ins>
          </w:p>
        </w:tc>
      </w:tr>
      <w:tr w:rsidR="00807DD2" w:rsidTr="00610142">
        <w:trPr>
          <w:cantSplit/>
          <w:jc w:val="center"/>
          <w:ins w:id="886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66"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67" w:author="C1-173715" w:date="2017-08-29T15:08:00Z"/>
              </w:rPr>
            </w:pPr>
            <w:ins w:id="8868" w:author="C1-173715" w:date="2017-08-29T15:08:00Z">
              <w:r>
                <w:t>UL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69" w:author="C1-173715" w:date="2017-08-29T15:08:00Z"/>
              </w:rPr>
            </w:pPr>
            <w:ins w:id="8870" w:author="C1-173715" w:date="2017-08-29T15:08:00Z">
              <w:r>
                <w:t>Message type</w:t>
              </w:r>
            </w:ins>
          </w:p>
          <w:p w:rsidR="00807DD2" w:rsidRDefault="00807DD2" w:rsidP="00610142">
            <w:pPr>
              <w:pStyle w:val="TAL"/>
              <w:rPr>
                <w:ins w:id="8871" w:author="C1-173715" w:date="2017-08-29T15:08:00Z"/>
              </w:rPr>
            </w:pPr>
            <w:ins w:id="8872"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3" w:author="C1-173715" w:date="2017-08-29T15:08:00Z"/>
              </w:rPr>
            </w:pPr>
            <w:ins w:id="8874"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5" w:author="C1-173715" w:date="2017-08-29T15:08:00Z"/>
              </w:rPr>
            </w:pPr>
            <w:ins w:id="8876"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7" w:author="C1-173715" w:date="2017-08-29T15:08:00Z"/>
              </w:rPr>
            </w:pPr>
            <w:ins w:id="8878" w:author="C1-173715" w:date="2017-08-29T15:08:00Z">
              <w:r>
                <w:t>1</w:t>
              </w:r>
            </w:ins>
          </w:p>
        </w:tc>
      </w:tr>
      <w:tr w:rsidR="00807DD2" w:rsidTr="00610142">
        <w:trPr>
          <w:cantSplit/>
          <w:jc w:val="center"/>
          <w:ins w:id="887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8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1" w:author="C1-173715" w:date="2017-08-29T15:08:00Z"/>
              </w:rPr>
            </w:pPr>
            <w:ins w:id="8882"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3" w:author="C1-173715" w:date="2017-08-29T15:08:00Z"/>
              </w:rPr>
            </w:pPr>
            <w:ins w:id="8884" w:author="C1-173715" w:date="2017-08-29T15:08:00Z">
              <w:r>
                <w:t>PDU session ID</w:t>
              </w:r>
            </w:ins>
          </w:p>
          <w:p w:rsidR="00807DD2" w:rsidRDefault="00807DD2" w:rsidP="00610142">
            <w:pPr>
              <w:pStyle w:val="TAL"/>
              <w:rPr>
                <w:ins w:id="8885" w:author="C1-173715" w:date="2017-08-29T15:08:00Z"/>
              </w:rPr>
            </w:pPr>
            <w:ins w:id="8886"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87" w:author="C1-173715" w:date="2017-08-29T15:08:00Z"/>
              </w:rPr>
            </w:pPr>
            <w:ins w:id="888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89" w:author="C1-173715" w:date="2017-08-29T15:08:00Z"/>
              </w:rPr>
            </w:pPr>
            <w:ins w:id="8890"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91" w:author="C1-173715" w:date="2017-08-29T15:08:00Z"/>
              </w:rPr>
            </w:pPr>
            <w:ins w:id="8892" w:author="C1-173715" w:date="2017-08-29T15:08:00Z">
              <w:r>
                <w:t>1/2</w:t>
              </w:r>
            </w:ins>
          </w:p>
        </w:tc>
      </w:tr>
      <w:tr w:rsidR="00807DD2" w:rsidTr="00610142">
        <w:trPr>
          <w:cantSplit/>
          <w:jc w:val="center"/>
          <w:ins w:id="889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9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95" w:author="C1-173715" w:date="2017-08-29T15:08:00Z"/>
              </w:rPr>
            </w:pPr>
            <w:ins w:id="8896"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97" w:author="C1-173715" w:date="2017-08-29T15:08:00Z"/>
              </w:rPr>
            </w:pPr>
            <w:ins w:id="8898" w:author="C1-173715" w:date="2017-08-29T15:08:00Z">
              <w:r>
                <w:t>Spare half octet</w:t>
              </w:r>
            </w:ins>
          </w:p>
          <w:p w:rsidR="00807DD2" w:rsidRDefault="00807DD2" w:rsidP="00610142">
            <w:pPr>
              <w:pStyle w:val="TAL"/>
              <w:rPr>
                <w:ins w:id="8899" w:author="C1-173715" w:date="2017-08-29T15:08:00Z"/>
              </w:rPr>
            </w:pPr>
            <w:ins w:id="8900"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1" w:author="C1-173715" w:date="2017-08-29T15:08:00Z"/>
              </w:rPr>
            </w:pPr>
            <w:ins w:id="890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3" w:author="C1-173715" w:date="2017-08-29T15:08:00Z"/>
              </w:rPr>
            </w:pPr>
            <w:ins w:id="890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5" w:author="C1-173715" w:date="2017-08-29T15:08:00Z"/>
              </w:rPr>
            </w:pPr>
            <w:ins w:id="8906" w:author="C1-173715" w:date="2017-08-29T15:08:00Z">
              <w:r>
                <w:t>1/2</w:t>
              </w:r>
            </w:ins>
          </w:p>
        </w:tc>
      </w:tr>
      <w:tr w:rsidR="00807DD2" w:rsidTr="00610142">
        <w:trPr>
          <w:cantSplit/>
          <w:jc w:val="center"/>
          <w:ins w:id="890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0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909" w:author="C1-173715" w:date="2017-08-29T15:08:00Z"/>
              </w:rPr>
            </w:pPr>
            <w:ins w:id="8910"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11" w:author="C1-173715" w:date="2017-08-29T15:08:00Z"/>
              </w:rPr>
            </w:pPr>
            <w:ins w:id="8912" w:author="C1-173715" w:date="2017-08-29T15:08:00Z">
              <w:r>
                <w:t xml:space="preserve">SM </w:t>
              </w:r>
              <w:r w:rsidRPr="00C44308">
                <w:rPr>
                  <w:rFonts w:eastAsia="Malgun Gothic"/>
                </w:rPr>
                <w:t>message container</w:t>
              </w:r>
            </w:ins>
          </w:p>
          <w:p w:rsidR="00807DD2" w:rsidRDefault="00807DD2" w:rsidP="00610142">
            <w:pPr>
              <w:pStyle w:val="TAL"/>
              <w:rPr>
                <w:ins w:id="8913" w:author="C1-173715" w:date="2017-08-29T15:08:00Z"/>
              </w:rPr>
            </w:pPr>
            <w:ins w:id="8914"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5" w:author="C1-173715" w:date="2017-08-29T15:08:00Z"/>
              </w:rPr>
            </w:pPr>
            <w:ins w:id="891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7" w:author="C1-173715" w:date="2017-08-29T15:08:00Z"/>
              </w:rPr>
            </w:pPr>
            <w:ins w:id="8918"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9" w:author="C1-173715" w:date="2017-08-29T15:08:00Z"/>
              </w:rPr>
            </w:pPr>
            <w:ins w:id="8920" w:author="C1-173715" w:date="2017-08-29T15:08:00Z">
              <w:r>
                <w:t>3-65537</w:t>
              </w:r>
            </w:ins>
          </w:p>
        </w:tc>
      </w:tr>
      <w:tr w:rsidR="00807DD2" w:rsidTr="00610142">
        <w:trPr>
          <w:cantSplit/>
          <w:jc w:val="center"/>
          <w:ins w:id="892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2" w:author="C1-173715" w:date="2017-08-29T15:08:00Z"/>
              </w:rPr>
            </w:pPr>
            <w:ins w:id="8923" w:author="C1-173715" w:date="2017-08-29T15:08:00Z">
              <w:r>
                <w:t>a</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4" w:author="C1-173715" w:date="2017-08-29T15:08:00Z"/>
              </w:rPr>
            </w:pPr>
            <w:ins w:id="8925" w:author="C1-173715" w:date="2017-08-29T15:08:00Z">
              <w:r>
                <w:t>Request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6" w:author="C1-173715" w:date="2017-08-29T15:08:00Z"/>
              </w:rPr>
            </w:pPr>
            <w:ins w:id="8927" w:author="C1-173715" w:date="2017-08-29T15:08:00Z">
              <w:r>
                <w:t>Request type</w:t>
              </w:r>
            </w:ins>
          </w:p>
          <w:p w:rsidR="00807DD2" w:rsidRDefault="00807DD2" w:rsidP="00610142">
            <w:pPr>
              <w:pStyle w:val="TAL"/>
              <w:rPr>
                <w:ins w:id="8928" w:author="C1-173715" w:date="2017-08-29T15:08:00Z"/>
              </w:rPr>
            </w:pPr>
            <w:ins w:id="8929" w:author="C1-173715" w:date="2017-08-29T15:08:00Z">
              <w:r>
                <w:t>8.x.2</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0" w:author="C1-173715" w:date="2017-08-29T15:08:00Z"/>
              </w:rPr>
            </w:pPr>
            <w:ins w:id="8931"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2" w:author="C1-173715" w:date="2017-08-29T15:08:00Z"/>
              </w:rPr>
            </w:pPr>
            <w:ins w:id="8933" w:author="C1-173715" w:date="2017-08-29T15:08:00Z">
              <w:r>
                <w:t>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4" w:author="C1-173715" w:date="2017-08-29T15:08:00Z"/>
              </w:rPr>
            </w:pPr>
            <w:ins w:id="8935" w:author="C1-173715" w:date="2017-08-29T15:08:00Z">
              <w:r>
                <w:t>1</w:t>
              </w:r>
            </w:ins>
          </w:p>
        </w:tc>
      </w:tr>
      <w:tr w:rsidR="00807DD2" w:rsidTr="00610142">
        <w:trPr>
          <w:cantSplit/>
          <w:jc w:val="center"/>
          <w:ins w:id="8936"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37" w:author="C1-173715" w:date="2017-08-29T15:08:00Z"/>
              </w:rPr>
            </w:pPr>
            <w:ins w:id="8938" w:author="C1-173715" w:date="2017-08-29T15:08:00Z">
              <w:r>
                <w:t>b</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39" w:author="C1-173715" w:date="2017-08-29T15:08:00Z"/>
              </w:rPr>
            </w:pPr>
            <w:ins w:id="8940" w:author="C1-173715" w:date="2017-08-29T15:08:00Z">
              <w:r w:rsidRPr="00205936">
                <w:t>S-NSSAI</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41" w:author="C1-173715" w:date="2017-08-29T15:08:00Z"/>
              </w:rPr>
            </w:pPr>
            <w:ins w:id="8942" w:author="C1-173715" w:date="2017-08-29T15:08:00Z">
              <w:r w:rsidRPr="00205936">
                <w:t>S-NSSAI</w:t>
              </w:r>
            </w:ins>
          </w:p>
          <w:p w:rsidR="00807DD2" w:rsidRDefault="00807DD2" w:rsidP="00610142">
            <w:pPr>
              <w:pStyle w:val="TAL"/>
              <w:rPr>
                <w:ins w:id="8943" w:author="C1-173715" w:date="2017-08-29T15:08:00Z"/>
              </w:rPr>
            </w:pPr>
            <w:ins w:id="8944" w:author="C1-173715" w:date="2017-08-29T15:08:00Z">
              <w:r>
                <w:t>8.x.3</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5" w:author="C1-173715" w:date="2017-08-29T15:08:00Z"/>
              </w:rPr>
            </w:pPr>
            <w:ins w:id="8946"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7" w:author="C1-173715" w:date="2017-08-29T15:08:00Z"/>
              </w:rPr>
            </w:pPr>
            <w:ins w:id="8948"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9" w:author="C1-173715" w:date="2017-08-29T15:08:00Z"/>
              </w:rPr>
            </w:pPr>
            <w:ins w:id="8950" w:author="C1-173715" w:date="2017-08-29T15:08:00Z">
              <w:r>
                <w:t>3 or 6</w:t>
              </w:r>
            </w:ins>
          </w:p>
        </w:tc>
      </w:tr>
      <w:tr w:rsidR="00807DD2" w:rsidTr="00610142">
        <w:trPr>
          <w:cantSplit/>
          <w:jc w:val="center"/>
          <w:ins w:id="895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52" w:author="C1-173715" w:date="2017-08-29T15:08:00Z"/>
              </w:rPr>
            </w:pPr>
            <w:ins w:id="8953" w:author="C1-173715" w:date="2017-08-29T15:08:00Z">
              <w:r>
                <w:t>c</w:t>
              </w:r>
            </w:ins>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954" w:author="C1-173715" w:date="2017-08-29T15:08:00Z"/>
              </w:rPr>
            </w:pPr>
            <w:ins w:id="8955" w:author="C1-173715" w:date="2017-08-29T15:08:00Z">
              <w:r>
                <w:t>DNN</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56" w:author="C1-173715" w:date="2017-08-29T15:08:00Z"/>
              </w:rPr>
            </w:pPr>
            <w:ins w:id="8957" w:author="C1-173715" w:date="2017-08-29T15:08:00Z">
              <w:r>
                <w:t>DNN</w:t>
              </w:r>
            </w:ins>
          </w:p>
          <w:p w:rsidR="00807DD2" w:rsidRDefault="00807DD2" w:rsidP="00610142">
            <w:pPr>
              <w:pStyle w:val="TAL"/>
              <w:rPr>
                <w:ins w:id="8958" w:author="C1-173715" w:date="2017-08-29T15:08:00Z"/>
              </w:rPr>
            </w:pPr>
            <w:ins w:id="8959" w:author="C1-173715" w:date="2017-08-29T15:08:00Z">
              <w:r>
                <w:t>8.x.4</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0" w:author="C1-173715" w:date="2017-08-29T15:08:00Z"/>
              </w:rPr>
            </w:pPr>
            <w:ins w:id="8961"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2" w:author="C1-173715" w:date="2017-08-29T15:08:00Z"/>
              </w:rPr>
            </w:pPr>
            <w:ins w:id="8963"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4" w:author="C1-173715" w:date="2017-08-29T15:08:00Z"/>
              </w:rPr>
            </w:pPr>
            <w:ins w:id="8965" w:author="C1-173715" w:date="2017-08-29T15:08:00Z">
              <w:r>
                <w:t>3-TBD</w:t>
              </w:r>
            </w:ins>
          </w:p>
        </w:tc>
      </w:tr>
    </w:tbl>
    <w:p w:rsidR="00807DD2" w:rsidRDefault="00807DD2" w:rsidP="00807DD2">
      <w:pPr>
        <w:rPr>
          <w:ins w:id="8966" w:author="C1-173715" w:date="2017-08-29T15:08:00Z"/>
        </w:rPr>
      </w:pPr>
    </w:p>
    <w:p w:rsidR="00807DD2" w:rsidRDefault="00807DD2" w:rsidP="00807DD2">
      <w:pPr>
        <w:pStyle w:val="EditorsNote"/>
        <w:rPr>
          <w:ins w:id="8967" w:author="C1-173715" w:date="2017-08-29T15:08:00Z"/>
        </w:rPr>
      </w:pPr>
      <w:ins w:id="8968" w:author="C1-173715" w:date="2017-08-29T15:08:00Z">
        <w:r>
          <w:t>Editor's note:</w:t>
        </w:r>
        <w:r>
          <w:tab/>
          <w:t>Whether the procedure transaction identity is included in the header of 5GMM message is FFS.</w:t>
        </w:r>
      </w:ins>
    </w:p>
    <w:p w:rsidR="00807DD2" w:rsidRDefault="00807DD2" w:rsidP="00807DD2">
      <w:pPr>
        <w:pStyle w:val="Heading3"/>
        <w:rPr>
          <w:ins w:id="8969" w:author="C1-173715" w:date="2017-08-29T15:08:00Z"/>
        </w:rPr>
      </w:pPr>
      <w:bookmarkStart w:id="8970" w:name="_Toc492387701"/>
      <w:bookmarkStart w:id="8971" w:name="_Toc492388291"/>
      <w:bookmarkStart w:id="8972" w:name="_Toc492394176"/>
      <w:bookmarkStart w:id="8973" w:name="_Toc492394765"/>
      <w:ins w:id="8974" w:author="C1-173715" w:date="2017-08-29T15:08:00Z">
        <w:r>
          <w:t>8.</w:t>
        </w:r>
      </w:ins>
      <w:ins w:id="8975" w:author="rapporteur_Christian Herrero-Veron" w:date="2017-09-05T14:51:00Z">
        <w:r w:rsidR="004E2BF1">
          <w:t>6</w:t>
        </w:r>
      </w:ins>
      <w:ins w:id="8976" w:author="C1-173715" w:date="2017-08-29T15:08:00Z">
        <w:r>
          <w:t>.</w:t>
        </w:r>
      </w:ins>
      <w:ins w:id="8977" w:author="rapporteur_Christian Herrero-Veron" w:date="2017-09-05T14:51:00Z">
        <w:r w:rsidR="004E2BF1">
          <w:t>10</w:t>
        </w:r>
      </w:ins>
      <w:ins w:id="8978" w:author="C1-173715" w:date="2017-08-29T15:08:00Z">
        <w:r w:rsidRPr="003168A2">
          <w:tab/>
        </w:r>
        <w:r>
          <w:t>DL SM message transport for Alternative 1</w:t>
        </w:r>
        <w:bookmarkEnd w:id="8970"/>
        <w:bookmarkEnd w:id="8971"/>
        <w:bookmarkEnd w:id="8972"/>
        <w:bookmarkEnd w:id="8973"/>
      </w:ins>
    </w:p>
    <w:p w:rsidR="00807DD2" w:rsidRPr="003168A2" w:rsidRDefault="00807DD2" w:rsidP="00807DD2">
      <w:pPr>
        <w:pStyle w:val="Heading4"/>
        <w:rPr>
          <w:ins w:id="8979" w:author="C1-173715" w:date="2017-08-29T15:08:00Z"/>
          <w:lang w:eastAsia="ko-KR"/>
        </w:rPr>
      </w:pPr>
      <w:bookmarkStart w:id="8980" w:name="_Toc492387702"/>
      <w:bookmarkStart w:id="8981" w:name="_Toc492388292"/>
      <w:bookmarkStart w:id="8982" w:name="_Toc492394177"/>
      <w:bookmarkStart w:id="8983" w:name="_Toc492394766"/>
      <w:ins w:id="8984" w:author="C1-173715" w:date="2017-08-29T15:08:00Z">
        <w:r>
          <w:t>8</w:t>
        </w:r>
        <w:r>
          <w:rPr>
            <w:rFonts w:hint="eastAsia"/>
          </w:rPr>
          <w:t>.</w:t>
        </w:r>
      </w:ins>
      <w:ins w:id="8985" w:author="rapporteur_Christian Herrero-Veron" w:date="2017-09-05T14:51:00Z">
        <w:r w:rsidR="004E2BF1">
          <w:t>6</w:t>
        </w:r>
      </w:ins>
      <w:ins w:id="8986" w:author="C1-173715" w:date="2017-08-29T15:08:00Z">
        <w:r>
          <w:rPr>
            <w:rFonts w:hint="eastAsia"/>
          </w:rPr>
          <w:t>.</w:t>
        </w:r>
      </w:ins>
      <w:ins w:id="8987" w:author="rapporteur_Christian Herrero-Veron" w:date="2017-09-05T14:51:00Z">
        <w:r w:rsidR="004E2BF1">
          <w:t>10</w:t>
        </w:r>
      </w:ins>
      <w:ins w:id="8988" w:author="rapporteur_Christian-Herrero-Veron" w:date="2017-08-29T15:09:00Z">
        <w:r>
          <w:t>.1</w:t>
        </w:r>
      </w:ins>
      <w:ins w:id="8989" w:author="C1-173715" w:date="2017-08-29T15:08:00Z">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980"/>
        <w:bookmarkEnd w:id="8981"/>
        <w:bookmarkEnd w:id="8982"/>
        <w:bookmarkEnd w:id="8983"/>
      </w:ins>
    </w:p>
    <w:p w:rsidR="00807DD2" w:rsidRPr="003168A2" w:rsidRDefault="00807DD2" w:rsidP="00807DD2">
      <w:pPr>
        <w:rPr>
          <w:ins w:id="8990" w:author="C1-173715" w:date="2017-08-29T15:08:00Z"/>
        </w:rPr>
      </w:pPr>
      <w:ins w:id="8991" w:author="C1-173715" w:date="2017-08-29T15:08:00Z">
        <w:r>
          <w:t>DL SM MESSAGE TRANSPORT message conveys an SM message and associated information from the network to the UE.</w:t>
        </w:r>
      </w:ins>
    </w:p>
    <w:p w:rsidR="00807DD2" w:rsidRPr="003168A2" w:rsidRDefault="00807DD2" w:rsidP="00807DD2">
      <w:pPr>
        <w:pStyle w:val="B1"/>
        <w:outlineLvl w:val="0"/>
        <w:rPr>
          <w:ins w:id="8992" w:author="C1-173715" w:date="2017-08-29T15:08:00Z"/>
        </w:rPr>
      </w:pPr>
      <w:ins w:id="8993" w:author="C1-173715" w:date="2017-08-29T15:08:00Z">
        <w:r>
          <w:t>Message type:</w:t>
        </w:r>
        <w:r>
          <w:tab/>
          <w:t>DL SM MESSAGE TRANSPORT</w:t>
        </w:r>
      </w:ins>
    </w:p>
    <w:p w:rsidR="00807DD2" w:rsidRPr="003168A2" w:rsidRDefault="00807DD2" w:rsidP="00807DD2">
      <w:pPr>
        <w:pStyle w:val="B1"/>
        <w:rPr>
          <w:ins w:id="8994" w:author="C1-173715" w:date="2017-08-29T15:08:00Z"/>
        </w:rPr>
      </w:pPr>
      <w:ins w:id="8995" w:author="C1-173715" w:date="2017-08-29T15:08:00Z">
        <w:r w:rsidRPr="003168A2">
          <w:t>Significance:</w:t>
        </w:r>
        <w:r w:rsidRPr="003168A2">
          <w:tab/>
        </w:r>
        <w:r w:rsidRPr="003168A2">
          <w:tab/>
          <w:t>dual</w:t>
        </w:r>
      </w:ins>
    </w:p>
    <w:p w:rsidR="00807DD2" w:rsidRDefault="00807DD2" w:rsidP="00807DD2">
      <w:pPr>
        <w:pStyle w:val="B1"/>
        <w:rPr>
          <w:ins w:id="8996" w:author="C1-173715" w:date="2017-08-29T15:08:00Z"/>
        </w:rPr>
      </w:pPr>
      <w:ins w:id="8997" w:author="C1-173715" w:date="2017-08-29T15:08:00Z">
        <w:r w:rsidRPr="003168A2">
          <w:t>Direction:</w:t>
        </w:r>
        <w:r w:rsidRPr="003168A2">
          <w:tab/>
        </w:r>
        <w:r w:rsidRPr="003168A2">
          <w:tab/>
        </w:r>
        <w:r w:rsidRPr="003168A2">
          <w:tab/>
        </w:r>
        <w:r>
          <w:t>network to UE</w:t>
        </w:r>
      </w:ins>
    </w:p>
    <w:p w:rsidR="00807DD2" w:rsidRDefault="00807DD2" w:rsidP="00807DD2">
      <w:pPr>
        <w:pStyle w:val="TH"/>
        <w:outlineLvl w:val="0"/>
        <w:rPr>
          <w:ins w:id="8998" w:author="C1-173715" w:date="2017-08-29T15:08:00Z"/>
          <w:lang/>
        </w:rPr>
      </w:pPr>
      <w:ins w:id="8999" w:author="C1-173715" w:date="2017-08-29T15:08:00Z">
        <w:r>
          <w:t>Table 8</w:t>
        </w:r>
        <w:r>
          <w:rPr>
            <w:rFonts w:hint="eastAsia"/>
          </w:rPr>
          <w:t>.</w:t>
        </w:r>
      </w:ins>
      <w:ins w:id="9000" w:author="rapporteur_Christian Herrero-Veron" w:date="2017-09-05T14:51:00Z">
        <w:r w:rsidR="004E2BF1">
          <w:t>6</w:t>
        </w:r>
      </w:ins>
      <w:ins w:id="9001" w:author="C1-173715" w:date="2017-08-29T15:08:00Z">
        <w:r>
          <w:rPr>
            <w:rFonts w:hint="eastAsia"/>
          </w:rPr>
          <w:t>.</w:t>
        </w:r>
      </w:ins>
      <w:ins w:id="9002" w:author="rapporteur_Christian Herrero-Veron" w:date="2017-09-05T14:51:00Z">
        <w:r w:rsidR="004E2BF1">
          <w:t>10</w:t>
        </w:r>
      </w:ins>
      <w:ins w:id="9003" w:author="C1-173715" w:date="2017-08-29T15:08:00Z">
        <w:r w:rsidRPr="003168A2">
          <w:rPr>
            <w:rFonts w:hint="eastAsia"/>
            <w:lang w:eastAsia="ko-KR"/>
          </w:rPr>
          <w:t>.1</w:t>
        </w:r>
        <w:r>
          <w:rPr>
            <w:lang w:eastAsia="ko-KR"/>
          </w:rPr>
          <w:t>.1</w:t>
        </w:r>
        <w:r>
          <w:t>: DL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004"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05" w:author="C1-173715" w:date="2017-08-29T15:08:00Z"/>
              </w:rPr>
            </w:pPr>
            <w:ins w:id="9006"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07" w:author="C1-173715" w:date="2017-08-29T15:08:00Z"/>
              </w:rPr>
            </w:pPr>
            <w:ins w:id="9008"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09" w:author="C1-173715" w:date="2017-08-29T15:08:00Z"/>
              </w:rPr>
            </w:pPr>
            <w:ins w:id="9010"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1" w:author="C1-173715" w:date="2017-08-29T15:08:00Z"/>
              </w:rPr>
            </w:pPr>
            <w:ins w:id="9012"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3" w:author="C1-173715" w:date="2017-08-29T15:08:00Z"/>
              </w:rPr>
            </w:pPr>
            <w:ins w:id="9014"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5" w:author="C1-173715" w:date="2017-08-29T15:08:00Z"/>
              </w:rPr>
            </w:pPr>
            <w:ins w:id="9016" w:author="C1-173715" w:date="2017-08-29T15:08:00Z">
              <w:r>
                <w:t>Length</w:t>
              </w:r>
            </w:ins>
          </w:p>
        </w:tc>
      </w:tr>
      <w:tr w:rsidR="00807DD2" w:rsidTr="00610142">
        <w:trPr>
          <w:cantSplit/>
          <w:jc w:val="center"/>
          <w:ins w:id="901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1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19" w:author="C1-173715" w:date="2017-08-29T15:08:00Z"/>
              </w:rPr>
            </w:pPr>
            <w:ins w:id="9020"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21" w:author="C1-173715" w:date="2017-08-29T15:08:00Z"/>
              </w:rPr>
            </w:pPr>
            <w:ins w:id="9022" w:author="C1-173715" w:date="2017-08-29T15:08:00Z">
              <w:r>
                <w:rPr>
                  <w:rFonts w:cs="Arial"/>
                </w:rPr>
                <w:t>Extended protocol discriminator</w:t>
              </w:r>
            </w:ins>
          </w:p>
          <w:p w:rsidR="00807DD2" w:rsidRDefault="00807DD2" w:rsidP="00610142">
            <w:pPr>
              <w:pStyle w:val="TAL"/>
              <w:rPr>
                <w:ins w:id="9023" w:author="C1-173715" w:date="2017-08-29T15:08:00Z"/>
              </w:rPr>
            </w:pPr>
            <w:ins w:id="9024"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25" w:author="C1-173715" w:date="2017-08-29T15:08:00Z"/>
              </w:rPr>
            </w:pPr>
            <w:ins w:id="902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27" w:author="C1-173715" w:date="2017-08-29T15:08:00Z"/>
              </w:rPr>
            </w:pPr>
            <w:ins w:id="902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29" w:author="C1-173715" w:date="2017-08-29T15:08:00Z"/>
              </w:rPr>
            </w:pPr>
            <w:ins w:id="9030" w:author="C1-173715" w:date="2017-08-29T15:08:00Z">
              <w:r>
                <w:t>1</w:t>
              </w:r>
            </w:ins>
          </w:p>
        </w:tc>
      </w:tr>
      <w:tr w:rsidR="00807DD2" w:rsidTr="00610142">
        <w:trPr>
          <w:cantSplit/>
          <w:jc w:val="center"/>
          <w:ins w:id="903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3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33" w:author="C1-173715" w:date="2017-08-29T15:08:00Z"/>
              </w:rPr>
            </w:pPr>
            <w:ins w:id="9034"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35" w:author="C1-173715" w:date="2017-08-29T15:08:00Z"/>
              </w:rPr>
            </w:pPr>
            <w:ins w:id="9036" w:author="C1-173715" w:date="2017-08-29T15:08:00Z">
              <w:r>
                <w:t>Security header type</w:t>
              </w:r>
            </w:ins>
          </w:p>
          <w:p w:rsidR="00807DD2" w:rsidRDefault="00807DD2" w:rsidP="00610142">
            <w:pPr>
              <w:pStyle w:val="TAL"/>
              <w:rPr>
                <w:ins w:id="9037" w:author="C1-173715" w:date="2017-08-29T15:08:00Z"/>
              </w:rPr>
            </w:pPr>
            <w:ins w:id="9038"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39" w:author="C1-173715" w:date="2017-08-29T15:08:00Z"/>
              </w:rPr>
            </w:pPr>
            <w:ins w:id="904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41" w:author="C1-173715" w:date="2017-08-29T15:08:00Z"/>
              </w:rPr>
            </w:pPr>
            <w:ins w:id="9042"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43" w:author="C1-173715" w:date="2017-08-29T15:08:00Z"/>
              </w:rPr>
            </w:pPr>
            <w:ins w:id="9044" w:author="C1-173715" w:date="2017-08-29T15:08:00Z">
              <w:r>
                <w:t>1/2</w:t>
              </w:r>
            </w:ins>
          </w:p>
        </w:tc>
      </w:tr>
      <w:tr w:rsidR="00807DD2" w:rsidTr="00610142">
        <w:trPr>
          <w:cantSplit/>
          <w:jc w:val="center"/>
          <w:ins w:id="904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46"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7" w:author="C1-173715" w:date="2017-08-29T15:08:00Z"/>
              </w:rPr>
            </w:pPr>
            <w:ins w:id="9048"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9" w:author="C1-173715" w:date="2017-08-29T15:08:00Z"/>
              </w:rPr>
            </w:pPr>
            <w:ins w:id="9050" w:author="C1-173715" w:date="2017-08-29T15:08:00Z">
              <w:r>
                <w:t>Spare half octet</w:t>
              </w:r>
            </w:ins>
          </w:p>
          <w:p w:rsidR="00807DD2" w:rsidRDefault="00807DD2" w:rsidP="00610142">
            <w:pPr>
              <w:pStyle w:val="TAL"/>
              <w:rPr>
                <w:ins w:id="9051" w:author="C1-173715" w:date="2017-08-29T15:08:00Z"/>
              </w:rPr>
            </w:pPr>
            <w:ins w:id="9052"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3" w:author="C1-173715" w:date="2017-08-29T15:08:00Z"/>
              </w:rPr>
            </w:pPr>
            <w:ins w:id="9054"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5" w:author="C1-173715" w:date="2017-08-29T15:08:00Z"/>
              </w:rPr>
            </w:pPr>
            <w:ins w:id="9056"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7" w:author="C1-173715" w:date="2017-08-29T15:08:00Z"/>
              </w:rPr>
            </w:pPr>
            <w:ins w:id="9058" w:author="C1-173715" w:date="2017-08-29T15:08:00Z">
              <w:r>
                <w:t>1/2</w:t>
              </w:r>
            </w:ins>
          </w:p>
        </w:tc>
      </w:tr>
      <w:tr w:rsidR="00807DD2" w:rsidTr="00610142">
        <w:trPr>
          <w:cantSplit/>
          <w:jc w:val="center"/>
          <w:ins w:id="905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6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61" w:author="C1-173715" w:date="2017-08-29T15:08:00Z"/>
              </w:rPr>
            </w:pPr>
            <w:ins w:id="9062" w:author="C1-173715" w:date="2017-08-29T15:08:00Z">
              <w:r>
                <w:t>DL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63" w:author="C1-173715" w:date="2017-08-29T15:08:00Z"/>
              </w:rPr>
            </w:pPr>
            <w:ins w:id="9064" w:author="C1-173715" w:date="2017-08-29T15:08:00Z">
              <w:r>
                <w:t>Message type</w:t>
              </w:r>
            </w:ins>
          </w:p>
          <w:p w:rsidR="00807DD2" w:rsidRDefault="00807DD2" w:rsidP="00610142">
            <w:pPr>
              <w:pStyle w:val="TAL"/>
              <w:rPr>
                <w:ins w:id="9065" w:author="C1-173715" w:date="2017-08-29T15:08:00Z"/>
              </w:rPr>
            </w:pPr>
            <w:ins w:id="9066"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7" w:author="C1-173715" w:date="2017-08-29T15:08:00Z"/>
              </w:rPr>
            </w:pPr>
            <w:ins w:id="906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9" w:author="C1-173715" w:date="2017-08-29T15:08:00Z"/>
              </w:rPr>
            </w:pPr>
            <w:ins w:id="9070"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71" w:author="C1-173715" w:date="2017-08-29T15:08:00Z"/>
              </w:rPr>
            </w:pPr>
            <w:ins w:id="9072" w:author="C1-173715" w:date="2017-08-29T15:08:00Z">
              <w:r>
                <w:t>1</w:t>
              </w:r>
            </w:ins>
          </w:p>
        </w:tc>
      </w:tr>
      <w:tr w:rsidR="00807DD2" w:rsidTr="00610142">
        <w:trPr>
          <w:cantSplit/>
          <w:jc w:val="center"/>
          <w:ins w:id="907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7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5" w:author="C1-173715" w:date="2017-08-29T15:08:00Z"/>
              </w:rPr>
            </w:pPr>
            <w:ins w:id="9076"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7" w:author="C1-173715" w:date="2017-08-29T15:08:00Z"/>
              </w:rPr>
            </w:pPr>
            <w:ins w:id="9078" w:author="C1-173715" w:date="2017-08-29T15:08:00Z">
              <w:r>
                <w:t>PDU session ID</w:t>
              </w:r>
            </w:ins>
          </w:p>
          <w:p w:rsidR="00807DD2" w:rsidRDefault="00807DD2" w:rsidP="00610142">
            <w:pPr>
              <w:pStyle w:val="TAL"/>
              <w:rPr>
                <w:ins w:id="9079" w:author="C1-173715" w:date="2017-08-29T15:08:00Z"/>
              </w:rPr>
            </w:pPr>
            <w:ins w:id="9080"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1" w:author="C1-173715" w:date="2017-08-29T15:08:00Z"/>
              </w:rPr>
            </w:pPr>
            <w:ins w:id="908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3" w:author="C1-173715" w:date="2017-08-29T15:08:00Z"/>
              </w:rPr>
            </w:pPr>
            <w:ins w:id="908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5" w:author="C1-173715" w:date="2017-08-29T15:08:00Z"/>
              </w:rPr>
            </w:pPr>
            <w:ins w:id="9086" w:author="C1-173715" w:date="2017-08-29T15:08:00Z">
              <w:r>
                <w:t>1/2</w:t>
              </w:r>
            </w:ins>
          </w:p>
        </w:tc>
      </w:tr>
      <w:tr w:rsidR="00807DD2" w:rsidTr="00610142">
        <w:trPr>
          <w:cantSplit/>
          <w:jc w:val="center"/>
          <w:ins w:id="908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8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89" w:author="C1-173715" w:date="2017-08-29T15:08:00Z"/>
              </w:rPr>
            </w:pPr>
            <w:ins w:id="9090"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91" w:author="C1-173715" w:date="2017-08-29T15:08:00Z"/>
              </w:rPr>
            </w:pPr>
            <w:ins w:id="9092" w:author="C1-173715" w:date="2017-08-29T15:08:00Z">
              <w:r>
                <w:t>Spare half octet</w:t>
              </w:r>
            </w:ins>
          </w:p>
          <w:p w:rsidR="00807DD2" w:rsidRDefault="00807DD2" w:rsidP="00610142">
            <w:pPr>
              <w:pStyle w:val="TAL"/>
              <w:rPr>
                <w:ins w:id="9093" w:author="C1-173715" w:date="2017-08-29T15:08:00Z"/>
              </w:rPr>
            </w:pPr>
            <w:ins w:id="9094"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5" w:author="C1-173715" w:date="2017-08-29T15:08:00Z"/>
              </w:rPr>
            </w:pPr>
            <w:ins w:id="909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7" w:author="C1-173715" w:date="2017-08-29T15:08:00Z"/>
              </w:rPr>
            </w:pPr>
            <w:ins w:id="909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9" w:author="C1-173715" w:date="2017-08-29T15:08:00Z"/>
              </w:rPr>
            </w:pPr>
            <w:ins w:id="9100" w:author="C1-173715" w:date="2017-08-29T15:08:00Z">
              <w:r>
                <w:t>1/2</w:t>
              </w:r>
            </w:ins>
          </w:p>
        </w:tc>
      </w:tr>
      <w:tr w:rsidR="00807DD2" w:rsidTr="00610142">
        <w:trPr>
          <w:cantSplit/>
          <w:jc w:val="center"/>
          <w:ins w:id="910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0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03" w:author="C1-173715" w:date="2017-08-29T15:08:00Z"/>
              </w:rPr>
            </w:pPr>
            <w:ins w:id="9104"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05" w:author="C1-173715" w:date="2017-08-29T15:08:00Z"/>
              </w:rPr>
            </w:pPr>
            <w:ins w:id="9106" w:author="C1-173715" w:date="2017-08-29T15:08:00Z">
              <w:r>
                <w:t xml:space="preserve">SM </w:t>
              </w:r>
              <w:r w:rsidRPr="00C44308">
                <w:rPr>
                  <w:rFonts w:eastAsia="Malgun Gothic"/>
                </w:rPr>
                <w:t>message container</w:t>
              </w:r>
            </w:ins>
          </w:p>
          <w:p w:rsidR="00807DD2" w:rsidRDefault="00807DD2" w:rsidP="00610142">
            <w:pPr>
              <w:pStyle w:val="TAL"/>
              <w:rPr>
                <w:ins w:id="9107" w:author="C1-173715" w:date="2017-08-29T15:08:00Z"/>
              </w:rPr>
            </w:pPr>
            <w:ins w:id="9108"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09" w:author="C1-173715" w:date="2017-08-29T15:08:00Z"/>
              </w:rPr>
            </w:pPr>
            <w:ins w:id="911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11" w:author="C1-173715" w:date="2017-08-29T15:08:00Z"/>
              </w:rPr>
            </w:pPr>
            <w:ins w:id="9112"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13" w:author="C1-173715" w:date="2017-08-29T15:08:00Z"/>
              </w:rPr>
            </w:pPr>
            <w:ins w:id="9114" w:author="C1-173715" w:date="2017-08-29T15:08:00Z">
              <w:r>
                <w:t>3-65537</w:t>
              </w:r>
            </w:ins>
          </w:p>
        </w:tc>
      </w:tr>
    </w:tbl>
    <w:p w:rsidR="00807DD2" w:rsidRPr="00440029" w:rsidRDefault="00807DD2" w:rsidP="00807DD2">
      <w:pPr>
        <w:rPr>
          <w:ins w:id="9115" w:author="C1-173715" w:date="2017-08-29T15:08:00Z"/>
        </w:rPr>
      </w:pPr>
    </w:p>
    <w:p w:rsidR="00807DD2" w:rsidRDefault="00807DD2" w:rsidP="00807DD2">
      <w:pPr>
        <w:pStyle w:val="EditorsNote"/>
        <w:rPr>
          <w:ins w:id="9116" w:author="C1-173715" w:date="2017-08-29T15:08:00Z"/>
        </w:rPr>
      </w:pPr>
      <w:ins w:id="9117" w:author="C1-173715" w:date="2017-08-29T15:08:00Z">
        <w:r>
          <w:t>Editor's note:</w:t>
        </w:r>
        <w:r>
          <w:tab/>
          <w:t>Whether the procedure transaction identity is included in the header of 5GMM message is FFS.</w:t>
        </w:r>
      </w:ins>
    </w:p>
    <w:p w:rsidR="00121191" w:rsidRPr="00C44308" w:rsidRDefault="00606F59" w:rsidP="00121191">
      <w:pPr>
        <w:keepNext/>
        <w:keepLines/>
        <w:spacing w:before="120"/>
        <w:ind w:left="1134" w:hanging="1134"/>
        <w:outlineLvl w:val="2"/>
        <w:rPr>
          <w:rFonts w:ascii="Arial" w:eastAsia="Malgun Gothic" w:hAnsi="Arial"/>
          <w:sz w:val="28"/>
        </w:rPr>
      </w:pPr>
      <w:bookmarkStart w:id="9118" w:name="_Toc492387703"/>
      <w:bookmarkStart w:id="9119" w:name="_Toc492388293"/>
      <w:bookmarkStart w:id="9120" w:name="_Toc492394178"/>
      <w:bookmarkStart w:id="9121" w:name="_Toc492394767"/>
      <w:r w:rsidRPr="00606F59">
        <w:rPr>
          <w:rStyle w:val="Heading3Char"/>
        </w:rPr>
        <w:t>8.</w:t>
      </w:r>
      <w:ins w:id="9122" w:author="rapporteur_Christian Herrero-Veron" w:date="2017-09-05T14:51:00Z">
        <w:r w:rsidR="004E2BF1">
          <w:rPr>
            <w:rStyle w:val="Heading3Char"/>
          </w:rPr>
          <w:t>6</w:t>
        </w:r>
      </w:ins>
      <w:del w:id="9123" w:author="rapporteur_Christian Herrero-Veron" w:date="2017-09-05T14:51:00Z">
        <w:r w:rsidRPr="00606F59" w:rsidDel="004E2BF1">
          <w:rPr>
            <w:rStyle w:val="Heading3Char"/>
          </w:rPr>
          <w:delText>5</w:delText>
        </w:r>
      </w:del>
      <w:r w:rsidRPr="00606F59">
        <w:rPr>
          <w:rStyle w:val="Heading3Char"/>
        </w:rPr>
        <w:t>.</w:t>
      </w:r>
      <w:ins w:id="9124" w:author="rapporteur_Christian Herrero-Veron" w:date="2017-09-05T14:51:00Z">
        <w:r w:rsidR="004E2BF1">
          <w:rPr>
            <w:rStyle w:val="Heading3Char"/>
          </w:rPr>
          <w:t>11</w:t>
        </w:r>
      </w:ins>
      <w:bookmarkEnd w:id="9119"/>
      <w:bookmarkEnd w:id="9120"/>
      <w:bookmarkEnd w:id="9121"/>
      <w:del w:id="9125" w:author="rapporteur_Christian Herrero-Veron" w:date="2017-09-05T14:51:00Z">
        <w:r w:rsidRPr="00606F59" w:rsidDel="004E2BF1">
          <w:rPr>
            <w:rStyle w:val="Heading3Char"/>
          </w:rPr>
          <w:delText>6</w:delText>
        </w:r>
      </w:del>
      <w:bookmarkEnd w:id="8802"/>
      <w:bookmarkEnd w:id="8803"/>
      <w:bookmarkEnd w:id="9118"/>
      <w:r w:rsidR="00121191" w:rsidRPr="00C44308">
        <w:rPr>
          <w:rFonts w:ascii="Arial" w:eastAsia="Malgun Gothic" w:hAnsi="Arial"/>
          <w:sz w:val="28"/>
        </w:rPr>
        <w:tab/>
      </w:r>
      <w:r w:rsidR="00121191">
        <w:rPr>
          <w:rFonts w:ascii="Arial" w:eastAsia="Malgun Gothic" w:hAnsi="Arial"/>
          <w:sz w:val="28"/>
        </w:rPr>
        <w:t xml:space="preserve">UL </w:t>
      </w:r>
      <w:ins w:id="9126" w:author="rapporteur_Christian_Herrero-Veron" w:date="2017-08-29T13:15:00Z">
        <w:r w:rsidR="00523636">
          <w:rPr>
            <w:rFonts w:ascii="Arial" w:eastAsia="Malgun Gothic" w:hAnsi="Arial"/>
            <w:sz w:val="28"/>
          </w:rPr>
          <w:t>generic</w:t>
        </w:r>
      </w:ins>
      <w:del w:id="9127" w:author="rapporteur_Christian_Herrero-Veron" w:date="2017-08-29T13:15:00Z">
        <w:r w:rsidR="00121191" w:rsidDel="00523636">
          <w:rPr>
            <w:rFonts w:ascii="Arial" w:eastAsia="Malgun Gothic" w:hAnsi="Arial"/>
            <w:sz w:val="28"/>
          </w:rPr>
          <w:delText>GENERIC</w:delText>
        </w:r>
      </w:del>
      <w:r w:rsidR="00121191" w:rsidRPr="00C44308">
        <w:rPr>
          <w:rFonts w:ascii="Arial" w:eastAsia="Malgun Gothic" w:hAnsi="Arial"/>
          <w:sz w:val="28"/>
        </w:rPr>
        <w:t xml:space="preserve"> </w:t>
      </w:r>
      <w:ins w:id="9128" w:author="rapporteur_Christian_Herrero-Veron" w:date="2017-08-29T13:15:00Z">
        <w:r w:rsidR="00523636">
          <w:rPr>
            <w:rFonts w:ascii="Arial" w:eastAsia="Malgun Gothic" w:hAnsi="Arial"/>
            <w:sz w:val="28"/>
          </w:rPr>
          <w:t>transport</w:t>
        </w:r>
      </w:ins>
      <w:del w:id="9129" w:author="rapporteur_Christian_Herrero-Veron" w:date="2017-08-29T13:15:00Z">
        <w:r w:rsidR="00121191" w:rsidRPr="00C44308" w:rsidDel="00523636">
          <w:rPr>
            <w:rFonts w:ascii="Arial" w:eastAsia="Malgun Gothic" w:hAnsi="Arial"/>
            <w:sz w:val="28"/>
          </w:rPr>
          <w:delText>TRANSPORT</w:delText>
        </w:r>
      </w:del>
      <w:r w:rsidR="00121191">
        <w:rPr>
          <w:rFonts w:ascii="Arial" w:eastAsia="Malgun Gothic" w:hAnsi="Arial"/>
          <w:sz w:val="28"/>
        </w:rPr>
        <w:t xml:space="preserve"> for Alternative 1</w:t>
      </w:r>
    </w:p>
    <w:p w:rsidR="008E320B" w:rsidRDefault="00D3454F">
      <w:pPr>
        <w:pStyle w:val="Heading4"/>
        <w:rPr>
          <w:rFonts w:eastAsia="Malgun Gothic"/>
          <w:lang w:eastAsia="ko-KR"/>
        </w:rPr>
      </w:pPr>
      <w:bookmarkStart w:id="9130" w:name="_Toc485220017"/>
      <w:bookmarkStart w:id="9131" w:name="_Toc485220372"/>
      <w:bookmarkStart w:id="9132" w:name="_Toc492387704"/>
      <w:bookmarkStart w:id="9133" w:name="_Toc492388294"/>
      <w:bookmarkStart w:id="9134" w:name="_Toc492394179"/>
      <w:bookmarkStart w:id="9135" w:name="_Toc492394768"/>
      <w:r>
        <w:rPr>
          <w:rFonts w:eastAsia="Malgun Gothic"/>
        </w:rPr>
        <w:t>8</w:t>
      </w:r>
      <w:r w:rsidR="00121191" w:rsidRPr="00C44308">
        <w:rPr>
          <w:rFonts w:eastAsia="Malgun Gothic" w:hint="eastAsia"/>
        </w:rPr>
        <w:t>.</w:t>
      </w:r>
      <w:ins w:id="9136" w:author="rapporteur_Christian Herrero-Veron" w:date="2017-09-05T14:51:00Z">
        <w:r w:rsidR="004E2BF1">
          <w:rPr>
            <w:rFonts w:eastAsia="Malgun Gothic"/>
          </w:rPr>
          <w:t>6</w:t>
        </w:r>
      </w:ins>
      <w:del w:id="9137" w:author="rapporteur_Christian Herrero-Veron" w:date="2017-09-05T14:51:00Z">
        <w:r w:rsidR="00231D17" w:rsidDel="004E2BF1">
          <w:rPr>
            <w:rFonts w:eastAsia="Malgun Gothic"/>
          </w:rPr>
          <w:delText>5</w:delText>
        </w:r>
      </w:del>
      <w:r w:rsidR="00121191" w:rsidRPr="00C44308">
        <w:rPr>
          <w:rFonts w:eastAsia="Malgun Gothic" w:hint="eastAsia"/>
        </w:rPr>
        <w:t>.</w:t>
      </w:r>
      <w:ins w:id="9138" w:author="rapporteur_Christian Herrero-Veron" w:date="2017-09-05T14:51:00Z">
        <w:r w:rsidR="004E2BF1">
          <w:rPr>
            <w:rFonts w:eastAsia="Malgun Gothic"/>
          </w:rPr>
          <w:t>11</w:t>
        </w:r>
      </w:ins>
      <w:del w:id="9139" w:author="rapporteur_Christian Herrero-Veron" w:date="2017-09-05T14:51:00Z">
        <w:r w:rsidDel="004E2BF1">
          <w:rPr>
            <w:rFonts w:eastAsia="Malgun Gothic"/>
          </w:rPr>
          <w:delText>6</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130"/>
      <w:bookmarkEnd w:id="9131"/>
      <w:bookmarkEnd w:id="9132"/>
      <w:bookmarkEnd w:id="9133"/>
      <w:bookmarkEnd w:id="9134"/>
      <w:bookmarkEnd w:id="9135"/>
    </w:p>
    <w:p w:rsidR="00121191" w:rsidRPr="00C44308" w:rsidRDefault="00321E2B" w:rsidP="00121191">
      <w:pPr>
        <w:rPr>
          <w:rFonts w:eastAsia="Malgun Gothic"/>
        </w:rPr>
      </w:pPr>
      <w:ins w:id="9140" w:author="C1-173180" w:date="2017-08-27T11:03:00Z">
        <w:r>
          <w:rPr>
            <w:rFonts w:eastAsia="Malgun Gothic"/>
          </w:rPr>
          <w:t xml:space="preserve">The </w:t>
        </w:r>
      </w:ins>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rPr>
          <w:ins w:id="9141" w:author="C1-173715" w:date="2017-08-29T15:11:00Z"/>
          <w:lang/>
        </w:rPr>
      </w:pPr>
      <w:bookmarkStart w:id="9142" w:name="_Toc484956760"/>
      <w:bookmarkStart w:id="9143" w:name="_Toc485044201"/>
      <w:bookmarkStart w:id="9144" w:name="_Toc485217847"/>
      <w:bookmarkStart w:id="9145" w:name="_Toc485220018"/>
      <w:bookmarkStart w:id="9146" w:name="_Toc485220373"/>
      <w:ins w:id="9147" w:author="C1-173715" w:date="2017-08-29T15:11:00Z">
        <w:r>
          <w:t>Table 8</w:t>
        </w:r>
        <w:r w:rsidRPr="00C44308">
          <w:rPr>
            <w:rFonts w:hint="eastAsia"/>
          </w:rPr>
          <w:t>.</w:t>
        </w:r>
      </w:ins>
      <w:ins w:id="9148" w:author="rapporteur_Christian Herrero-Veron" w:date="2017-09-05T14:52:00Z">
        <w:r w:rsidR="004E2BF1">
          <w:t>6</w:t>
        </w:r>
      </w:ins>
      <w:ins w:id="9149" w:author="C1-173715" w:date="2017-08-29T15:11:00Z">
        <w:r w:rsidRPr="00C44308">
          <w:rPr>
            <w:rFonts w:hint="eastAsia"/>
          </w:rPr>
          <w:t>.</w:t>
        </w:r>
      </w:ins>
      <w:ins w:id="9150" w:author="rapporteur_Christian Herrero-Veron" w:date="2017-09-05T14:52:00Z">
        <w:r w:rsidR="004E2BF1">
          <w:t>11</w:t>
        </w:r>
      </w:ins>
      <w:ins w:id="9151" w:author="C1-173715" w:date="2017-08-29T15:11:00Z">
        <w:r w:rsidRPr="00C44308">
          <w:rPr>
            <w:rFonts w:hint="eastAsia"/>
            <w:lang w:eastAsia="ko-KR"/>
          </w:rPr>
          <w:t>.1</w:t>
        </w:r>
        <w:r>
          <w:rPr>
            <w:lang w:eastAsia="ko-KR"/>
          </w:rPr>
          <w:t>.1</w:t>
        </w:r>
        <w:r>
          <w:t>: UL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152" w:author="C1-173715" w:date="2017-08-29T15:11: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53" w:author="C1-173715" w:date="2017-08-29T15:11:00Z"/>
              </w:rPr>
            </w:pPr>
            <w:ins w:id="9154" w:author="C1-173715" w:date="2017-08-29T15:1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55" w:author="C1-173715" w:date="2017-08-29T15:11:00Z"/>
              </w:rPr>
            </w:pPr>
            <w:ins w:id="9156" w:author="C1-173715" w:date="2017-08-29T15:1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57" w:author="C1-173715" w:date="2017-08-29T15:11:00Z"/>
              </w:rPr>
            </w:pPr>
            <w:ins w:id="9158" w:author="C1-173715" w:date="2017-08-29T15:1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59" w:author="C1-173715" w:date="2017-08-29T15:11:00Z"/>
              </w:rPr>
            </w:pPr>
            <w:ins w:id="9160" w:author="C1-173715" w:date="2017-08-29T15:1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61" w:author="C1-173715" w:date="2017-08-29T15:11:00Z"/>
              </w:rPr>
            </w:pPr>
            <w:ins w:id="9162" w:author="C1-173715" w:date="2017-08-29T15:1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63" w:author="C1-173715" w:date="2017-08-29T15:11:00Z"/>
              </w:rPr>
            </w:pPr>
            <w:ins w:id="9164" w:author="C1-173715" w:date="2017-08-29T15:11:00Z">
              <w:r>
                <w:t>Length</w:t>
              </w:r>
            </w:ins>
          </w:p>
        </w:tc>
      </w:tr>
      <w:tr w:rsidR="00807DD2" w:rsidTr="00610142">
        <w:trPr>
          <w:cantSplit/>
          <w:jc w:val="center"/>
          <w:ins w:id="9165"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66"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67" w:author="C1-173715" w:date="2017-08-29T15:11:00Z"/>
              </w:rPr>
            </w:pPr>
            <w:ins w:id="9168" w:author="C1-173715" w:date="2017-08-29T15:11: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69" w:author="C1-173715" w:date="2017-08-29T15:11:00Z"/>
              </w:rPr>
            </w:pPr>
            <w:ins w:id="9170" w:author="C1-173715" w:date="2017-08-29T15:11:00Z">
              <w:r>
                <w:rPr>
                  <w:rFonts w:cs="Arial"/>
                </w:rPr>
                <w:t>Extended protocol discriminator</w:t>
              </w:r>
            </w:ins>
          </w:p>
          <w:p w:rsidR="00807DD2" w:rsidRDefault="00807DD2" w:rsidP="00610142">
            <w:pPr>
              <w:pStyle w:val="TAL"/>
              <w:rPr>
                <w:ins w:id="9171" w:author="C1-173715" w:date="2017-08-29T15:11:00Z"/>
              </w:rPr>
            </w:pPr>
            <w:ins w:id="9172" w:author="C1-173715" w:date="2017-08-29T15:11: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73" w:author="C1-173715" w:date="2017-08-29T15:11:00Z"/>
              </w:rPr>
            </w:pPr>
            <w:ins w:id="9174"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75" w:author="C1-173715" w:date="2017-08-29T15:11:00Z"/>
              </w:rPr>
            </w:pPr>
            <w:ins w:id="9176"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77" w:author="C1-173715" w:date="2017-08-29T15:11:00Z"/>
              </w:rPr>
            </w:pPr>
            <w:ins w:id="9178" w:author="C1-173715" w:date="2017-08-29T15:11:00Z">
              <w:r>
                <w:t>1</w:t>
              </w:r>
            </w:ins>
          </w:p>
        </w:tc>
      </w:tr>
      <w:tr w:rsidR="00807DD2" w:rsidTr="00610142">
        <w:trPr>
          <w:cantSplit/>
          <w:jc w:val="center"/>
          <w:ins w:id="9179"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80"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81" w:author="C1-173715" w:date="2017-08-29T15:11:00Z"/>
              </w:rPr>
            </w:pPr>
            <w:ins w:id="9182" w:author="C1-173715" w:date="2017-08-29T15:11: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83" w:author="C1-173715" w:date="2017-08-29T15:11:00Z"/>
              </w:rPr>
            </w:pPr>
            <w:ins w:id="9184" w:author="C1-173715" w:date="2017-08-29T15:11:00Z">
              <w:r>
                <w:t>Security header type</w:t>
              </w:r>
            </w:ins>
          </w:p>
          <w:p w:rsidR="00807DD2" w:rsidRDefault="00807DD2" w:rsidP="00610142">
            <w:pPr>
              <w:pStyle w:val="TAL"/>
              <w:rPr>
                <w:ins w:id="9185" w:author="C1-173715" w:date="2017-08-29T15:11:00Z"/>
              </w:rPr>
            </w:pPr>
            <w:ins w:id="9186" w:author="C1-173715" w:date="2017-08-29T15:11: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87" w:author="C1-173715" w:date="2017-08-29T15:11:00Z"/>
              </w:rPr>
            </w:pPr>
            <w:ins w:id="9188"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89" w:author="C1-173715" w:date="2017-08-29T15:11:00Z"/>
              </w:rPr>
            </w:pPr>
            <w:ins w:id="9190"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91" w:author="C1-173715" w:date="2017-08-29T15:11:00Z"/>
              </w:rPr>
            </w:pPr>
            <w:ins w:id="9192" w:author="C1-173715" w:date="2017-08-29T15:11:00Z">
              <w:r>
                <w:t>1/2</w:t>
              </w:r>
            </w:ins>
          </w:p>
        </w:tc>
      </w:tr>
      <w:tr w:rsidR="00807DD2" w:rsidTr="00610142">
        <w:trPr>
          <w:cantSplit/>
          <w:jc w:val="center"/>
          <w:ins w:id="9193"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94"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95" w:author="C1-173715" w:date="2017-08-29T15:11:00Z"/>
              </w:rPr>
            </w:pPr>
            <w:ins w:id="9196" w:author="C1-173715" w:date="2017-08-29T15:11: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97" w:author="C1-173715" w:date="2017-08-29T15:11:00Z"/>
              </w:rPr>
            </w:pPr>
            <w:ins w:id="9198" w:author="C1-173715" w:date="2017-08-29T15:11:00Z">
              <w:r>
                <w:t>Spare half octet</w:t>
              </w:r>
            </w:ins>
          </w:p>
          <w:p w:rsidR="00807DD2" w:rsidRDefault="00807DD2" w:rsidP="00610142">
            <w:pPr>
              <w:pStyle w:val="TAL"/>
              <w:rPr>
                <w:ins w:id="9199" w:author="C1-173715" w:date="2017-08-29T15:11:00Z"/>
              </w:rPr>
            </w:pPr>
            <w:ins w:id="9200" w:author="C1-173715" w:date="2017-08-29T15: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01" w:author="C1-173715" w:date="2017-08-29T15:11:00Z"/>
              </w:rPr>
            </w:pPr>
            <w:ins w:id="9202"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03" w:author="C1-173715" w:date="2017-08-29T15:11:00Z"/>
              </w:rPr>
            </w:pPr>
            <w:ins w:id="9204"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05" w:author="C1-173715" w:date="2017-08-29T15:11:00Z"/>
              </w:rPr>
            </w:pPr>
            <w:ins w:id="9206" w:author="C1-173715" w:date="2017-08-29T15:11:00Z">
              <w:r>
                <w:t>1/2</w:t>
              </w:r>
            </w:ins>
          </w:p>
        </w:tc>
      </w:tr>
      <w:tr w:rsidR="00807DD2" w:rsidTr="00610142">
        <w:trPr>
          <w:cantSplit/>
          <w:jc w:val="center"/>
          <w:ins w:id="9207"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08"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09" w:author="C1-173715" w:date="2017-08-29T15:11:00Z"/>
              </w:rPr>
            </w:pPr>
            <w:ins w:id="9210" w:author="C1-173715" w:date="2017-08-29T15:11:00Z">
              <w:r>
                <w:t>UL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11" w:author="C1-173715" w:date="2017-08-29T15:11:00Z"/>
              </w:rPr>
            </w:pPr>
            <w:ins w:id="9212" w:author="C1-173715" w:date="2017-08-29T15:11:00Z">
              <w:r>
                <w:t>Message type</w:t>
              </w:r>
            </w:ins>
          </w:p>
          <w:p w:rsidR="00807DD2" w:rsidRDefault="00807DD2" w:rsidP="00610142">
            <w:pPr>
              <w:pStyle w:val="TAL"/>
              <w:rPr>
                <w:ins w:id="9213" w:author="C1-173715" w:date="2017-08-29T15:11:00Z"/>
              </w:rPr>
            </w:pPr>
            <w:ins w:id="9214" w:author="C1-173715" w:date="2017-08-29T15:11: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5" w:author="C1-173715" w:date="2017-08-29T15:11:00Z"/>
              </w:rPr>
            </w:pPr>
            <w:ins w:id="9216"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7" w:author="C1-173715" w:date="2017-08-29T15:11:00Z"/>
              </w:rPr>
            </w:pPr>
            <w:ins w:id="9218"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9" w:author="C1-173715" w:date="2017-08-29T15:11:00Z"/>
              </w:rPr>
            </w:pPr>
            <w:ins w:id="9220" w:author="C1-173715" w:date="2017-08-29T15:11:00Z">
              <w:r>
                <w:t>1</w:t>
              </w:r>
            </w:ins>
          </w:p>
        </w:tc>
      </w:tr>
      <w:tr w:rsidR="00807DD2" w:rsidTr="00610142">
        <w:trPr>
          <w:cantSplit/>
          <w:jc w:val="center"/>
          <w:ins w:id="9221"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22"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23" w:author="C1-173715" w:date="2017-08-29T15:11:00Z"/>
              </w:rPr>
            </w:pPr>
            <w:ins w:id="9224" w:author="C1-173715" w:date="2017-08-29T15:11: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25" w:author="C1-173715" w:date="2017-08-29T15:11:00Z"/>
              </w:rPr>
            </w:pPr>
            <w:ins w:id="9226" w:author="C1-173715" w:date="2017-08-29T15:11:00Z">
              <w:r>
                <w:t>M</w:t>
              </w:r>
              <w:r w:rsidRPr="00C44308">
                <w:rPr>
                  <w:rFonts w:eastAsia="Malgun Gothic"/>
                </w:rPr>
                <w:t>essage container</w:t>
              </w:r>
              <w:r>
                <w:rPr>
                  <w:rFonts w:eastAsia="Malgun Gothic"/>
                </w:rPr>
                <w:t xml:space="preserve"> type</w:t>
              </w:r>
            </w:ins>
          </w:p>
          <w:p w:rsidR="00807DD2" w:rsidRDefault="00807DD2" w:rsidP="00610142">
            <w:pPr>
              <w:pStyle w:val="TAL"/>
              <w:rPr>
                <w:ins w:id="9227" w:author="C1-173715" w:date="2017-08-29T15:11:00Z"/>
              </w:rPr>
            </w:pPr>
            <w:ins w:id="9228" w:author="C1-173715" w:date="2017-08-29T15:11:00Z">
              <w:r>
                <w:t>8.x.5</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29" w:author="C1-173715" w:date="2017-08-29T15:11:00Z"/>
              </w:rPr>
            </w:pPr>
            <w:ins w:id="9230"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31" w:author="C1-173715" w:date="2017-08-29T15:11:00Z"/>
              </w:rPr>
            </w:pPr>
            <w:ins w:id="9232"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33" w:author="C1-173715" w:date="2017-08-29T15:11:00Z"/>
              </w:rPr>
            </w:pPr>
            <w:ins w:id="9234" w:author="C1-173715" w:date="2017-08-29T15:11:00Z">
              <w:r>
                <w:t>1</w:t>
              </w:r>
            </w:ins>
          </w:p>
        </w:tc>
      </w:tr>
      <w:tr w:rsidR="00807DD2" w:rsidTr="00610142">
        <w:trPr>
          <w:cantSplit/>
          <w:jc w:val="center"/>
          <w:ins w:id="9235"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36"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37" w:author="C1-173715" w:date="2017-08-29T15:11:00Z"/>
              </w:rPr>
            </w:pPr>
            <w:ins w:id="9238" w:author="C1-173715" w:date="2017-08-29T15:11: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39" w:author="C1-173715" w:date="2017-08-29T15:11:00Z"/>
              </w:rPr>
            </w:pPr>
            <w:ins w:id="9240" w:author="C1-173715" w:date="2017-08-29T15:11:00Z">
              <w:r>
                <w:rPr>
                  <w:rFonts w:eastAsia="Malgun Gothic"/>
                </w:rPr>
                <w:t>M</w:t>
              </w:r>
              <w:r w:rsidRPr="00574143">
                <w:rPr>
                  <w:rFonts w:eastAsia="Batang"/>
                </w:rPr>
                <w:t>essage</w:t>
              </w:r>
              <w:r w:rsidRPr="00C44308">
                <w:rPr>
                  <w:rFonts w:eastAsia="Malgun Gothic"/>
                </w:rPr>
                <w:t xml:space="preserve"> container</w:t>
              </w:r>
            </w:ins>
          </w:p>
          <w:p w:rsidR="00807DD2" w:rsidRDefault="00807DD2" w:rsidP="00610142">
            <w:pPr>
              <w:pStyle w:val="TAL"/>
              <w:rPr>
                <w:ins w:id="9241" w:author="C1-173715" w:date="2017-08-29T15:11:00Z"/>
              </w:rPr>
            </w:pPr>
            <w:ins w:id="9242" w:author="C1-173715" w:date="2017-08-29T15:11:00Z">
              <w:r>
                <w:t>8.x.6</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43" w:author="C1-173715" w:date="2017-08-29T15:11:00Z"/>
              </w:rPr>
            </w:pPr>
            <w:ins w:id="9244"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45" w:author="C1-173715" w:date="2017-08-29T15:11:00Z"/>
              </w:rPr>
            </w:pPr>
            <w:ins w:id="9246" w:author="C1-173715" w:date="2017-08-29T15:11: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47" w:author="C1-173715" w:date="2017-08-29T15:11:00Z"/>
              </w:rPr>
            </w:pPr>
            <w:ins w:id="9248" w:author="C1-173715" w:date="2017-08-29T15:11:00Z">
              <w:r>
                <w:t>2-65537</w:t>
              </w:r>
            </w:ins>
          </w:p>
        </w:tc>
      </w:tr>
    </w:tbl>
    <w:p w:rsidR="00807DD2" w:rsidRPr="00DF546D" w:rsidRDefault="00807DD2" w:rsidP="00807DD2">
      <w:pPr>
        <w:rPr>
          <w:ins w:id="9249" w:author="C1-173715" w:date="2017-08-29T15:11:00Z"/>
        </w:rPr>
      </w:pPr>
    </w:p>
    <w:p w:rsidR="00807DD2" w:rsidRDefault="00807DD2" w:rsidP="00807DD2">
      <w:pPr>
        <w:pStyle w:val="EditorsNote"/>
        <w:rPr>
          <w:ins w:id="9250" w:author="C1-173715" w:date="2017-08-29T15:11:00Z"/>
        </w:rPr>
      </w:pPr>
      <w:ins w:id="9251" w:author="C1-173715" w:date="2017-08-29T15:11:00Z">
        <w:r>
          <w:t>Editor's note:</w:t>
        </w:r>
        <w:r>
          <w:tab/>
          <w:t>Whether the procedure transaction identity is included in the header of 5GMM message is FFS.</w:t>
        </w:r>
      </w:ins>
    </w:p>
    <w:p w:rsidR="00D3454F" w:rsidRDefault="00D3454F" w:rsidP="00D3454F">
      <w:pPr>
        <w:pStyle w:val="Heading3"/>
      </w:pPr>
      <w:bookmarkStart w:id="9252" w:name="_Toc492387705"/>
      <w:bookmarkStart w:id="9253" w:name="_Toc492388295"/>
      <w:bookmarkStart w:id="9254" w:name="_Toc492394180"/>
      <w:bookmarkStart w:id="9255" w:name="_Toc492394769"/>
      <w:r>
        <w:t>8.</w:t>
      </w:r>
      <w:ins w:id="9256" w:author="rapporteur_Christian Herrero-Veron" w:date="2017-09-05T14:52:00Z">
        <w:r w:rsidR="004E2BF1">
          <w:t>6</w:t>
        </w:r>
      </w:ins>
      <w:del w:id="9257" w:author="rapporteur_Christian Herrero-Veron" w:date="2017-09-05T14:52:00Z">
        <w:r w:rsidR="00231D17" w:rsidDel="004E2BF1">
          <w:delText>5</w:delText>
        </w:r>
      </w:del>
      <w:r>
        <w:t>.</w:t>
      </w:r>
      <w:ins w:id="9258" w:author="rapporteur_Christian Herrero-Veron" w:date="2017-09-05T14:52:00Z">
        <w:r w:rsidR="004E2BF1">
          <w:t>12</w:t>
        </w:r>
      </w:ins>
      <w:del w:id="9259" w:author="rapporteur_Christian Herrero-Veron" w:date="2017-09-05T14:52:00Z">
        <w:r w:rsidDel="004E2BF1">
          <w:delText>7</w:delText>
        </w:r>
      </w:del>
      <w:r w:rsidRPr="003168A2">
        <w:tab/>
      </w:r>
      <w:r>
        <w:t xml:space="preserve">UL NAS </w:t>
      </w:r>
      <w:ins w:id="9260" w:author="rapporteur_Christian_Herrero-Veron" w:date="2017-08-29T13:15:00Z">
        <w:r w:rsidR="00523636">
          <w:t>transport</w:t>
        </w:r>
      </w:ins>
      <w:del w:id="9261" w:author="rapporteur_Christian_Herrero-Veron" w:date="2017-08-29T13:15:00Z">
        <w:r w:rsidDel="00523636">
          <w:delText>T</w:delText>
        </w:r>
      </w:del>
      <w:del w:id="9262" w:author="rapporteur_Christian_Herrero-Veron" w:date="2017-08-29T13:14:00Z">
        <w:r w:rsidDel="00523636">
          <w:delText>RANSPORT</w:delText>
        </w:r>
      </w:del>
      <w:r>
        <w:t xml:space="preserve"> for Alternative 2</w:t>
      </w:r>
      <w:bookmarkEnd w:id="9142"/>
      <w:bookmarkEnd w:id="9143"/>
      <w:bookmarkEnd w:id="9144"/>
      <w:bookmarkEnd w:id="9145"/>
      <w:bookmarkEnd w:id="9146"/>
      <w:bookmarkEnd w:id="9252"/>
      <w:bookmarkEnd w:id="9253"/>
      <w:bookmarkEnd w:id="9254"/>
      <w:bookmarkEnd w:id="9255"/>
    </w:p>
    <w:p w:rsidR="00D3454F" w:rsidRPr="003168A2" w:rsidRDefault="00D3454F" w:rsidP="00D3454F">
      <w:pPr>
        <w:pStyle w:val="Heading4"/>
        <w:rPr>
          <w:lang w:eastAsia="ko-KR"/>
        </w:rPr>
      </w:pPr>
      <w:bookmarkStart w:id="9263" w:name="_Toc484956761"/>
      <w:bookmarkStart w:id="9264" w:name="_Toc485044202"/>
      <w:bookmarkStart w:id="9265" w:name="_Toc485217848"/>
      <w:bookmarkStart w:id="9266" w:name="_Toc485220019"/>
      <w:bookmarkStart w:id="9267" w:name="_Toc485220374"/>
      <w:bookmarkStart w:id="9268" w:name="_Toc492387706"/>
      <w:bookmarkStart w:id="9269" w:name="_Toc492388296"/>
      <w:bookmarkStart w:id="9270" w:name="_Toc492394181"/>
      <w:bookmarkStart w:id="9271" w:name="_Toc492394770"/>
      <w:r>
        <w:t>8</w:t>
      </w:r>
      <w:r>
        <w:rPr>
          <w:rFonts w:hint="eastAsia"/>
        </w:rPr>
        <w:t>.</w:t>
      </w:r>
      <w:ins w:id="9272" w:author="rapporteur_Christian Herrero-Veron" w:date="2017-09-05T14:52:00Z">
        <w:r w:rsidR="004E2BF1">
          <w:t>6</w:t>
        </w:r>
      </w:ins>
      <w:del w:id="9273" w:author="rapporteur_Christian Herrero-Veron" w:date="2017-09-05T14:52:00Z">
        <w:r w:rsidR="00231D17" w:rsidDel="004E2BF1">
          <w:delText>5</w:delText>
        </w:r>
      </w:del>
      <w:r>
        <w:rPr>
          <w:rFonts w:hint="eastAsia"/>
        </w:rPr>
        <w:t>.</w:t>
      </w:r>
      <w:ins w:id="9274" w:author="rapporteur_Christian Herrero-Veron" w:date="2017-09-05T14:52:00Z">
        <w:r w:rsidR="004E2BF1">
          <w:t>12</w:t>
        </w:r>
      </w:ins>
      <w:del w:id="9275" w:author="rapporteur_Christian Herrero-Veron" w:date="2017-09-05T14:52:00Z">
        <w:r w:rsidDel="004E2BF1">
          <w:delText>7</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263"/>
      <w:bookmarkEnd w:id="9264"/>
      <w:bookmarkEnd w:id="9265"/>
      <w:bookmarkEnd w:id="9266"/>
      <w:bookmarkEnd w:id="9267"/>
      <w:bookmarkEnd w:id="9268"/>
      <w:bookmarkEnd w:id="9269"/>
      <w:bookmarkEnd w:id="9270"/>
      <w:bookmarkEnd w:id="9271"/>
    </w:p>
    <w:p w:rsidR="00D3454F" w:rsidRPr="003168A2" w:rsidRDefault="00321E2B" w:rsidP="00D3454F">
      <w:ins w:id="9276" w:author="C1-173180" w:date="2017-08-27T11:04:00Z">
        <w:r>
          <w:t xml:space="preserve">The </w:t>
        </w:r>
      </w:ins>
      <w:r w:rsidR="00D3454F">
        <w:t>UL NAS TRANSPORT message transports message payload and associated information</w:t>
      </w:r>
      <w:ins w:id="9277" w:author="C1-173180" w:date="2017-08-27T11:04:00Z">
        <w:r>
          <w:t xml:space="preserve"> to the network</w:t>
        </w:r>
      </w:ins>
      <w:r w:rsidR="00D3454F">
        <w:t>.</w:t>
      </w:r>
      <w:del w:id="9278" w:author="C1-173180" w:date="2017-08-27T11:04:00Z">
        <w:r w:rsidR="00D3454F" w:rsidDel="00321E2B">
          <w:delText xml:space="preserve"> </w:delText>
        </w:r>
      </w:del>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ins w:id="9279" w:author="C1-173180" w:date="2017-08-27T11:04:00Z">
        <w:r w:rsidR="00321E2B" w:rsidRPr="00321E2B">
          <w:t xml:space="preserve"> </w:t>
        </w:r>
        <w:r w:rsidR="00321E2B" w:rsidRPr="003168A2">
          <w:tab/>
        </w:r>
      </w:ins>
      <w:del w:id="9280" w:author="C1-173180" w:date="2017-08-27T11:04:00Z">
        <w:r w:rsidDel="00321E2B">
          <w:delText xml:space="preserve"> </w:delText>
        </w:r>
      </w:del>
      <w:ins w:id="9281" w:author="C1-173180" w:date="2017-08-27T11:04:00Z">
        <w:r w:rsidR="00321E2B">
          <w:t>C</w:t>
        </w:r>
      </w:ins>
      <w:del w:id="9282" w:author="C1-173180" w:date="2017-08-27T11:04:00Z">
        <w:r w:rsidDel="00321E2B">
          <w:delText>c</w:delText>
        </w:r>
      </w:del>
      <w:r>
        <w:t>ontent of UL NAS TRANSPORT message is FFS.</w:t>
      </w:r>
    </w:p>
    <w:p w:rsidR="008E320B" w:rsidRDefault="00D3454F">
      <w:pPr>
        <w:pStyle w:val="Heading3"/>
        <w:rPr>
          <w:rFonts w:eastAsia="Malgun Gothic"/>
        </w:rPr>
      </w:pPr>
      <w:bookmarkStart w:id="9283" w:name="_Toc485220020"/>
      <w:bookmarkStart w:id="9284" w:name="_Toc485220375"/>
      <w:bookmarkStart w:id="9285" w:name="_Toc492387707"/>
      <w:bookmarkStart w:id="9286" w:name="_Toc492388297"/>
      <w:bookmarkStart w:id="9287" w:name="_Toc492394182"/>
      <w:bookmarkStart w:id="9288" w:name="_Toc492394771"/>
      <w:r>
        <w:rPr>
          <w:rFonts w:eastAsia="Malgun Gothic"/>
        </w:rPr>
        <w:t>8</w:t>
      </w:r>
      <w:r w:rsidR="00121191" w:rsidRPr="00C44308">
        <w:rPr>
          <w:rFonts w:eastAsia="Malgun Gothic"/>
        </w:rPr>
        <w:t>.</w:t>
      </w:r>
      <w:ins w:id="9289" w:author="rapporteur_Christian Herrero-Veron" w:date="2017-09-05T14:52:00Z">
        <w:r w:rsidR="004E2BF1">
          <w:rPr>
            <w:rFonts w:eastAsia="Malgun Gothic"/>
          </w:rPr>
          <w:t>6</w:t>
        </w:r>
      </w:ins>
      <w:del w:id="9290" w:author="rapporteur_Christian Herrero-Veron" w:date="2017-09-05T14:52:00Z">
        <w:r w:rsidR="00231D17" w:rsidDel="004E2BF1">
          <w:rPr>
            <w:rFonts w:eastAsia="Malgun Gothic"/>
          </w:rPr>
          <w:delText>5</w:delText>
        </w:r>
      </w:del>
      <w:r w:rsidR="00121191" w:rsidRPr="00C44308">
        <w:rPr>
          <w:rFonts w:eastAsia="Malgun Gothic"/>
        </w:rPr>
        <w:t>.</w:t>
      </w:r>
      <w:ins w:id="9291" w:author="rapporteur_Christian Herrero-Veron" w:date="2017-09-05T14:52:00Z">
        <w:r w:rsidR="004E2BF1">
          <w:rPr>
            <w:rFonts w:eastAsia="Malgun Gothic"/>
          </w:rPr>
          <w:t>13</w:t>
        </w:r>
      </w:ins>
      <w:del w:id="9292" w:author="rapporteur_Christian Herrero-Veron" w:date="2017-09-05T14:52:00Z">
        <w:r w:rsidDel="004E2BF1">
          <w:rPr>
            <w:rFonts w:eastAsia="Malgun Gothic"/>
          </w:rPr>
          <w:delText>8</w:delText>
        </w:r>
      </w:del>
      <w:r w:rsidR="00121191" w:rsidRPr="00C44308">
        <w:rPr>
          <w:rFonts w:eastAsia="Malgun Gothic"/>
        </w:rPr>
        <w:tab/>
      </w:r>
      <w:r w:rsidR="00121191">
        <w:rPr>
          <w:rFonts w:eastAsia="Malgun Gothic"/>
        </w:rPr>
        <w:t xml:space="preserve">DL </w:t>
      </w:r>
      <w:ins w:id="9293" w:author="rapporteur_Christian_Herrero-Veron" w:date="2017-08-29T13:15:00Z">
        <w:r w:rsidR="00523636">
          <w:rPr>
            <w:rFonts w:eastAsia="Malgun Gothic"/>
          </w:rPr>
          <w:t>generic</w:t>
        </w:r>
      </w:ins>
      <w:del w:id="9294" w:author="rapporteur_Christian_Herrero-Veron" w:date="2017-08-29T13:15:00Z">
        <w:r w:rsidR="00121191" w:rsidDel="00523636">
          <w:rPr>
            <w:rFonts w:eastAsia="Malgun Gothic"/>
          </w:rPr>
          <w:delText>G</w:delText>
        </w:r>
      </w:del>
      <w:del w:id="9295" w:author="rapporteur_Christian_Herrero-Veron" w:date="2017-08-29T13:14:00Z">
        <w:r w:rsidR="00121191" w:rsidDel="00523636">
          <w:rPr>
            <w:rFonts w:eastAsia="Malgun Gothic"/>
          </w:rPr>
          <w:delText>ENERIC</w:delText>
        </w:r>
      </w:del>
      <w:r w:rsidR="00121191" w:rsidRPr="00C44308">
        <w:rPr>
          <w:rFonts w:eastAsia="Malgun Gothic"/>
        </w:rPr>
        <w:t xml:space="preserve"> </w:t>
      </w:r>
      <w:ins w:id="9296" w:author="rapporteur_Christian_Herrero-Veron" w:date="2017-08-29T13:14:00Z">
        <w:r w:rsidR="00523636">
          <w:rPr>
            <w:rFonts w:eastAsia="Malgun Gothic"/>
          </w:rPr>
          <w:t>transport</w:t>
        </w:r>
      </w:ins>
      <w:del w:id="9297" w:author="rapporteur_Christian_Herrero-Veron" w:date="2017-08-29T13:14:00Z">
        <w:r w:rsidR="00121191" w:rsidRPr="00C44308" w:rsidDel="00523636">
          <w:rPr>
            <w:rFonts w:eastAsia="Malgun Gothic"/>
          </w:rPr>
          <w:delText>TRANSPORT</w:delText>
        </w:r>
      </w:del>
      <w:r w:rsidR="00121191">
        <w:rPr>
          <w:rFonts w:eastAsia="Malgun Gothic"/>
        </w:rPr>
        <w:t xml:space="preserve"> for Alternative 1</w:t>
      </w:r>
      <w:bookmarkEnd w:id="9283"/>
      <w:bookmarkEnd w:id="9284"/>
      <w:bookmarkEnd w:id="9285"/>
      <w:bookmarkEnd w:id="9286"/>
      <w:bookmarkEnd w:id="9287"/>
      <w:bookmarkEnd w:id="9288"/>
    </w:p>
    <w:p w:rsidR="008E320B" w:rsidRDefault="00D3454F">
      <w:pPr>
        <w:pStyle w:val="Heading4"/>
        <w:rPr>
          <w:rFonts w:eastAsia="Malgun Gothic"/>
          <w:lang w:eastAsia="ko-KR"/>
        </w:rPr>
      </w:pPr>
      <w:bookmarkStart w:id="9298" w:name="_Toc485220021"/>
      <w:bookmarkStart w:id="9299" w:name="_Toc485220376"/>
      <w:bookmarkStart w:id="9300" w:name="_Toc492387708"/>
      <w:bookmarkStart w:id="9301" w:name="_Toc492388298"/>
      <w:bookmarkStart w:id="9302" w:name="_Toc492394183"/>
      <w:bookmarkStart w:id="9303" w:name="_Toc492394772"/>
      <w:r>
        <w:rPr>
          <w:rFonts w:eastAsia="Malgun Gothic"/>
        </w:rPr>
        <w:t>8</w:t>
      </w:r>
      <w:r w:rsidR="00121191" w:rsidRPr="00C44308">
        <w:rPr>
          <w:rFonts w:eastAsia="Malgun Gothic" w:hint="eastAsia"/>
        </w:rPr>
        <w:t>.</w:t>
      </w:r>
      <w:ins w:id="9304" w:author="rapporteur_Christian Herrero-Veron" w:date="2017-09-05T14:52:00Z">
        <w:r w:rsidR="004E2BF1">
          <w:rPr>
            <w:rFonts w:eastAsia="Malgun Gothic"/>
          </w:rPr>
          <w:t>6</w:t>
        </w:r>
      </w:ins>
      <w:del w:id="9305" w:author="rapporteur_Christian Herrero-Veron" w:date="2017-09-05T14:52:00Z">
        <w:r w:rsidR="00231D17" w:rsidDel="004E2BF1">
          <w:rPr>
            <w:rFonts w:eastAsia="Malgun Gothic"/>
          </w:rPr>
          <w:delText>5</w:delText>
        </w:r>
      </w:del>
      <w:r w:rsidR="00121191" w:rsidRPr="00C44308">
        <w:rPr>
          <w:rFonts w:eastAsia="Malgun Gothic" w:hint="eastAsia"/>
        </w:rPr>
        <w:t>.</w:t>
      </w:r>
      <w:ins w:id="9306" w:author="rapporteur_Christian Herrero-Veron" w:date="2017-09-05T14:52:00Z">
        <w:r w:rsidR="004E2BF1">
          <w:rPr>
            <w:rFonts w:eastAsia="Malgun Gothic"/>
          </w:rPr>
          <w:t>13</w:t>
        </w:r>
      </w:ins>
      <w:del w:id="9307" w:author="rapporteur_Christian Herrero-Veron" w:date="2017-09-05T14:52:00Z">
        <w:r w:rsidDel="004E2BF1">
          <w:rPr>
            <w:rFonts w:eastAsia="Malgun Gothic"/>
          </w:rPr>
          <w:delText>8</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298"/>
      <w:bookmarkEnd w:id="9299"/>
      <w:bookmarkEnd w:id="9300"/>
      <w:bookmarkEnd w:id="9301"/>
      <w:bookmarkEnd w:id="9302"/>
      <w:bookmarkEnd w:id="9303"/>
    </w:p>
    <w:p w:rsidR="00121191" w:rsidRPr="00C44308" w:rsidRDefault="00321E2B" w:rsidP="00121191">
      <w:pPr>
        <w:rPr>
          <w:rFonts w:eastAsia="Malgun Gothic"/>
        </w:rPr>
      </w:pPr>
      <w:ins w:id="9308" w:author="C1-173180" w:date="2017-08-27T11:04:00Z">
        <w:r>
          <w:rPr>
            <w:rFonts w:eastAsia="Malgun Gothic"/>
          </w:rPr>
          <w:t xml:space="preserve">The </w:t>
        </w:r>
      </w:ins>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rPr>
          <w:ins w:id="9309" w:author="C1-173715" w:date="2017-08-29T15:13:00Z"/>
          <w:lang/>
        </w:rPr>
      </w:pPr>
      <w:bookmarkStart w:id="9310" w:name="_Toc484956762"/>
      <w:bookmarkStart w:id="9311" w:name="_Toc485044203"/>
      <w:bookmarkStart w:id="9312" w:name="_Toc485217849"/>
      <w:bookmarkStart w:id="9313" w:name="_Toc485220022"/>
      <w:bookmarkStart w:id="9314" w:name="_Toc485220377"/>
      <w:ins w:id="9315" w:author="C1-173715" w:date="2017-08-29T15:13:00Z">
        <w:r>
          <w:t>Table 8</w:t>
        </w:r>
        <w:r w:rsidRPr="00C44308">
          <w:rPr>
            <w:rFonts w:hint="eastAsia"/>
          </w:rPr>
          <w:t>.</w:t>
        </w:r>
      </w:ins>
      <w:ins w:id="9316" w:author="rapporteur_Christian Herrero-Veron" w:date="2017-09-05T14:52:00Z">
        <w:r w:rsidR="004E2BF1">
          <w:t>6</w:t>
        </w:r>
      </w:ins>
      <w:ins w:id="9317" w:author="C1-173715" w:date="2017-08-29T15:13:00Z">
        <w:r w:rsidRPr="00C44308">
          <w:rPr>
            <w:rFonts w:hint="eastAsia"/>
          </w:rPr>
          <w:t>.</w:t>
        </w:r>
      </w:ins>
      <w:ins w:id="9318" w:author="rapporteur_Christian Herrero-Veron" w:date="2017-09-05T14:52:00Z">
        <w:r w:rsidR="004E2BF1">
          <w:t>13</w:t>
        </w:r>
      </w:ins>
      <w:ins w:id="9319" w:author="C1-173715" w:date="2017-08-29T15:13:00Z">
        <w:r w:rsidRPr="00C44308">
          <w:rPr>
            <w:rFonts w:hint="eastAsia"/>
            <w:lang w:eastAsia="ko-KR"/>
          </w:rPr>
          <w:t>.1</w:t>
        </w:r>
        <w:r>
          <w:rPr>
            <w:lang w:eastAsia="ko-KR"/>
          </w:rPr>
          <w:t>.1</w:t>
        </w:r>
        <w:r>
          <w:t>: DL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ins w:id="9320" w:author="C1-173715" w:date="2017-08-29T15:13:00Z"/>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21" w:author="C1-173715" w:date="2017-08-29T15:13:00Z"/>
              </w:rPr>
            </w:pPr>
            <w:ins w:id="9322" w:author="C1-173715" w:date="2017-08-29T15:1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23" w:author="C1-173715" w:date="2017-08-29T15:13:00Z"/>
              </w:rPr>
            </w:pPr>
            <w:ins w:id="9324" w:author="C1-173715" w:date="2017-08-29T15:1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25" w:author="C1-173715" w:date="2017-08-29T15:13:00Z"/>
              </w:rPr>
            </w:pPr>
            <w:ins w:id="9326" w:author="C1-173715" w:date="2017-08-29T15:1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27" w:author="C1-173715" w:date="2017-08-29T15:13:00Z"/>
              </w:rPr>
            </w:pPr>
            <w:ins w:id="9328" w:author="C1-173715" w:date="2017-08-29T15:1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29" w:author="C1-173715" w:date="2017-08-29T15:13:00Z"/>
              </w:rPr>
            </w:pPr>
            <w:ins w:id="9330" w:author="C1-173715" w:date="2017-08-29T15:1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31" w:author="C1-173715" w:date="2017-08-29T15:13:00Z"/>
              </w:rPr>
            </w:pPr>
            <w:ins w:id="9332" w:author="C1-173715" w:date="2017-08-29T15:13:00Z">
              <w:r>
                <w:t>Length</w:t>
              </w:r>
            </w:ins>
          </w:p>
        </w:tc>
      </w:tr>
      <w:tr w:rsidR="002953DC" w:rsidTr="00610142">
        <w:trPr>
          <w:cantSplit/>
          <w:jc w:val="center"/>
          <w:ins w:id="9333"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34"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35" w:author="C1-173715" w:date="2017-08-29T15:13:00Z"/>
              </w:rPr>
            </w:pPr>
            <w:ins w:id="9336" w:author="C1-173715" w:date="2017-08-29T15:13: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37" w:author="C1-173715" w:date="2017-08-29T15:13:00Z"/>
              </w:rPr>
            </w:pPr>
            <w:ins w:id="9338" w:author="C1-173715" w:date="2017-08-29T15:13:00Z">
              <w:r>
                <w:rPr>
                  <w:rFonts w:cs="Arial"/>
                </w:rPr>
                <w:t>Extended protocol discriminator</w:t>
              </w:r>
            </w:ins>
          </w:p>
          <w:p w:rsidR="002953DC" w:rsidRDefault="002953DC" w:rsidP="00610142">
            <w:pPr>
              <w:pStyle w:val="TAL"/>
              <w:rPr>
                <w:ins w:id="9339" w:author="C1-173715" w:date="2017-08-29T15:13:00Z"/>
              </w:rPr>
            </w:pPr>
            <w:ins w:id="9340" w:author="C1-173715" w:date="2017-08-29T15:13: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41" w:author="C1-173715" w:date="2017-08-29T15:13:00Z"/>
              </w:rPr>
            </w:pPr>
            <w:ins w:id="9342"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43" w:author="C1-173715" w:date="2017-08-29T15:13:00Z"/>
              </w:rPr>
            </w:pPr>
            <w:ins w:id="9344"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45" w:author="C1-173715" w:date="2017-08-29T15:13:00Z"/>
              </w:rPr>
            </w:pPr>
            <w:ins w:id="9346" w:author="C1-173715" w:date="2017-08-29T15:13:00Z">
              <w:r>
                <w:t>1</w:t>
              </w:r>
            </w:ins>
          </w:p>
        </w:tc>
      </w:tr>
      <w:tr w:rsidR="002953DC" w:rsidTr="00610142">
        <w:trPr>
          <w:cantSplit/>
          <w:jc w:val="center"/>
          <w:ins w:id="9347"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48"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49" w:author="C1-173715" w:date="2017-08-29T15:13:00Z"/>
              </w:rPr>
            </w:pPr>
            <w:ins w:id="9350" w:author="C1-173715" w:date="2017-08-29T15:13: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51" w:author="C1-173715" w:date="2017-08-29T15:13:00Z"/>
              </w:rPr>
            </w:pPr>
            <w:ins w:id="9352" w:author="C1-173715" w:date="2017-08-29T15:13:00Z">
              <w:r>
                <w:t>Security header type</w:t>
              </w:r>
            </w:ins>
          </w:p>
          <w:p w:rsidR="002953DC" w:rsidRDefault="002953DC" w:rsidP="00610142">
            <w:pPr>
              <w:pStyle w:val="TAL"/>
              <w:rPr>
                <w:ins w:id="9353" w:author="C1-173715" w:date="2017-08-29T15:13:00Z"/>
              </w:rPr>
            </w:pPr>
            <w:ins w:id="9354" w:author="C1-173715" w:date="2017-08-29T15:13: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55" w:author="C1-173715" w:date="2017-08-29T15:13:00Z"/>
              </w:rPr>
            </w:pPr>
            <w:ins w:id="9356"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57" w:author="C1-173715" w:date="2017-08-29T15:13:00Z"/>
              </w:rPr>
            </w:pPr>
            <w:ins w:id="9358"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59" w:author="C1-173715" w:date="2017-08-29T15:13:00Z"/>
              </w:rPr>
            </w:pPr>
            <w:ins w:id="9360" w:author="C1-173715" w:date="2017-08-29T15:13:00Z">
              <w:r>
                <w:t>1/2</w:t>
              </w:r>
            </w:ins>
          </w:p>
        </w:tc>
      </w:tr>
      <w:tr w:rsidR="002953DC" w:rsidTr="00610142">
        <w:trPr>
          <w:cantSplit/>
          <w:jc w:val="center"/>
          <w:ins w:id="9361"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62"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63" w:author="C1-173715" w:date="2017-08-29T15:13:00Z"/>
              </w:rPr>
            </w:pPr>
            <w:ins w:id="9364" w:author="C1-173715" w:date="2017-08-29T15:13: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65" w:author="C1-173715" w:date="2017-08-29T15:13:00Z"/>
              </w:rPr>
            </w:pPr>
            <w:ins w:id="9366" w:author="C1-173715" w:date="2017-08-29T15:13:00Z">
              <w:r>
                <w:t>Spare half octet</w:t>
              </w:r>
            </w:ins>
          </w:p>
          <w:p w:rsidR="002953DC" w:rsidRDefault="002953DC" w:rsidP="00610142">
            <w:pPr>
              <w:pStyle w:val="TAL"/>
              <w:rPr>
                <w:ins w:id="9367" w:author="C1-173715" w:date="2017-08-29T15:13:00Z"/>
              </w:rPr>
            </w:pPr>
            <w:ins w:id="9368" w:author="C1-173715" w:date="2017-08-29T15:13: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69" w:author="C1-173715" w:date="2017-08-29T15:13:00Z"/>
              </w:rPr>
            </w:pPr>
            <w:ins w:id="9370"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71" w:author="C1-173715" w:date="2017-08-29T15:13:00Z"/>
              </w:rPr>
            </w:pPr>
            <w:ins w:id="9372"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73" w:author="C1-173715" w:date="2017-08-29T15:13:00Z"/>
              </w:rPr>
            </w:pPr>
            <w:ins w:id="9374" w:author="C1-173715" w:date="2017-08-29T15:13:00Z">
              <w:r>
                <w:t>1/2</w:t>
              </w:r>
            </w:ins>
          </w:p>
        </w:tc>
      </w:tr>
      <w:tr w:rsidR="002953DC" w:rsidTr="00610142">
        <w:trPr>
          <w:cantSplit/>
          <w:jc w:val="center"/>
          <w:ins w:id="9375"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76"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77" w:author="C1-173715" w:date="2017-08-29T15:13:00Z"/>
              </w:rPr>
            </w:pPr>
            <w:ins w:id="9378" w:author="C1-173715" w:date="2017-08-29T15:13:00Z">
              <w:r>
                <w:t>DL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79" w:author="C1-173715" w:date="2017-08-29T15:13:00Z"/>
              </w:rPr>
            </w:pPr>
            <w:ins w:id="9380" w:author="C1-173715" w:date="2017-08-29T15:13:00Z">
              <w:r>
                <w:t>Message type</w:t>
              </w:r>
            </w:ins>
          </w:p>
          <w:p w:rsidR="002953DC" w:rsidRDefault="002953DC" w:rsidP="00610142">
            <w:pPr>
              <w:pStyle w:val="TAL"/>
              <w:rPr>
                <w:ins w:id="9381" w:author="C1-173715" w:date="2017-08-29T15:13:00Z"/>
              </w:rPr>
            </w:pPr>
            <w:ins w:id="9382" w:author="C1-173715" w:date="2017-08-29T15:13: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83" w:author="C1-173715" w:date="2017-08-29T15:13:00Z"/>
              </w:rPr>
            </w:pPr>
            <w:ins w:id="9384"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85" w:author="C1-173715" w:date="2017-08-29T15:13:00Z"/>
              </w:rPr>
            </w:pPr>
            <w:ins w:id="9386"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87" w:author="C1-173715" w:date="2017-08-29T15:13:00Z"/>
              </w:rPr>
            </w:pPr>
            <w:ins w:id="9388" w:author="C1-173715" w:date="2017-08-29T15:13:00Z">
              <w:r>
                <w:t>1</w:t>
              </w:r>
            </w:ins>
          </w:p>
        </w:tc>
      </w:tr>
      <w:tr w:rsidR="002953DC" w:rsidTr="00610142">
        <w:trPr>
          <w:cantSplit/>
          <w:jc w:val="center"/>
          <w:ins w:id="9389"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90"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91" w:author="C1-173715" w:date="2017-08-29T15:13:00Z"/>
              </w:rPr>
            </w:pPr>
            <w:ins w:id="9392" w:author="C1-173715" w:date="2017-08-29T15:13: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93" w:author="C1-173715" w:date="2017-08-29T15:13:00Z"/>
              </w:rPr>
            </w:pPr>
            <w:ins w:id="9394" w:author="C1-173715" w:date="2017-08-29T15:13:00Z">
              <w:r>
                <w:t>M</w:t>
              </w:r>
              <w:r w:rsidRPr="00C44308">
                <w:rPr>
                  <w:rFonts w:eastAsia="Malgun Gothic"/>
                </w:rPr>
                <w:t>essage container</w:t>
              </w:r>
              <w:r>
                <w:rPr>
                  <w:rFonts w:eastAsia="Malgun Gothic"/>
                </w:rPr>
                <w:t xml:space="preserve"> type</w:t>
              </w:r>
            </w:ins>
          </w:p>
          <w:p w:rsidR="002953DC" w:rsidRDefault="002953DC" w:rsidP="00610142">
            <w:pPr>
              <w:pStyle w:val="TAL"/>
              <w:rPr>
                <w:ins w:id="9395" w:author="C1-173715" w:date="2017-08-29T15:13:00Z"/>
              </w:rPr>
            </w:pPr>
            <w:ins w:id="9396" w:author="C1-173715" w:date="2017-08-29T15:13:00Z">
              <w:r>
                <w:t>8.x.5</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397" w:author="C1-173715" w:date="2017-08-29T15:13:00Z"/>
              </w:rPr>
            </w:pPr>
            <w:ins w:id="9398"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399" w:author="C1-173715" w:date="2017-08-29T15:13:00Z"/>
              </w:rPr>
            </w:pPr>
            <w:ins w:id="9400"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01" w:author="C1-173715" w:date="2017-08-29T15:13:00Z"/>
              </w:rPr>
            </w:pPr>
            <w:ins w:id="9402" w:author="C1-173715" w:date="2017-08-29T15:13:00Z">
              <w:r>
                <w:t>1</w:t>
              </w:r>
            </w:ins>
          </w:p>
        </w:tc>
      </w:tr>
      <w:tr w:rsidR="002953DC" w:rsidTr="00610142">
        <w:trPr>
          <w:cantSplit/>
          <w:jc w:val="center"/>
          <w:ins w:id="9403"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04"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05" w:author="C1-173715" w:date="2017-08-29T15:13:00Z"/>
              </w:rPr>
            </w:pPr>
            <w:ins w:id="9406" w:author="C1-173715" w:date="2017-08-29T15:13: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07" w:author="C1-173715" w:date="2017-08-29T15:13:00Z"/>
              </w:rPr>
            </w:pPr>
            <w:ins w:id="9408" w:author="C1-173715" w:date="2017-08-29T15:13:00Z">
              <w:r>
                <w:rPr>
                  <w:rFonts w:eastAsia="Malgun Gothic"/>
                </w:rPr>
                <w:t>M</w:t>
              </w:r>
              <w:r w:rsidRPr="0059704A">
                <w:t>essage</w:t>
              </w:r>
              <w:r w:rsidRPr="00C44308">
                <w:rPr>
                  <w:rFonts w:eastAsia="Malgun Gothic"/>
                </w:rPr>
                <w:t xml:space="preserve"> container</w:t>
              </w:r>
            </w:ins>
          </w:p>
          <w:p w:rsidR="002953DC" w:rsidRDefault="002953DC" w:rsidP="00610142">
            <w:pPr>
              <w:pStyle w:val="TAL"/>
              <w:rPr>
                <w:ins w:id="9409" w:author="C1-173715" w:date="2017-08-29T15:13:00Z"/>
              </w:rPr>
            </w:pPr>
            <w:ins w:id="9410" w:author="C1-173715" w:date="2017-08-29T15:13:00Z">
              <w:r>
                <w:t>8.x.6</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11" w:author="C1-173715" w:date="2017-08-29T15:13:00Z"/>
              </w:rPr>
            </w:pPr>
            <w:ins w:id="9412"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13" w:author="C1-173715" w:date="2017-08-29T15:13:00Z"/>
              </w:rPr>
            </w:pPr>
            <w:ins w:id="9414" w:author="C1-173715" w:date="2017-08-29T15:13:00Z">
              <w:r>
                <w:t>LV-E</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15" w:author="C1-173715" w:date="2017-08-29T15:13:00Z"/>
              </w:rPr>
            </w:pPr>
            <w:ins w:id="9416" w:author="C1-173715" w:date="2017-08-29T15:13:00Z">
              <w:r>
                <w:t>2-65537</w:t>
              </w:r>
            </w:ins>
          </w:p>
        </w:tc>
      </w:tr>
    </w:tbl>
    <w:p w:rsidR="002953DC" w:rsidRPr="00DF546D" w:rsidRDefault="002953DC" w:rsidP="002953DC">
      <w:pPr>
        <w:rPr>
          <w:ins w:id="9417" w:author="C1-173715" w:date="2017-08-29T15:13:00Z"/>
        </w:rPr>
      </w:pPr>
    </w:p>
    <w:p w:rsidR="002953DC" w:rsidRDefault="002953DC" w:rsidP="002953DC">
      <w:pPr>
        <w:pStyle w:val="EditorsNote"/>
        <w:rPr>
          <w:ins w:id="9418" w:author="C1-173715" w:date="2017-08-29T15:13:00Z"/>
        </w:rPr>
      </w:pPr>
      <w:ins w:id="9419" w:author="C1-173715" w:date="2017-08-29T15:13:00Z">
        <w:r>
          <w:t>Editor's note:</w:t>
        </w:r>
        <w:r>
          <w:tab/>
          <w:t>Whether the procedure transaction identity is included in the header of 5GMM message is FFS.</w:t>
        </w:r>
      </w:ins>
    </w:p>
    <w:p w:rsidR="00121191" w:rsidRDefault="00D3454F" w:rsidP="00121191">
      <w:pPr>
        <w:pStyle w:val="Heading3"/>
      </w:pPr>
      <w:bookmarkStart w:id="9420" w:name="_Toc492387709"/>
      <w:bookmarkStart w:id="9421" w:name="_Toc492388299"/>
      <w:bookmarkStart w:id="9422" w:name="_Toc492394184"/>
      <w:bookmarkStart w:id="9423" w:name="_Toc492394773"/>
      <w:r>
        <w:t>8</w:t>
      </w:r>
      <w:r w:rsidR="00121191">
        <w:t>.</w:t>
      </w:r>
      <w:ins w:id="9424" w:author="rapporteur_Christian Herrero-Veron" w:date="2017-09-05T14:53:00Z">
        <w:r w:rsidR="004E2BF1">
          <w:t>6</w:t>
        </w:r>
      </w:ins>
      <w:del w:id="9425" w:author="rapporteur_Christian Herrero-Veron" w:date="2017-09-05T14:53:00Z">
        <w:r w:rsidR="00231D17" w:rsidDel="004E2BF1">
          <w:delText>5</w:delText>
        </w:r>
      </w:del>
      <w:r w:rsidR="00121191">
        <w:t>.</w:t>
      </w:r>
      <w:ins w:id="9426" w:author="rapporteur_Christian Herrero-Veron" w:date="2017-09-05T14:53:00Z">
        <w:r w:rsidR="004E2BF1">
          <w:t>14</w:t>
        </w:r>
      </w:ins>
      <w:del w:id="9427" w:author="rapporteur_Christian Herrero-Veron" w:date="2017-09-05T14:53:00Z">
        <w:r w:rsidDel="004E2BF1">
          <w:delText>9</w:delText>
        </w:r>
      </w:del>
      <w:r w:rsidR="00121191" w:rsidRPr="003168A2">
        <w:tab/>
      </w:r>
      <w:r w:rsidR="00121191">
        <w:t xml:space="preserve">DL NAS </w:t>
      </w:r>
      <w:ins w:id="9428" w:author="rapporteur_Christian_Herrero-Veron" w:date="2017-08-29T13:15:00Z">
        <w:r w:rsidR="00523636">
          <w:t>transport</w:t>
        </w:r>
      </w:ins>
      <w:del w:id="9429" w:author="rapporteur_Christian_Herrero-Veron" w:date="2017-08-29T13:15:00Z">
        <w:r w:rsidR="00121191" w:rsidDel="00523636">
          <w:delText>T</w:delText>
        </w:r>
      </w:del>
      <w:del w:id="9430" w:author="rapporteur_Christian_Herrero-Veron" w:date="2017-08-29T13:14:00Z">
        <w:r w:rsidR="00121191" w:rsidDel="00523636">
          <w:delText>RANSPORT</w:delText>
        </w:r>
      </w:del>
      <w:r w:rsidR="00121191">
        <w:t xml:space="preserve"> for Alternative 2</w:t>
      </w:r>
      <w:bookmarkEnd w:id="9310"/>
      <w:bookmarkEnd w:id="9311"/>
      <w:bookmarkEnd w:id="9312"/>
      <w:bookmarkEnd w:id="9313"/>
      <w:bookmarkEnd w:id="9314"/>
      <w:bookmarkEnd w:id="9420"/>
      <w:bookmarkEnd w:id="9421"/>
      <w:bookmarkEnd w:id="9422"/>
      <w:bookmarkEnd w:id="9423"/>
    </w:p>
    <w:p w:rsidR="00121191" w:rsidRPr="003168A2" w:rsidRDefault="00D3454F" w:rsidP="00121191">
      <w:pPr>
        <w:pStyle w:val="Heading4"/>
        <w:rPr>
          <w:lang w:eastAsia="ko-KR"/>
        </w:rPr>
      </w:pPr>
      <w:bookmarkStart w:id="9431" w:name="_Toc484956763"/>
      <w:bookmarkStart w:id="9432" w:name="_Toc485044204"/>
      <w:bookmarkStart w:id="9433" w:name="_Toc485217850"/>
      <w:bookmarkStart w:id="9434" w:name="_Toc485220023"/>
      <w:bookmarkStart w:id="9435" w:name="_Toc485220378"/>
      <w:bookmarkStart w:id="9436" w:name="_Toc492387710"/>
      <w:bookmarkStart w:id="9437" w:name="_Toc492388300"/>
      <w:bookmarkStart w:id="9438" w:name="_Toc492394185"/>
      <w:bookmarkStart w:id="9439" w:name="_Toc492394774"/>
      <w:r>
        <w:t>8</w:t>
      </w:r>
      <w:r w:rsidR="00121191">
        <w:rPr>
          <w:rFonts w:hint="eastAsia"/>
        </w:rPr>
        <w:t>.</w:t>
      </w:r>
      <w:ins w:id="9440" w:author="rapporteur_Christian Herrero-Veron" w:date="2017-09-05T14:53:00Z">
        <w:r w:rsidR="004E2BF1">
          <w:t>6</w:t>
        </w:r>
      </w:ins>
      <w:del w:id="9441" w:author="rapporteur_Christian Herrero-Veron" w:date="2017-09-05T14:53:00Z">
        <w:r w:rsidR="00231D17" w:rsidDel="004E2BF1">
          <w:delText>5</w:delText>
        </w:r>
      </w:del>
      <w:r w:rsidR="00121191">
        <w:rPr>
          <w:rFonts w:hint="eastAsia"/>
        </w:rPr>
        <w:t>.</w:t>
      </w:r>
      <w:ins w:id="9442" w:author="rapporteur_Christian Herrero-Veron" w:date="2017-09-05T14:53:00Z">
        <w:r w:rsidR="004E2BF1">
          <w:t>14</w:t>
        </w:r>
      </w:ins>
      <w:del w:id="9443" w:author="rapporteur_Christian Herrero-Veron" w:date="2017-09-05T14:53:00Z">
        <w:r w:rsidDel="004E2BF1">
          <w:delText>9</w:delText>
        </w:r>
      </w:del>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9431"/>
      <w:bookmarkEnd w:id="9432"/>
      <w:bookmarkEnd w:id="9433"/>
      <w:bookmarkEnd w:id="9434"/>
      <w:bookmarkEnd w:id="9435"/>
      <w:bookmarkEnd w:id="9436"/>
      <w:bookmarkEnd w:id="9437"/>
      <w:bookmarkEnd w:id="9438"/>
      <w:bookmarkEnd w:id="9439"/>
    </w:p>
    <w:p w:rsidR="00121191" w:rsidRPr="003168A2" w:rsidRDefault="00321E2B" w:rsidP="00121191">
      <w:ins w:id="9444" w:author="C1-173180" w:date="2017-08-27T11:04:00Z">
        <w:r>
          <w:t xml:space="preserve">The </w:t>
        </w:r>
      </w:ins>
      <w:r w:rsidR="00121191">
        <w:t>DL NAS TRANSPORT message transports message payload and associated information</w:t>
      </w:r>
      <w:ins w:id="9445" w:author="C1-173180" w:date="2017-08-27T11:05:00Z">
        <w:r>
          <w:t xml:space="preserve"> to the UE</w:t>
        </w:r>
      </w:ins>
      <w:r w:rsidR="00121191">
        <w:t>.</w:t>
      </w:r>
      <w:del w:id="9446" w:author="C1-173180" w:date="2017-08-27T11:05:00Z">
        <w:r w:rsidR="00121191" w:rsidDel="00321E2B">
          <w:delText xml:space="preserve"> </w:delText>
        </w:r>
      </w:del>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ins w:id="9447" w:author="C1-173180" w:date="2017-08-27T11:05:00Z">
        <w:r w:rsidR="00321E2B" w:rsidRPr="00321E2B">
          <w:t xml:space="preserve"> </w:t>
        </w:r>
        <w:r w:rsidR="00321E2B" w:rsidRPr="003168A2">
          <w:tab/>
        </w:r>
      </w:ins>
      <w:del w:id="9448" w:author="C1-173180" w:date="2017-08-27T11:05:00Z">
        <w:r w:rsidDel="00321E2B">
          <w:delText xml:space="preserve"> </w:delText>
        </w:r>
      </w:del>
      <w:ins w:id="9449" w:author="C1-173180" w:date="2017-08-27T11:05:00Z">
        <w:r w:rsidR="00321E2B">
          <w:t>C</w:t>
        </w:r>
      </w:ins>
      <w:del w:id="9450" w:author="C1-173180" w:date="2017-08-27T11:05:00Z">
        <w:r w:rsidDel="00321E2B">
          <w:delText>c</w:delText>
        </w:r>
      </w:del>
      <w:r>
        <w:t>ontent of DL NAS TRANSPORT message is FFS.</w:t>
      </w:r>
    </w:p>
    <w:p w:rsidR="00263BED" w:rsidRPr="00440029" w:rsidRDefault="00263BED" w:rsidP="00263BED">
      <w:pPr>
        <w:pStyle w:val="Heading3"/>
        <w:rPr>
          <w:ins w:id="9451" w:author="C1-173550" w:date="2017-08-29T13:08:00Z"/>
        </w:rPr>
      </w:pPr>
      <w:bookmarkStart w:id="9452" w:name="_Toc484956764"/>
      <w:bookmarkStart w:id="9453" w:name="_Toc485044205"/>
      <w:bookmarkStart w:id="9454" w:name="_Toc485217851"/>
      <w:bookmarkStart w:id="9455" w:name="_Toc485220024"/>
      <w:bookmarkStart w:id="9456" w:name="_Toc485220379"/>
      <w:bookmarkStart w:id="9457" w:name="_Toc492387711"/>
      <w:bookmarkStart w:id="9458" w:name="_Toc492388301"/>
      <w:bookmarkStart w:id="9459" w:name="_Toc492394186"/>
      <w:bookmarkStart w:id="9460" w:name="_Toc492394775"/>
      <w:ins w:id="9461" w:author="C1-173550" w:date="2017-08-29T13:08:00Z">
        <w:r>
          <w:t>8.</w:t>
        </w:r>
      </w:ins>
      <w:ins w:id="9462" w:author="rapporteur_Christian Herrero-Veron" w:date="2017-09-05T14:53:00Z">
        <w:r w:rsidR="004E2BF1">
          <w:t>6</w:t>
        </w:r>
      </w:ins>
      <w:ins w:id="9463" w:author="C1-173550" w:date="2017-08-29T13:08:00Z">
        <w:r w:rsidRPr="00440029">
          <w:t>.</w:t>
        </w:r>
        <w:r>
          <w:t>1</w:t>
        </w:r>
      </w:ins>
      <w:ins w:id="9464" w:author="rapporteur_Christian Herrero-Veron" w:date="2017-09-05T14:53:00Z">
        <w:r w:rsidR="004E2BF1">
          <w:t>5</w:t>
        </w:r>
      </w:ins>
      <w:ins w:id="9465" w:author="C1-173550" w:date="2017-08-29T13:08:00Z">
        <w:r w:rsidRPr="00440029">
          <w:tab/>
        </w:r>
        <w:r>
          <w:rPr>
            <w:rFonts w:hint="eastAsia"/>
            <w:lang w:eastAsia="zh-CN"/>
          </w:rPr>
          <w:t>Der</w:t>
        </w:r>
        <w:r>
          <w:t>egistration request</w:t>
        </w:r>
      </w:ins>
      <w:ins w:id="9466" w:author="rapporteur_Christian_Herrero-Veron" w:date="2017-08-29T13:12:00Z">
        <w:r w:rsidR="00523636">
          <w:t xml:space="preserve"> </w:t>
        </w:r>
      </w:ins>
      <w:ins w:id="9467" w:author="C1-173550" w:date="2017-08-29T13:08:00Z">
        <w:r w:rsidRPr="003168A2">
          <w:t>(UE originating d</w:t>
        </w:r>
        <w:r>
          <w:rPr>
            <w:rFonts w:hint="eastAsia"/>
            <w:lang w:eastAsia="zh-CN"/>
          </w:rPr>
          <w:t>eregistration</w:t>
        </w:r>
        <w:r w:rsidRPr="003168A2">
          <w:t>)</w:t>
        </w:r>
        <w:bookmarkEnd w:id="9457"/>
        <w:bookmarkEnd w:id="9458"/>
        <w:bookmarkEnd w:id="9459"/>
        <w:bookmarkEnd w:id="9460"/>
      </w:ins>
    </w:p>
    <w:p w:rsidR="00263BED" w:rsidRPr="00440029" w:rsidRDefault="00263BED" w:rsidP="00263BED">
      <w:pPr>
        <w:pStyle w:val="Heading4"/>
        <w:rPr>
          <w:ins w:id="9468" w:author="C1-173550" w:date="2017-08-29T13:08:00Z"/>
          <w:lang w:eastAsia="ko-KR"/>
        </w:rPr>
      </w:pPr>
      <w:bookmarkStart w:id="9469" w:name="_Toc492387712"/>
      <w:bookmarkStart w:id="9470" w:name="_Toc492388302"/>
      <w:bookmarkStart w:id="9471" w:name="_Toc492394187"/>
      <w:bookmarkStart w:id="9472" w:name="_Toc492394776"/>
      <w:ins w:id="9473" w:author="C1-173550" w:date="2017-08-29T13:08:00Z">
        <w:r>
          <w:t>8.</w:t>
        </w:r>
      </w:ins>
      <w:ins w:id="9474" w:author="rapporteur_Christian Herrero-Veron" w:date="2017-09-05T14:53:00Z">
        <w:r w:rsidR="004E2BF1">
          <w:t>6</w:t>
        </w:r>
      </w:ins>
      <w:ins w:id="9475" w:author="C1-173550" w:date="2017-08-29T13:08:00Z">
        <w:r>
          <w:t>.1</w:t>
        </w:r>
      </w:ins>
      <w:ins w:id="9476" w:author="rapporteur_Christian Herrero-Veron" w:date="2017-09-05T14:53:00Z">
        <w:r w:rsidR="004E2BF1">
          <w:t>5</w:t>
        </w:r>
      </w:ins>
      <w:ins w:id="9477"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469"/>
        <w:bookmarkEnd w:id="9470"/>
        <w:bookmarkEnd w:id="9471"/>
        <w:bookmarkEnd w:id="9472"/>
      </w:ins>
    </w:p>
    <w:p w:rsidR="00263BED" w:rsidRPr="00440029" w:rsidRDefault="00263BED" w:rsidP="00263BED">
      <w:pPr>
        <w:keepNext/>
        <w:rPr>
          <w:ins w:id="9478" w:author="C1-173550" w:date="2017-08-29T13:08:00Z"/>
        </w:rPr>
      </w:pPr>
      <w:ins w:id="9479" w:author="C1-173550" w:date="2017-08-29T13:08: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263BED" w:rsidRPr="00440029" w:rsidRDefault="00263BED" w:rsidP="00263BED">
      <w:pPr>
        <w:pStyle w:val="B1"/>
        <w:rPr>
          <w:ins w:id="9480" w:author="C1-173550" w:date="2017-08-29T13:08:00Z"/>
        </w:rPr>
      </w:pPr>
      <w:ins w:id="9481" w:author="C1-173550" w:date="2017-08-29T13:08:00Z">
        <w:r w:rsidRPr="00440029">
          <w:t>Message type:</w:t>
        </w:r>
        <w:r w:rsidRPr="00440029">
          <w:tab/>
        </w:r>
        <w:r>
          <w:rPr>
            <w:rFonts w:hint="eastAsia"/>
            <w:lang w:eastAsia="zh-CN"/>
          </w:rPr>
          <w:t>DE</w:t>
        </w:r>
        <w:r>
          <w:t xml:space="preserve">REGISTRATION </w:t>
        </w:r>
        <w:r w:rsidRPr="003168A2">
          <w:t>REQUEST</w:t>
        </w:r>
      </w:ins>
    </w:p>
    <w:p w:rsidR="00263BED" w:rsidRPr="00440029" w:rsidRDefault="00263BED" w:rsidP="00263BED">
      <w:pPr>
        <w:pStyle w:val="B1"/>
        <w:rPr>
          <w:ins w:id="9482" w:author="C1-173550" w:date="2017-08-29T13:08:00Z"/>
        </w:rPr>
      </w:pPr>
      <w:ins w:id="9483" w:author="C1-173550" w:date="2017-08-29T13:08:00Z">
        <w:r w:rsidRPr="00440029">
          <w:t>Significance:</w:t>
        </w:r>
        <w:r w:rsidRPr="00440029">
          <w:tab/>
        </w:r>
        <w:r w:rsidRPr="00440029">
          <w:tab/>
          <w:t>dual</w:t>
        </w:r>
      </w:ins>
    </w:p>
    <w:p w:rsidR="00263BED" w:rsidRPr="00440029" w:rsidRDefault="00263BED" w:rsidP="00263BED">
      <w:pPr>
        <w:pStyle w:val="B1"/>
        <w:rPr>
          <w:ins w:id="9484" w:author="C1-173550" w:date="2017-08-29T13:08:00Z"/>
        </w:rPr>
      </w:pPr>
      <w:ins w:id="9485" w:author="C1-173550" w:date="2017-08-29T13:08:00Z">
        <w:r w:rsidRPr="00440029">
          <w:t>Direction:</w:t>
        </w:r>
        <w:r w:rsidRPr="00440029">
          <w:tab/>
        </w:r>
        <w:r w:rsidRPr="00440029">
          <w:tab/>
        </w:r>
        <w:r w:rsidRPr="00440029">
          <w:tab/>
          <w:t>UE to network</w:t>
        </w:r>
      </w:ins>
    </w:p>
    <w:p w:rsidR="00263BED" w:rsidRPr="00440029" w:rsidRDefault="00263BED" w:rsidP="00263BED">
      <w:pPr>
        <w:pStyle w:val="EditorsNote"/>
        <w:rPr>
          <w:ins w:id="9486" w:author="C1-173550" w:date="2017-08-29T13:08:00Z"/>
        </w:rPr>
      </w:pPr>
      <w:ins w:id="9487" w:author="C1-173550" w:date="2017-08-29T13:08: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263BED" w:rsidRPr="00440029" w:rsidRDefault="00263BED" w:rsidP="00263BED">
      <w:pPr>
        <w:pStyle w:val="Heading3"/>
        <w:rPr>
          <w:ins w:id="9488" w:author="C1-173550" w:date="2017-08-29T13:08:00Z"/>
        </w:rPr>
      </w:pPr>
      <w:bookmarkStart w:id="9489" w:name="_Toc492387713"/>
      <w:bookmarkStart w:id="9490" w:name="_Toc492388303"/>
      <w:bookmarkStart w:id="9491" w:name="_Toc492394188"/>
      <w:bookmarkStart w:id="9492" w:name="_Toc492394777"/>
      <w:ins w:id="9493" w:author="C1-173550" w:date="2017-08-29T13:08:00Z">
        <w:r>
          <w:t>8.</w:t>
        </w:r>
      </w:ins>
      <w:ins w:id="9494" w:author="rapporteur_Christian Herrero-Veron" w:date="2017-09-05T14:53:00Z">
        <w:r w:rsidR="004E2BF1">
          <w:t>6</w:t>
        </w:r>
      </w:ins>
      <w:ins w:id="9495" w:author="C1-173550" w:date="2017-08-29T13:08:00Z">
        <w:r w:rsidRPr="00440029">
          <w:t>.</w:t>
        </w:r>
        <w:r>
          <w:rPr>
            <w:rFonts w:hint="eastAsia"/>
            <w:lang w:eastAsia="zh-CN"/>
          </w:rPr>
          <w:t>1</w:t>
        </w:r>
      </w:ins>
      <w:ins w:id="9496" w:author="rapporteur_Christian Herrero-Veron" w:date="2017-09-05T14:53:00Z">
        <w:r w:rsidR="004E2BF1">
          <w:rPr>
            <w:lang w:eastAsia="zh-CN"/>
          </w:rPr>
          <w:t>6</w:t>
        </w:r>
      </w:ins>
      <w:ins w:id="9497" w:author="C1-173550" w:date="2017-08-29T13:08:00Z">
        <w:r w:rsidRPr="00440029">
          <w:tab/>
        </w:r>
        <w:r>
          <w:rPr>
            <w:rFonts w:hint="eastAsia"/>
            <w:lang w:eastAsia="zh-CN"/>
          </w:rPr>
          <w:t>Der</w:t>
        </w:r>
        <w:r>
          <w:t>egistration accept</w:t>
        </w:r>
      </w:ins>
      <w:ins w:id="9498" w:author="rapporteur_Christian_Herrero-Veron" w:date="2017-08-29T13:12:00Z">
        <w:r w:rsidR="00523636">
          <w:t xml:space="preserve"> </w:t>
        </w:r>
      </w:ins>
      <w:ins w:id="9499" w:author="C1-173550" w:date="2017-08-29T13:08:00Z">
        <w:r w:rsidRPr="003168A2">
          <w:t>(UE originating d</w:t>
        </w:r>
        <w:r>
          <w:rPr>
            <w:rFonts w:hint="eastAsia"/>
            <w:lang w:eastAsia="zh-CN"/>
          </w:rPr>
          <w:t>eregistration</w:t>
        </w:r>
        <w:r w:rsidRPr="003168A2">
          <w:t>)</w:t>
        </w:r>
        <w:bookmarkEnd w:id="9489"/>
        <w:bookmarkEnd w:id="9490"/>
        <w:bookmarkEnd w:id="9491"/>
        <w:bookmarkEnd w:id="9492"/>
      </w:ins>
    </w:p>
    <w:p w:rsidR="00263BED" w:rsidRPr="00440029" w:rsidRDefault="00263BED" w:rsidP="00263BED">
      <w:pPr>
        <w:pStyle w:val="Heading4"/>
        <w:rPr>
          <w:ins w:id="9500" w:author="C1-173550" w:date="2017-08-29T13:08:00Z"/>
          <w:lang w:eastAsia="ko-KR"/>
        </w:rPr>
      </w:pPr>
      <w:bookmarkStart w:id="9501" w:name="_Toc492387714"/>
      <w:bookmarkStart w:id="9502" w:name="_Toc492388304"/>
      <w:bookmarkStart w:id="9503" w:name="_Toc492394189"/>
      <w:bookmarkStart w:id="9504" w:name="_Toc492394778"/>
      <w:ins w:id="9505" w:author="C1-173550" w:date="2017-08-29T13:08:00Z">
        <w:r>
          <w:t>8.</w:t>
        </w:r>
      </w:ins>
      <w:ins w:id="9506" w:author="rapporteur_Christian Herrero-Veron" w:date="2017-09-05T14:53:00Z">
        <w:r w:rsidR="004E2BF1">
          <w:t>6</w:t>
        </w:r>
      </w:ins>
      <w:ins w:id="9507" w:author="C1-173550" w:date="2017-08-29T13:08:00Z">
        <w:r>
          <w:t>.</w:t>
        </w:r>
        <w:r>
          <w:rPr>
            <w:rFonts w:hint="eastAsia"/>
            <w:lang w:eastAsia="zh-CN"/>
          </w:rPr>
          <w:t>1</w:t>
        </w:r>
      </w:ins>
      <w:ins w:id="9508" w:author="rapporteur_Christian Herrero-Veron" w:date="2017-09-05T14:53:00Z">
        <w:r w:rsidR="004E2BF1">
          <w:rPr>
            <w:lang w:eastAsia="zh-CN"/>
          </w:rPr>
          <w:t>6</w:t>
        </w:r>
      </w:ins>
      <w:ins w:id="9509"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01"/>
        <w:bookmarkEnd w:id="9502"/>
        <w:bookmarkEnd w:id="9503"/>
        <w:bookmarkEnd w:id="9504"/>
      </w:ins>
    </w:p>
    <w:p w:rsidR="00263BED" w:rsidRPr="00440029" w:rsidRDefault="00263BED" w:rsidP="00263BED">
      <w:pPr>
        <w:keepNext/>
        <w:rPr>
          <w:ins w:id="9510" w:author="C1-173550" w:date="2017-08-29T13:08:00Z"/>
        </w:rPr>
      </w:pPr>
      <w:ins w:id="9511" w:author="C1-173550" w:date="2017-08-29T13:08: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263BED" w:rsidRPr="00440029" w:rsidRDefault="00263BED" w:rsidP="00263BED">
      <w:pPr>
        <w:pStyle w:val="B1"/>
        <w:rPr>
          <w:ins w:id="9512" w:author="C1-173550" w:date="2017-08-29T13:08:00Z"/>
        </w:rPr>
      </w:pPr>
      <w:ins w:id="9513" w:author="C1-173550" w:date="2017-08-29T13:08:00Z">
        <w:r w:rsidRPr="00440029">
          <w:t>Message type:</w:t>
        </w:r>
        <w:r w:rsidRPr="00440029">
          <w:tab/>
        </w:r>
        <w:r>
          <w:rPr>
            <w:rFonts w:hint="eastAsia"/>
            <w:lang w:eastAsia="zh-CN"/>
          </w:rPr>
          <w:t>DE</w:t>
        </w:r>
        <w:r>
          <w:t>REGISTRATION ACCEPT</w:t>
        </w:r>
      </w:ins>
    </w:p>
    <w:p w:rsidR="00263BED" w:rsidRPr="00440029" w:rsidRDefault="00263BED" w:rsidP="00263BED">
      <w:pPr>
        <w:pStyle w:val="B1"/>
        <w:rPr>
          <w:ins w:id="9514" w:author="C1-173550" w:date="2017-08-29T13:08:00Z"/>
        </w:rPr>
      </w:pPr>
      <w:ins w:id="9515" w:author="C1-173550" w:date="2017-08-29T13:08:00Z">
        <w:r w:rsidRPr="00440029">
          <w:t>Significance:</w:t>
        </w:r>
        <w:r w:rsidRPr="00440029">
          <w:tab/>
        </w:r>
        <w:r w:rsidRPr="00440029">
          <w:tab/>
          <w:t>dual</w:t>
        </w:r>
      </w:ins>
    </w:p>
    <w:p w:rsidR="00263BED" w:rsidRPr="00440029" w:rsidRDefault="00263BED" w:rsidP="00263BED">
      <w:pPr>
        <w:pStyle w:val="B1"/>
        <w:rPr>
          <w:ins w:id="9516" w:author="C1-173550" w:date="2017-08-29T13:08:00Z"/>
        </w:rPr>
      </w:pPr>
      <w:ins w:id="9517" w:author="C1-173550" w:date="2017-08-29T13:08:00Z">
        <w:r w:rsidRPr="00440029">
          <w:t>Direction:</w:t>
        </w:r>
        <w:r w:rsidRPr="00440029">
          <w:tab/>
        </w:r>
        <w:r w:rsidRPr="00440029">
          <w:tab/>
        </w:r>
        <w:r w:rsidRPr="00440029">
          <w:tab/>
          <w:t>network</w:t>
        </w:r>
        <w:r>
          <w:t xml:space="preserve"> to UE</w:t>
        </w:r>
      </w:ins>
    </w:p>
    <w:p w:rsidR="00263BED" w:rsidRPr="00440029" w:rsidRDefault="00263BED" w:rsidP="00263BED">
      <w:pPr>
        <w:pStyle w:val="EditorsNote"/>
        <w:rPr>
          <w:ins w:id="9518" w:author="C1-173550" w:date="2017-08-29T13:08:00Z"/>
        </w:rPr>
      </w:pPr>
      <w:ins w:id="9519" w:author="C1-173550" w:date="2017-08-29T13:08:00Z">
        <w:r>
          <w:t>Editor's note:</w:t>
        </w:r>
        <w:r w:rsidRPr="00440029">
          <w:tab/>
        </w:r>
        <w:r>
          <w:t xml:space="preserve"> The content of the </w:t>
        </w:r>
        <w:r>
          <w:rPr>
            <w:rFonts w:hint="eastAsia"/>
            <w:lang w:eastAsia="zh-CN"/>
          </w:rPr>
          <w:t>DE</w:t>
        </w:r>
        <w:r>
          <w:t>REGISTRATION ACCEPT message is FFS.</w:t>
        </w:r>
      </w:ins>
    </w:p>
    <w:p w:rsidR="00523636" w:rsidRPr="00440029" w:rsidRDefault="00523636" w:rsidP="00523636">
      <w:pPr>
        <w:pStyle w:val="Heading3"/>
        <w:rPr>
          <w:ins w:id="9520" w:author="C1-173551" w:date="2017-08-29T13:11:00Z"/>
        </w:rPr>
      </w:pPr>
      <w:bookmarkStart w:id="9521" w:name="_Toc492387715"/>
      <w:bookmarkStart w:id="9522" w:name="_Toc492388305"/>
      <w:bookmarkStart w:id="9523" w:name="_Toc492394190"/>
      <w:bookmarkStart w:id="9524" w:name="_Toc492394779"/>
      <w:ins w:id="9525" w:author="C1-173551" w:date="2017-08-29T13:11:00Z">
        <w:r>
          <w:t>8.</w:t>
        </w:r>
      </w:ins>
      <w:ins w:id="9526" w:author="rapporteur_Christian Herrero-Veron" w:date="2017-09-05T14:54:00Z">
        <w:r w:rsidR="00CA26B4">
          <w:t>6</w:t>
        </w:r>
      </w:ins>
      <w:ins w:id="9527" w:author="C1-173551" w:date="2017-08-29T13:11:00Z">
        <w:r w:rsidRPr="00440029">
          <w:t>.</w:t>
        </w:r>
        <w:r>
          <w:t>1</w:t>
        </w:r>
      </w:ins>
      <w:ins w:id="9528" w:author="rapporteur_Christian Herrero-Veron" w:date="2017-09-05T14:54:00Z">
        <w:r w:rsidR="00CA26B4">
          <w:t>7</w:t>
        </w:r>
      </w:ins>
      <w:ins w:id="9529" w:author="C1-173551" w:date="2017-08-29T13:11:00Z">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9521"/>
        <w:bookmarkEnd w:id="9522"/>
        <w:bookmarkEnd w:id="9523"/>
        <w:bookmarkEnd w:id="9524"/>
      </w:ins>
    </w:p>
    <w:p w:rsidR="00523636" w:rsidRPr="00440029" w:rsidRDefault="00523636" w:rsidP="00523636">
      <w:pPr>
        <w:pStyle w:val="Heading4"/>
        <w:rPr>
          <w:ins w:id="9530" w:author="C1-173551" w:date="2017-08-29T13:11:00Z"/>
          <w:lang w:eastAsia="ko-KR"/>
        </w:rPr>
      </w:pPr>
      <w:bookmarkStart w:id="9531" w:name="_Toc492387716"/>
      <w:bookmarkStart w:id="9532" w:name="_Toc492388306"/>
      <w:bookmarkStart w:id="9533" w:name="_Toc492394191"/>
      <w:bookmarkStart w:id="9534" w:name="_Toc492394780"/>
      <w:ins w:id="9535" w:author="C1-173551" w:date="2017-08-29T13:11:00Z">
        <w:r>
          <w:t>8.</w:t>
        </w:r>
      </w:ins>
      <w:ins w:id="9536" w:author="rapporteur_Christian Herrero-Veron" w:date="2017-09-05T14:54:00Z">
        <w:r w:rsidR="00CA26B4">
          <w:t>6</w:t>
        </w:r>
      </w:ins>
      <w:ins w:id="9537" w:author="C1-173551" w:date="2017-08-29T13:11:00Z">
        <w:r>
          <w:t>.1</w:t>
        </w:r>
      </w:ins>
      <w:ins w:id="9538" w:author="rapporteur_Christian Herrero-Veron" w:date="2017-09-05T14:54:00Z">
        <w:r w:rsidR="00CA26B4">
          <w:t>7</w:t>
        </w:r>
      </w:ins>
      <w:ins w:id="9539" w:author="C1-173551" w:date="2017-08-29T13:11: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31"/>
        <w:bookmarkEnd w:id="9532"/>
        <w:bookmarkEnd w:id="9533"/>
        <w:bookmarkEnd w:id="9534"/>
      </w:ins>
    </w:p>
    <w:p w:rsidR="00523636" w:rsidRPr="00440029" w:rsidRDefault="00523636" w:rsidP="00523636">
      <w:pPr>
        <w:keepNext/>
        <w:rPr>
          <w:ins w:id="9540" w:author="C1-173551" w:date="2017-08-29T13:11:00Z"/>
        </w:rPr>
      </w:pPr>
      <w:ins w:id="9541" w:author="C1-173551" w:date="2017-08-29T13:11: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523636" w:rsidRPr="00440029" w:rsidRDefault="00523636" w:rsidP="00523636">
      <w:pPr>
        <w:pStyle w:val="B1"/>
        <w:rPr>
          <w:ins w:id="9542" w:author="C1-173551" w:date="2017-08-29T13:11:00Z"/>
        </w:rPr>
      </w:pPr>
      <w:ins w:id="9543" w:author="C1-173551" w:date="2017-08-29T13:11:00Z">
        <w:r w:rsidRPr="00440029">
          <w:t>Message type:</w:t>
        </w:r>
        <w:r w:rsidRPr="00440029">
          <w:tab/>
        </w:r>
        <w:r>
          <w:rPr>
            <w:rFonts w:hint="eastAsia"/>
            <w:lang w:eastAsia="zh-CN"/>
          </w:rPr>
          <w:t>DE</w:t>
        </w:r>
        <w:r>
          <w:t xml:space="preserve">REGISTRATION </w:t>
        </w:r>
        <w:r w:rsidRPr="003168A2">
          <w:t>REQUEST</w:t>
        </w:r>
      </w:ins>
    </w:p>
    <w:p w:rsidR="00523636" w:rsidRPr="00440029" w:rsidRDefault="00523636" w:rsidP="00523636">
      <w:pPr>
        <w:pStyle w:val="B1"/>
        <w:rPr>
          <w:ins w:id="9544" w:author="C1-173551" w:date="2017-08-29T13:11:00Z"/>
        </w:rPr>
      </w:pPr>
      <w:ins w:id="9545" w:author="C1-173551" w:date="2017-08-29T13:11:00Z">
        <w:r w:rsidRPr="00440029">
          <w:t>Significance:</w:t>
        </w:r>
        <w:r w:rsidRPr="00440029">
          <w:tab/>
        </w:r>
        <w:r w:rsidRPr="00440029">
          <w:tab/>
          <w:t>dual</w:t>
        </w:r>
      </w:ins>
    </w:p>
    <w:p w:rsidR="00523636" w:rsidRPr="00440029" w:rsidRDefault="00523636" w:rsidP="00523636">
      <w:pPr>
        <w:pStyle w:val="B1"/>
        <w:rPr>
          <w:ins w:id="9546" w:author="C1-173551" w:date="2017-08-29T13:11:00Z"/>
        </w:rPr>
      </w:pPr>
      <w:ins w:id="9547" w:author="C1-173551" w:date="2017-08-29T13:11:00Z">
        <w:r w:rsidRPr="00440029">
          <w:t>Direction:</w:t>
        </w:r>
        <w:r w:rsidRPr="00440029">
          <w:tab/>
        </w:r>
        <w:r w:rsidRPr="00440029">
          <w:tab/>
        </w:r>
        <w:r w:rsidRPr="00440029">
          <w:tab/>
          <w:t>network to</w:t>
        </w:r>
        <w:r w:rsidRPr="00FD4DD9">
          <w:t xml:space="preserve"> </w:t>
        </w:r>
        <w:r w:rsidRPr="00440029">
          <w:t>UE</w:t>
        </w:r>
      </w:ins>
    </w:p>
    <w:p w:rsidR="00523636" w:rsidRDefault="00523636" w:rsidP="00523636">
      <w:pPr>
        <w:pStyle w:val="EditorsNote"/>
        <w:rPr>
          <w:ins w:id="9548" w:author="C1-173551" w:date="2017-08-29T13:11:00Z"/>
          <w:rFonts w:hint="eastAsia"/>
          <w:lang w:eastAsia="zh-CN"/>
        </w:rPr>
      </w:pPr>
      <w:ins w:id="9549" w:author="C1-173551" w:date="2017-08-29T13:11: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523636" w:rsidRPr="00440029" w:rsidRDefault="00523636" w:rsidP="00523636">
      <w:pPr>
        <w:pStyle w:val="Heading3"/>
        <w:rPr>
          <w:ins w:id="9550" w:author="C1-173551" w:date="2017-08-29T13:12:00Z"/>
        </w:rPr>
      </w:pPr>
      <w:bookmarkStart w:id="9551" w:name="_Toc492387717"/>
      <w:bookmarkStart w:id="9552" w:name="_Toc492388307"/>
      <w:bookmarkStart w:id="9553" w:name="_Toc492394192"/>
      <w:bookmarkStart w:id="9554" w:name="_Toc492394781"/>
      <w:ins w:id="9555" w:author="C1-173551" w:date="2017-08-29T13:12:00Z">
        <w:r>
          <w:t>8.</w:t>
        </w:r>
      </w:ins>
      <w:ins w:id="9556" w:author="rapporteur_Christian Herrero-Veron" w:date="2017-09-05T14:54:00Z">
        <w:r w:rsidR="00CA26B4">
          <w:t>6</w:t>
        </w:r>
      </w:ins>
      <w:ins w:id="9557" w:author="C1-173551" w:date="2017-08-29T13:12:00Z">
        <w:r w:rsidRPr="00440029">
          <w:t>.</w:t>
        </w:r>
        <w:r>
          <w:rPr>
            <w:rFonts w:hint="eastAsia"/>
            <w:lang w:eastAsia="zh-CN"/>
          </w:rPr>
          <w:t>1</w:t>
        </w:r>
      </w:ins>
      <w:ins w:id="9558" w:author="rapporteur_Christian Herrero-Veron" w:date="2017-09-05T14:54:00Z">
        <w:r w:rsidR="00CA26B4">
          <w:rPr>
            <w:lang w:eastAsia="zh-CN"/>
          </w:rPr>
          <w:t>8</w:t>
        </w:r>
      </w:ins>
      <w:ins w:id="9559" w:author="C1-173551" w:date="2017-08-29T13:12:00Z">
        <w:r w:rsidRPr="00440029">
          <w:tab/>
        </w:r>
        <w:r>
          <w:rPr>
            <w:rFonts w:hint="eastAsia"/>
            <w:lang w:eastAsia="zh-CN"/>
          </w:rPr>
          <w:t>D</w:t>
        </w:r>
      </w:ins>
      <w:ins w:id="9560" w:author="rapporteur_Christian_Herrero-Veron" w:date="2017-08-29T13:12:00Z">
        <w:r>
          <w:rPr>
            <w:lang w:eastAsia="zh-CN"/>
          </w:rPr>
          <w:t>er</w:t>
        </w:r>
      </w:ins>
      <w:ins w:id="9561" w:author="C1-173551" w:date="2017-08-29T13:12:00Z">
        <w:r>
          <w:t>egistration accept</w:t>
        </w:r>
        <w:r w:rsidRPr="003168A2">
          <w:t xml:space="preserve"> (UE terminated de</w:t>
        </w:r>
        <w:r>
          <w:rPr>
            <w:rFonts w:hint="eastAsia"/>
            <w:lang w:eastAsia="zh-CN"/>
          </w:rPr>
          <w:t>registration</w:t>
        </w:r>
        <w:r w:rsidRPr="003168A2">
          <w:t>)</w:t>
        </w:r>
        <w:bookmarkEnd w:id="9551"/>
        <w:bookmarkEnd w:id="9552"/>
        <w:bookmarkEnd w:id="9553"/>
        <w:bookmarkEnd w:id="9554"/>
      </w:ins>
    </w:p>
    <w:p w:rsidR="00523636" w:rsidRPr="00440029" w:rsidRDefault="00523636" w:rsidP="00523636">
      <w:pPr>
        <w:pStyle w:val="Heading4"/>
        <w:rPr>
          <w:ins w:id="9562" w:author="C1-173551" w:date="2017-08-29T13:12:00Z"/>
          <w:lang w:eastAsia="ko-KR"/>
        </w:rPr>
      </w:pPr>
      <w:bookmarkStart w:id="9563" w:name="_Toc492387718"/>
      <w:bookmarkStart w:id="9564" w:name="_Toc492388308"/>
      <w:bookmarkStart w:id="9565" w:name="_Toc492394193"/>
      <w:bookmarkStart w:id="9566" w:name="_Toc492394782"/>
      <w:ins w:id="9567" w:author="C1-173551" w:date="2017-08-29T13:12:00Z">
        <w:r>
          <w:t>8.</w:t>
        </w:r>
      </w:ins>
      <w:ins w:id="9568" w:author="rapporteur_Christian Herrero-Veron" w:date="2017-09-05T14:54:00Z">
        <w:r w:rsidR="00CA26B4">
          <w:t>6</w:t>
        </w:r>
      </w:ins>
      <w:ins w:id="9569" w:author="C1-173551" w:date="2017-08-29T13:12:00Z">
        <w:r>
          <w:t>.</w:t>
        </w:r>
        <w:r>
          <w:rPr>
            <w:rFonts w:hint="eastAsia"/>
            <w:lang w:eastAsia="zh-CN"/>
          </w:rPr>
          <w:t>1</w:t>
        </w:r>
      </w:ins>
      <w:ins w:id="9570" w:author="rapporteur_Christian Herrero-Veron" w:date="2017-09-05T14:54:00Z">
        <w:r w:rsidR="00CA26B4">
          <w:rPr>
            <w:lang w:eastAsia="zh-CN"/>
          </w:rPr>
          <w:t>8</w:t>
        </w:r>
      </w:ins>
      <w:ins w:id="9571" w:author="C1-173551" w:date="2017-08-29T13:12: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63"/>
        <w:bookmarkEnd w:id="9564"/>
        <w:bookmarkEnd w:id="9565"/>
        <w:bookmarkEnd w:id="9566"/>
      </w:ins>
    </w:p>
    <w:p w:rsidR="00523636" w:rsidRPr="00440029" w:rsidRDefault="00523636" w:rsidP="00523636">
      <w:pPr>
        <w:keepNext/>
        <w:rPr>
          <w:ins w:id="9572" w:author="C1-173551" w:date="2017-08-29T13:12:00Z"/>
        </w:rPr>
      </w:pPr>
      <w:ins w:id="9573" w:author="C1-173551" w:date="2017-08-29T13:12: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523636" w:rsidRPr="00440029" w:rsidRDefault="00523636" w:rsidP="00523636">
      <w:pPr>
        <w:pStyle w:val="B1"/>
        <w:rPr>
          <w:ins w:id="9574" w:author="C1-173551" w:date="2017-08-29T13:12:00Z"/>
        </w:rPr>
      </w:pPr>
      <w:ins w:id="9575" w:author="C1-173551" w:date="2017-08-29T13:12:00Z">
        <w:r w:rsidRPr="00440029">
          <w:t>Message type:</w:t>
        </w:r>
        <w:r w:rsidRPr="00440029">
          <w:tab/>
        </w:r>
        <w:r>
          <w:rPr>
            <w:rFonts w:hint="eastAsia"/>
            <w:lang w:eastAsia="zh-CN"/>
          </w:rPr>
          <w:t>DE</w:t>
        </w:r>
        <w:r>
          <w:t>REGISTRATION ACCEPT</w:t>
        </w:r>
      </w:ins>
    </w:p>
    <w:p w:rsidR="00523636" w:rsidRPr="00440029" w:rsidRDefault="00523636" w:rsidP="00523636">
      <w:pPr>
        <w:pStyle w:val="B1"/>
        <w:rPr>
          <w:ins w:id="9576" w:author="C1-173551" w:date="2017-08-29T13:12:00Z"/>
        </w:rPr>
      </w:pPr>
      <w:ins w:id="9577" w:author="C1-173551" w:date="2017-08-29T13:12:00Z">
        <w:r w:rsidRPr="00440029">
          <w:t>Significance:</w:t>
        </w:r>
        <w:r w:rsidRPr="00440029">
          <w:tab/>
        </w:r>
        <w:r w:rsidRPr="00440029">
          <w:tab/>
          <w:t>dual</w:t>
        </w:r>
      </w:ins>
    </w:p>
    <w:p w:rsidR="00523636" w:rsidRPr="00440029" w:rsidRDefault="00523636" w:rsidP="00523636">
      <w:pPr>
        <w:pStyle w:val="B1"/>
        <w:rPr>
          <w:ins w:id="9578" w:author="C1-173551" w:date="2017-08-29T13:12:00Z"/>
        </w:rPr>
      </w:pPr>
      <w:ins w:id="9579" w:author="C1-173551" w:date="2017-08-29T13:12:00Z">
        <w:r w:rsidRPr="00440029">
          <w:t>Direction:</w:t>
        </w:r>
        <w:r w:rsidRPr="00440029">
          <w:tab/>
        </w:r>
        <w:r w:rsidRPr="00440029">
          <w:tab/>
        </w:r>
        <w:r w:rsidRPr="00440029">
          <w:tab/>
        </w:r>
        <w:r>
          <w:t>UE to</w:t>
        </w:r>
        <w:r w:rsidRPr="00FD4DD9">
          <w:t xml:space="preserve"> </w:t>
        </w:r>
        <w:r w:rsidRPr="00440029">
          <w:t>network</w:t>
        </w:r>
      </w:ins>
    </w:p>
    <w:p w:rsidR="00523636" w:rsidRPr="00440029" w:rsidRDefault="00523636" w:rsidP="00523636">
      <w:pPr>
        <w:pStyle w:val="EditorsNote"/>
        <w:rPr>
          <w:ins w:id="9580" w:author="C1-173551" w:date="2017-08-29T13:12:00Z"/>
        </w:rPr>
      </w:pPr>
      <w:ins w:id="9581" w:author="C1-173551" w:date="2017-08-29T13:12:00Z">
        <w:r>
          <w:t>Editor's note:</w:t>
        </w:r>
        <w:r w:rsidRPr="00440029">
          <w:tab/>
        </w:r>
        <w:r>
          <w:t xml:space="preserve"> The content of the </w:t>
        </w:r>
        <w:r>
          <w:rPr>
            <w:rFonts w:hint="eastAsia"/>
            <w:lang w:eastAsia="zh-CN"/>
          </w:rPr>
          <w:t>DE</w:t>
        </w:r>
        <w:r>
          <w:t>REGISTRATION ACCEPT message is FFS.</w:t>
        </w:r>
      </w:ins>
    </w:p>
    <w:p w:rsidR="00907A56" w:rsidRPr="00440029" w:rsidRDefault="00907A56" w:rsidP="00907A56">
      <w:pPr>
        <w:pStyle w:val="Heading3"/>
        <w:rPr>
          <w:ins w:id="9582" w:author="C1-173764" w:date="2017-08-29T15:43:00Z"/>
          <w:rFonts w:eastAsia="Times New Roman"/>
        </w:rPr>
      </w:pPr>
      <w:bookmarkStart w:id="9583" w:name="_Toc492387719"/>
      <w:bookmarkStart w:id="9584" w:name="_Toc492388309"/>
      <w:bookmarkStart w:id="9585" w:name="_Toc492394194"/>
      <w:bookmarkStart w:id="9586" w:name="_Toc492394783"/>
      <w:ins w:id="9587" w:author="C1-173764" w:date="2017-08-29T15:43:00Z">
        <w:r>
          <w:rPr>
            <w:rFonts w:eastAsia="Times New Roman"/>
          </w:rPr>
          <w:t>8.</w:t>
        </w:r>
      </w:ins>
      <w:ins w:id="9588" w:author="rapporteur_Christian Herrero-Veron" w:date="2017-09-05T14:54:00Z">
        <w:r w:rsidR="00CA26B4">
          <w:rPr>
            <w:rFonts w:eastAsia="Times New Roman"/>
          </w:rPr>
          <w:t>6</w:t>
        </w:r>
      </w:ins>
      <w:ins w:id="9589" w:author="C1-173764" w:date="2017-08-29T15:43:00Z">
        <w:r w:rsidRPr="00440029">
          <w:rPr>
            <w:rFonts w:eastAsia="Times New Roman"/>
          </w:rPr>
          <w:t>.</w:t>
        </w:r>
      </w:ins>
      <w:ins w:id="9590" w:author="rapporteur_Christian Herrero-Veron" w:date="2017-09-05T14:54:00Z">
        <w:r w:rsidR="00CA26B4">
          <w:rPr>
            <w:rFonts w:eastAsia="Times New Roman"/>
          </w:rPr>
          <w:t>19</w:t>
        </w:r>
      </w:ins>
      <w:ins w:id="9591" w:author="C1-173764" w:date="2017-08-29T15:43:00Z">
        <w:r w:rsidRPr="00440029">
          <w:rPr>
            <w:rFonts w:eastAsia="Times New Roman"/>
          </w:rPr>
          <w:tab/>
        </w:r>
        <w:r>
          <w:rPr>
            <w:rFonts w:eastAsia="Times New Roman"/>
          </w:rPr>
          <w:t>C</w:t>
        </w:r>
        <w:r w:rsidRPr="006415A3">
          <w:rPr>
            <w:rFonts w:eastAsia="Times New Roman"/>
          </w:rPr>
          <w:t>onfiguration update command</w:t>
        </w:r>
        <w:bookmarkEnd w:id="9583"/>
        <w:bookmarkEnd w:id="9584"/>
        <w:bookmarkEnd w:id="9585"/>
        <w:bookmarkEnd w:id="9586"/>
      </w:ins>
    </w:p>
    <w:p w:rsidR="00907A56" w:rsidRPr="00440029" w:rsidRDefault="00907A56" w:rsidP="00907A56">
      <w:pPr>
        <w:pStyle w:val="Heading4"/>
        <w:rPr>
          <w:ins w:id="9592" w:author="C1-173764" w:date="2017-08-29T15:43:00Z"/>
          <w:rFonts w:eastAsia="Times New Roman"/>
          <w:lang w:eastAsia="ko-KR"/>
        </w:rPr>
      </w:pPr>
      <w:bookmarkStart w:id="9593" w:name="_Toc492387720"/>
      <w:bookmarkStart w:id="9594" w:name="_Toc492388310"/>
      <w:bookmarkStart w:id="9595" w:name="_Toc492394195"/>
      <w:bookmarkStart w:id="9596" w:name="_Toc492394784"/>
      <w:ins w:id="9597" w:author="C1-173764" w:date="2017-08-29T15:43:00Z">
        <w:r>
          <w:rPr>
            <w:rFonts w:eastAsia="Times New Roman"/>
          </w:rPr>
          <w:t>8.</w:t>
        </w:r>
      </w:ins>
      <w:ins w:id="9598" w:author="rapporteur_Christian Herrero-Veron" w:date="2017-09-05T14:54:00Z">
        <w:r w:rsidR="00CA26B4">
          <w:rPr>
            <w:rFonts w:eastAsia="Times New Roman"/>
          </w:rPr>
          <w:t>6</w:t>
        </w:r>
      </w:ins>
      <w:ins w:id="9599" w:author="C1-173764" w:date="2017-08-29T15:43:00Z">
        <w:r>
          <w:rPr>
            <w:rFonts w:eastAsia="Times New Roman"/>
          </w:rPr>
          <w:t>.</w:t>
        </w:r>
      </w:ins>
      <w:ins w:id="9600" w:author="rapporteur_Christian Herrero-Veron" w:date="2017-09-05T14:54:00Z">
        <w:r w:rsidR="00CA26B4">
          <w:rPr>
            <w:rFonts w:eastAsia="Times New Roman"/>
          </w:rPr>
          <w:t>19</w:t>
        </w:r>
      </w:ins>
      <w:ins w:id="9601"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593"/>
        <w:bookmarkEnd w:id="9594"/>
        <w:bookmarkEnd w:id="9595"/>
        <w:bookmarkEnd w:id="9596"/>
      </w:ins>
    </w:p>
    <w:p w:rsidR="00907A56" w:rsidRPr="00440029" w:rsidRDefault="00907A56" w:rsidP="00907A56">
      <w:pPr>
        <w:keepNext/>
        <w:rPr>
          <w:ins w:id="9602" w:author="C1-173764" w:date="2017-08-29T15:43:00Z"/>
          <w:rFonts w:eastAsia="Times New Roman"/>
        </w:rPr>
      </w:pPr>
      <w:ins w:id="9603" w:author="C1-173764" w:date="2017-08-29T15:43:00Z">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ins>
    </w:p>
    <w:p w:rsidR="00907A56" w:rsidRPr="00440029" w:rsidRDefault="00907A56" w:rsidP="00907A56">
      <w:pPr>
        <w:pStyle w:val="B1"/>
        <w:rPr>
          <w:ins w:id="9604" w:author="C1-173764" w:date="2017-08-29T15:43:00Z"/>
          <w:rFonts w:eastAsia="Times New Roman"/>
        </w:rPr>
      </w:pPr>
      <w:ins w:id="9605" w:author="C1-173764" w:date="2017-08-29T15:43:00Z">
        <w:r w:rsidRPr="00440029">
          <w:rPr>
            <w:rFonts w:eastAsia="Times New Roman"/>
          </w:rPr>
          <w:t>Message type:</w:t>
        </w:r>
        <w:r w:rsidRPr="00440029">
          <w:rPr>
            <w:rFonts w:eastAsia="Times New Roman"/>
          </w:rPr>
          <w:tab/>
        </w:r>
        <w:r w:rsidRPr="006415A3">
          <w:rPr>
            <w:rFonts w:eastAsia="Times New Roman"/>
          </w:rPr>
          <w:t>CONFIGURATION UPDATE COMMAND</w:t>
        </w:r>
      </w:ins>
    </w:p>
    <w:p w:rsidR="00907A56" w:rsidRPr="00440029" w:rsidRDefault="00907A56" w:rsidP="00907A56">
      <w:pPr>
        <w:pStyle w:val="B1"/>
        <w:rPr>
          <w:ins w:id="9606" w:author="C1-173764" w:date="2017-08-29T15:43:00Z"/>
          <w:rFonts w:eastAsia="Times New Roman"/>
        </w:rPr>
      </w:pPr>
      <w:ins w:id="9607"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608" w:author="C1-173764" w:date="2017-08-29T15:43:00Z"/>
          <w:rFonts w:eastAsia="Times New Roman"/>
        </w:rPr>
      </w:pPr>
      <w:ins w:id="9609"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ins>
    </w:p>
    <w:p w:rsidR="00907A56" w:rsidRDefault="00907A56" w:rsidP="00907A56">
      <w:pPr>
        <w:pStyle w:val="TH"/>
        <w:outlineLvl w:val="0"/>
        <w:rPr>
          <w:ins w:id="9610" w:author="C1-173764" w:date="2017-08-29T15:43:00Z"/>
          <w:rFonts w:eastAsia="Times New Roman"/>
          <w:lang/>
        </w:rPr>
      </w:pPr>
      <w:ins w:id="9611" w:author="C1-173764" w:date="2017-08-29T15:43:00Z">
        <w:r>
          <w:rPr>
            <w:rFonts w:eastAsia="Times New Roman"/>
          </w:rPr>
          <w:t>Table 8</w:t>
        </w:r>
        <w:r>
          <w:rPr>
            <w:rFonts w:eastAsia="Times New Roman" w:hint="eastAsia"/>
          </w:rPr>
          <w:t>.</w:t>
        </w:r>
      </w:ins>
      <w:ins w:id="9612" w:author="rapporteur_Christian Herrero-Veron" w:date="2017-09-05T14:54:00Z">
        <w:r w:rsidR="00CA26B4">
          <w:rPr>
            <w:rFonts w:eastAsia="Times New Roman"/>
          </w:rPr>
          <w:t>6</w:t>
        </w:r>
      </w:ins>
      <w:ins w:id="9613" w:author="C1-173764" w:date="2017-08-29T15:43:00Z">
        <w:r>
          <w:rPr>
            <w:rFonts w:eastAsia="Times New Roman" w:hint="eastAsia"/>
          </w:rPr>
          <w:t>.</w:t>
        </w:r>
      </w:ins>
      <w:ins w:id="9614" w:author="rapporteur_Christian Herrero-Veron" w:date="2017-09-05T14:54:00Z">
        <w:r w:rsidR="00CA26B4">
          <w:rPr>
            <w:rFonts w:eastAsia="Times New Roman"/>
          </w:rPr>
          <w:t>19</w:t>
        </w:r>
      </w:ins>
      <w:ins w:id="9615"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616"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617" w:author="C1-173764" w:date="2017-08-29T15:43:00Z"/>
                <w:rFonts w:eastAsia="Times New Roman"/>
              </w:rPr>
            </w:pPr>
            <w:ins w:id="9618"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619" w:author="C1-173764" w:date="2017-08-29T15:43:00Z"/>
                <w:rFonts w:eastAsia="Times New Roman"/>
              </w:rPr>
            </w:pPr>
            <w:ins w:id="9620"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621" w:author="C1-173764" w:date="2017-08-29T15:43:00Z"/>
                <w:rFonts w:eastAsia="Times New Roman"/>
              </w:rPr>
            </w:pPr>
            <w:ins w:id="9622"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623" w:author="C1-173764" w:date="2017-08-29T15:43:00Z"/>
                <w:rFonts w:eastAsia="Times New Roman"/>
              </w:rPr>
            </w:pPr>
            <w:ins w:id="9624"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625" w:author="C1-173764" w:date="2017-08-29T15:43:00Z"/>
                <w:rFonts w:eastAsia="Times New Roman"/>
              </w:rPr>
            </w:pPr>
            <w:ins w:id="9626"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627" w:author="C1-173764" w:date="2017-08-29T15:43:00Z"/>
                <w:rFonts w:eastAsia="Times New Roman"/>
              </w:rPr>
            </w:pPr>
            <w:ins w:id="9628" w:author="C1-173764" w:date="2017-08-29T15:43:00Z">
              <w:r>
                <w:rPr>
                  <w:rFonts w:eastAsia="Times New Roman"/>
                </w:rPr>
                <w:t>Length</w:t>
              </w:r>
            </w:ins>
          </w:p>
        </w:tc>
      </w:tr>
      <w:tr w:rsidR="00907A56" w:rsidTr="00610142">
        <w:trPr>
          <w:cantSplit/>
          <w:jc w:val="center"/>
          <w:ins w:id="962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63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31" w:author="C1-173764" w:date="2017-08-29T15:43:00Z"/>
                <w:rFonts w:eastAsia="Times New Roman"/>
              </w:rPr>
            </w:pPr>
            <w:ins w:id="9632"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33" w:author="C1-173764" w:date="2017-08-29T15:43:00Z"/>
                <w:rFonts w:eastAsia="Times New Roman"/>
              </w:rPr>
            </w:pPr>
            <w:ins w:id="9634" w:author="C1-173764" w:date="2017-08-29T15:43:00Z">
              <w:r>
                <w:rPr>
                  <w:rFonts w:eastAsia="Times New Roman" w:cs="Arial"/>
                </w:rPr>
                <w:t>Extended protocol discriminator</w:t>
              </w:r>
            </w:ins>
          </w:p>
          <w:p w:rsidR="00907A56" w:rsidRDefault="00907A56" w:rsidP="00610142">
            <w:pPr>
              <w:pStyle w:val="TAL"/>
              <w:rPr>
                <w:ins w:id="9635" w:author="C1-173764" w:date="2017-08-29T15:43:00Z"/>
                <w:rFonts w:eastAsia="Times New Roman"/>
              </w:rPr>
            </w:pPr>
            <w:ins w:id="9636"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37" w:author="C1-173764" w:date="2017-08-29T15:43:00Z"/>
                <w:rFonts w:eastAsia="Times New Roman"/>
              </w:rPr>
            </w:pPr>
            <w:ins w:id="9638"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39" w:author="C1-173764" w:date="2017-08-29T15:43:00Z"/>
                <w:rFonts w:eastAsia="Times New Roman"/>
              </w:rPr>
            </w:pPr>
            <w:ins w:id="9640"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41" w:author="C1-173764" w:date="2017-08-29T15:43:00Z"/>
                <w:rFonts w:eastAsia="Times New Roman"/>
              </w:rPr>
            </w:pPr>
            <w:ins w:id="9642" w:author="C1-173764" w:date="2017-08-29T15:43:00Z">
              <w:r>
                <w:rPr>
                  <w:rFonts w:eastAsia="Times New Roman"/>
                </w:rPr>
                <w:t>1</w:t>
              </w:r>
            </w:ins>
          </w:p>
        </w:tc>
      </w:tr>
      <w:tr w:rsidR="00907A56" w:rsidTr="00610142">
        <w:trPr>
          <w:cantSplit/>
          <w:jc w:val="center"/>
          <w:ins w:id="9643"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644"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45" w:author="C1-173764" w:date="2017-08-29T15:43:00Z"/>
                <w:rFonts w:eastAsia="Times New Roman"/>
              </w:rPr>
            </w:pPr>
            <w:ins w:id="9646"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47" w:author="C1-173764" w:date="2017-08-29T15:43:00Z"/>
                <w:rFonts w:eastAsia="Times New Roman"/>
              </w:rPr>
            </w:pPr>
            <w:ins w:id="9648" w:author="C1-173764" w:date="2017-08-29T15:43:00Z">
              <w:r>
                <w:rPr>
                  <w:rFonts w:eastAsia="Times New Roman"/>
                </w:rPr>
                <w:t>Security header type</w:t>
              </w:r>
            </w:ins>
          </w:p>
          <w:p w:rsidR="00907A56" w:rsidRDefault="00907A56" w:rsidP="00610142">
            <w:pPr>
              <w:pStyle w:val="TAL"/>
              <w:rPr>
                <w:ins w:id="9649" w:author="C1-173764" w:date="2017-08-29T15:43:00Z"/>
                <w:rFonts w:eastAsia="Times New Roman"/>
              </w:rPr>
            </w:pPr>
            <w:ins w:id="9650"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51" w:author="C1-173764" w:date="2017-08-29T15:43:00Z"/>
                <w:rFonts w:eastAsia="Times New Roman"/>
              </w:rPr>
            </w:pPr>
            <w:ins w:id="9652"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53" w:author="C1-173764" w:date="2017-08-29T15:43:00Z"/>
                <w:rFonts w:eastAsia="Times New Roman"/>
              </w:rPr>
            </w:pPr>
            <w:ins w:id="9654"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55" w:author="C1-173764" w:date="2017-08-29T15:43:00Z"/>
                <w:rFonts w:eastAsia="Times New Roman"/>
              </w:rPr>
            </w:pPr>
            <w:ins w:id="9656" w:author="C1-173764" w:date="2017-08-29T15:43:00Z">
              <w:r>
                <w:rPr>
                  <w:rFonts w:eastAsia="Times New Roman"/>
                </w:rPr>
                <w:t>1/2</w:t>
              </w:r>
            </w:ins>
          </w:p>
        </w:tc>
      </w:tr>
      <w:tr w:rsidR="00907A56" w:rsidTr="00610142">
        <w:trPr>
          <w:cantSplit/>
          <w:jc w:val="center"/>
          <w:ins w:id="9657"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658"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59" w:author="C1-173764" w:date="2017-08-29T15:43:00Z"/>
                <w:rFonts w:eastAsia="Times New Roman"/>
              </w:rPr>
            </w:pPr>
            <w:ins w:id="9660"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61" w:author="C1-173764" w:date="2017-08-29T15:43:00Z"/>
                <w:rFonts w:eastAsia="Times New Roman"/>
              </w:rPr>
            </w:pPr>
            <w:ins w:id="9662" w:author="C1-173764" w:date="2017-08-29T15:43:00Z">
              <w:r>
                <w:rPr>
                  <w:rFonts w:eastAsia="Times New Roman"/>
                </w:rPr>
                <w:t>Spare half octet</w:t>
              </w:r>
            </w:ins>
          </w:p>
          <w:p w:rsidR="00907A56" w:rsidRDefault="00907A56" w:rsidP="00610142">
            <w:pPr>
              <w:pStyle w:val="TAL"/>
              <w:rPr>
                <w:ins w:id="9663" w:author="C1-173764" w:date="2017-08-29T15:43:00Z"/>
                <w:rFonts w:eastAsia="Times New Roman"/>
              </w:rPr>
            </w:pPr>
            <w:ins w:id="9664"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65" w:author="C1-173764" w:date="2017-08-29T15:43:00Z"/>
                <w:rFonts w:eastAsia="Times New Roman"/>
              </w:rPr>
            </w:pPr>
            <w:ins w:id="9666"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67" w:author="C1-173764" w:date="2017-08-29T15:43:00Z"/>
                <w:rFonts w:eastAsia="Times New Roman"/>
              </w:rPr>
            </w:pPr>
            <w:ins w:id="9668"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69" w:author="C1-173764" w:date="2017-08-29T15:43:00Z"/>
                <w:rFonts w:eastAsia="Times New Roman"/>
              </w:rPr>
            </w:pPr>
            <w:ins w:id="9670" w:author="C1-173764" w:date="2017-08-29T15:43:00Z">
              <w:r>
                <w:rPr>
                  <w:rFonts w:eastAsia="Times New Roman"/>
                </w:rPr>
                <w:t>½</w:t>
              </w:r>
            </w:ins>
          </w:p>
        </w:tc>
      </w:tr>
      <w:tr w:rsidR="00907A56" w:rsidTr="00610142">
        <w:trPr>
          <w:cantSplit/>
          <w:jc w:val="center"/>
          <w:ins w:id="967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67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73" w:author="C1-173764" w:date="2017-08-29T15:43:00Z"/>
                <w:rFonts w:eastAsia="Times New Roman"/>
              </w:rPr>
            </w:pPr>
            <w:ins w:id="9674" w:author="C1-173764" w:date="2017-08-29T15:43:00Z">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675" w:author="C1-173764" w:date="2017-08-29T15:43:00Z"/>
                <w:rFonts w:eastAsia="Times New Roman"/>
              </w:rPr>
            </w:pPr>
            <w:ins w:id="9676" w:author="C1-173764" w:date="2017-08-29T15:43:00Z">
              <w:r>
                <w:rPr>
                  <w:rFonts w:eastAsia="Times New Roman"/>
                </w:rPr>
                <w:t>Message type</w:t>
              </w:r>
            </w:ins>
          </w:p>
          <w:p w:rsidR="00907A56" w:rsidRDefault="00907A56" w:rsidP="00610142">
            <w:pPr>
              <w:pStyle w:val="TAL"/>
              <w:rPr>
                <w:ins w:id="9677" w:author="C1-173764" w:date="2017-08-29T15:43:00Z"/>
                <w:rFonts w:eastAsia="Times New Roman"/>
              </w:rPr>
            </w:pPr>
            <w:ins w:id="9678"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79" w:author="C1-173764" w:date="2017-08-29T15:43:00Z"/>
                <w:rFonts w:eastAsia="Times New Roman"/>
              </w:rPr>
            </w:pPr>
            <w:ins w:id="9680"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81" w:author="C1-173764" w:date="2017-08-29T15:43:00Z"/>
                <w:rFonts w:eastAsia="Times New Roman"/>
              </w:rPr>
            </w:pPr>
            <w:ins w:id="9682"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683" w:author="C1-173764" w:date="2017-08-29T15:43:00Z"/>
                <w:rFonts w:eastAsia="Times New Roman"/>
              </w:rPr>
            </w:pPr>
            <w:ins w:id="9684" w:author="C1-173764" w:date="2017-08-29T15:43:00Z">
              <w:r>
                <w:rPr>
                  <w:rFonts w:eastAsia="Times New Roman"/>
                </w:rPr>
                <w:t>1</w:t>
              </w:r>
            </w:ins>
          </w:p>
        </w:tc>
      </w:tr>
      <w:tr w:rsidR="00907A56" w:rsidTr="00610142">
        <w:trPr>
          <w:cantSplit/>
          <w:jc w:val="center"/>
          <w:ins w:id="9685"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686"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687" w:author="C1-173764" w:date="2017-08-29T15:43:00Z"/>
                <w:rFonts w:eastAsia="Times New Roman"/>
              </w:rPr>
            </w:pPr>
            <w:ins w:id="9688" w:author="C1-173764" w:date="2017-08-29T15:43:00Z">
              <w:r>
                <w:rPr>
                  <w:rFonts w:eastAsia="Times New Roman"/>
                </w:rPr>
                <w:t>Acknowledgement requested flag</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689" w:author="C1-173764" w:date="2017-08-29T15:43:00Z"/>
                <w:rFonts w:eastAsia="Times New Roman"/>
              </w:rPr>
            </w:pPr>
            <w:ins w:id="9690" w:author="C1-173764" w:date="2017-08-29T15:43:00Z">
              <w:r>
                <w:rPr>
                  <w:rFonts w:eastAsia="Times New Roman"/>
                </w:rPr>
                <w:t>Acknowledgement requested flag</w:t>
              </w:r>
            </w:ins>
          </w:p>
          <w:p w:rsidR="00907A56" w:rsidRDefault="00907A56" w:rsidP="00610142">
            <w:pPr>
              <w:pStyle w:val="TAL"/>
              <w:rPr>
                <w:ins w:id="9691" w:author="C1-173764" w:date="2017-08-29T15:43:00Z"/>
                <w:rFonts w:eastAsia="Times New Roman"/>
              </w:rPr>
            </w:pPr>
            <w:ins w:id="9692" w:author="C1-173764" w:date="2017-08-29T15:43:00Z">
              <w:r>
                <w:rPr>
                  <w:rFonts w:eastAsia="Times New Roman"/>
                </w:rPr>
                <w:t>8.x1.y1</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693" w:author="C1-173764" w:date="2017-08-29T15:43:00Z"/>
                <w:rFonts w:eastAsia="Times New Roman"/>
              </w:rPr>
            </w:pPr>
            <w:ins w:id="9694"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695" w:author="C1-173764" w:date="2017-08-29T15:43:00Z"/>
                <w:rFonts w:eastAsia="Times New Roman"/>
              </w:rPr>
            </w:pPr>
            <w:ins w:id="9696"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697" w:author="C1-173764" w:date="2017-08-29T15:43:00Z"/>
                <w:rFonts w:eastAsia="Times New Roman"/>
              </w:rPr>
            </w:pPr>
            <w:ins w:id="9698" w:author="C1-173764" w:date="2017-08-29T15:43:00Z">
              <w:r>
                <w:rPr>
                  <w:rFonts w:eastAsia="Times New Roman"/>
                </w:rPr>
                <w:t>1/2</w:t>
              </w:r>
            </w:ins>
          </w:p>
        </w:tc>
      </w:tr>
      <w:tr w:rsidR="00907A56" w:rsidTr="00610142">
        <w:trPr>
          <w:cantSplit/>
          <w:jc w:val="center"/>
          <w:ins w:id="969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0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01" w:author="C1-173764" w:date="2017-08-29T15:43:00Z"/>
                <w:rFonts w:eastAsia="Times New Roman"/>
              </w:rPr>
            </w:pPr>
            <w:ins w:id="9702"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03" w:author="C1-173764" w:date="2017-08-29T15:43:00Z"/>
                <w:rFonts w:eastAsia="Times New Roman"/>
              </w:rPr>
            </w:pPr>
            <w:ins w:id="9704" w:author="C1-173764" w:date="2017-08-29T15:43:00Z">
              <w:r>
                <w:rPr>
                  <w:rFonts w:eastAsia="Times New Roman"/>
                </w:rPr>
                <w:t>Spare half octet</w:t>
              </w:r>
            </w:ins>
          </w:p>
          <w:p w:rsidR="00907A56" w:rsidRDefault="00907A56" w:rsidP="00610142">
            <w:pPr>
              <w:pStyle w:val="TAL"/>
              <w:rPr>
                <w:ins w:id="9705" w:author="C1-173764" w:date="2017-08-29T15:43:00Z"/>
                <w:rFonts w:eastAsia="Times New Roman"/>
              </w:rPr>
            </w:pPr>
            <w:ins w:id="9706"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07" w:author="C1-173764" w:date="2017-08-29T15:43:00Z"/>
                <w:rFonts w:eastAsia="Times New Roman"/>
              </w:rPr>
            </w:pPr>
            <w:ins w:id="9708"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09" w:author="C1-173764" w:date="2017-08-29T15:43:00Z"/>
                <w:rFonts w:eastAsia="Times New Roman"/>
              </w:rPr>
            </w:pPr>
            <w:ins w:id="9710"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11" w:author="C1-173764" w:date="2017-08-29T15:43:00Z"/>
                <w:rFonts w:eastAsia="Times New Roman"/>
              </w:rPr>
            </w:pPr>
            <w:ins w:id="9712" w:author="C1-173764" w:date="2017-08-29T15:43:00Z">
              <w:r>
                <w:rPr>
                  <w:rFonts w:eastAsia="Times New Roman"/>
                </w:rPr>
                <w:t>1/2</w:t>
              </w:r>
            </w:ins>
          </w:p>
        </w:tc>
      </w:tr>
      <w:tr w:rsidR="00907A56" w:rsidTr="00610142">
        <w:trPr>
          <w:cantSplit/>
          <w:jc w:val="center"/>
          <w:ins w:id="9713"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14"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715" w:author="C1-173764" w:date="2017-08-29T15:43:00Z"/>
                <w:rFonts w:eastAsia="Times New Roman"/>
              </w:rPr>
            </w:pPr>
            <w:ins w:id="9716" w:author="C1-173764" w:date="2017-08-29T15:43:00Z">
              <w:r>
                <w:rPr>
                  <w:rFonts w:eastAsia="Times New Roman"/>
                </w:rPr>
                <w:t>5G-</w:t>
              </w:r>
              <w:r w:rsidRPr="003168A2">
                <w:rPr>
                  <w:rFonts w:eastAsia="Times New Roman"/>
                </w:rPr>
                <w:t>GUTI</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717" w:author="C1-173764" w:date="2017-08-29T15:43:00Z"/>
                <w:rFonts w:eastAsia="Times New Roman"/>
              </w:rPr>
            </w:pPr>
            <w:ins w:id="9718" w:author="C1-173764" w:date="2017-08-29T15:43:00Z">
              <w:r>
                <w:rPr>
                  <w:rFonts w:eastAsia="Times New Roman"/>
                </w:rPr>
                <w:t>5G</w:t>
              </w:r>
              <w:r w:rsidRPr="003168A2">
                <w:rPr>
                  <w:rFonts w:eastAsia="Times New Roman"/>
                </w:rPr>
                <w:t>S mobile identity</w:t>
              </w:r>
            </w:ins>
          </w:p>
          <w:p w:rsidR="00907A56" w:rsidRDefault="00907A56" w:rsidP="00610142">
            <w:pPr>
              <w:pStyle w:val="TAL"/>
              <w:rPr>
                <w:ins w:id="9719" w:author="C1-173764" w:date="2017-08-29T15:43:00Z"/>
                <w:rFonts w:eastAsia="Times New Roman"/>
              </w:rPr>
            </w:pPr>
            <w:ins w:id="9720" w:author="C1-173764" w:date="2017-08-29T15:43:00Z">
              <w:r>
                <w:rPr>
                  <w:rFonts w:eastAsia="Times New Roman"/>
                </w:rPr>
                <w:t>8.x1.y2</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21" w:author="C1-173764" w:date="2017-08-29T15:43:00Z"/>
                <w:rFonts w:eastAsia="Times New Roman"/>
              </w:rPr>
            </w:pPr>
            <w:ins w:id="9722"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23" w:author="C1-173764" w:date="2017-08-29T15:43:00Z"/>
                <w:rFonts w:eastAsia="Times New Roman"/>
              </w:rPr>
            </w:pPr>
            <w:ins w:id="9724"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25" w:author="C1-173764" w:date="2017-08-29T15:43:00Z"/>
                <w:rFonts w:eastAsia="Times New Roman"/>
              </w:rPr>
            </w:pPr>
            <w:ins w:id="9726" w:author="C1-173764" w:date="2017-08-29T15:43:00Z">
              <w:r w:rsidRPr="00A87BD8">
                <w:rPr>
                  <w:rFonts w:eastAsia="Times New Roman"/>
                </w:rPr>
                <w:t>TBD</w:t>
              </w:r>
            </w:ins>
          </w:p>
        </w:tc>
      </w:tr>
      <w:tr w:rsidR="00907A56" w:rsidTr="00610142">
        <w:trPr>
          <w:cantSplit/>
          <w:jc w:val="center"/>
          <w:ins w:id="9727"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28"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729" w:author="C1-173764" w:date="2017-08-29T15:43:00Z"/>
                <w:rFonts w:eastAsia="Times New Roman"/>
              </w:rPr>
            </w:pPr>
            <w:ins w:id="9730" w:author="C1-173764" w:date="2017-08-29T15:43:00Z">
              <w:r w:rsidRPr="003168A2">
                <w:rPr>
                  <w:rFonts w:eastAsia="Times New Roman"/>
                </w:rPr>
                <w:t>TAI list</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731" w:author="C1-173764" w:date="2017-08-29T15:43:00Z"/>
                <w:rFonts w:eastAsia="Times New Roman"/>
              </w:rPr>
            </w:pPr>
            <w:ins w:id="9732" w:author="C1-173764" w:date="2017-08-29T15:43:00Z">
              <w:r w:rsidRPr="003168A2">
                <w:rPr>
                  <w:rFonts w:eastAsia="Times New Roman"/>
                </w:rPr>
                <w:t>Tracking area identity list</w:t>
              </w:r>
            </w:ins>
          </w:p>
          <w:p w:rsidR="00907A56" w:rsidRDefault="00907A56" w:rsidP="00610142">
            <w:pPr>
              <w:pStyle w:val="TAL"/>
              <w:rPr>
                <w:ins w:id="9733" w:author="C1-173764" w:date="2017-08-29T15:43:00Z"/>
                <w:rFonts w:eastAsia="Times New Roman"/>
              </w:rPr>
            </w:pPr>
            <w:ins w:id="9734" w:author="C1-173764" w:date="2017-08-29T15:43:00Z">
              <w:r>
                <w:rPr>
                  <w:rFonts w:eastAsia="Times New Roman"/>
                </w:rPr>
                <w:t>8.x1.y3</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35" w:author="C1-173764" w:date="2017-08-29T15:43:00Z"/>
                <w:rFonts w:eastAsia="Times New Roman"/>
              </w:rPr>
            </w:pPr>
            <w:ins w:id="9736"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37" w:author="C1-173764" w:date="2017-08-29T15:43:00Z"/>
                <w:rFonts w:eastAsia="Times New Roman"/>
              </w:rPr>
            </w:pPr>
            <w:ins w:id="9738"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39" w:author="C1-173764" w:date="2017-08-29T15:43:00Z"/>
                <w:rFonts w:eastAsia="Times New Roman"/>
              </w:rPr>
            </w:pPr>
            <w:ins w:id="9740" w:author="C1-173764" w:date="2017-08-29T15:43:00Z">
              <w:r>
                <w:rPr>
                  <w:rFonts w:eastAsia="Times New Roman"/>
                </w:rPr>
                <w:t>8-98</w:t>
              </w:r>
            </w:ins>
          </w:p>
        </w:tc>
      </w:tr>
      <w:tr w:rsidR="00907A56" w:rsidTr="00610142">
        <w:trPr>
          <w:cantSplit/>
          <w:jc w:val="center"/>
          <w:ins w:id="974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4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743" w:author="C1-173764" w:date="2017-08-29T15:43:00Z"/>
                <w:rFonts w:eastAsia="Times New Roman"/>
              </w:rPr>
            </w:pPr>
            <w:ins w:id="9744" w:author="C1-173764" w:date="2017-08-29T15:43:00Z">
              <w:r w:rsidRPr="00A05F01">
                <w:rPr>
                  <w:rFonts w:eastAsia="Times New Roman"/>
                </w:rPr>
                <w:t xml:space="preserve">Mobility </w:t>
              </w:r>
              <w:r>
                <w:rPr>
                  <w:rFonts w:eastAsia="Times New Roman"/>
                </w:rPr>
                <w:t>r</w:t>
              </w:r>
              <w:r w:rsidRPr="00A05F01">
                <w:rPr>
                  <w:rFonts w:eastAsia="Times New Roman"/>
                </w:rPr>
                <w:t>estrictions</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45" w:author="C1-173764" w:date="2017-08-29T15:43:00Z"/>
                <w:rFonts w:eastAsia="Times New Roman"/>
              </w:rPr>
            </w:pPr>
            <w:ins w:id="9746" w:author="C1-173764" w:date="2017-08-29T15:43:00Z">
              <w:r>
                <w:rPr>
                  <w:rFonts w:eastAsia="Times New Roman"/>
                </w:rPr>
                <w:t>Mobility restrictions</w:t>
              </w:r>
            </w:ins>
          </w:p>
          <w:p w:rsidR="00907A56" w:rsidRDefault="00907A56" w:rsidP="00610142">
            <w:pPr>
              <w:pStyle w:val="TAL"/>
              <w:rPr>
                <w:ins w:id="9747" w:author="C1-173764" w:date="2017-08-29T15:43:00Z"/>
                <w:rFonts w:eastAsia="Times New Roman"/>
              </w:rPr>
            </w:pPr>
            <w:ins w:id="9748" w:author="C1-173764" w:date="2017-08-29T15:43:00Z">
              <w:r>
                <w:rPr>
                  <w:rFonts w:eastAsia="Times New Roman"/>
                </w:rPr>
                <w:t>8.x1.y4</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49" w:author="C1-173764" w:date="2017-08-29T15:43:00Z"/>
                <w:rFonts w:eastAsia="Times New Roman"/>
              </w:rPr>
            </w:pPr>
            <w:ins w:id="9750"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51" w:author="C1-173764" w:date="2017-08-29T15:43:00Z"/>
                <w:rFonts w:eastAsia="Times New Roman"/>
              </w:rPr>
            </w:pPr>
            <w:ins w:id="9752" w:author="C1-173764" w:date="2017-08-29T15:43:00Z">
              <w:r>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53" w:author="C1-173764" w:date="2017-08-29T15:43:00Z"/>
                <w:rFonts w:eastAsia="Times New Roman"/>
              </w:rPr>
            </w:pPr>
            <w:ins w:id="9754" w:author="C1-173764" w:date="2017-08-29T15:43:00Z">
              <w:r>
                <w:rPr>
                  <w:rFonts w:eastAsia="Times New Roman"/>
                </w:rPr>
                <w:t>TBD</w:t>
              </w:r>
            </w:ins>
          </w:p>
        </w:tc>
      </w:tr>
      <w:tr w:rsidR="00907A56" w:rsidTr="00610142">
        <w:trPr>
          <w:cantSplit/>
          <w:jc w:val="center"/>
          <w:ins w:id="9755"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56"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757" w:author="C1-173764" w:date="2017-08-29T15:43:00Z"/>
                <w:rFonts w:eastAsia="Times New Roman"/>
              </w:rPr>
            </w:pPr>
            <w:ins w:id="9758" w:author="C1-173764" w:date="2017-08-29T15:43:00Z">
              <w:r w:rsidRPr="003168A2">
                <w:rPr>
                  <w:rFonts w:eastAsia="Times New Roman"/>
                </w:rPr>
                <w:t>Full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759" w:author="C1-173764" w:date="2017-08-29T15:43:00Z"/>
                <w:rFonts w:eastAsia="Times New Roman"/>
              </w:rPr>
            </w:pPr>
            <w:ins w:id="9760" w:author="C1-173764" w:date="2017-08-29T15:43:00Z">
              <w:r w:rsidRPr="003168A2">
                <w:rPr>
                  <w:rFonts w:eastAsia="Times New Roman"/>
                </w:rPr>
                <w:t>Network name</w:t>
              </w:r>
            </w:ins>
          </w:p>
          <w:p w:rsidR="00907A56" w:rsidRDefault="00907A56" w:rsidP="00610142">
            <w:pPr>
              <w:pStyle w:val="TAL"/>
              <w:rPr>
                <w:ins w:id="9761" w:author="C1-173764" w:date="2017-08-29T15:43:00Z"/>
                <w:rFonts w:eastAsia="Times New Roman"/>
              </w:rPr>
            </w:pPr>
            <w:ins w:id="9762"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63" w:author="C1-173764" w:date="2017-08-29T15:43:00Z"/>
                <w:rFonts w:eastAsia="Times New Roman"/>
              </w:rPr>
            </w:pPr>
            <w:ins w:id="9764"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65" w:author="C1-173764" w:date="2017-08-29T15:43:00Z"/>
                <w:rFonts w:eastAsia="Times New Roman"/>
              </w:rPr>
            </w:pPr>
            <w:ins w:id="9766"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67" w:author="C1-173764" w:date="2017-08-29T15:43:00Z"/>
                <w:rFonts w:eastAsia="Times New Roman"/>
              </w:rPr>
            </w:pPr>
            <w:ins w:id="9768"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76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7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771" w:author="C1-173764" w:date="2017-08-29T15:43:00Z"/>
                <w:rFonts w:eastAsia="Times New Roman"/>
              </w:rPr>
            </w:pPr>
            <w:ins w:id="9772" w:author="C1-173764" w:date="2017-08-29T15:43:00Z">
              <w:r w:rsidRPr="003168A2">
                <w:rPr>
                  <w:rFonts w:eastAsia="Times New Roman"/>
                </w:rPr>
                <w:t>Short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773" w:author="C1-173764" w:date="2017-08-29T15:43:00Z"/>
                <w:rFonts w:eastAsia="Times New Roman"/>
              </w:rPr>
            </w:pPr>
            <w:ins w:id="9774" w:author="C1-173764" w:date="2017-08-29T15:43:00Z">
              <w:r w:rsidRPr="003168A2">
                <w:rPr>
                  <w:rFonts w:eastAsia="Times New Roman"/>
                </w:rPr>
                <w:t>Network name</w:t>
              </w:r>
            </w:ins>
          </w:p>
          <w:p w:rsidR="00907A56" w:rsidRDefault="00907A56" w:rsidP="00610142">
            <w:pPr>
              <w:pStyle w:val="TAL"/>
              <w:rPr>
                <w:ins w:id="9775" w:author="C1-173764" w:date="2017-08-29T15:43:00Z"/>
                <w:rFonts w:eastAsia="Times New Roman"/>
              </w:rPr>
            </w:pPr>
            <w:ins w:id="9776"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77" w:author="C1-173764" w:date="2017-08-29T15:43:00Z"/>
                <w:rFonts w:eastAsia="Times New Roman"/>
              </w:rPr>
            </w:pPr>
            <w:ins w:id="9778"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79" w:author="C1-173764" w:date="2017-08-29T15:43:00Z"/>
                <w:rFonts w:eastAsia="Times New Roman"/>
              </w:rPr>
            </w:pPr>
            <w:ins w:id="9780"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81" w:author="C1-173764" w:date="2017-08-29T15:43:00Z"/>
                <w:rFonts w:eastAsia="Times New Roman"/>
              </w:rPr>
            </w:pPr>
            <w:ins w:id="9782"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783"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84"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785" w:author="C1-173764" w:date="2017-08-29T15:43:00Z"/>
                <w:rFonts w:eastAsia="Times New Roman"/>
              </w:rPr>
            </w:pPr>
            <w:ins w:id="9786" w:author="C1-173764" w:date="2017-08-29T15:43:00Z">
              <w:r w:rsidRPr="003168A2">
                <w:rPr>
                  <w:rFonts w:eastAsia="Times New Roman"/>
                </w:rPr>
                <w:t>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787" w:author="C1-173764" w:date="2017-08-29T15:43:00Z"/>
                <w:rFonts w:eastAsia="Times New Roman"/>
              </w:rPr>
            </w:pPr>
            <w:ins w:id="9788" w:author="C1-173764" w:date="2017-08-29T15:43:00Z">
              <w:r w:rsidRPr="003168A2">
                <w:rPr>
                  <w:rFonts w:eastAsia="Times New Roman"/>
                </w:rPr>
                <w:t>Time zone</w:t>
              </w:r>
            </w:ins>
          </w:p>
          <w:p w:rsidR="00907A56" w:rsidRDefault="00907A56" w:rsidP="00610142">
            <w:pPr>
              <w:pStyle w:val="TAL"/>
              <w:rPr>
                <w:ins w:id="9789" w:author="C1-173764" w:date="2017-08-29T15:43:00Z"/>
                <w:rFonts w:eastAsia="Times New Roman"/>
              </w:rPr>
            </w:pPr>
            <w:ins w:id="9790" w:author="C1-173764" w:date="2017-08-29T15:43:00Z">
              <w:r>
                <w:rPr>
                  <w:rFonts w:eastAsia="Times New Roman"/>
                </w:rPr>
                <w:t>8.x1.y6</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91" w:author="C1-173764" w:date="2017-08-29T15:43:00Z"/>
                <w:rFonts w:eastAsia="Times New Roman"/>
              </w:rPr>
            </w:pPr>
            <w:ins w:id="9792"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93" w:author="C1-173764" w:date="2017-08-29T15:43:00Z"/>
                <w:rFonts w:eastAsia="Times New Roman"/>
              </w:rPr>
            </w:pPr>
            <w:ins w:id="9794"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95" w:author="C1-173764" w:date="2017-08-29T15:43:00Z"/>
                <w:rFonts w:eastAsia="Times New Roman"/>
              </w:rPr>
            </w:pPr>
            <w:ins w:id="9796" w:author="C1-173764" w:date="2017-08-29T15:43:00Z">
              <w:r w:rsidRPr="003168A2">
                <w:rPr>
                  <w:rFonts w:eastAsia="Times New Roman"/>
                </w:rPr>
                <w:t>2</w:t>
              </w:r>
            </w:ins>
          </w:p>
        </w:tc>
      </w:tr>
      <w:tr w:rsidR="00907A56" w:rsidTr="00610142">
        <w:trPr>
          <w:cantSplit/>
          <w:jc w:val="center"/>
          <w:ins w:id="9797"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98"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799" w:author="C1-173764" w:date="2017-08-29T15:43:00Z"/>
                <w:rFonts w:eastAsia="Times New Roman"/>
              </w:rPr>
            </w:pPr>
            <w:ins w:id="9800" w:author="C1-173764" w:date="2017-08-29T15:43:00Z">
              <w:r w:rsidRPr="003168A2">
                <w:rPr>
                  <w:rFonts w:eastAsia="Times New Roman"/>
                </w:rPr>
                <w:t>Universal time and 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01" w:author="C1-173764" w:date="2017-08-29T15:43:00Z"/>
                <w:rFonts w:eastAsia="Times New Roman"/>
              </w:rPr>
            </w:pPr>
            <w:ins w:id="9802" w:author="C1-173764" w:date="2017-08-29T15:43:00Z">
              <w:r w:rsidRPr="003168A2">
                <w:rPr>
                  <w:rFonts w:eastAsia="Times New Roman"/>
                </w:rPr>
                <w:t>Time zone and time</w:t>
              </w:r>
            </w:ins>
          </w:p>
          <w:p w:rsidR="00907A56" w:rsidRDefault="00907A56" w:rsidP="00610142">
            <w:pPr>
              <w:pStyle w:val="TAL"/>
              <w:rPr>
                <w:ins w:id="9803" w:author="C1-173764" w:date="2017-08-29T15:43:00Z"/>
                <w:rFonts w:eastAsia="Times New Roman"/>
              </w:rPr>
            </w:pPr>
            <w:ins w:id="9804" w:author="C1-173764" w:date="2017-08-29T15:43:00Z">
              <w:r>
                <w:rPr>
                  <w:rFonts w:eastAsia="Times New Roman"/>
                </w:rPr>
                <w:t>8.x1.y7</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05" w:author="C1-173764" w:date="2017-08-29T15:43:00Z"/>
                <w:rFonts w:eastAsia="Times New Roman"/>
              </w:rPr>
            </w:pPr>
            <w:ins w:id="9806"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07" w:author="C1-173764" w:date="2017-08-29T15:43:00Z"/>
                <w:rFonts w:eastAsia="Times New Roman"/>
              </w:rPr>
            </w:pPr>
            <w:ins w:id="9808"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09" w:author="C1-173764" w:date="2017-08-29T15:43:00Z"/>
                <w:rFonts w:eastAsia="Times New Roman"/>
              </w:rPr>
            </w:pPr>
            <w:ins w:id="9810" w:author="C1-173764" w:date="2017-08-29T15:43:00Z">
              <w:r w:rsidRPr="003168A2">
                <w:rPr>
                  <w:rFonts w:eastAsia="Times New Roman"/>
                </w:rPr>
                <w:t>8</w:t>
              </w:r>
            </w:ins>
          </w:p>
        </w:tc>
      </w:tr>
      <w:tr w:rsidR="00907A56" w:rsidTr="00610142">
        <w:trPr>
          <w:cantSplit/>
          <w:jc w:val="center"/>
          <w:ins w:id="981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1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13" w:author="C1-173764" w:date="2017-08-29T15:43:00Z"/>
                <w:rFonts w:eastAsia="Times New Roman"/>
              </w:rPr>
            </w:pPr>
            <w:ins w:id="9814" w:author="C1-173764" w:date="2017-08-29T15:43:00Z">
              <w:r w:rsidRPr="003168A2">
                <w:rPr>
                  <w:rFonts w:eastAsia="Times New Roman"/>
                </w:rPr>
                <w:t>Network daylight saving time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15" w:author="C1-173764" w:date="2017-08-29T15:43:00Z"/>
                <w:rFonts w:eastAsia="Times New Roman"/>
              </w:rPr>
            </w:pPr>
            <w:ins w:id="9816" w:author="C1-173764" w:date="2017-08-29T15:43:00Z">
              <w:r w:rsidRPr="003168A2">
                <w:rPr>
                  <w:rFonts w:eastAsia="Times New Roman"/>
                </w:rPr>
                <w:t>Daylight saving time</w:t>
              </w:r>
            </w:ins>
          </w:p>
          <w:p w:rsidR="00907A56" w:rsidRDefault="00907A56" w:rsidP="00610142">
            <w:pPr>
              <w:pStyle w:val="TAL"/>
              <w:rPr>
                <w:ins w:id="9817" w:author="C1-173764" w:date="2017-08-29T15:43:00Z"/>
                <w:rFonts w:eastAsia="Times New Roman"/>
              </w:rPr>
            </w:pPr>
            <w:ins w:id="9818" w:author="C1-173764" w:date="2017-08-29T15:43:00Z">
              <w:r>
                <w:rPr>
                  <w:rFonts w:eastAsia="Times New Roman"/>
                </w:rPr>
                <w:t>8.x1.y8</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19" w:author="C1-173764" w:date="2017-08-29T15:43:00Z"/>
                <w:rFonts w:eastAsia="Times New Roman"/>
              </w:rPr>
            </w:pPr>
            <w:ins w:id="9820"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1" w:author="C1-173764" w:date="2017-08-29T15:43:00Z"/>
                <w:rFonts w:eastAsia="Times New Roman"/>
              </w:rPr>
            </w:pPr>
            <w:ins w:id="9822"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3" w:author="C1-173764" w:date="2017-08-29T15:43:00Z"/>
                <w:rFonts w:eastAsia="Times New Roman"/>
              </w:rPr>
            </w:pPr>
            <w:ins w:id="9824" w:author="C1-173764" w:date="2017-08-29T15:43:00Z">
              <w:r w:rsidRPr="003168A2">
                <w:rPr>
                  <w:rFonts w:eastAsia="Times New Roman"/>
                </w:rPr>
                <w:t>3</w:t>
              </w:r>
            </w:ins>
          </w:p>
        </w:tc>
      </w:tr>
    </w:tbl>
    <w:p w:rsidR="00907A56" w:rsidRPr="00440029" w:rsidRDefault="00907A56" w:rsidP="00907A56">
      <w:pPr>
        <w:pStyle w:val="EditorsNote"/>
        <w:rPr>
          <w:ins w:id="9825" w:author="C1-173764" w:date="2017-08-29T15:43:00Z"/>
          <w:rFonts w:eastAsia="Times New Roman"/>
        </w:rPr>
      </w:pPr>
      <w:ins w:id="9826" w:author="C1-173764" w:date="2017-08-29T15:43:00Z">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ins>
    </w:p>
    <w:p w:rsidR="00907A56" w:rsidRPr="00440029" w:rsidRDefault="00907A56" w:rsidP="00907A56">
      <w:pPr>
        <w:pStyle w:val="Heading3"/>
        <w:rPr>
          <w:ins w:id="9827" w:author="C1-173764" w:date="2017-08-29T15:43:00Z"/>
          <w:rFonts w:eastAsia="Times New Roman"/>
        </w:rPr>
      </w:pPr>
      <w:bookmarkStart w:id="9828" w:name="_Toc492387721"/>
      <w:bookmarkStart w:id="9829" w:name="_Toc492388311"/>
      <w:bookmarkStart w:id="9830" w:name="_Toc492394196"/>
      <w:bookmarkStart w:id="9831" w:name="_Toc492394785"/>
      <w:ins w:id="9832" w:author="C1-173764" w:date="2017-08-29T15:43:00Z">
        <w:r>
          <w:rPr>
            <w:rFonts w:eastAsia="Times New Roman"/>
          </w:rPr>
          <w:t>8.</w:t>
        </w:r>
      </w:ins>
      <w:ins w:id="9833" w:author="rapporteur_Christian Herrero-Veron" w:date="2017-09-05T14:55:00Z">
        <w:r w:rsidR="00CA26B4">
          <w:rPr>
            <w:rFonts w:eastAsia="Times New Roman"/>
          </w:rPr>
          <w:t>6</w:t>
        </w:r>
      </w:ins>
      <w:ins w:id="9834" w:author="C1-173764" w:date="2017-08-29T15:43:00Z">
        <w:r w:rsidRPr="00440029">
          <w:rPr>
            <w:rFonts w:eastAsia="Times New Roman"/>
          </w:rPr>
          <w:t>.</w:t>
        </w:r>
      </w:ins>
      <w:ins w:id="9835" w:author="rapporteur_Christian Herrero-Veron" w:date="2017-09-05T14:55:00Z">
        <w:r w:rsidR="00CA26B4">
          <w:rPr>
            <w:rFonts w:eastAsia="Times New Roman"/>
          </w:rPr>
          <w:t>20</w:t>
        </w:r>
      </w:ins>
      <w:ins w:id="9836" w:author="C1-173764" w:date="2017-08-29T15:43:00Z">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9828"/>
        <w:bookmarkEnd w:id="9829"/>
        <w:bookmarkEnd w:id="9830"/>
        <w:bookmarkEnd w:id="9831"/>
      </w:ins>
    </w:p>
    <w:p w:rsidR="00907A56" w:rsidRPr="00440029" w:rsidRDefault="00907A56" w:rsidP="00907A56">
      <w:pPr>
        <w:pStyle w:val="Heading4"/>
        <w:rPr>
          <w:ins w:id="9837" w:author="C1-173764" w:date="2017-08-29T15:43:00Z"/>
          <w:rFonts w:eastAsia="Times New Roman"/>
          <w:lang w:eastAsia="ko-KR"/>
        </w:rPr>
      </w:pPr>
      <w:bookmarkStart w:id="9838" w:name="_Toc492387722"/>
      <w:bookmarkStart w:id="9839" w:name="_Toc492388312"/>
      <w:bookmarkStart w:id="9840" w:name="_Toc492394197"/>
      <w:bookmarkStart w:id="9841" w:name="_Toc492394786"/>
      <w:ins w:id="9842" w:author="C1-173764" w:date="2017-08-29T15:43:00Z">
        <w:r>
          <w:rPr>
            <w:rFonts w:eastAsia="Times New Roman"/>
          </w:rPr>
          <w:t>8.</w:t>
        </w:r>
      </w:ins>
      <w:ins w:id="9843" w:author="rapporteur_Christian Herrero-Veron" w:date="2017-09-05T14:55:00Z">
        <w:r w:rsidR="00CA26B4">
          <w:rPr>
            <w:rFonts w:eastAsia="Times New Roman"/>
          </w:rPr>
          <w:t>6</w:t>
        </w:r>
      </w:ins>
      <w:ins w:id="9844" w:author="C1-173764" w:date="2017-08-29T15:43:00Z">
        <w:r>
          <w:rPr>
            <w:rFonts w:eastAsia="Times New Roman"/>
          </w:rPr>
          <w:t>.</w:t>
        </w:r>
      </w:ins>
      <w:ins w:id="9845" w:author="rapporteur_Christian Herrero-Veron" w:date="2017-09-05T14:55:00Z">
        <w:r w:rsidR="00CA26B4">
          <w:rPr>
            <w:rFonts w:eastAsia="Times New Roman"/>
          </w:rPr>
          <w:t>20</w:t>
        </w:r>
      </w:ins>
      <w:ins w:id="9846"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838"/>
        <w:bookmarkEnd w:id="9839"/>
        <w:bookmarkEnd w:id="9840"/>
        <w:bookmarkEnd w:id="9841"/>
      </w:ins>
    </w:p>
    <w:p w:rsidR="00907A56" w:rsidRPr="00440029" w:rsidRDefault="00907A56" w:rsidP="00907A56">
      <w:pPr>
        <w:keepNext/>
        <w:rPr>
          <w:ins w:id="9847" w:author="C1-173764" w:date="2017-08-29T15:43:00Z"/>
          <w:rFonts w:eastAsia="Times New Roman"/>
        </w:rPr>
      </w:pPr>
      <w:ins w:id="9848" w:author="C1-173764" w:date="2017-08-29T15:43:00Z">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ins>
    </w:p>
    <w:p w:rsidR="00907A56" w:rsidRPr="00440029" w:rsidRDefault="00907A56" w:rsidP="00907A56">
      <w:pPr>
        <w:pStyle w:val="B1"/>
        <w:rPr>
          <w:ins w:id="9849" w:author="C1-173764" w:date="2017-08-29T15:43:00Z"/>
          <w:rFonts w:eastAsia="Times New Roman"/>
        </w:rPr>
      </w:pPr>
      <w:ins w:id="9850" w:author="C1-173764" w:date="2017-08-29T15:43:00Z">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ins>
    </w:p>
    <w:p w:rsidR="00907A56" w:rsidRPr="00440029" w:rsidRDefault="00907A56" w:rsidP="00907A56">
      <w:pPr>
        <w:pStyle w:val="B1"/>
        <w:rPr>
          <w:ins w:id="9851" w:author="C1-173764" w:date="2017-08-29T15:43:00Z"/>
          <w:rFonts w:eastAsia="Times New Roman"/>
        </w:rPr>
      </w:pPr>
      <w:ins w:id="9852"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853" w:author="C1-173764" w:date="2017-08-29T15:43:00Z"/>
          <w:rFonts w:eastAsia="Times New Roman"/>
        </w:rPr>
      </w:pPr>
      <w:ins w:id="9854"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ins>
    </w:p>
    <w:p w:rsidR="00907A56" w:rsidRDefault="00907A56" w:rsidP="00907A56">
      <w:pPr>
        <w:pStyle w:val="TH"/>
        <w:outlineLvl w:val="0"/>
        <w:rPr>
          <w:ins w:id="9855" w:author="C1-173764" w:date="2017-08-29T15:43:00Z"/>
          <w:rFonts w:eastAsia="Times New Roman"/>
          <w:lang/>
        </w:rPr>
      </w:pPr>
      <w:ins w:id="9856" w:author="C1-173764" w:date="2017-08-29T15:43:00Z">
        <w:r>
          <w:rPr>
            <w:rFonts w:eastAsia="Times New Roman"/>
          </w:rPr>
          <w:t>Table 8</w:t>
        </w:r>
        <w:r>
          <w:rPr>
            <w:rFonts w:eastAsia="Times New Roman" w:hint="eastAsia"/>
          </w:rPr>
          <w:t>.</w:t>
        </w:r>
      </w:ins>
      <w:ins w:id="9857" w:author="rapporteur_Christian Herrero-Veron" w:date="2017-09-05T14:55:00Z">
        <w:r w:rsidR="00CA26B4">
          <w:rPr>
            <w:rFonts w:eastAsia="Times New Roman"/>
          </w:rPr>
          <w:t>6</w:t>
        </w:r>
      </w:ins>
      <w:ins w:id="9858" w:author="C1-173764" w:date="2017-08-29T15:43:00Z">
        <w:r>
          <w:rPr>
            <w:rFonts w:eastAsia="Times New Roman" w:hint="eastAsia"/>
          </w:rPr>
          <w:t>.</w:t>
        </w:r>
      </w:ins>
      <w:ins w:id="9859" w:author="rapporteur_Christian Herrero-Veron" w:date="2017-09-05T14:55:00Z">
        <w:r w:rsidR="00CA26B4">
          <w:rPr>
            <w:rFonts w:eastAsia="Times New Roman"/>
          </w:rPr>
          <w:t>20</w:t>
        </w:r>
      </w:ins>
      <w:ins w:id="9860"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861"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862" w:author="C1-173764" w:date="2017-08-29T15:43:00Z"/>
                <w:rFonts w:eastAsia="Times New Roman"/>
              </w:rPr>
            </w:pPr>
            <w:ins w:id="9863"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864" w:author="C1-173764" w:date="2017-08-29T15:43:00Z"/>
                <w:rFonts w:eastAsia="Times New Roman"/>
              </w:rPr>
            </w:pPr>
            <w:ins w:id="9865"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866" w:author="C1-173764" w:date="2017-08-29T15:43:00Z"/>
                <w:rFonts w:eastAsia="Times New Roman"/>
              </w:rPr>
            </w:pPr>
            <w:ins w:id="9867"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868" w:author="C1-173764" w:date="2017-08-29T15:43:00Z"/>
                <w:rFonts w:eastAsia="Times New Roman"/>
              </w:rPr>
            </w:pPr>
            <w:ins w:id="9869"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870" w:author="C1-173764" w:date="2017-08-29T15:43:00Z"/>
                <w:rFonts w:eastAsia="Times New Roman"/>
              </w:rPr>
            </w:pPr>
            <w:ins w:id="9871"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872" w:author="C1-173764" w:date="2017-08-29T15:43:00Z"/>
                <w:rFonts w:eastAsia="Times New Roman"/>
              </w:rPr>
            </w:pPr>
            <w:ins w:id="9873" w:author="C1-173764" w:date="2017-08-29T15:43:00Z">
              <w:r>
                <w:rPr>
                  <w:rFonts w:eastAsia="Times New Roman"/>
                </w:rPr>
                <w:t>Length</w:t>
              </w:r>
            </w:ins>
          </w:p>
        </w:tc>
      </w:tr>
      <w:tr w:rsidR="00907A56" w:rsidTr="00610142">
        <w:trPr>
          <w:cantSplit/>
          <w:jc w:val="center"/>
          <w:ins w:id="987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7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76" w:author="C1-173764" w:date="2017-08-29T15:43:00Z"/>
                <w:rFonts w:eastAsia="Times New Roman"/>
              </w:rPr>
            </w:pPr>
            <w:ins w:id="9877"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78" w:author="C1-173764" w:date="2017-08-29T15:43:00Z"/>
                <w:rFonts w:eastAsia="Times New Roman"/>
              </w:rPr>
            </w:pPr>
            <w:ins w:id="9879" w:author="C1-173764" w:date="2017-08-29T15:43:00Z">
              <w:r>
                <w:rPr>
                  <w:rFonts w:eastAsia="Times New Roman" w:cs="Arial"/>
                </w:rPr>
                <w:t>Extended protocol discriminator</w:t>
              </w:r>
            </w:ins>
          </w:p>
          <w:p w:rsidR="00907A56" w:rsidRDefault="00907A56" w:rsidP="00610142">
            <w:pPr>
              <w:pStyle w:val="TAL"/>
              <w:rPr>
                <w:ins w:id="9880" w:author="C1-173764" w:date="2017-08-29T15:43:00Z"/>
                <w:rFonts w:eastAsia="Times New Roman"/>
              </w:rPr>
            </w:pPr>
            <w:ins w:id="9881"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82" w:author="C1-173764" w:date="2017-08-29T15:43:00Z"/>
                <w:rFonts w:eastAsia="Times New Roman"/>
              </w:rPr>
            </w:pPr>
            <w:ins w:id="9883"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84" w:author="C1-173764" w:date="2017-08-29T15:43:00Z"/>
                <w:rFonts w:eastAsia="Times New Roman"/>
              </w:rPr>
            </w:pPr>
            <w:ins w:id="9885"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86" w:author="C1-173764" w:date="2017-08-29T15:43:00Z"/>
                <w:rFonts w:eastAsia="Times New Roman"/>
              </w:rPr>
            </w:pPr>
            <w:ins w:id="9887" w:author="C1-173764" w:date="2017-08-29T15:43:00Z">
              <w:r>
                <w:rPr>
                  <w:rFonts w:eastAsia="Times New Roman"/>
                </w:rPr>
                <w:t>1</w:t>
              </w:r>
            </w:ins>
          </w:p>
        </w:tc>
      </w:tr>
      <w:tr w:rsidR="00907A56" w:rsidTr="00610142">
        <w:trPr>
          <w:cantSplit/>
          <w:jc w:val="center"/>
          <w:ins w:id="9888"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89"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90" w:author="C1-173764" w:date="2017-08-29T15:43:00Z"/>
                <w:rFonts w:eastAsia="Times New Roman"/>
              </w:rPr>
            </w:pPr>
            <w:ins w:id="9891"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92" w:author="C1-173764" w:date="2017-08-29T15:43:00Z"/>
                <w:rFonts w:eastAsia="Times New Roman"/>
              </w:rPr>
            </w:pPr>
            <w:ins w:id="9893" w:author="C1-173764" w:date="2017-08-29T15:43:00Z">
              <w:r>
                <w:rPr>
                  <w:rFonts w:eastAsia="Times New Roman"/>
                </w:rPr>
                <w:t>Security header type</w:t>
              </w:r>
            </w:ins>
          </w:p>
          <w:p w:rsidR="00907A56" w:rsidRDefault="00907A56" w:rsidP="00610142">
            <w:pPr>
              <w:pStyle w:val="TAL"/>
              <w:rPr>
                <w:ins w:id="9894" w:author="C1-173764" w:date="2017-08-29T15:43:00Z"/>
                <w:rFonts w:eastAsia="Times New Roman"/>
              </w:rPr>
            </w:pPr>
            <w:ins w:id="9895"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96" w:author="C1-173764" w:date="2017-08-29T15:43:00Z"/>
                <w:rFonts w:eastAsia="Times New Roman"/>
              </w:rPr>
            </w:pPr>
            <w:ins w:id="9897"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98" w:author="C1-173764" w:date="2017-08-29T15:43:00Z"/>
                <w:rFonts w:eastAsia="Times New Roman"/>
              </w:rPr>
            </w:pPr>
            <w:ins w:id="9899"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00" w:author="C1-173764" w:date="2017-08-29T15:43:00Z"/>
                <w:rFonts w:eastAsia="Times New Roman"/>
              </w:rPr>
            </w:pPr>
            <w:ins w:id="9901" w:author="C1-173764" w:date="2017-08-29T15:43:00Z">
              <w:r>
                <w:rPr>
                  <w:rFonts w:eastAsia="Times New Roman"/>
                </w:rPr>
                <w:t>1/2</w:t>
              </w:r>
            </w:ins>
          </w:p>
        </w:tc>
      </w:tr>
      <w:tr w:rsidR="00907A56" w:rsidTr="00610142">
        <w:trPr>
          <w:cantSplit/>
          <w:jc w:val="center"/>
          <w:ins w:id="9902"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03"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04" w:author="C1-173764" w:date="2017-08-29T15:43:00Z"/>
                <w:rFonts w:eastAsia="Times New Roman"/>
              </w:rPr>
            </w:pPr>
            <w:ins w:id="9905"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06" w:author="C1-173764" w:date="2017-08-29T15:43:00Z"/>
                <w:rFonts w:eastAsia="Times New Roman"/>
              </w:rPr>
            </w:pPr>
            <w:ins w:id="9907" w:author="C1-173764" w:date="2017-08-29T15:43:00Z">
              <w:r>
                <w:rPr>
                  <w:rFonts w:eastAsia="Times New Roman"/>
                </w:rPr>
                <w:t>Spare half octet</w:t>
              </w:r>
            </w:ins>
          </w:p>
          <w:p w:rsidR="00907A56" w:rsidRDefault="00907A56" w:rsidP="00610142">
            <w:pPr>
              <w:pStyle w:val="TAL"/>
              <w:rPr>
                <w:ins w:id="9908" w:author="C1-173764" w:date="2017-08-29T15:43:00Z"/>
                <w:rFonts w:eastAsia="Times New Roman"/>
              </w:rPr>
            </w:pPr>
            <w:ins w:id="9909"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10" w:author="C1-173764" w:date="2017-08-29T15:43:00Z"/>
                <w:rFonts w:eastAsia="Times New Roman"/>
              </w:rPr>
            </w:pPr>
            <w:ins w:id="9911"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12" w:author="C1-173764" w:date="2017-08-29T15:43:00Z"/>
                <w:rFonts w:eastAsia="Times New Roman"/>
              </w:rPr>
            </w:pPr>
            <w:ins w:id="9913"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14" w:author="C1-173764" w:date="2017-08-29T15:43:00Z"/>
                <w:rFonts w:eastAsia="Times New Roman"/>
              </w:rPr>
            </w:pPr>
            <w:ins w:id="9915" w:author="C1-173764" w:date="2017-08-29T15:43:00Z">
              <w:r>
                <w:rPr>
                  <w:rFonts w:eastAsia="Times New Roman"/>
                </w:rPr>
                <w:t>½</w:t>
              </w:r>
            </w:ins>
          </w:p>
        </w:tc>
      </w:tr>
      <w:tr w:rsidR="00907A56" w:rsidTr="00610142">
        <w:trPr>
          <w:cantSplit/>
          <w:jc w:val="center"/>
          <w:ins w:id="991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1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18" w:author="C1-173764" w:date="2017-08-29T15:43:00Z"/>
                <w:rFonts w:eastAsia="Times New Roman"/>
              </w:rPr>
            </w:pPr>
            <w:ins w:id="9919" w:author="C1-173764" w:date="2017-08-29T15:43:00Z">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20" w:author="C1-173764" w:date="2017-08-29T15:43:00Z"/>
                <w:rFonts w:eastAsia="Times New Roman"/>
              </w:rPr>
            </w:pPr>
            <w:ins w:id="9921" w:author="C1-173764" w:date="2017-08-29T15:43:00Z">
              <w:r>
                <w:rPr>
                  <w:rFonts w:eastAsia="Times New Roman"/>
                </w:rPr>
                <w:t>Message type</w:t>
              </w:r>
            </w:ins>
          </w:p>
          <w:p w:rsidR="00907A56" w:rsidRDefault="00907A56" w:rsidP="00610142">
            <w:pPr>
              <w:pStyle w:val="TAL"/>
              <w:rPr>
                <w:ins w:id="9922" w:author="C1-173764" w:date="2017-08-29T15:43:00Z"/>
                <w:rFonts w:eastAsia="Times New Roman"/>
              </w:rPr>
            </w:pPr>
            <w:ins w:id="9923"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24" w:author="C1-173764" w:date="2017-08-29T15:43:00Z"/>
                <w:rFonts w:eastAsia="Times New Roman"/>
              </w:rPr>
            </w:pPr>
            <w:ins w:id="9925"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26" w:author="C1-173764" w:date="2017-08-29T15:43:00Z"/>
                <w:rFonts w:eastAsia="Times New Roman"/>
              </w:rPr>
            </w:pPr>
            <w:ins w:id="9927"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28" w:author="C1-173764" w:date="2017-08-29T15:43:00Z"/>
                <w:rFonts w:eastAsia="Times New Roman"/>
              </w:rPr>
            </w:pPr>
            <w:ins w:id="9929" w:author="C1-173764" w:date="2017-08-29T15:43:00Z">
              <w:r>
                <w:rPr>
                  <w:rFonts w:eastAsia="Times New Roman"/>
                </w:rPr>
                <w:t>1</w:t>
              </w:r>
            </w:ins>
          </w:p>
        </w:tc>
      </w:tr>
    </w:tbl>
    <w:p w:rsidR="00907A56" w:rsidRPr="00440029" w:rsidRDefault="00907A56" w:rsidP="00907A56">
      <w:pPr>
        <w:pStyle w:val="EditorsNote"/>
        <w:rPr>
          <w:ins w:id="9930" w:author="C1-173764" w:date="2017-08-29T15:43:00Z"/>
          <w:rFonts w:eastAsia="Times New Roman"/>
        </w:rPr>
      </w:pPr>
      <w:bookmarkStart w:id="9931" w:name="_Hlk490233939"/>
      <w:ins w:id="9932" w:author="C1-173764" w:date="2017-08-29T15:43:00Z">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ins>
    </w:p>
    <w:p w:rsidR="00BF4B66" w:rsidRDefault="00BF4B66" w:rsidP="00BF4B66">
      <w:pPr>
        <w:pStyle w:val="Heading3"/>
        <w:rPr>
          <w:ins w:id="9933" w:author="C1-173556" w:date="2017-08-29T14:51:00Z"/>
        </w:rPr>
      </w:pPr>
      <w:bookmarkStart w:id="9934" w:name="_Toc492387723"/>
      <w:bookmarkStart w:id="9935" w:name="_Toc492388313"/>
      <w:bookmarkStart w:id="9936" w:name="_Toc492394198"/>
      <w:bookmarkStart w:id="9937" w:name="_Toc492394787"/>
      <w:bookmarkEnd w:id="9931"/>
      <w:ins w:id="9938" w:author="C1-173556" w:date="2017-08-29T14:51:00Z">
        <w:r>
          <w:t>8.</w:t>
        </w:r>
      </w:ins>
      <w:ins w:id="9939" w:author="rapporteur_Christian Herrero-Veron" w:date="2017-09-05T14:55:00Z">
        <w:r w:rsidR="00CA26B4">
          <w:t>6</w:t>
        </w:r>
      </w:ins>
      <w:ins w:id="9940" w:author="C1-173556" w:date="2017-08-29T14:51:00Z">
        <w:r>
          <w:t>.</w:t>
        </w:r>
      </w:ins>
      <w:ins w:id="9941" w:author="rapporteur_Christian Herrero-Veron" w:date="2017-09-05T14:55:00Z">
        <w:r w:rsidR="00CA26B4">
          <w:t>21</w:t>
        </w:r>
      </w:ins>
      <w:ins w:id="9942" w:author="C1-173556" w:date="2017-08-29T14:51:00Z">
        <w:r w:rsidRPr="003168A2">
          <w:tab/>
        </w:r>
        <w:r>
          <w:t>I</w:t>
        </w:r>
      </w:ins>
      <w:ins w:id="9943" w:author="rapporteur_Christian_Herrero-Veron" w:date="2017-08-29T14:52:00Z">
        <w:r>
          <w:t>dentity request</w:t>
        </w:r>
      </w:ins>
      <w:bookmarkEnd w:id="9934"/>
      <w:bookmarkEnd w:id="9935"/>
      <w:bookmarkEnd w:id="9936"/>
      <w:bookmarkEnd w:id="9937"/>
    </w:p>
    <w:p w:rsidR="00BF4B66" w:rsidRPr="003168A2" w:rsidRDefault="00BF4B66" w:rsidP="00BF4B66">
      <w:pPr>
        <w:pStyle w:val="Heading4"/>
        <w:rPr>
          <w:ins w:id="9944" w:author="C1-173556" w:date="2017-08-29T14:51:00Z"/>
          <w:lang w:eastAsia="ko-KR"/>
        </w:rPr>
      </w:pPr>
      <w:bookmarkStart w:id="9945" w:name="_Toc492387724"/>
      <w:bookmarkStart w:id="9946" w:name="_Toc492388314"/>
      <w:bookmarkStart w:id="9947" w:name="_Toc492394199"/>
      <w:bookmarkStart w:id="9948" w:name="_Toc492394788"/>
      <w:ins w:id="9949" w:author="C1-173556" w:date="2017-08-29T14:51:00Z">
        <w:r>
          <w:t>8</w:t>
        </w:r>
        <w:r>
          <w:rPr>
            <w:rFonts w:hint="eastAsia"/>
          </w:rPr>
          <w:t>.</w:t>
        </w:r>
      </w:ins>
      <w:ins w:id="9950" w:author="rapporteur_Christian Herrero-Veron" w:date="2017-09-05T14:55:00Z">
        <w:r w:rsidR="00CA26B4">
          <w:t>6</w:t>
        </w:r>
      </w:ins>
      <w:ins w:id="9951" w:author="C1-173556" w:date="2017-08-29T14:51:00Z">
        <w:r>
          <w:rPr>
            <w:rFonts w:hint="eastAsia"/>
          </w:rPr>
          <w:t>.</w:t>
        </w:r>
      </w:ins>
      <w:ins w:id="9952" w:author="rapporteur_Christian Herrero-Veron" w:date="2017-09-05T14:55:00Z">
        <w:r w:rsidR="00CA26B4">
          <w:t>21</w:t>
        </w:r>
      </w:ins>
      <w:ins w:id="9953"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945"/>
        <w:bookmarkEnd w:id="9946"/>
        <w:bookmarkEnd w:id="9947"/>
        <w:bookmarkEnd w:id="9948"/>
      </w:ins>
    </w:p>
    <w:p w:rsidR="00BF4B66" w:rsidRPr="003168A2" w:rsidRDefault="00BF4B66" w:rsidP="00BF4B66">
      <w:pPr>
        <w:rPr>
          <w:ins w:id="9954" w:author="C1-173556" w:date="2017-08-29T14:51:00Z"/>
        </w:rPr>
      </w:pPr>
      <w:ins w:id="9955" w:author="C1-173556" w:date="2017-08-29T14:51:00Z">
        <w:r>
          <w:t>The IDENTITY REQUEST</w:t>
        </w:r>
        <w:r w:rsidRPr="003168A2">
          <w:t xml:space="preserve"> message is sent by the network to the UE </w:t>
        </w:r>
        <w:r>
          <w:t xml:space="preserve">to request the UE to provide </w:t>
        </w:r>
        <w:r w:rsidRPr="003168A2">
          <w:t>specified identity.</w:t>
        </w:r>
      </w:ins>
    </w:p>
    <w:p w:rsidR="00BF4B66" w:rsidRPr="003168A2" w:rsidRDefault="00BF4B66" w:rsidP="00BF4B66">
      <w:pPr>
        <w:pStyle w:val="B1"/>
        <w:outlineLvl w:val="0"/>
        <w:rPr>
          <w:ins w:id="9956" w:author="C1-173556" w:date="2017-08-29T14:51:00Z"/>
        </w:rPr>
      </w:pPr>
      <w:ins w:id="9957" w:author="C1-173556" w:date="2017-08-29T14:51:00Z">
        <w:r>
          <w:t>Message type:</w:t>
        </w:r>
        <w:r>
          <w:tab/>
          <w:t>IDENTITY REQUEST</w:t>
        </w:r>
      </w:ins>
    </w:p>
    <w:p w:rsidR="00BF4B66" w:rsidRPr="003168A2" w:rsidRDefault="00BF4B66" w:rsidP="00BF4B66">
      <w:pPr>
        <w:pStyle w:val="B1"/>
        <w:rPr>
          <w:ins w:id="9958" w:author="C1-173556" w:date="2017-08-29T14:51:00Z"/>
        </w:rPr>
      </w:pPr>
      <w:ins w:id="9959" w:author="C1-173556" w:date="2017-08-29T14:51:00Z">
        <w:r w:rsidRPr="003168A2">
          <w:t>Significance:</w:t>
        </w:r>
        <w:r w:rsidRPr="003168A2">
          <w:tab/>
        </w:r>
        <w:r w:rsidRPr="003168A2">
          <w:tab/>
          <w:t>dual</w:t>
        </w:r>
      </w:ins>
    </w:p>
    <w:p w:rsidR="00BF4B66" w:rsidRDefault="00BF4B66" w:rsidP="00BF4B66">
      <w:pPr>
        <w:pStyle w:val="B1"/>
        <w:rPr>
          <w:ins w:id="9960" w:author="C1-173556" w:date="2017-08-29T14:51:00Z"/>
        </w:rPr>
      </w:pPr>
      <w:ins w:id="9961" w:author="C1-173556" w:date="2017-08-29T14:51:00Z">
        <w:r w:rsidRPr="003168A2">
          <w:t>Direction:</w:t>
        </w:r>
        <w:r w:rsidRPr="003168A2">
          <w:tab/>
        </w:r>
        <w:r w:rsidRPr="003168A2">
          <w:tab/>
        </w:r>
        <w:r w:rsidRPr="003168A2">
          <w:tab/>
        </w:r>
        <w:r>
          <w:t>AMF to UE</w:t>
        </w:r>
      </w:ins>
    </w:p>
    <w:p w:rsidR="00BF4B66" w:rsidRPr="00440029" w:rsidRDefault="00BF4B66" w:rsidP="00BF4B66">
      <w:pPr>
        <w:pStyle w:val="EditorsNote"/>
        <w:rPr>
          <w:ins w:id="9962" w:author="C1-173556" w:date="2017-08-29T14:51:00Z"/>
        </w:rPr>
      </w:pPr>
      <w:ins w:id="9963" w:author="C1-173556" w:date="2017-08-29T14:51:00Z">
        <w:r>
          <w:t>Editor's note:</w:t>
        </w:r>
        <w:r w:rsidRPr="00CC5DB2">
          <w:t xml:space="preserve"> </w:t>
        </w:r>
        <w:r w:rsidRPr="003168A2">
          <w:tab/>
        </w:r>
        <w:r>
          <w:t>The content of IDENTITY REQUEST message is FFS.</w:t>
        </w:r>
      </w:ins>
    </w:p>
    <w:p w:rsidR="00BF4B66" w:rsidRDefault="00BF4B66" w:rsidP="00BF4B66">
      <w:pPr>
        <w:pStyle w:val="Heading3"/>
        <w:rPr>
          <w:ins w:id="9964" w:author="C1-173556" w:date="2017-08-29T14:51:00Z"/>
        </w:rPr>
      </w:pPr>
      <w:bookmarkStart w:id="9965" w:name="_Toc492387725"/>
      <w:bookmarkStart w:id="9966" w:name="_Toc492388315"/>
      <w:bookmarkStart w:id="9967" w:name="_Toc492394200"/>
      <w:bookmarkStart w:id="9968" w:name="_Toc492394789"/>
      <w:ins w:id="9969" w:author="C1-173556" w:date="2017-08-29T14:51:00Z">
        <w:r>
          <w:t>8.</w:t>
        </w:r>
      </w:ins>
      <w:ins w:id="9970" w:author="rapporteur_Christian Herrero-Veron" w:date="2017-09-05T14:55:00Z">
        <w:r w:rsidR="00CA26B4">
          <w:t>6</w:t>
        </w:r>
      </w:ins>
      <w:ins w:id="9971" w:author="C1-173556" w:date="2017-08-29T14:51:00Z">
        <w:r>
          <w:t>.</w:t>
        </w:r>
      </w:ins>
      <w:ins w:id="9972" w:author="rapporteur_Christian Herrero-Veron" w:date="2017-09-05T14:55:00Z">
        <w:r w:rsidR="00CA26B4">
          <w:t>22</w:t>
        </w:r>
      </w:ins>
      <w:ins w:id="9973" w:author="C1-173556" w:date="2017-08-29T14:51:00Z">
        <w:r w:rsidRPr="003168A2">
          <w:tab/>
        </w:r>
        <w:r>
          <w:t>I</w:t>
        </w:r>
      </w:ins>
      <w:ins w:id="9974" w:author="rapporteur_Christian_Herrero-Veron" w:date="2017-08-29T14:52:00Z">
        <w:r>
          <w:t>dentity response</w:t>
        </w:r>
      </w:ins>
      <w:bookmarkEnd w:id="9965"/>
      <w:bookmarkEnd w:id="9966"/>
      <w:bookmarkEnd w:id="9967"/>
      <w:bookmarkEnd w:id="9968"/>
    </w:p>
    <w:p w:rsidR="00BF4B66" w:rsidRPr="003168A2" w:rsidRDefault="00BF4B66" w:rsidP="00BF4B66">
      <w:pPr>
        <w:pStyle w:val="Heading4"/>
        <w:rPr>
          <w:ins w:id="9975" w:author="C1-173556" w:date="2017-08-29T14:51:00Z"/>
          <w:lang w:eastAsia="ko-KR"/>
        </w:rPr>
      </w:pPr>
      <w:bookmarkStart w:id="9976" w:name="_Toc492387726"/>
      <w:bookmarkStart w:id="9977" w:name="_Toc492388316"/>
      <w:bookmarkStart w:id="9978" w:name="_Toc492394201"/>
      <w:bookmarkStart w:id="9979" w:name="_Toc492394790"/>
      <w:ins w:id="9980" w:author="C1-173556" w:date="2017-08-29T14:51:00Z">
        <w:r>
          <w:t>8</w:t>
        </w:r>
        <w:r>
          <w:rPr>
            <w:rFonts w:hint="eastAsia"/>
          </w:rPr>
          <w:t>.</w:t>
        </w:r>
      </w:ins>
      <w:ins w:id="9981" w:author="rapporteur_Christian Herrero-Veron" w:date="2017-09-05T14:55:00Z">
        <w:r w:rsidR="00CA26B4">
          <w:t>6</w:t>
        </w:r>
      </w:ins>
      <w:ins w:id="9982" w:author="C1-173556" w:date="2017-08-29T14:51:00Z">
        <w:r>
          <w:rPr>
            <w:rFonts w:hint="eastAsia"/>
          </w:rPr>
          <w:t>.</w:t>
        </w:r>
      </w:ins>
      <w:ins w:id="9983" w:author="rapporteur_Christian Herrero-Veron" w:date="2017-09-05T14:55:00Z">
        <w:r w:rsidR="00CA26B4">
          <w:t>22</w:t>
        </w:r>
      </w:ins>
      <w:ins w:id="9984"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976"/>
        <w:bookmarkEnd w:id="9977"/>
        <w:bookmarkEnd w:id="9978"/>
        <w:bookmarkEnd w:id="9979"/>
      </w:ins>
    </w:p>
    <w:p w:rsidR="00BF4B66" w:rsidRPr="003168A2" w:rsidRDefault="00BF4B66" w:rsidP="00BF4B66">
      <w:pPr>
        <w:rPr>
          <w:ins w:id="9985" w:author="C1-173556" w:date="2017-08-29T14:51:00Z"/>
        </w:rPr>
      </w:pPr>
      <w:ins w:id="9986" w:author="C1-173556" w:date="2017-08-29T14:51:00Z">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ins>
    </w:p>
    <w:p w:rsidR="00BF4B66" w:rsidRPr="003168A2" w:rsidRDefault="00BF4B66" w:rsidP="00BF4B66">
      <w:pPr>
        <w:pStyle w:val="B1"/>
        <w:outlineLvl w:val="0"/>
        <w:rPr>
          <w:ins w:id="9987" w:author="C1-173556" w:date="2017-08-29T14:51:00Z"/>
        </w:rPr>
      </w:pPr>
      <w:ins w:id="9988" w:author="C1-173556" w:date="2017-08-29T14:51:00Z">
        <w:r>
          <w:t>Message type:</w:t>
        </w:r>
        <w:r>
          <w:tab/>
          <w:t>IDENTITY RESPONSE</w:t>
        </w:r>
      </w:ins>
    </w:p>
    <w:p w:rsidR="00BF4B66" w:rsidRPr="003168A2" w:rsidRDefault="00BF4B66" w:rsidP="00BF4B66">
      <w:pPr>
        <w:pStyle w:val="B1"/>
        <w:rPr>
          <w:ins w:id="9989" w:author="C1-173556" w:date="2017-08-29T14:51:00Z"/>
        </w:rPr>
      </w:pPr>
      <w:ins w:id="9990" w:author="C1-173556" w:date="2017-08-29T14:51:00Z">
        <w:r w:rsidRPr="003168A2">
          <w:t>Significance:</w:t>
        </w:r>
        <w:r w:rsidRPr="003168A2">
          <w:tab/>
        </w:r>
        <w:r w:rsidRPr="003168A2">
          <w:tab/>
          <w:t>dual</w:t>
        </w:r>
      </w:ins>
    </w:p>
    <w:p w:rsidR="00BF4B66" w:rsidRDefault="00BF4B66" w:rsidP="00BF4B66">
      <w:pPr>
        <w:pStyle w:val="B1"/>
        <w:rPr>
          <w:ins w:id="9991" w:author="C1-173556" w:date="2017-08-29T14:51:00Z"/>
        </w:rPr>
      </w:pPr>
      <w:ins w:id="9992" w:author="C1-173556" w:date="2017-08-29T14:51:00Z">
        <w:r w:rsidRPr="003168A2">
          <w:t>Direction:</w:t>
        </w:r>
        <w:r w:rsidRPr="003168A2">
          <w:tab/>
        </w:r>
        <w:r w:rsidRPr="003168A2">
          <w:tab/>
        </w:r>
        <w:r w:rsidRPr="003168A2">
          <w:tab/>
        </w:r>
        <w:r>
          <w:t>UE to AMF</w:t>
        </w:r>
      </w:ins>
    </w:p>
    <w:p w:rsidR="00BF4B66" w:rsidRPr="00440029" w:rsidRDefault="00BF4B66" w:rsidP="00BF4B66">
      <w:pPr>
        <w:pStyle w:val="EditorsNote"/>
        <w:rPr>
          <w:ins w:id="9993" w:author="C1-173556" w:date="2017-08-29T14:51:00Z"/>
        </w:rPr>
      </w:pPr>
      <w:ins w:id="9994" w:author="C1-173556" w:date="2017-08-29T14:51:00Z">
        <w:r>
          <w:t>Editor's note:</w:t>
        </w:r>
        <w:r w:rsidRPr="00CC5DB2">
          <w:t xml:space="preserve"> </w:t>
        </w:r>
        <w:r w:rsidRPr="003168A2">
          <w:tab/>
        </w:r>
        <w:r>
          <w:t>The content of IDENTITY RESPONSE message is FFS.</w:t>
        </w:r>
      </w:ins>
    </w:p>
    <w:p w:rsidR="002953DC" w:rsidRDefault="002953DC" w:rsidP="002953DC">
      <w:pPr>
        <w:pStyle w:val="Heading2"/>
        <w:rPr>
          <w:ins w:id="9995" w:author="C1-173715" w:date="2017-08-29T15:13:00Z"/>
        </w:rPr>
      </w:pPr>
      <w:bookmarkStart w:id="9996" w:name="_Toc477529394"/>
      <w:bookmarkStart w:id="9997" w:name="_Toc492387727"/>
      <w:bookmarkStart w:id="9998" w:name="_Toc492388317"/>
      <w:bookmarkStart w:id="9999" w:name="_Toc492394202"/>
      <w:bookmarkStart w:id="10000" w:name="_Toc492394791"/>
      <w:ins w:id="10001" w:author="C1-173715" w:date="2017-08-29T15:13:00Z">
        <w:r>
          <w:t>8.</w:t>
        </w:r>
      </w:ins>
      <w:ins w:id="10002" w:author="rapporteur_Christian Herrero-Veron" w:date="2017-09-05T14:56:00Z">
        <w:r w:rsidR="00CA26B4">
          <w:t>7</w:t>
        </w:r>
      </w:ins>
      <w:ins w:id="10003" w:author="C1-173715" w:date="2017-08-29T15:13:00Z">
        <w:r>
          <w:tab/>
          <w:t>5GMM information elements</w:t>
        </w:r>
        <w:bookmarkEnd w:id="9997"/>
        <w:bookmarkEnd w:id="9998"/>
        <w:bookmarkEnd w:id="9999"/>
        <w:bookmarkEnd w:id="10000"/>
      </w:ins>
    </w:p>
    <w:p w:rsidR="00480F41" w:rsidRDefault="00480F41" w:rsidP="00480F41">
      <w:pPr>
        <w:pStyle w:val="Heading3"/>
        <w:rPr>
          <w:ins w:id="10004" w:author="C1-173578" w:date="2017-09-05T09:08:00Z"/>
        </w:rPr>
        <w:pPrChange w:id="10005" w:author="Ericsson User 2" w:date="2017-08-14T11:21:00Z">
          <w:pPr>
            <w:pStyle w:val="Heading4"/>
          </w:pPr>
        </w:pPrChange>
      </w:pPr>
      <w:bookmarkStart w:id="10006" w:name="_Toc485312152"/>
      <w:bookmarkStart w:id="10007" w:name="_Toc492387728"/>
      <w:bookmarkStart w:id="10008" w:name="_Toc492388318"/>
      <w:bookmarkStart w:id="10009" w:name="_Toc492394203"/>
      <w:bookmarkStart w:id="10010" w:name="_Toc492394792"/>
      <w:bookmarkEnd w:id="9996"/>
      <w:ins w:id="10011" w:author="C1-173578" w:date="2017-09-05T09:08:00Z">
        <w:r>
          <w:t>8.</w:t>
        </w:r>
      </w:ins>
      <w:ins w:id="10012" w:author="rapporteur_Christian Herrero-Veron" w:date="2017-09-05T14:56:00Z">
        <w:r w:rsidR="00CA26B4">
          <w:t>7</w:t>
        </w:r>
      </w:ins>
      <w:ins w:id="10013" w:author="C1-173578" w:date="2017-09-05T09:08:00Z">
        <w:r>
          <w:t>.1</w:t>
        </w:r>
        <w:r>
          <w:tab/>
          <w:t>5G</w:t>
        </w:r>
        <w:r w:rsidRPr="003168A2">
          <w:t>MM cause</w:t>
        </w:r>
        <w:bookmarkEnd w:id="10006"/>
        <w:bookmarkEnd w:id="10007"/>
        <w:bookmarkEnd w:id="10008"/>
        <w:bookmarkEnd w:id="10009"/>
        <w:bookmarkEnd w:id="10010"/>
      </w:ins>
    </w:p>
    <w:p w:rsidR="00480F41" w:rsidRPr="003168A2" w:rsidRDefault="00480F41" w:rsidP="00480F41">
      <w:pPr>
        <w:rPr>
          <w:ins w:id="10014" w:author="C1-173578" w:date="2017-09-05T09:08:00Z"/>
        </w:rPr>
      </w:pPr>
      <w:ins w:id="10015" w:author="C1-173578" w:date="2017-09-05T09:08:00Z">
        <w:r>
          <w:t>The purpose of the 5G</w:t>
        </w:r>
        <w:r w:rsidRPr="003168A2">
          <w:t>MM cause information element is</w:t>
        </w:r>
        <w:r>
          <w:t xml:space="preserve"> to indicate the reason why an 5G</w:t>
        </w:r>
        <w:r w:rsidRPr="003168A2">
          <w:t>MM request from the UE is rejected by the network.</w:t>
        </w:r>
      </w:ins>
    </w:p>
    <w:p w:rsidR="00480F41" w:rsidRPr="003168A2" w:rsidRDefault="00480F41" w:rsidP="00480F41">
      <w:pPr>
        <w:rPr>
          <w:ins w:id="10016" w:author="C1-173578" w:date="2017-09-05T09:08:00Z"/>
        </w:rPr>
      </w:pPr>
      <w:ins w:id="10017" w:author="C1-173578" w:date="2017-09-05T09:08:00Z">
        <w:r>
          <w:t>The 5G</w:t>
        </w:r>
        <w:r w:rsidRPr="003168A2">
          <w:t>MM cause information element is coded as shown in figure </w:t>
        </w:r>
      </w:ins>
      <w:ins w:id="10018" w:author="rapporteur_Christian Herrero-Veron" w:date="2017-09-05T14:56:00Z">
        <w:r w:rsidR="00CA26B4">
          <w:t>8</w:t>
        </w:r>
      </w:ins>
      <w:ins w:id="10019" w:author="C1-173578" w:date="2017-09-05T09:08:00Z">
        <w:r w:rsidRPr="003168A2">
          <w:t>.9.3.9.1 and table </w:t>
        </w:r>
      </w:ins>
      <w:ins w:id="10020" w:author="rapporteur_Christian Herrero-Veron" w:date="2017-09-05T14:57:00Z">
        <w:r w:rsidR="00CA26B4">
          <w:t>8</w:t>
        </w:r>
      </w:ins>
      <w:ins w:id="10021" w:author="C1-173578" w:date="2017-09-05T09:08:00Z">
        <w:r w:rsidRPr="003168A2">
          <w:t>.9.3.9.1.</w:t>
        </w:r>
      </w:ins>
    </w:p>
    <w:p w:rsidR="00480F41" w:rsidRPr="003168A2" w:rsidRDefault="00480F41" w:rsidP="00480F41">
      <w:pPr>
        <w:rPr>
          <w:ins w:id="10022" w:author="C1-173578" w:date="2017-09-05T09:08:00Z"/>
        </w:rPr>
      </w:pPr>
      <w:ins w:id="10023" w:author="C1-173578" w:date="2017-09-05T09:08:00Z">
        <w:r>
          <w:t>The 5G</w:t>
        </w:r>
        <w:r w:rsidRPr="003168A2">
          <w:t>MM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ins w:id="10024" w:author="C1-173578" w:date="2017-09-05T09:08:00Z"/>
        </w:trPr>
        <w:tc>
          <w:tcPr>
            <w:tcW w:w="709" w:type="dxa"/>
            <w:tcBorders>
              <w:top w:val="nil"/>
              <w:left w:val="nil"/>
              <w:bottom w:val="nil"/>
              <w:right w:val="nil"/>
            </w:tcBorders>
          </w:tcPr>
          <w:p w:rsidR="00480F41" w:rsidRPr="003168A2" w:rsidRDefault="00480F41" w:rsidP="007023E8">
            <w:pPr>
              <w:pStyle w:val="TAC"/>
              <w:rPr>
                <w:ins w:id="10025" w:author="C1-173578" w:date="2017-09-05T09:08:00Z"/>
              </w:rPr>
            </w:pPr>
            <w:ins w:id="10026" w:author="C1-173578" w:date="2017-09-05T09:08:00Z">
              <w:r w:rsidRPr="003168A2">
                <w:t>8</w:t>
              </w:r>
            </w:ins>
          </w:p>
        </w:tc>
        <w:tc>
          <w:tcPr>
            <w:tcW w:w="781" w:type="dxa"/>
            <w:tcBorders>
              <w:top w:val="nil"/>
              <w:left w:val="nil"/>
              <w:bottom w:val="nil"/>
              <w:right w:val="nil"/>
            </w:tcBorders>
          </w:tcPr>
          <w:p w:rsidR="00480F41" w:rsidRPr="003168A2" w:rsidRDefault="00480F41" w:rsidP="007023E8">
            <w:pPr>
              <w:pStyle w:val="TAC"/>
              <w:rPr>
                <w:ins w:id="10027" w:author="C1-173578" w:date="2017-09-05T09:08:00Z"/>
              </w:rPr>
            </w:pPr>
            <w:ins w:id="10028" w:author="C1-173578" w:date="2017-09-05T09:08:00Z">
              <w:r w:rsidRPr="003168A2">
                <w:t>7</w:t>
              </w:r>
            </w:ins>
          </w:p>
        </w:tc>
        <w:tc>
          <w:tcPr>
            <w:tcW w:w="780" w:type="dxa"/>
            <w:tcBorders>
              <w:top w:val="nil"/>
              <w:left w:val="nil"/>
              <w:bottom w:val="nil"/>
              <w:right w:val="nil"/>
            </w:tcBorders>
          </w:tcPr>
          <w:p w:rsidR="00480F41" w:rsidRPr="003168A2" w:rsidRDefault="00480F41" w:rsidP="007023E8">
            <w:pPr>
              <w:pStyle w:val="TAC"/>
              <w:rPr>
                <w:ins w:id="10029" w:author="C1-173578" w:date="2017-09-05T09:08:00Z"/>
              </w:rPr>
            </w:pPr>
            <w:ins w:id="10030" w:author="C1-173578" w:date="2017-09-05T09:08:00Z">
              <w:r w:rsidRPr="003168A2">
                <w:t>6</w:t>
              </w:r>
            </w:ins>
          </w:p>
        </w:tc>
        <w:tc>
          <w:tcPr>
            <w:tcW w:w="779" w:type="dxa"/>
            <w:tcBorders>
              <w:top w:val="nil"/>
              <w:left w:val="nil"/>
              <w:bottom w:val="nil"/>
              <w:right w:val="nil"/>
            </w:tcBorders>
          </w:tcPr>
          <w:p w:rsidR="00480F41" w:rsidRPr="003168A2" w:rsidRDefault="00480F41" w:rsidP="007023E8">
            <w:pPr>
              <w:pStyle w:val="TAC"/>
              <w:rPr>
                <w:ins w:id="10031" w:author="C1-173578" w:date="2017-09-05T09:08:00Z"/>
              </w:rPr>
            </w:pPr>
            <w:ins w:id="10032" w:author="C1-173578" w:date="2017-09-05T09:08:00Z">
              <w:r w:rsidRPr="003168A2">
                <w:t>5</w:t>
              </w:r>
            </w:ins>
          </w:p>
        </w:tc>
        <w:tc>
          <w:tcPr>
            <w:tcW w:w="496" w:type="dxa"/>
            <w:tcBorders>
              <w:top w:val="nil"/>
              <w:left w:val="nil"/>
              <w:bottom w:val="nil"/>
              <w:right w:val="nil"/>
            </w:tcBorders>
          </w:tcPr>
          <w:p w:rsidR="00480F41" w:rsidRPr="003168A2" w:rsidRDefault="00480F41" w:rsidP="007023E8">
            <w:pPr>
              <w:pStyle w:val="TAC"/>
              <w:rPr>
                <w:ins w:id="10033" w:author="C1-173578" w:date="2017-09-05T09:08:00Z"/>
              </w:rPr>
            </w:pPr>
            <w:ins w:id="10034" w:author="C1-173578" w:date="2017-09-05T09:08:00Z">
              <w:r w:rsidRPr="003168A2">
                <w:t>4</w:t>
              </w:r>
            </w:ins>
          </w:p>
        </w:tc>
        <w:tc>
          <w:tcPr>
            <w:tcW w:w="709" w:type="dxa"/>
            <w:tcBorders>
              <w:top w:val="nil"/>
              <w:left w:val="nil"/>
              <w:bottom w:val="nil"/>
              <w:right w:val="nil"/>
            </w:tcBorders>
          </w:tcPr>
          <w:p w:rsidR="00480F41" w:rsidRPr="003168A2" w:rsidRDefault="00480F41" w:rsidP="007023E8">
            <w:pPr>
              <w:pStyle w:val="TAC"/>
              <w:rPr>
                <w:ins w:id="10035" w:author="C1-173578" w:date="2017-09-05T09:08:00Z"/>
              </w:rPr>
            </w:pPr>
            <w:ins w:id="10036" w:author="C1-173578" w:date="2017-09-05T09:08:00Z">
              <w:r w:rsidRPr="003168A2">
                <w:t>3</w:t>
              </w:r>
            </w:ins>
          </w:p>
        </w:tc>
        <w:tc>
          <w:tcPr>
            <w:tcW w:w="993" w:type="dxa"/>
            <w:tcBorders>
              <w:top w:val="nil"/>
              <w:left w:val="nil"/>
              <w:bottom w:val="nil"/>
              <w:right w:val="nil"/>
            </w:tcBorders>
          </w:tcPr>
          <w:p w:rsidR="00480F41" w:rsidRPr="003168A2" w:rsidRDefault="00480F41" w:rsidP="007023E8">
            <w:pPr>
              <w:pStyle w:val="TAC"/>
              <w:rPr>
                <w:ins w:id="10037" w:author="C1-173578" w:date="2017-09-05T09:08:00Z"/>
              </w:rPr>
            </w:pPr>
            <w:ins w:id="10038" w:author="C1-173578" w:date="2017-09-05T09:08:00Z">
              <w:r w:rsidRPr="003168A2">
                <w:t>2</w:t>
              </w:r>
            </w:ins>
          </w:p>
        </w:tc>
        <w:tc>
          <w:tcPr>
            <w:tcW w:w="708" w:type="dxa"/>
            <w:tcBorders>
              <w:top w:val="nil"/>
              <w:left w:val="nil"/>
              <w:bottom w:val="nil"/>
              <w:right w:val="nil"/>
            </w:tcBorders>
          </w:tcPr>
          <w:p w:rsidR="00480F41" w:rsidRPr="003168A2" w:rsidRDefault="00480F41" w:rsidP="007023E8">
            <w:pPr>
              <w:pStyle w:val="TAC"/>
              <w:rPr>
                <w:ins w:id="10039" w:author="C1-173578" w:date="2017-09-05T09:08:00Z"/>
              </w:rPr>
            </w:pPr>
            <w:ins w:id="10040" w:author="C1-173578" w:date="2017-09-05T09:08:00Z">
              <w:r w:rsidRPr="003168A2">
                <w:t>1</w:t>
              </w:r>
            </w:ins>
          </w:p>
        </w:tc>
        <w:tc>
          <w:tcPr>
            <w:tcW w:w="1560" w:type="dxa"/>
            <w:tcBorders>
              <w:top w:val="nil"/>
              <w:left w:val="nil"/>
              <w:bottom w:val="nil"/>
              <w:right w:val="nil"/>
            </w:tcBorders>
          </w:tcPr>
          <w:p w:rsidR="00480F41" w:rsidRPr="003168A2" w:rsidRDefault="00480F41" w:rsidP="007023E8">
            <w:pPr>
              <w:pStyle w:val="TAL"/>
              <w:rPr>
                <w:ins w:id="10041" w:author="C1-173578" w:date="2017-09-05T09:08:00Z"/>
              </w:rPr>
            </w:pPr>
          </w:p>
        </w:tc>
      </w:tr>
      <w:tr w:rsidR="00480F41" w:rsidRPr="003168A2" w:rsidTr="007023E8">
        <w:trPr>
          <w:cantSplit/>
          <w:jc w:val="center"/>
          <w:ins w:id="10042" w:author="C1-173578" w:date="2017-09-05T09:08:00Z"/>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rPr>
                <w:ins w:id="10043" w:author="C1-173578" w:date="2017-09-05T09:08:00Z"/>
              </w:rPr>
            </w:pPr>
            <w:ins w:id="10044" w:author="C1-173578" w:date="2017-09-05T09:08:00Z">
              <w:r>
                <w:t>5G</w:t>
              </w:r>
              <w:r w:rsidRPr="003168A2">
                <w:t>MM cause IEI</w:t>
              </w:r>
            </w:ins>
          </w:p>
        </w:tc>
        <w:tc>
          <w:tcPr>
            <w:tcW w:w="1560" w:type="dxa"/>
            <w:tcBorders>
              <w:top w:val="nil"/>
              <w:left w:val="nil"/>
              <w:bottom w:val="nil"/>
              <w:right w:val="nil"/>
            </w:tcBorders>
          </w:tcPr>
          <w:p w:rsidR="00480F41" w:rsidRPr="003168A2" w:rsidRDefault="00480F41" w:rsidP="007023E8">
            <w:pPr>
              <w:pStyle w:val="TAL"/>
              <w:rPr>
                <w:ins w:id="10045" w:author="C1-173578" w:date="2017-09-05T09:08:00Z"/>
              </w:rPr>
            </w:pPr>
            <w:ins w:id="10046" w:author="C1-173578" w:date="2017-09-05T09:08:00Z">
              <w:r w:rsidRPr="003168A2">
                <w:t>octet 1</w:t>
              </w:r>
            </w:ins>
          </w:p>
        </w:tc>
      </w:tr>
      <w:tr w:rsidR="00480F41" w:rsidRPr="003168A2" w:rsidTr="007023E8">
        <w:trPr>
          <w:cantSplit/>
          <w:jc w:val="center"/>
          <w:ins w:id="10047" w:author="C1-173578" w:date="2017-09-05T09:08:00Z"/>
        </w:trPr>
        <w:tc>
          <w:tcPr>
            <w:tcW w:w="5955" w:type="dxa"/>
            <w:gridSpan w:val="8"/>
            <w:tcBorders>
              <w:top w:val="single" w:sz="4" w:space="0" w:color="auto"/>
              <w:right w:val="single" w:sz="4" w:space="0" w:color="auto"/>
            </w:tcBorders>
          </w:tcPr>
          <w:p w:rsidR="00480F41" w:rsidRPr="003168A2" w:rsidRDefault="00480F41" w:rsidP="007023E8">
            <w:pPr>
              <w:pStyle w:val="TAC"/>
              <w:rPr>
                <w:ins w:id="10048" w:author="C1-173578" w:date="2017-09-05T09:08:00Z"/>
              </w:rPr>
            </w:pPr>
            <w:ins w:id="10049" w:author="C1-173578" w:date="2017-09-05T09:08:00Z">
              <w:r w:rsidRPr="003168A2">
                <w:t>Cause value</w:t>
              </w:r>
            </w:ins>
          </w:p>
        </w:tc>
        <w:tc>
          <w:tcPr>
            <w:tcW w:w="1560" w:type="dxa"/>
            <w:tcBorders>
              <w:top w:val="nil"/>
              <w:left w:val="nil"/>
              <w:bottom w:val="nil"/>
              <w:right w:val="nil"/>
            </w:tcBorders>
          </w:tcPr>
          <w:p w:rsidR="00480F41" w:rsidRPr="003168A2" w:rsidRDefault="00480F41" w:rsidP="007023E8">
            <w:pPr>
              <w:pStyle w:val="TAL"/>
              <w:rPr>
                <w:ins w:id="10050" w:author="C1-173578" w:date="2017-09-05T09:08:00Z"/>
              </w:rPr>
            </w:pPr>
            <w:ins w:id="10051" w:author="C1-173578" w:date="2017-09-05T09:08:00Z">
              <w:r w:rsidRPr="003168A2">
                <w:t>octet 2</w:t>
              </w:r>
            </w:ins>
          </w:p>
        </w:tc>
      </w:tr>
    </w:tbl>
    <w:p w:rsidR="00480F41" w:rsidRPr="003168A2" w:rsidRDefault="00480F41" w:rsidP="00480F41">
      <w:pPr>
        <w:pStyle w:val="TAN"/>
        <w:rPr>
          <w:ins w:id="10052" w:author="C1-173578" w:date="2017-09-05T09:08:00Z"/>
        </w:rPr>
      </w:pPr>
    </w:p>
    <w:p w:rsidR="00480F41" w:rsidRPr="003168A2" w:rsidRDefault="00480F41" w:rsidP="00480F41">
      <w:pPr>
        <w:pStyle w:val="TH"/>
        <w:outlineLvl w:val="0"/>
        <w:rPr>
          <w:ins w:id="10053" w:author="C1-173578" w:date="2017-09-05T09:08:00Z"/>
          <w:lang w:val="fr-FR"/>
        </w:rPr>
      </w:pPr>
      <w:ins w:id="10054" w:author="C1-173578" w:date="2017-09-05T09:08:00Z">
        <w:r w:rsidRPr="003168A2">
          <w:rPr>
            <w:lang w:val="fr-FR"/>
          </w:rPr>
          <w:t xml:space="preserve">Figure </w:t>
        </w:r>
        <w:r>
          <w:t>8.</w:t>
        </w:r>
      </w:ins>
      <w:ins w:id="10055" w:author="rapporteur_Christian Herrero-Veron" w:date="2017-09-05T14:56:00Z">
        <w:r w:rsidR="00CA26B4">
          <w:t>7</w:t>
        </w:r>
      </w:ins>
      <w:ins w:id="10056" w:author="C1-173578" w:date="2017-09-05T09:08:00Z">
        <w:r>
          <w:t>.1</w:t>
        </w:r>
        <w:r>
          <w:rPr>
            <w:lang w:val="fr-FR"/>
          </w:rPr>
          <w:t>.1: 5G</w:t>
        </w:r>
        <w:r w:rsidRPr="003168A2">
          <w:rPr>
            <w:lang w:val="fr-FR"/>
          </w:rPr>
          <w:t>MM cause information element</w:t>
        </w:r>
      </w:ins>
    </w:p>
    <w:p w:rsidR="00480F41" w:rsidRPr="003168A2" w:rsidRDefault="00480F41" w:rsidP="00480F41">
      <w:pPr>
        <w:pStyle w:val="TH"/>
        <w:rPr>
          <w:ins w:id="10057" w:author="C1-173578" w:date="2017-09-05T09:08:00Z"/>
          <w:lang w:val="fr-FR"/>
        </w:rPr>
      </w:pPr>
      <w:ins w:id="10058" w:author="C1-173578" w:date="2017-09-05T09:08:00Z">
        <w:r w:rsidRPr="003168A2">
          <w:rPr>
            <w:lang w:val="fr-FR"/>
          </w:rPr>
          <w:t xml:space="preserve">Table </w:t>
        </w:r>
        <w:r>
          <w:t>8.</w:t>
        </w:r>
      </w:ins>
      <w:ins w:id="10059" w:author="rapporteur_Christian Herrero-Veron" w:date="2017-09-05T14:56:00Z">
        <w:r w:rsidR="00CA26B4">
          <w:t>7</w:t>
        </w:r>
      </w:ins>
      <w:ins w:id="10060" w:author="C1-173578" w:date="2017-09-05T09:08:00Z">
        <w:r>
          <w:t>.1</w:t>
        </w:r>
        <w:r>
          <w:rPr>
            <w:lang w:val="fr-FR"/>
          </w:rPr>
          <w:t>.1: 5G</w:t>
        </w:r>
        <w:r w:rsidRPr="003168A2">
          <w:rPr>
            <w:lang w:val="fr-FR"/>
          </w:rPr>
          <w:t>MM cause information element</w:t>
        </w:r>
      </w:ins>
    </w:p>
    <w:p w:rsidR="00480F41" w:rsidRPr="00440029" w:rsidRDefault="00480F41" w:rsidP="00480F41">
      <w:pPr>
        <w:pStyle w:val="EditorsNote"/>
        <w:rPr>
          <w:ins w:id="10061" w:author="C1-173578" w:date="2017-09-05T09:08:00Z"/>
        </w:rPr>
      </w:pPr>
      <w:ins w:id="10062" w:author="C1-173578" w:date="2017-09-05T09:08:00Z">
        <w:r>
          <w:t>Editor's note:</w:t>
        </w:r>
        <w:r w:rsidRPr="00440029">
          <w:tab/>
        </w:r>
        <w:r>
          <w:t>The listing of 5GMM cause values is FFS..</w:t>
        </w:r>
      </w:ins>
    </w:p>
    <w:p w:rsidR="00480F41" w:rsidRPr="00277B34" w:rsidDel="00BC2365" w:rsidRDefault="00480F41" w:rsidP="00480F41">
      <w:pPr>
        <w:rPr>
          <w:ins w:id="10063" w:author="C1-173578" w:date="2017-09-05T09:08:00Z"/>
          <w:del w:id="10064" w:author="Ericsson User 2" w:date="2017-08-14T11:20:00Z"/>
          <w:noProof/>
          <w:rPrChange w:id="10065" w:author="Ericsson User 2" w:date="2017-08-14T11:22:00Z">
            <w:rPr>
              <w:ins w:id="10066" w:author="C1-173578" w:date="2017-09-05T09:08:00Z"/>
              <w:del w:id="10067" w:author="Ericsson User 2" w:date="2017-08-14T11:20:00Z"/>
              <w:noProof/>
              <w:lang w:val="fr-FR"/>
            </w:rPr>
          </w:rPrChange>
        </w:rPr>
      </w:pPr>
    </w:p>
    <w:p w:rsidR="00480F41" w:rsidRDefault="00480F41" w:rsidP="00480F41">
      <w:pPr>
        <w:pStyle w:val="Heading3"/>
        <w:rPr>
          <w:ins w:id="10068" w:author="C1-173578" w:date="2017-09-05T09:08:00Z"/>
        </w:rPr>
        <w:pPrChange w:id="10069" w:author="Ericsson User 2" w:date="2017-08-14T11:34:00Z">
          <w:pPr>
            <w:pStyle w:val="Heading4"/>
          </w:pPr>
        </w:pPrChange>
      </w:pPr>
      <w:bookmarkStart w:id="10070" w:name="_Toc485312168"/>
      <w:bookmarkStart w:id="10071" w:name="_Toc492387729"/>
      <w:bookmarkStart w:id="10072" w:name="_Toc492388319"/>
      <w:bookmarkStart w:id="10073" w:name="_Toc492394204"/>
      <w:bookmarkStart w:id="10074" w:name="_Toc492394793"/>
      <w:ins w:id="10075" w:author="C1-173578" w:date="2017-09-05T09:08:00Z">
        <w:r>
          <w:t>8.</w:t>
        </w:r>
      </w:ins>
      <w:ins w:id="10076" w:author="rapporteur_Christian Herrero-Veron" w:date="2017-09-05T14:57:00Z">
        <w:r w:rsidR="00CA26B4">
          <w:t>7</w:t>
        </w:r>
      </w:ins>
      <w:ins w:id="10077" w:author="C1-173578" w:date="2017-09-05T09:08:00Z">
        <w:r>
          <w:t>.2</w:t>
        </w:r>
        <w:r w:rsidRPr="003168A2">
          <w:tab/>
          <w:t>NAS key set identifier</w:t>
        </w:r>
        <w:bookmarkEnd w:id="10070"/>
        <w:bookmarkEnd w:id="10071"/>
        <w:bookmarkEnd w:id="10072"/>
        <w:bookmarkEnd w:id="10073"/>
        <w:bookmarkEnd w:id="10074"/>
      </w:ins>
    </w:p>
    <w:p w:rsidR="00480F41" w:rsidRPr="003168A2" w:rsidRDefault="00480F41" w:rsidP="00480F41">
      <w:pPr>
        <w:rPr>
          <w:ins w:id="10078" w:author="C1-173578" w:date="2017-09-05T09:08:00Z"/>
        </w:rPr>
      </w:pPr>
      <w:ins w:id="10079" w:author="C1-173578" w:date="2017-09-05T09:08:00Z">
        <w:r w:rsidRPr="003168A2">
          <w:t>The NAS key set identifier is allocated by the network.</w:t>
        </w:r>
      </w:ins>
    </w:p>
    <w:p w:rsidR="00480F41" w:rsidRPr="00440029" w:rsidRDefault="00480F41" w:rsidP="00480F41">
      <w:pPr>
        <w:pStyle w:val="EditorsNote"/>
        <w:rPr>
          <w:ins w:id="10080" w:author="C1-173578" w:date="2017-09-05T09:08:00Z"/>
        </w:rPr>
      </w:pPr>
      <w:ins w:id="10081" w:author="C1-173578" w:date="2017-09-05T09:08:00Z">
        <w:r>
          <w:t>Editor's note:</w:t>
        </w:r>
        <w:r w:rsidRPr="00440029">
          <w:tab/>
        </w:r>
        <w:r>
          <w:t xml:space="preserve">The definition of </w:t>
        </w:r>
        <w:r w:rsidRPr="003168A2">
          <w:t>NAS key set identifier</w:t>
        </w:r>
        <w:r>
          <w:t xml:space="preserve"> is FFS.</w:t>
        </w:r>
      </w:ins>
    </w:p>
    <w:p w:rsidR="00480F41" w:rsidRDefault="00480F41" w:rsidP="00480F41">
      <w:pPr>
        <w:pStyle w:val="Heading3"/>
        <w:rPr>
          <w:ins w:id="10082" w:author="C1-173578" w:date="2017-09-05T09:08:00Z"/>
        </w:rPr>
        <w:pPrChange w:id="10083" w:author="Ericsson User 2" w:date="2017-08-14T11:34:00Z">
          <w:pPr>
            <w:pStyle w:val="Heading4"/>
          </w:pPr>
        </w:pPrChange>
      </w:pPr>
      <w:bookmarkStart w:id="10084" w:name="_Toc485312144"/>
      <w:bookmarkStart w:id="10085" w:name="_Toc492387730"/>
      <w:bookmarkStart w:id="10086" w:name="_Toc492388320"/>
      <w:bookmarkStart w:id="10087" w:name="_Toc492394205"/>
      <w:bookmarkStart w:id="10088" w:name="_Toc492394794"/>
      <w:ins w:id="10089" w:author="C1-173578" w:date="2017-09-05T09:08:00Z">
        <w:r>
          <w:t>8.</w:t>
        </w:r>
      </w:ins>
      <w:ins w:id="10090" w:author="rapporteur_Christian Herrero-Veron" w:date="2017-09-05T14:57:00Z">
        <w:r w:rsidR="00CA26B4">
          <w:t>7</w:t>
        </w:r>
      </w:ins>
      <w:ins w:id="10091" w:author="C1-173578" w:date="2017-09-05T09:08:00Z">
        <w:r>
          <w:t>.3</w:t>
        </w:r>
        <w:r w:rsidRPr="003168A2">
          <w:tab/>
          <w:t>Authentication parameter RAND</w:t>
        </w:r>
        <w:bookmarkEnd w:id="10084"/>
        <w:bookmarkEnd w:id="10085"/>
        <w:bookmarkEnd w:id="10086"/>
        <w:bookmarkEnd w:id="10087"/>
        <w:bookmarkEnd w:id="10088"/>
      </w:ins>
    </w:p>
    <w:p w:rsidR="00480F41" w:rsidRPr="003168A2" w:rsidRDefault="00480F41" w:rsidP="00480F41">
      <w:pPr>
        <w:rPr>
          <w:ins w:id="10092" w:author="C1-173578" w:date="2017-09-05T09:08:00Z"/>
        </w:rPr>
      </w:pPr>
      <w:ins w:id="10093" w:author="C1-173578" w:date="2017-09-05T09:08:00Z">
        <w:r w:rsidRPr="003168A2">
          <w:t>See subclause 10.5.3.1 in 3GPP TS 24.008 [</w:t>
        </w:r>
      </w:ins>
      <w:ins w:id="10094" w:author="rapporteur_Christian Herrero-Veron" w:date="2017-09-05T10:39:00Z">
        <w:r w:rsidR="00915E96">
          <w:t>11</w:t>
        </w:r>
      </w:ins>
      <w:ins w:id="10095" w:author="C1-173578" w:date="2017-09-05T09:08:00Z">
        <w:r w:rsidRPr="003168A2">
          <w:t>].</w:t>
        </w:r>
      </w:ins>
    </w:p>
    <w:p w:rsidR="00480F41" w:rsidRPr="003168A2" w:rsidRDefault="00480F41" w:rsidP="00480F41">
      <w:pPr>
        <w:pStyle w:val="Heading3"/>
        <w:rPr>
          <w:ins w:id="10096" w:author="C1-173578" w:date="2017-09-05T09:08:00Z"/>
        </w:rPr>
      </w:pPr>
      <w:bookmarkStart w:id="10097" w:name="_Toc485312143"/>
      <w:bookmarkStart w:id="10098" w:name="_Toc492387731"/>
      <w:bookmarkStart w:id="10099" w:name="_Toc492388321"/>
      <w:bookmarkStart w:id="10100" w:name="_Toc492394206"/>
      <w:bookmarkStart w:id="10101" w:name="_Toc492394795"/>
      <w:ins w:id="10102" w:author="C1-173578" w:date="2017-09-05T09:08:00Z">
        <w:r>
          <w:t>8.</w:t>
        </w:r>
      </w:ins>
      <w:ins w:id="10103" w:author="rapporteur_Christian Herrero-Veron" w:date="2017-09-05T14:57:00Z">
        <w:r w:rsidR="00CA26B4">
          <w:t>7</w:t>
        </w:r>
      </w:ins>
      <w:ins w:id="10104" w:author="C1-173578" w:date="2017-09-05T09:08:00Z">
        <w:r>
          <w:t>.4</w:t>
        </w:r>
        <w:r w:rsidRPr="003168A2">
          <w:tab/>
          <w:t>Authentication parameter AUTN</w:t>
        </w:r>
        <w:bookmarkEnd w:id="10097"/>
        <w:bookmarkEnd w:id="10098"/>
        <w:bookmarkEnd w:id="10099"/>
        <w:bookmarkEnd w:id="10100"/>
        <w:bookmarkEnd w:id="10101"/>
      </w:ins>
    </w:p>
    <w:p w:rsidR="00480F41" w:rsidRPr="003168A2" w:rsidRDefault="00480F41" w:rsidP="00480F41">
      <w:pPr>
        <w:rPr>
          <w:ins w:id="10105" w:author="C1-173578" w:date="2017-09-05T09:08:00Z"/>
        </w:rPr>
      </w:pPr>
      <w:ins w:id="10106" w:author="C1-173578" w:date="2017-09-05T09:08:00Z">
        <w:r w:rsidRPr="003168A2">
          <w:t>See subclause 10.5.3.1.1 in 3GPP TS 24.008 [</w:t>
        </w:r>
      </w:ins>
      <w:ins w:id="10107" w:author="rapporteur_Christian Herrero-Veron" w:date="2017-09-05T10:39:00Z">
        <w:r w:rsidR="00915E96">
          <w:t>11</w:t>
        </w:r>
      </w:ins>
      <w:ins w:id="10108" w:author="C1-173578" w:date="2017-09-05T09:08:00Z">
        <w:r w:rsidRPr="003168A2">
          <w:t>].</w:t>
        </w:r>
      </w:ins>
    </w:p>
    <w:p w:rsidR="002953DC" w:rsidRDefault="002953DC" w:rsidP="002953DC">
      <w:pPr>
        <w:pStyle w:val="Heading3"/>
        <w:rPr>
          <w:ins w:id="10109" w:author="C1-173715" w:date="2017-08-29T15:13:00Z"/>
        </w:rPr>
      </w:pPr>
      <w:bookmarkStart w:id="10110" w:name="_Toc492387732"/>
      <w:bookmarkStart w:id="10111" w:name="_Toc492388322"/>
      <w:bookmarkStart w:id="10112" w:name="_Toc492394207"/>
      <w:bookmarkStart w:id="10113" w:name="_Toc492394796"/>
      <w:ins w:id="10114" w:author="C1-173715" w:date="2017-08-29T15:13:00Z">
        <w:r>
          <w:t>8.</w:t>
        </w:r>
      </w:ins>
      <w:ins w:id="10115" w:author="rapporteur_Christian Herrero-Veron" w:date="2017-09-05T14:57:00Z">
        <w:r w:rsidR="00CA26B4">
          <w:t>7</w:t>
        </w:r>
      </w:ins>
      <w:ins w:id="10116" w:author="C1-173715" w:date="2017-08-29T15:13:00Z">
        <w:r>
          <w:t>.</w:t>
        </w:r>
      </w:ins>
      <w:ins w:id="10117" w:author="rapporteur_Christian Herrero-Veron" w:date="2017-09-05T14:57:00Z">
        <w:r w:rsidR="00CA26B4">
          <w:t>5</w:t>
        </w:r>
      </w:ins>
      <w:ins w:id="10118" w:author="C1-173715" w:date="2017-08-29T15:13:00Z">
        <w:r>
          <w:tab/>
          <w:t xml:space="preserve">SM </w:t>
        </w:r>
        <w:r w:rsidRPr="00C44308">
          <w:t>message container</w:t>
        </w:r>
        <w:r>
          <w:t xml:space="preserve"> (for alternative 1)</w:t>
        </w:r>
        <w:bookmarkEnd w:id="10110"/>
        <w:bookmarkEnd w:id="10111"/>
        <w:bookmarkEnd w:id="10112"/>
        <w:bookmarkEnd w:id="10113"/>
      </w:ins>
    </w:p>
    <w:p w:rsidR="002953DC" w:rsidRDefault="002953DC" w:rsidP="002953DC">
      <w:pPr>
        <w:rPr>
          <w:ins w:id="10119" w:author="C1-173715" w:date="2017-08-29T15:13:00Z"/>
        </w:rPr>
      </w:pPr>
      <w:ins w:id="10120" w:author="C1-173715" w:date="2017-08-29T15:13:00Z">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ins>
    </w:p>
    <w:p w:rsidR="002953DC" w:rsidRDefault="002953DC" w:rsidP="002953DC">
      <w:pPr>
        <w:rPr>
          <w:ins w:id="10121" w:author="C1-173715" w:date="2017-08-29T15:13:00Z"/>
        </w:rPr>
      </w:pPr>
      <w:ins w:id="10122" w:author="C1-173715" w:date="2017-08-29T15:13:00Z">
        <w:r>
          <w:t xml:space="preserve">The SM </w:t>
        </w:r>
        <w:r w:rsidRPr="00C44308">
          <w:rPr>
            <w:rFonts w:eastAsia="Malgun Gothic"/>
          </w:rPr>
          <w:t>message container</w:t>
        </w:r>
        <w:r>
          <w:t xml:space="preserve"> information element is coded as shown in figure 8.</w:t>
        </w:r>
      </w:ins>
      <w:ins w:id="10123" w:author="rapporteur_Christian Herrero-Veron" w:date="2017-09-05T14:58:00Z">
        <w:r w:rsidR="00CA26B4">
          <w:t>7</w:t>
        </w:r>
      </w:ins>
      <w:ins w:id="10124" w:author="C1-173715" w:date="2017-08-29T15:13:00Z">
        <w:r>
          <w:t>.</w:t>
        </w:r>
      </w:ins>
      <w:ins w:id="10125" w:author="rapporteur_Christian Herrero-Veron" w:date="2017-09-05T14:58:00Z">
        <w:r w:rsidR="00CA26B4">
          <w:t>5</w:t>
        </w:r>
      </w:ins>
      <w:ins w:id="10126" w:author="C1-173715" w:date="2017-08-29T15:13:00Z">
        <w:r>
          <w:t>.1 and table 8.</w:t>
        </w:r>
      </w:ins>
      <w:ins w:id="10127" w:author="rapporteur_Christian Herrero-Veron" w:date="2017-09-05T14:58:00Z">
        <w:r w:rsidR="00CA26B4">
          <w:t>7</w:t>
        </w:r>
      </w:ins>
      <w:ins w:id="10128" w:author="C1-173715" w:date="2017-08-29T15:13:00Z">
        <w:r>
          <w:t>.</w:t>
        </w:r>
      </w:ins>
      <w:ins w:id="10129" w:author="rapporteur_Christian Herrero-Veron" w:date="2017-09-05T14:58:00Z">
        <w:r w:rsidR="00CA26B4">
          <w:t>5</w:t>
        </w:r>
      </w:ins>
      <w:ins w:id="10130" w:author="C1-173715" w:date="2017-08-29T15:13:00Z">
        <w:r>
          <w:t>.1.</w:t>
        </w:r>
      </w:ins>
    </w:p>
    <w:p w:rsidR="002953DC" w:rsidRDefault="002953DC" w:rsidP="002953DC">
      <w:pPr>
        <w:rPr>
          <w:ins w:id="10131" w:author="C1-173715" w:date="2017-08-29T15:13:00Z"/>
        </w:rPr>
      </w:pPr>
      <w:ins w:id="10132" w:author="C1-173715" w:date="2017-08-29T15:13:00Z">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133" w:author="C1-173715" w:date="2017-08-29T15:13:00Z"/>
        </w:trPr>
        <w:tc>
          <w:tcPr>
            <w:tcW w:w="709" w:type="dxa"/>
            <w:tcBorders>
              <w:top w:val="nil"/>
              <w:left w:val="nil"/>
              <w:bottom w:val="nil"/>
              <w:right w:val="nil"/>
            </w:tcBorders>
            <w:hideMark/>
          </w:tcPr>
          <w:p w:rsidR="002953DC" w:rsidRDefault="002953DC" w:rsidP="00610142">
            <w:pPr>
              <w:pStyle w:val="TAC"/>
              <w:rPr>
                <w:ins w:id="10134" w:author="C1-173715" w:date="2017-08-29T15:13:00Z"/>
              </w:rPr>
            </w:pPr>
            <w:ins w:id="10135"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136" w:author="C1-173715" w:date="2017-08-29T15:13:00Z"/>
              </w:rPr>
            </w:pPr>
            <w:ins w:id="10137"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138" w:author="C1-173715" w:date="2017-08-29T15:13:00Z"/>
              </w:rPr>
            </w:pPr>
            <w:ins w:id="10139"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140" w:author="C1-173715" w:date="2017-08-29T15:13:00Z"/>
              </w:rPr>
            </w:pPr>
            <w:ins w:id="10141"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142" w:author="C1-173715" w:date="2017-08-29T15:13:00Z"/>
              </w:rPr>
            </w:pPr>
            <w:ins w:id="10143"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144" w:author="C1-173715" w:date="2017-08-29T15:13:00Z"/>
              </w:rPr>
            </w:pPr>
            <w:ins w:id="10145"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146" w:author="C1-173715" w:date="2017-08-29T15:13:00Z"/>
              </w:rPr>
            </w:pPr>
            <w:ins w:id="10147"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148" w:author="C1-173715" w:date="2017-08-29T15:13:00Z"/>
              </w:rPr>
            </w:pPr>
            <w:ins w:id="10149" w:author="C1-173715" w:date="2017-08-29T15:13:00Z">
              <w:r>
                <w:t>1</w:t>
              </w:r>
            </w:ins>
          </w:p>
        </w:tc>
        <w:tc>
          <w:tcPr>
            <w:tcW w:w="1560" w:type="dxa"/>
            <w:tcBorders>
              <w:top w:val="nil"/>
              <w:left w:val="nil"/>
              <w:bottom w:val="nil"/>
              <w:right w:val="nil"/>
            </w:tcBorders>
          </w:tcPr>
          <w:p w:rsidR="002953DC" w:rsidRDefault="002953DC" w:rsidP="00610142">
            <w:pPr>
              <w:pStyle w:val="TAL"/>
              <w:rPr>
                <w:ins w:id="10150" w:author="C1-173715" w:date="2017-08-29T15:13:00Z"/>
              </w:rPr>
            </w:pPr>
          </w:p>
        </w:tc>
      </w:tr>
      <w:tr w:rsidR="002953DC" w:rsidTr="00610142">
        <w:trPr>
          <w:cantSplit/>
          <w:jc w:val="center"/>
          <w:ins w:id="10151"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152" w:author="C1-173715" w:date="2017-08-29T15:13:00Z"/>
              </w:rPr>
            </w:pPr>
            <w:ins w:id="10153" w:author="C1-173715" w:date="2017-08-29T15:13:00Z">
              <w:r>
                <w:t xml:space="preserve">SM </w:t>
              </w:r>
              <w:r w:rsidRPr="00C44308">
                <w:rPr>
                  <w:rFonts w:eastAsia="Malgun Gothic"/>
                </w:rPr>
                <w:t>message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154" w:author="C1-173715" w:date="2017-08-29T15:13:00Z"/>
              </w:rPr>
            </w:pPr>
            <w:ins w:id="10155" w:author="C1-173715" w:date="2017-08-29T15:13:00Z">
              <w:r>
                <w:t>octet 1</w:t>
              </w:r>
            </w:ins>
          </w:p>
        </w:tc>
      </w:tr>
      <w:tr w:rsidR="002953DC" w:rsidTr="00610142">
        <w:trPr>
          <w:cantSplit/>
          <w:jc w:val="center"/>
          <w:ins w:id="10156"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157" w:author="C1-173715" w:date="2017-08-29T15:13:00Z"/>
              </w:rPr>
            </w:pPr>
          </w:p>
          <w:p w:rsidR="002953DC" w:rsidRDefault="002953DC" w:rsidP="00610142">
            <w:pPr>
              <w:pStyle w:val="TAC"/>
              <w:rPr>
                <w:ins w:id="10158" w:author="C1-173715" w:date="2017-08-29T15:13:00Z"/>
              </w:rPr>
            </w:pPr>
            <w:ins w:id="10159" w:author="C1-173715" w:date="2017-08-29T15:13:00Z">
              <w:r>
                <w:t xml:space="preserve">Length of SM </w:t>
              </w:r>
              <w:r w:rsidRPr="00C44308">
                <w:rPr>
                  <w:rFonts w:eastAsia="Malgun Gothic"/>
                </w:rPr>
                <w:t>message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160" w:author="C1-173715" w:date="2017-08-29T15:13:00Z"/>
              </w:rPr>
            </w:pPr>
            <w:ins w:id="10161" w:author="C1-173715" w:date="2017-08-29T15:13:00Z">
              <w:r>
                <w:t>octet 2</w:t>
              </w:r>
            </w:ins>
          </w:p>
        </w:tc>
      </w:tr>
      <w:tr w:rsidR="002953DC" w:rsidTr="00610142">
        <w:trPr>
          <w:cantSplit/>
          <w:jc w:val="center"/>
          <w:ins w:id="10162"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163" w:author="C1-173715" w:date="2017-08-29T15:13:00Z"/>
              </w:rPr>
            </w:pPr>
          </w:p>
        </w:tc>
        <w:tc>
          <w:tcPr>
            <w:tcW w:w="1560" w:type="dxa"/>
            <w:tcBorders>
              <w:top w:val="nil"/>
              <w:left w:val="nil"/>
              <w:bottom w:val="nil"/>
              <w:right w:val="nil"/>
            </w:tcBorders>
            <w:hideMark/>
          </w:tcPr>
          <w:p w:rsidR="002953DC" w:rsidRDefault="002953DC" w:rsidP="00610142">
            <w:pPr>
              <w:pStyle w:val="TAL"/>
              <w:rPr>
                <w:ins w:id="10164" w:author="C1-173715" w:date="2017-08-29T15:13:00Z"/>
              </w:rPr>
            </w:pPr>
            <w:ins w:id="10165" w:author="C1-173715" w:date="2017-08-29T15:13:00Z">
              <w:r>
                <w:t>octet 3</w:t>
              </w:r>
            </w:ins>
          </w:p>
        </w:tc>
      </w:tr>
      <w:tr w:rsidR="002953DC" w:rsidTr="00610142">
        <w:trPr>
          <w:cantSplit/>
          <w:jc w:val="center"/>
          <w:ins w:id="10166"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167"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168" w:author="C1-173715" w:date="2017-08-29T15:13:00Z"/>
              </w:rPr>
            </w:pPr>
            <w:ins w:id="10169" w:author="C1-173715" w:date="2017-08-29T15:13:00Z">
              <w:r>
                <w:t>octet 4</w:t>
              </w:r>
            </w:ins>
          </w:p>
        </w:tc>
      </w:tr>
      <w:tr w:rsidR="002953DC" w:rsidTr="00610142">
        <w:trPr>
          <w:cantSplit/>
          <w:jc w:val="center"/>
          <w:ins w:id="10170"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171" w:author="C1-173715" w:date="2017-08-29T15:13:00Z"/>
              </w:rPr>
            </w:pPr>
            <w:ins w:id="10172" w:author="C1-173715" w:date="2017-08-29T15:13:00Z">
              <w:r>
                <w:t xml:space="preserve">SM </w:t>
              </w:r>
              <w:r w:rsidRPr="00C44308">
                <w:rPr>
                  <w:rFonts w:eastAsia="Malgun Gothic"/>
                </w:rPr>
                <w:t>message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173" w:author="C1-173715" w:date="2017-08-29T15:13:00Z"/>
              </w:rPr>
            </w:pPr>
          </w:p>
        </w:tc>
      </w:tr>
      <w:tr w:rsidR="002953DC" w:rsidTr="00610142">
        <w:trPr>
          <w:cantSplit/>
          <w:jc w:val="center"/>
          <w:ins w:id="10174"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175"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176" w:author="C1-173715" w:date="2017-08-29T15:13:00Z"/>
              </w:rPr>
            </w:pPr>
            <w:ins w:id="10177" w:author="C1-173715" w:date="2017-08-29T15:13:00Z">
              <w:r>
                <w:t>octet n</w:t>
              </w:r>
            </w:ins>
          </w:p>
        </w:tc>
      </w:tr>
    </w:tbl>
    <w:p w:rsidR="002953DC" w:rsidRDefault="002953DC" w:rsidP="002953DC">
      <w:pPr>
        <w:pStyle w:val="TAN"/>
        <w:rPr>
          <w:ins w:id="10178" w:author="C1-173715" w:date="2017-08-29T15:13:00Z"/>
        </w:rPr>
      </w:pPr>
    </w:p>
    <w:p w:rsidR="002953DC" w:rsidRDefault="002953DC" w:rsidP="002953DC">
      <w:pPr>
        <w:pStyle w:val="TH"/>
        <w:outlineLvl w:val="0"/>
        <w:rPr>
          <w:ins w:id="10179" w:author="C1-173715" w:date="2017-08-29T15:13:00Z"/>
          <w:lang w:val="fr-FR"/>
        </w:rPr>
      </w:pPr>
      <w:ins w:id="10180" w:author="C1-173715" w:date="2017-08-29T15:13:00Z">
        <w:r>
          <w:rPr>
            <w:lang w:val="fr-FR"/>
          </w:rPr>
          <w:t xml:space="preserve">Figure </w:t>
        </w:r>
        <w:r>
          <w:t>8.</w:t>
        </w:r>
      </w:ins>
      <w:ins w:id="10181" w:author="rapporteur_Christian Herrero-Veron" w:date="2017-09-05T14:58:00Z">
        <w:r w:rsidR="00CA26B4">
          <w:t>7</w:t>
        </w:r>
      </w:ins>
      <w:ins w:id="10182" w:author="C1-173715" w:date="2017-08-29T15:13:00Z">
        <w:r>
          <w:t>.</w:t>
        </w:r>
      </w:ins>
      <w:ins w:id="10183" w:author="rapporteur_Christian Herrero-Veron" w:date="2017-09-05T14:58:00Z">
        <w:r w:rsidR="00CA26B4">
          <w:t>5</w:t>
        </w:r>
      </w:ins>
      <w:ins w:id="10184" w:author="C1-173715" w:date="2017-08-29T15:13:00Z">
        <w:r>
          <w:t>.1</w:t>
        </w:r>
        <w:r>
          <w:rPr>
            <w:lang w:val="fr-FR"/>
          </w:rPr>
          <w:t xml:space="preserve">: </w:t>
        </w:r>
        <w:r>
          <w:t xml:space="preserve">SM </w:t>
        </w:r>
        <w:r w:rsidRPr="00C44308">
          <w:rPr>
            <w:rFonts w:eastAsia="Malgun Gothic"/>
          </w:rPr>
          <w:t>message container</w:t>
        </w:r>
        <w:r>
          <w:rPr>
            <w:lang w:val="fr-FR"/>
          </w:rPr>
          <w:t xml:space="preserve"> information element</w:t>
        </w:r>
      </w:ins>
    </w:p>
    <w:p w:rsidR="002953DC" w:rsidRDefault="002953DC" w:rsidP="002953DC">
      <w:pPr>
        <w:pStyle w:val="TH"/>
        <w:rPr>
          <w:ins w:id="10185" w:author="C1-173715" w:date="2017-08-29T15:13:00Z"/>
          <w:lang w:val="fr-FR"/>
        </w:rPr>
      </w:pPr>
      <w:ins w:id="10186" w:author="C1-173715" w:date="2017-08-29T15:13:00Z">
        <w:r>
          <w:rPr>
            <w:lang w:val="fr-FR"/>
          </w:rPr>
          <w:t xml:space="preserve">Table </w:t>
        </w:r>
        <w:r>
          <w:t>8.</w:t>
        </w:r>
      </w:ins>
      <w:ins w:id="10187" w:author="rapporteur_Christian Herrero-Veron" w:date="2017-09-05T14:58:00Z">
        <w:r w:rsidR="00CA26B4">
          <w:t>7</w:t>
        </w:r>
      </w:ins>
      <w:ins w:id="10188" w:author="C1-173715" w:date="2017-08-29T15:13:00Z">
        <w:r>
          <w:t>.</w:t>
        </w:r>
      </w:ins>
      <w:ins w:id="10189" w:author="rapporteur_Christian Herrero-Veron" w:date="2017-09-05T14:58:00Z">
        <w:r w:rsidR="00CA26B4">
          <w:t>5</w:t>
        </w:r>
      </w:ins>
      <w:ins w:id="10190" w:author="C1-173715" w:date="2017-08-29T15:13:00Z">
        <w:r>
          <w:t>.1</w:t>
        </w:r>
        <w:r>
          <w:rPr>
            <w:lang w:val="fr-FR"/>
          </w:rPr>
          <w:t xml:space="preserve">: </w:t>
        </w:r>
        <w:r>
          <w:t xml:space="preserve">SM </w:t>
        </w:r>
        <w:r w:rsidRPr="00C44308">
          <w:rPr>
            <w:rFonts w:eastAsia="Malgun Gothic"/>
          </w:rPr>
          <w:t>message container</w:t>
        </w:r>
        <w:r>
          <w:t xml:space="preserve"> </w:t>
        </w:r>
        <w:r>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191"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192" w:author="C1-173715" w:date="2017-08-29T15:13:00Z"/>
              </w:rPr>
            </w:pPr>
            <w:ins w:id="10193" w:author="C1-173715" w:date="2017-08-29T15:13:00Z">
              <w:r>
                <w:t xml:space="preserve">SM </w:t>
              </w:r>
              <w:r w:rsidRPr="00C44308">
                <w:rPr>
                  <w:rFonts w:eastAsia="Malgun Gothic"/>
                </w:rPr>
                <w:t>message container</w:t>
              </w:r>
              <w:r>
                <w:t xml:space="preserve"> contents (octet 4 to octet n); Max value of 65535 octets</w:t>
              </w:r>
            </w:ins>
          </w:p>
        </w:tc>
      </w:tr>
      <w:tr w:rsidR="002953DC" w:rsidTr="00610142">
        <w:trPr>
          <w:cantSplit/>
          <w:jc w:val="center"/>
          <w:ins w:id="10194"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195" w:author="C1-173715" w:date="2017-08-29T15:13:00Z"/>
              </w:rPr>
            </w:pPr>
          </w:p>
        </w:tc>
      </w:tr>
      <w:tr w:rsidR="002953DC" w:rsidTr="00610142">
        <w:trPr>
          <w:cantSplit/>
          <w:jc w:val="center"/>
          <w:ins w:id="10196"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197" w:author="C1-173715" w:date="2017-08-29T15:13:00Z"/>
              </w:rPr>
            </w:pPr>
            <w:ins w:id="10198" w:author="C1-173715" w:date="2017-08-29T15:13:00Z">
              <w:r>
                <w:t>This IE can contain any 5GSM PDU as defined in subclause 9.5.</w:t>
              </w:r>
            </w:ins>
          </w:p>
        </w:tc>
      </w:tr>
      <w:tr w:rsidR="002953DC" w:rsidTr="00610142">
        <w:trPr>
          <w:cantSplit/>
          <w:jc w:val="center"/>
          <w:ins w:id="10199"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200" w:author="C1-173715" w:date="2017-08-29T15:13:00Z"/>
              </w:rPr>
            </w:pPr>
          </w:p>
        </w:tc>
      </w:tr>
    </w:tbl>
    <w:p w:rsidR="002953DC" w:rsidRDefault="002953DC" w:rsidP="002953DC">
      <w:pPr>
        <w:rPr>
          <w:ins w:id="10201" w:author="C1-173715" w:date="2017-08-29T15:13:00Z"/>
        </w:rPr>
      </w:pPr>
    </w:p>
    <w:p w:rsidR="002953DC" w:rsidRDefault="002953DC" w:rsidP="002953DC">
      <w:pPr>
        <w:pStyle w:val="Heading3"/>
        <w:rPr>
          <w:ins w:id="10202" w:author="C1-173715" w:date="2017-08-29T15:13:00Z"/>
        </w:rPr>
      </w:pPr>
      <w:bookmarkStart w:id="10203" w:name="_Toc492387733"/>
      <w:bookmarkStart w:id="10204" w:name="_Toc492388323"/>
      <w:bookmarkStart w:id="10205" w:name="_Toc492394208"/>
      <w:bookmarkStart w:id="10206" w:name="_Toc492394797"/>
      <w:ins w:id="10207" w:author="C1-173715" w:date="2017-08-29T15:13:00Z">
        <w:r>
          <w:t>8.</w:t>
        </w:r>
      </w:ins>
      <w:ins w:id="10208" w:author="rapporteur_Christian Herrero-Veron" w:date="2017-09-05T14:58:00Z">
        <w:r w:rsidR="00CA26B4">
          <w:t>7</w:t>
        </w:r>
      </w:ins>
      <w:ins w:id="10209" w:author="C1-173715" w:date="2017-08-29T15:13:00Z">
        <w:r>
          <w:t>.</w:t>
        </w:r>
      </w:ins>
      <w:ins w:id="10210" w:author="rapporteur_Christian Herrero-Veron" w:date="2017-09-05T14:58:00Z">
        <w:r w:rsidR="00CA26B4">
          <w:t>6</w:t>
        </w:r>
      </w:ins>
      <w:ins w:id="10211" w:author="C1-173715" w:date="2017-08-29T15:13:00Z">
        <w:r>
          <w:tab/>
          <w:t>Request type (for alternative 1)</w:t>
        </w:r>
        <w:bookmarkEnd w:id="10203"/>
        <w:bookmarkEnd w:id="10204"/>
        <w:bookmarkEnd w:id="10205"/>
        <w:bookmarkEnd w:id="10206"/>
      </w:ins>
    </w:p>
    <w:p w:rsidR="002953DC" w:rsidRDefault="002953DC" w:rsidP="002953DC">
      <w:pPr>
        <w:rPr>
          <w:ins w:id="10212" w:author="C1-173715" w:date="2017-08-29T15:13:00Z"/>
          <w:lang w:val="en-US"/>
        </w:rPr>
      </w:pPr>
      <w:ins w:id="10213" w:author="C1-173715" w:date="2017-08-29T15:13:00Z">
        <w:r>
          <w:rPr>
            <w:lang w:val="en-US"/>
          </w:rPr>
          <w:t>The purpose of the r</w:t>
        </w:r>
        <w:r>
          <w:t xml:space="preserve">equest type </w:t>
        </w:r>
        <w:r>
          <w:rPr>
            <w:lang w:val="en-US"/>
          </w:rPr>
          <w:t>information element is to indicate type of the PDU session establishment.</w:t>
        </w:r>
      </w:ins>
    </w:p>
    <w:p w:rsidR="002953DC" w:rsidRDefault="002953DC" w:rsidP="002953DC">
      <w:pPr>
        <w:rPr>
          <w:ins w:id="10214" w:author="C1-173715" w:date="2017-08-29T15:13:00Z"/>
          <w:lang w:val="en-US"/>
        </w:rPr>
      </w:pPr>
      <w:ins w:id="10215" w:author="C1-173715" w:date="2017-08-29T15:13:00Z">
        <w:r>
          <w:rPr>
            <w:lang w:val="en-US"/>
          </w:rPr>
          <w:t>The r</w:t>
        </w:r>
        <w:r>
          <w:t>equest type</w:t>
        </w:r>
        <w:r>
          <w:rPr>
            <w:lang w:val="en-US"/>
          </w:rPr>
          <w:t xml:space="preserve"> information element is coded as shown in figure </w:t>
        </w:r>
        <w:r>
          <w:t>8...1</w:t>
        </w:r>
        <w:r>
          <w:rPr>
            <w:lang w:val="en-US"/>
          </w:rPr>
          <w:t xml:space="preserve"> and table </w:t>
        </w:r>
        <w:r>
          <w:t>8.</w:t>
        </w:r>
      </w:ins>
      <w:ins w:id="10216" w:author="rapporteur_Christian Herrero-Veron" w:date="2017-09-05T14:59:00Z">
        <w:r w:rsidR="00CA26B4">
          <w:t>7</w:t>
        </w:r>
      </w:ins>
      <w:ins w:id="10217" w:author="C1-173715" w:date="2017-08-29T15:13:00Z">
        <w:r>
          <w:t>.</w:t>
        </w:r>
      </w:ins>
      <w:ins w:id="10218" w:author="rapporteur_Christian Herrero-Veron" w:date="2017-09-05T14:59:00Z">
        <w:r w:rsidR="00CA26B4">
          <w:t>6</w:t>
        </w:r>
      </w:ins>
      <w:ins w:id="10219" w:author="C1-173715" w:date="2017-08-29T15:13:00Z">
        <w:r>
          <w:t>.1</w:t>
        </w:r>
        <w:r>
          <w:rPr>
            <w:lang w:val="en-US"/>
          </w:rPr>
          <w:t>.</w:t>
        </w:r>
      </w:ins>
    </w:p>
    <w:p w:rsidR="002953DC" w:rsidRDefault="002953DC" w:rsidP="002953DC">
      <w:pPr>
        <w:rPr>
          <w:ins w:id="10220" w:author="C1-173715" w:date="2017-08-29T15:13:00Z"/>
          <w:lang w:val="en-US"/>
        </w:rPr>
      </w:pPr>
      <w:ins w:id="10221" w:author="C1-173715" w:date="2017-08-29T15:13:00Z">
        <w:r>
          <w:rPr>
            <w:lang w:val="en-US"/>
          </w:rPr>
          <w:t xml:space="preserve">The </w:t>
        </w:r>
        <w:r>
          <w:t xml:space="preserve">request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222" w:author="C1-173715" w:date="2017-08-29T15:13:00Z"/>
        </w:trPr>
        <w:tc>
          <w:tcPr>
            <w:tcW w:w="709" w:type="dxa"/>
            <w:tcBorders>
              <w:top w:val="nil"/>
              <w:left w:val="nil"/>
              <w:bottom w:val="nil"/>
              <w:right w:val="nil"/>
            </w:tcBorders>
            <w:hideMark/>
          </w:tcPr>
          <w:p w:rsidR="002953DC" w:rsidRDefault="002953DC" w:rsidP="00610142">
            <w:pPr>
              <w:pStyle w:val="TAC"/>
              <w:rPr>
                <w:ins w:id="10223" w:author="C1-173715" w:date="2017-08-29T15:13:00Z"/>
              </w:rPr>
            </w:pPr>
            <w:ins w:id="10224"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225" w:author="C1-173715" w:date="2017-08-29T15:13:00Z"/>
              </w:rPr>
            </w:pPr>
            <w:ins w:id="10226"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227" w:author="C1-173715" w:date="2017-08-29T15:13:00Z"/>
              </w:rPr>
            </w:pPr>
            <w:ins w:id="10228"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229" w:author="C1-173715" w:date="2017-08-29T15:13:00Z"/>
              </w:rPr>
            </w:pPr>
            <w:ins w:id="10230"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231" w:author="C1-173715" w:date="2017-08-29T15:13:00Z"/>
              </w:rPr>
            </w:pPr>
            <w:ins w:id="10232"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233" w:author="C1-173715" w:date="2017-08-29T15:13:00Z"/>
              </w:rPr>
            </w:pPr>
            <w:ins w:id="10234"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235" w:author="C1-173715" w:date="2017-08-29T15:13:00Z"/>
              </w:rPr>
            </w:pPr>
            <w:ins w:id="10236"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237" w:author="C1-173715" w:date="2017-08-29T15:13:00Z"/>
              </w:rPr>
            </w:pPr>
            <w:ins w:id="10238" w:author="C1-173715" w:date="2017-08-29T15:13:00Z">
              <w:r>
                <w:t>1</w:t>
              </w:r>
            </w:ins>
          </w:p>
        </w:tc>
        <w:tc>
          <w:tcPr>
            <w:tcW w:w="1560" w:type="dxa"/>
            <w:tcBorders>
              <w:top w:val="nil"/>
              <w:left w:val="nil"/>
              <w:bottom w:val="nil"/>
              <w:right w:val="nil"/>
            </w:tcBorders>
          </w:tcPr>
          <w:p w:rsidR="002953DC" w:rsidRDefault="002953DC" w:rsidP="00610142">
            <w:pPr>
              <w:pStyle w:val="TAL"/>
              <w:rPr>
                <w:ins w:id="10239" w:author="C1-173715" w:date="2017-08-29T15:13:00Z"/>
              </w:rPr>
            </w:pPr>
          </w:p>
        </w:tc>
      </w:tr>
      <w:tr w:rsidR="002953DC" w:rsidTr="00610142">
        <w:trPr>
          <w:cantSplit/>
          <w:jc w:val="center"/>
          <w:ins w:id="10240" w:author="C1-173715" w:date="2017-08-29T15:13:00Z"/>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241" w:author="C1-173715" w:date="2017-08-29T15:13:00Z"/>
              </w:rPr>
            </w:pPr>
            <w:ins w:id="10242" w:author="C1-173715" w:date="2017-08-29T15:13:00Z">
              <w:r>
                <w:t>Request type IEI</w:t>
              </w:r>
            </w:ins>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243" w:author="C1-173715" w:date="2017-08-29T15:13:00Z"/>
              </w:rPr>
            </w:pPr>
            <w:ins w:id="10244" w:author="C1-173715" w:date="2017-08-29T15:13:00Z">
              <w:r>
                <w:t>Request type value</w:t>
              </w:r>
            </w:ins>
          </w:p>
        </w:tc>
        <w:tc>
          <w:tcPr>
            <w:tcW w:w="1560" w:type="dxa"/>
            <w:tcBorders>
              <w:top w:val="nil"/>
              <w:left w:val="nil"/>
              <w:bottom w:val="nil"/>
              <w:right w:val="nil"/>
            </w:tcBorders>
            <w:hideMark/>
          </w:tcPr>
          <w:p w:rsidR="002953DC" w:rsidRDefault="002953DC" w:rsidP="00610142">
            <w:pPr>
              <w:pStyle w:val="TAL"/>
              <w:rPr>
                <w:ins w:id="10245" w:author="C1-173715" w:date="2017-08-29T15:13:00Z"/>
              </w:rPr>
            </w:pPr>
            <w:ins w:id="10246" w:author="C1-173715" w:date="2017-08-29T15:13:00Z">
              <w:r>
                <w:t>Octet 1</w:t>
              </w:r>
            </w:ins>
          </w:p>
        </w:tc>
      </w:tr>
    </w:tbl>
    <w:p w:rsidR="002953DC" w:rsidRDefault="002953DC" w:rsidP="002953DC">
      <w:pPr>
        <w:pStyle w:val="TAN"/>
        <w:rPr>
          <w:ins w:id="10247" w:author="C1-173715" w:date="2017-08-29T15:13:00Z"/>
        </w:rPr>
      </w:pPr>
    </w:p>
    <w:p w:rsidR="002953DC" w:rsidRDefault="002953DC" w:rsidP="002953DC">
      <w:pPr>
        <w:pStyle w:val="TH"/>
        <w:outlineLvl w:val="0"/>
        <w:rPr>
          <w:ins w:id="10248" w:author="C1-173715" w:date="2017-08-29T15:13:00Z"/>
        </w:rPr>
      </w:pPr>
      <w:ins w:id="10249" w:author="C1-173715" w:date="2017-08-29T15:13:00Z">
        <w:r>
          <w:t>Figure 8.</w:t>
        </w:r>
      </w:ins>
      <w:ins w:id="10250" w:author="rapporteur_Christian Herrero-Veron" w:date="2017-09-05T14:59:00Z">
        <w:r w:rsidR="00CA26B4">
          <w:t>7</w:t>
        </w:r>
      </w:ins>
      <w:ins w:id="10251" w:author="C1-173715" w:date="2017-08-29T15:13:00Z">
        <w:r>
          <w:t>.</w:t>
        </w:r>
      </w:ins>
      <w:ins w:id="10252" w:author="rapporteur_Christian Herrero-Veron" w:date="2017-09-05T14:59:00Z">
        <w:r w:rsidR="00CA26B4">
          <w:t>6</w:t>
        </w:r>
      </w:ins>
      <w:ins w:id="10253" w:author="C1-173715" w:date="2017-08-29T15:13:00Z">
        <w:r>
          <w:t>.1: Request type information element</w:t>
        </w:r>
      </w:ins>
    </w:p>
    <w:p w:rsidR="002953DC" w:rsidRDefault="002953DC" w:rsidP="002953DC">
      <w:pPr>
        <w:pStyle w:val="TH"/>
        <w:rPr>
          <w:ins w:id="10254" w:author="C1-173715" w:date="2017-08-29T15:13:00Z"/>
        </w:rPr>
      </w:pPr>
      <w:ins w:id="10255" w:author="C1-173715" w:date="2017-08-29T15:13:00Z">
        <w:r>
          <w:t>Table 8.</w:t>
        </w:r>
      </w:ins>
      <w:ins w:id="10256" w:author="rapporteur_Christian Herrero-Veron" w:date="2017-09-05T14:59:00Z">
        <w:r w:rsidR="00CA26B4">
          <w:t>7</w:t>
        </w:r>
      </w:ins>
      <w:ins w:id="10257" w:author="C1-173715" w:date="2017-08-29T15:13:00Z">
        <w:r>
          <w:t>.</w:t>
        </w:r>
      </w:ins>
      <w:ins w:id="10258" w:author="rapporteur_Christian Herrero-Veron" w:date="2017-09-05T14:59:00Z">
        <w:r w:rsidR="00CA26B4">
          <w:t>6</w:t>
        </w:r>
      </w:ins>
      <w:ins w:id="10259" w:author="C1-173715" w:date="2017-08-29T15:13:00Z">
        <w:r>
          <w:t>.1: Request type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ins w:id="10260" w:author="C1-173715" w:date="2017-08-29T15:13:00Z"/>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rPr>
                <w:ins w:id="10261" w:author="C1-173715" w:date="2017-08-29T15:13:00Z"/>
              </w:rPr>
            </w:pPr>
            <w:ins w:id="10262" w:author="C1-173715" w:date="2017-08-29T15:13:00Z">
              <w:r>
                <w:t>Request type value (octet 1, bit 1 to bit 4)</w:t>
              </w:r>
            </w:ins>
          </w:p>
        </w:tc>
      </w:tr>
      <w:tr w:rsidR="002953DC" w:rsidTr="00610142">
        <w:trPr>
          <w:cantSplit/>
          <w:jc w:val="center"/>
          <w:ins w:id="10263" w:author="C1-173715" w:date="2017-08-29T15:13:00Z"/>
        </w:trPr>
        <w:tc>
          <w:tcPr>
            <w:tcW w:w="7087" w:type="dxa"/>
            <w:gridSpan w:val="5"/>
            <w:tcBorders>
              <w:top w:val="nil"/>
              <w:left w:val="single" w:sz="4" w:space="0" w:color="auto"/>
              <w:bottom w:val="nil"/>
              <w:right w:val="single" w:sz="4" w:space="0" w:color="auto"/>
            </w:tcBorders>
          </w:tcPr>
          <w:p w:rsidR="002953DC" w:rsidRDefault="002953DC" w:rsidP="00610142">
            <w:pPr>
              <w:pStyle w:val="TAL"/>
              <w:rPr>
                <w:ins w:id="10264" w:author="C1-173715" w:date="2017-08-29T15:13:00Z"/>
              </w:rPr>
            </w:pPr>
          </w:p>
        </w:tc>
      </w:tr>
      <w:tr w:rsidR="002953DC" w:rsidTr="00610142">
        <w:trPr>
          <w:cantSplit/>
          <w:jc w:val="center"/>
          <w:ins w:id="10265" w:author="C1-173715" w:date="2017-08-29T15:13:00Z"/>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rPr>
                <w:ins w:id="10266" w:author="C1-173715" w:date="2017-08-29T15:13:00Z"/>
              </w:rPr>
            </w:pPr>
            <w:ins w:id="10267" w:author="C1-173715" w:date="2017-08-29T15:13:00Z">
              <w:r>
                <w:t>Bits</w:t>
              </w:r>
            </w:ins>
          </w:p>
        </w:tc>
      </w:tr>
      <w:tr w:rsidR="002953DC" w:rsidTr="00610142">
        <w:trPr>
          <w:cantSplit/>
          <w:jc w:val="center"/>
          <w:ins w:id="10268" w:author="C1-173715" w:date="2017-08-29T15:13:00Z"/>
        </w:trPr>
        <w:tc>
          <w:tcPr>
            <w:tcW w:w="284" w:type="dxa"/>
            <w:tcBorders>
              <w:top w:val="nil"/>
              <w:left w:val="single" w:sz="4" w:space="0" w:color="auto"/>
              <w:bottom w:val="nil"/>
              <w:right w:val="nil"/>
            </w:tcBorders>
            <w:hideMark/>
          </w:tcPr>
          <w:p w:rsidR="002953DC" w:rsidRDefault="002953DC" w:rsidP="00610142">
            <w:pPr>
              <w:pStyle w:val="TAH"/>
              <w:rPr>
                <w:ins w:id="10269" w:author="C1-173715" w:date="2017-08-29T15:13:00Z"/>
              </w:rPr>
            </w:pPr>
            <w:ins w:id="10270" w:author="C1-173715" w:date="2017-08-29T15:13:00Z">
              <w:r>
                <w:t>4</w:t>
              </w:r>
            </w:ins>
          </w:p>
        </w:tc>
        <w:tc>
          <w:tcPr>
            <w:tcW w:w="284" w:type="dxa"/>
            <w:tcBorders>
              <w:top w:val="nil"/>
              <w:left w:val="nil"/>
              <w:bottom w:val="nil"/>
              <w:right w:val="nil"/>
            </w:tcBorders>
            <w:hideMark/>
          </w:tcPr>
          <w:p w:rsidR="002953DC" w:rsidRDefault="002953DC" w:rsidP="00610142">
            <w:pPr>
              <w:pStyle w:val="TAH"/>
              <w:rPr>
                <w:ins w:id="10271" w:author="C1-173715" w:date="2017-08-29T15:13:00Z"/>
              </w:rPr>
            </w:pPr>
            <w:ins w:id="10272" w:author="C1-173715" w:date="2017-08-29T15:13:00Z">
              <w:r>
                <w:t>3</w:t>
              </w:r>
            </w:ins>
          </w:p>
        </w:tc>
        <w:tc>
          <w:tcPr>
            <w:tcW w:w="283" w:type="dxa"/>
            <w:tcBorders>
              <w:top w:val="nil"/>
              <w:left w:val="nil"/>
              <w:bottom w:val="nil"/>
              <w:right w:val="nil"/>
            </w:tcBorders>
          </w:tcPr>
          <w:p w:rsidR="002953DC" w:rsidRDefault="002953DC" w:rsidP="00610142">
            <w:pPr>
              <w:pStyle w:val="TAH"/>
              <w:rPr>
                <w:ins w:id="10273" w:author="C1-173715" w:date="2017-08-29T15:13:00Z"/>
              </w:rPr>
            </w:pPr>
            <w:ins w:id="10274" w:author="C1-173715" w:date="2017-08-29T15:13:00Z">
              <w:r>
                <w:t>2</w:t>
              </w:r>
            </w:ins>
          </w:p>
        </w:tc>
        <w:tc>
          <w:tcPr>
            <w:tcW w:w="283" w:type="dxa"/>
            <w:tcBorders>
              <w:top w:val="nil"/>
              <w:left w:val="nil"/>
              <w:bottom w:val="nil"/>
              <w:right w:val="nil"/>
            </w:tcBorders>
          </w:tcPr>
          <w:p w:rsidR="002953DC" w:rsidRDefault="002953DC" w:rsidP="00610142">
            <w:pPr>
              <w:pStyle w:val="TAH"/>
              <w:rPr>
                <w:ins w:id="10275" w:author="C1-173715" w:date="2017-08-29T15:13:00Z"/>
              </w:rPr>
            </w:pPr>
            <w:ins w:id="10276"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277" w:author="C1-173715" w:date="2017-08-29T15:13:00Z"/>
              </w:rPr>
            </w:pPr>
          </w:p>
        </w:tc>
      </w:tr>
      <w:tr w:rsidR="002953DC" w:rsidTr="00610142">
        <w:trPr>
          <w:cantSplit/>
          <w:jc w:val="center"/>
          <w:ins w:id="10278"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279" w:author="C1-173715" w:date="2017-08-29T15:13:00Z"/>
              </w:rPr>
            </w:pPr>
            <w:ins w:id="10280"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281" w:author="C1-173715" w:date="2017-08-29T15:13:00Z"/>
              </w:rPr>
            </w:pPr>
            <w:ins w:id="10282" w:author="C1-173715" w:date="2017-08-29T15:13:00Z">
              <w:r>
                <w:t>0</w:t>
              </w:r>
            </w:ins>
          </w:p>
        </w:tc>
        <w:tc>
          <w:tcPr>
            <w:tcW w:w="283" w:type="dxa"/>
            <w:tcBorders>
              <w:top w:val="nil"/>
              <w:left w:val="nil"/>
              <w:bottom w:val="nil"/>
              <w:right w:val="nil"/>
            </w:tcBorders>
          </w:tcPr>
          <w:p w:rsidR="002953DC" w:rsidRDefault="002953DC" w:rsidP="00610142">
            <w:pPr>
              <w:pStyle w:val="TAL"/>
              <w:rPr>
                <w:ins w:id="10283" w:author="C1-173715" w:date="2017-08-29T15:13:00Z"/>
              </w:rPr>
            </w:pPr>
            <w:ins w:id="10284" w:author="C1-173715" w:date="2017-08-29T15:13:00Z">
              <w:r>
                <w:t>0</w:t>
              </w:r>
            </w:ins>
          </w:p>
        </w:tc>
        <w:tc>
          <w:tcPr>
            <w:tcW w:w="283" w:type="dxa"/>
            <w:tcBorders>
              <w:top w:val="nil"/>
              <w:left w:val="nil"/>
              <w:bottom w:val="nil"/>
              <w:right w:val="nil"/>
            </w:tcBorders>
          </w:tcPr>
          <w:p w:rsidR="002953DC" w:rsidRDefault="002953DC" w:rsidP="00610142">
            <w:pPr>
              <w:pStyle w:val="TAL"/>
              <w:rPr>
                <w:ins w:id="10285" w:author="C1-173715" w:date="2017-08-29T15:13:00Z"/>
              </w:rPr>
            </w:pPr>
            <w:ins w:id="10286"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287" w:author="C1-173715" w:date="2017-08-29T15:13:00Z"/>
              </w:rPr>
            </w:pPr>
            <w:ins w:id="10288" w:author="C1-173715" w:date="2017-08-29T15:13:00Z">
              <w:r>
                <w:t>initial request</w:t>
              </w:r>
            </w:ins>
          </w:p>
        </w:tc>
      </w:tr>
      <w:tr w:rsidR="002953DC" w:rsidTr="00610142">
        <w:trPr>
          <w:cantSplit/>
          <w:jc w:val="center"/>
          <w:ins w:id="10289"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290" w:author="C1-173715" w:date="2017-08-29T15:13:00Z"/>
              </w:rPr>
            </w:pPr>
            <w:ins w:id="10291"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292" w:author="C1-173715" w:date="2017-08-29T15:13:00Z"/>
              </w:rPr>
            </w:pPr>
            <w:ins w:id="10293" w:author="C1-173715" w:date="2017-08-29T15:13:00Z">
              <w:r>
                <w:t>0</w:t>
              </w:r>
            </w:ins>
          </w:p>
        </w:tc>
        <w:tc>
          <w:tcPr>
            <w:tcW w:w="283" w:type="dxa"/>
            <w:tcBorders>
              <w:top w:val="nil"/>
              <w:left w:val="nil"/>
              <w:bottom w:val="nil"/>
              <w:right w:val="nil"/>
            </w:tcBorders>
          </w:tcPr>
          <w:p w:rsidR="002953DC" w:rsidRDefault="002953DC" w:rsidP="00610142">
            <w:pPr>
              <w:pStyle w:val="TAL"/>
              <w:rPr>
                <w:ins w:id="10294" w:author="C1-173715" w:date="2017-08-29T15:13:00Z"/>
              </w:rPr>
            </w:pPr>
            <w:ins w:id="10295" w:author="C1-173715" w:date="2017-08-29T15:13:00Z">
              <w:r>
                <w:t>1</w:t>
              </w:r>
            </w:ins>
          </w:p>
        </w:tc>
        <w:tc>
          <w:tcPr>
            <w:tcW w:w="283" w:type="dxa"/>
            <w:tcBorders>
              <w:top w:val="nil"/>
              <w:left w:val="nil"/>
              <w:bottom w:val="nil"/>
              <w:right w:val="nil"/>
            </w:tcBorders>
          </w:tcPr>
          <w:p w:rsidR="002953DC" w:rsidRDefault="002953DC" w:rsidP="00610142">
            <w:pPr>
              <w:pStyle w:val="TAL"/>
              <w:rPr>
                <w:ins w:id="10296" w:author="C1-173715" w:date="2017-08-29T15:13:00Z"/>
              </w:rPr>
            </w:pPr>
            <w:ins w:id="10297" w:author="C1-173715" w:date="2017-08-29T15:13:00Z">
              <w:r>
                <w:t>0</w:t>
              </w:r>
            </w:ins>
          </w:p>
        </w:tc>
        <w:tc>
          <w:tcPr>
            <w:tcW w:w="5953" w:type="dxa"/>
            <w:tcBorders>
              <w:top w:val="nil"/>
              <w:left w:val="nil"/>
              <w:bottom w:val="nil"/>
              <w:right w:val="single" w:sz="4" w:space="0" w:color="auto"/>
            </w:tcBorders>
          </w:tcPr>
          <w:p w:rsidR="002953DC" w:rsidRDefault="002953DC" w:rsidP="00610142">
            <w:pPr>
              <w:pStyle w:val="TAL"/>
              <w:rPr>
                <w:ins w:id="10298" w:author="C1-173715" w:date="2017-08-29T15:13:00Z"/>
              </w:rPr>
            </w:pPr>
            <w:ins w:id="10299" w:author="C1-173715" w:date="2017-08-29T15:13:00Z">
              <w:r>
                <w:t>existing PDU session</w:t>
              </w:r>
            </w:ins>
          </w:p>
        </w:tc>
      </w:tr>
      <w:tr w:rsidR="002953DC" w:rsidTr="00610142">
        <w:trPr>
          <w:cantSplit/>
          <w:jc w:val="center"/>
          <w:ins w:id="10300" w:author="C1-173715" w:date="2017-08-29T15:13:00Z"/>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rPr>
                <w:ins w:id="10301" w:author="C1-173715" w:date="2017-08-29T15:13:00Z"/>
              </w:rPr>
            </w:pPr>
          </w:p>
          <w:p w:rsidR="002953DC" w:rsidRDefault="002953DC" w:rsidP="00610142">
            <w:pPr>
              <w:pStyle w:val="TAL"/>
              <w:rPr>
                <w:ins w:id="10302" w:author="C1-173715" w:date="2017-08-29T15:13:00Z"/>
              </w:rPr>
            </w:pPr>
            <w:ins w:id="10303" w:author="C1-173715" w:date="2017-08-29T15:13:00Z">
              <w:r w:rsidRPr="003168A2">
                <w:t>All other values are reserved.</w:t>
              </w:r>
            </w:ins>
          </w:p>
        </w:tc>
      </w:tr>
    </w:tbl>
    <w:p w:rsidR="002953DC" w:rsidRDefault="002953DC" w:rsidP="002953DC">
      <w:pPr>
        <w:rPr>
          <w:ins w:id="10304" w:author="C1-173715" w:date="2017-08-29T15:13:00Z"/>
        </w:rPr>
      </w:pPr>
    </w:p>
    <w:p w:rsidR="002953DC" w:rsidRDefault="002953DC" w:rsidP="002953DC">
      <w:pPr>
        <w:pStyle w:val="Heading3"/>
        <w:rPr>
          <w:ins w:id="10305" w:author="C1-173715" w:date="2017-08-29T15:13:00Z"/>
        </w:rPr>
      </w:pPr>
      <w:bookmarkStart w:id="10306" w:name="_Toc492387734"/>
      <w:bookmarkStart w:id="10307" w:name="_Toc492388324"/>
      <w:bookmarkStart w:id="10308" w:name="_Toc492394209"/>
      <w:bookmarkStart w:id="10309" w:name="_Toc492394798"/>
      <w:ins w:id="10310" w:author="C1-173715" w:date="2017-08-29T15:13:00Z">
        <w:r>
          <w:t>8.</w:t>
        </w:r>
      </w:ins>
      <w:ins w:id="10311" w:author="rapporteur_Christian Herrero-Veron" w:date="2017-09-05T14:59:00Z">
        <w:r w:rsidR="00CA26B4">
          <w:t>7</w:t>
        </w:r>
      </w:ins>
      <w:ins w:id="10312" w:author="C1-173715" w:date="2017-08-29T15:13:00Z">
        <w:r>
          <w:t>.</w:t>
        </w:r>
      </w:ins>
      <w:ins w:id="10313" w:author="rapporteur_Christian Herrero-Veron" w:date="2017-09-05T14:59:00Z">
        <w:r w:rsidR="00CA26B4">
          <w:t>7</w:t>
        </w:r>
      </w:ins>
      <w:ins w:id="10314" w:author="C1-173715" w:date="2017-08-29T15:13:00Z">
        <w:r>
          <w:tab/>
        </w:r>
        <w:r w:rsidRPr="00205936">
          <w:t>S-NSSAI</w:t>
        </w:r>
        <w:r>
          <w:t xml:space="preserve"> (for alternative 1)</w:t>
        </w:r>
        <w:bookmarkEnd w:id="10306"/>
        <w:bookmarkEnd w:id="10307"/>
        <w:bookmarkEnd w:id="10308"/>
        <w:bookmarkEnd w:id="10309"/>
      </w:ins>
    </w:p>
    <w:p w:rsidR="002953DC" w:rsidRPr="00CE64BA" w:rsidRDefault="002953DC" w:rsidP="002953DC">
      <w:pPr>
        <w:rPr>
          <w:ins w:id="10315" w:author="C1-173715" w:date="2017-08-29T15:13:00Z"/>
        </w:rPr>
      </w:pPr>
      <w:ins w:id="10316" w:author="C1-173715" w:date="2017-08-29T15:13: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2953DC" w:rsidRDefault="002953DC" w:rsidP="002953DC">
      <w:pPr>
        <w:rPr>
          <w:ins w:id="10317" w:author="C1-173715" w:date="2017-08-29T15:13:00Z"/>
        </w:rPr>
      </w:pPr>
      <w:ins w:id="10318" w:author="C1-173715" w:date="2017-08-29T15:13:00Z">
        <w:r>
          <w:t xml:space="preserve">The </w:t>
        </w:r>
        <w:r w:rsidRPr="00205936">
          <w:t>S-NSSAI</w:t>
        </w:r>
        <w:r>
          <w:t xml:space="preserve"> information element is coded as shown in figure 8.</w:t>
        </w:r>
      </w:ins>
      <w:ins w:id="10319" w:author="rapporteur_Christian Herrero-Veron" w:date="2017-09-05T14:59:00Z">
        <w:r w:rsidR="00CA26B4">
          <w:t>7</w:t>
        </w:r>
      </w:ins>
      <w:ins w:id="10320" w:author="C1-173715" w:date="2017-08-29T15:13:00Z">
        <w:r>
          <w:t>.</w:t>
        </w:r>
      </w:ins>
      <w:ins w:id="10321" w:author="rapporteur_Christian Herrero-Veron" w:date="2017-09-05T14:59:00Z">
        <w:r w:rsidR="00CA26B4">
          <w:t>7</w:t>
        </w:r>
      </w:ins>
      <w:ins w:id="10322" w:author="C1-173715" w:date="2017-08-29T15:13:00Z">
        <w:r>
          <w:t>.1 and table 8.</w:t>
        </w:r>
      </w:ins>
      <w:ins w:id="10323" w:author="rapporteur_Christian Herrero-Veron" w:date="2017-09-05T14:59:00Z">
        <w:r w:rsidR="00CA26B4">
          <w:t>7</w:t>
        </w:r>
      </w:ins>
      <w:ins w:id="10324" w:author="C1-173715" w:date="2017-08-29T15:13:00Z">
        <w:r>
          <w:t>.</w:t>
        </w:r>
      </w:ins>
      <w:ins w:id="10325" w:author="rapporteur_Christian Herrero-Veron" w:date="2017-09-05T14:59:00Z">
        <w:r w:rsidR="00CA26B4">
          <w:t>7</w:t>
        </w:r>
      </w:ins>
      <w:ins w:id="10326" w:author="C1-173715" w:date="2017-08-29T15:13:00Z">
        <w:r>
          <w:t>.1.</w:t>
        </w:r>
      </w:ins>
    </w:p>
    <w:p w:rsidR="002953DC" w:rsidRDefault="002953DC" w:rsidP="002953DC">
      <w:pPr>
        <w:rPr>
          <w:ins w:id="10327" w:author="C1-173715" w:date="2017-08-29T15:13:00Z"/>
        </w:rPr>
      </w:pPr>
      <w:ins w:id="10328" w:author="C1-173715" w:date="2017-08-29T15:13:00Z">
        <w:r>
          <w:t xml:space="preserve">The </w:t>
        </w:r>
        <w:r w:rsidRPr="00205936">
          <w:t>S-NSSAI</w:t>
        </w:r>
        <w:r>
          <w:t xml:space="preserve"> is a type 4 information element with </w:t>
        </w:r>
        <w:r>
          <w:rPr>
            <w:lang w:val="en-US"/>
          </w:rPr>
          <w:t>3 octets length or with 6 octets length</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329" w:author="C1-173715" w:date="2017-08-29T15:13:00Z"/>
        </w:trPr>
        <w:tc>
          <w:tcPr>
            <w:tcW w:w="709" w:type="dxa"/>
            <w:tcBorders>
              <w:top w:val="nil"/>
              <w:left w:val="nil"/>
              <w:bottom w:val="nil"/>
              <w:right w:val="nil"/>
            </w:tcBorders>
            <w:hideMark/>
          </w:tcPr>
          <w:p w:rsidR="002953DC" w:rsidRDefault="002953DC" w:rsidP="00610142">
            <w:pPr>
              <w:pStyle w:val="TAC"/>
              <w:rPr>
                <w:ins w:id="10330" w:author="C1-173715" w:date="2017-08-29T15:13:00Z"/>
              </w:rPr>
            </w:pPr>
            <w:ins w:id="10331"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332" w:author="C1-173715" w:date="2017-08-29T15:13:00Z"/>
              </w:rPr>
            </w:pPr>
            <w:ins w:id="10333"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334" w:author="C1-173715" w:date="2017-08-29T15:13:00Z"/>
              </w:rPr>
            </w:pPr>
            <w:ins w:id="10335"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336" w:author="C1-173715" w:date="2017-08-29T15:13:00Z"/>
              </w:rPr>
            </w:pPr>
            <w:ins w:id="10337"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338" w:author="C1-173715" w:date="2017-08-29T15:13:00Z"/>
              </w:rPr>
            </w:pPr>
            <w:ins w:id="10339"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340" w:author="C1-173715" w:date="2017-08-29T15:13:00Z"/>
              </w:rPr>
            </w:pPr>
            <w:ins w:id="10341"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342" w:author="C1-173715" w:date="2017-08-29T15:13:00Z"/>
              </w:rPr>
            </w:pPr>
            <w:ins w:id="10343"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344" w:author="C1-173715" w:date="2017-08-29T15:13:00Z"/>
              </w:rPr>
            </w:pPr>
            <w:ins w:id="10345" w:author="C1-173715" w:date="2017-08-29T15:13:00Z">
              <w:r>
                <w:t>1</w:t>
              </w:r>
            </w:ins>
          </w:p>
        </w:tc>
        <w:tc>
          <w:tcPr>
            <w:tcW w:w="1560" w:type="dxa"/>
            <w:tcBorders>
              <w:top w:val="nil"/>
              <w:left w:val="nil"/>
              <w:bottom w:val="nil"/>
              <w:right w:val="nil"/>
            </w:tcBorders>
          </w:tcPr>
          <w:p w:rsidR="002953DC" w:rsidRDefault="002953DC" w:rsidP="00610142">
            <w:pPr>
              <w:pStyle w:val="TAL"/>
              <w:rPr>
                <w:ins w:id="10346" w:author="C1-173715" w:date="2017-08-29T15:13:00Z"/>
              </w:rPr>
            </w:pPr>
          </w:p>
        </w:tc>
      </w:tr>
      <w:tr w:rsidR="002953DC" w:rsidTr="00610142">
        <w:trPr>
          <w:cantSplit/>
          <w:jc w:val="center"/>
          <w:ins w:id="10347"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348" w:author="C1-173715" w:date="2017-08-29T15:13:00Z"/>
              </w:rPr>
            </w:pPr>
            <w:ins w:id="10349" w:author="C1-173715" w:date="2017-08-29T15:13:00Z">
              <w:r w:rsidRPr="00205936">
                <w:t>S-NSSAI</w:t>
              </w:r>
              <w:r>
                <w:t xml:space="preserve"> IEI</w:t>
              </w:r>
            </w:ins>
          </w:p>
        </w:tc>
        <w:tc>
          <w:tcPr>
            <w:tcW w:w="1560" w:type="dxa"/>
            <w:tcBorders>
              <w:top w:val="nil"/>
              <w:left w:val="nil"/>
              <w:bottom w:val="nil"/>
              <w:right w:val="nil"/>
            </w:tcBorders>
            <w:hideMark/>
          </w:tcPr>
          <w:p w:rsidR="002953DC" w:rsidRDefault="002953DC" w:rsidP="00610142">
            <w:pPr>
              <w:pStyle w:val="TAL"/>
              <w:rPr>
                <w:ins w:id="10350" w:author="C1-173715" w:date="2017-08-29T15:13:00Z"/>
              </w:rPr>
            </w:pPr>
            <w:ins w:id="10351" w:author="C1-173715" w:date="2017-08-29T15:13:00Z">
              <w:r>
                <w:t>octet 1</w:t>
              </w:r>
            </w:ins>
          </w:p>
        </w:tc>
      </w:tr>
      <w:tr w:rsidR="002953DC" w:rsidTr="00610142">
        <w:trPr>
          <w:cantSplit/>
          <w:jc w:val="center"/>
          <w:ins w:id="10352" w:author="C1-173715" w:date="2017-08-29T15:13:00Z"/>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353" w:author="C1-173715" w:date="2017-08-29T15:13:00Z"/>
              </w:rPr>
            </w:pPr>
            <w:ins w:id="10354" w:author="C1-173715" w:date="2017-08-29T15:13:00Z">
              <w:r>
                <w:t xml:space="preserve">Length of </w:t>
              </w:r>
              <w:r w:rsidRPr="00205936">
                <w:t>S-NSSAI</w:t>
              </w:r>
              <w:r>
                <w:t xml:space="preserve"> contents</w:t>
              </w:r>
            </w:ins>
          </w:p>
        </w:tc>
        <w:tc>
          <w:tcPr>
            <w:tcW w:w="1560" w:type="dxa"/>
            <w:tcBorders>
              <w:top w:val="nil"/>
              <w:left w:val="nil"/>
              <w:bottom w:val="nil"/>
              <w:right w:val="nil"/>
            </w:tcBorders>
            <w:hideMark/>
          </w:tcPr>
          <w:p w:rsidR="002953DC" w:rsidRDefault="002953DC" w:rsidP="00610142">
            <w:pPr>
              <w:pStyle w:val="TAL"/>
              <w:rPr>
                <w:ins w:id="10355" w:author="C1-173715" w:date="2017-08-29T15:13:00Z"/>
              </w:rPr>
            </w:pPr>
            <w:ins w:id="10356" w:author="C1-173715" w:date="2017-08-29T15:13:00Z">
              <w:r>
                <w:t>octet 2</w:t>
              </w:r>
            </w:ins>
          </w:p>
        </w:tc>
      </w:tr>
      <w:tr w:rsidR="002953DC" w:rsidTr="00610142">
        <w:trPr>
          <w:cantSplit/>
          <w:jc w:val="center"/>
          <w:ins w:id="10357"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358" w:author="C1-173715" w:date="2017-08-29T15:13:00Z"/>
              </w:rPr>
            </w:pPr>
            <w:ins w:id="10359" w:author="C1-173715" w:date="2017-08-29T15:13:00Z">
              <w:r>
                <w:rPr>
                  <w:rFonts w:cs="Arial"/>
                </w:rPr>
                <w:t>SST</w:t>
              </w:r>
            </w:ins>
          </w:p>
        </w:tc>
        <w:tc>
          <w:tcPr>
            <w:tcW w:w="1560" w:type="dxa"/>
            <w:tcBorders>
              <w:top w:val="nil"/>
              <w:left w:val="nil"/>
              <w:bottom w:val="nil"/>
              <w:right w:val="nil"/>
            </w:tcBorders>
            <w:hideMark/>
          </w:tcPr>
          <w:p w:rsidR="002953DC" w:rsidRDefault="002953DC" w:rsidP="00610142">
            <w:pPr>
              <w:pStyle w:val="TAL"/>
              <w:rPr>
                <w:ins w:id="10360" w:author="C1-173715" w:date="2017-08-29T15:13:00Z"/>
              </w:rPr>
            </w:pPr>
            <w:ins w:id="10361" w:author="C1-173715" w:date="2017-08-29T15:13:00Z">
              <w:r>
                <w:t>octet 3</w:t>
              </w:r>
            </w:ins>
          </w:p>
        </w:tc>
      </w:tr>
      <w:tr w:rsidR="002953DC" w:rsidTr="00610142">
        <w:trPr>
          <w:cantSplit/>
          <w:jc w:val="center"/>
          <w:ins w:id="10362"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363" w:author="C1-173715" w:date="2017-08-29T15:13:00Z"/>
                <w:rFonts w:cs="Arial"/>
              </w:rPr>
            </w:pPr>
          </w:p>
          <w:p w:rsidR="002953DC" w:rsidRDefault="002953DC" w:rsidP="00610142">
            <w:pPr>
              <w:pStyle w:val="TAC"/>
              <w:rPr>
                <w:ins w:id="10364" w:author="C1-173715" w:date="2017-08-29T15:13:00Z"/>
                <w:rFonts w:cs="Arial"/>
              </w:rPr>
            </w:pPr>
            <w:ins w:id="10365" w:author="C1-173715" w:date="2017-08-29T15:13:00Z">
              <w:r>
                <w:rPr>
                  <w:rFonts w:cs="Arial"/>
                </w:rPr>
                <w:t>SD</w:t>
              </w:r>
            </w:ins>
          </w:p>
          <w:p w:rsidR="002953DC" w:rsidRDefault="002953DC" w:rsidP="00610142">
            <w:pPr>
              <w:pStyle w:val="TAC"/>
              <w:rPr>
                <w:ins w:id="10366" w:author="C1-173715" w:date="2017-08-29T15:13:00Z"/>
                <w:rFonts w:cs="Arial"/>
              </w:rPr>
            </w:pPr>
          </w:p>
        </w:tc>
        <w:tc>
          <w:tcPr>
            <w:tcW w:w="1560" w:type="dxa"/>
            <w:tcBorders>
              <w:top w:val="nil"/>
              <w:left w:val="nil"/>
              <w:bottom w:val="nil"/>
              <w:right w:val="nil"/>
            </w:tcBorders>
          </w:tcPr>
          <w:p w:rsidR="002953DC" w:rsidRDefault="002953DC" w:rsidP="00610142">
            <w:pPr>
              <w:pStyle w:val="TAL"/>
              <w:rPr>
                <w:ins w:id="10367" w:author="C1-173715" w:date="2017-08-29T15:13:00Z"/>
              </w:rPr>
            </w:pPr>
            <w:ins w:id="10368" w:author="C1-173715" w:date="2017-08-29T15:13:00Z">
              <w:r>
                <w:t>octet 4</w:t>
              </w:r>
            </w:ins>
          </w:p>
          <w:p w:rsidR="002953DC" w:rsidRDefault="002953DC" w:rsidP="00610142">
            <w:pPr>
              <w:pStyle w:val="TAL"/>
              <w:rPr>
                <w:ins w:id="10369" w:author="C1-173715" w:date="2017-08-29T15:13:00Z"/>
              </w:rPr>
            </w:pPr>
          </w:p>
          <w:p w:rsidR="002953DC" w:rsidRDefault="002953DC" w:rsidP="00610142">
            <w:pPr>
              <w:pStyle w:val="TAL"/>
              <w:rPr>
                <w:ins w:id="10370" w:author="C1-173715" w:date="2017-08-29T15:13:00Z"/>
              </w:rPr>
            </w:pPr>
            <w:ins w:id="10371" w:author="C1-173715" w:date="2017-08-29T15:13:00Z">
              <w:r>
                <w:t>octet 6</w:t>
              </w:r>
            </w:ins>
          </w:p>
        </w:tc>
      </w:tr>
    </w:tbl>
    <w:p w:rsidR="002953DC" w:rsidRPr="00440029" w:rsidRDefault="002953DC" w:rsidP="002953DC">
      <w:pPr>
        <w:pStyle w:val="TH"/>
        <w:rPr>
          <w:ins w:id="10372" w:author="C1-173715" w:date="2017-08-29T15:13:00Z"/>
        </w:rPr>
      </w:pPr>
      <w:ins w:id="10373" w:author="C1-173715" w:date="2017-08-29T15:13:00Z">
        <w:r>
          <w:t>Figure 8.</w:t>
        </w:r>
      </w:ins>
      <w:ins w:id="10374" w:author="rapporteur_Christian Herrero-Veron" w:date="2017-09-05T15:00:00Z">
        <w:r w:rsidR="00CA26B4">
          <w:t>7</w:t>
        </w:r>
      </w:ins>
      <w:ins w:id="10375" w:author="C1-173715" w:date="2017-08-29T15:13:00Z">
        <w:r>
          <w:t>.</w:t>
        </w:r>
      </w:ins>
      <w:ins w:id="10376" w:author="rapporteur_Christian Herrero-Veron" w:date="2017-09-05T15:00:00Z">
        <w:r w:rsidR="00CA26B4">
          <w:t>7</w:t>
        </w:r>
      </w:ins>
      <w:ins w:id="10377" w:author="C1-173715" w:date="2017-08-29T15:13:00Z">
        <w:r>
          <w:t xml:space="preserve">.1: </w:t>
        </w:r>
        <w:r w:rsidRPr="00205936">
          <w:t>S-NSSAI</w:t>
        </w:r>
        <w:r>
          <w:t xml:space="preserve"> information element</w:t>
        </w:r>
      </w:ins>
    </w:p>
    <w:p w:rsidR="002953DC" w:rsidRDefault="002953DC" w:rsidP="002953DC">
      <w:pPr>
        <w:pStyle w:val="TH"/>
        <w:rPr>
          <w:ins w:id="10378" w:author="C1-173715" w:date="2017-08-29T15:13:00Z"/>
        </w:rPr>
      </w:pPr>
      <w:ins w:id="10379" w:author="C1-173715" w:date="2017-08-29T15:13:00Z">
        <w:r>
          <w:t>Table 8.</w:t>
        </w:r>
      </w:ins>
      <w:ins w:id="10380" w:author="rapporteur_Christian Herrero-Veron" w:date="2017-09-05T15:00:00Z">
        <w:r w:rsidR="00CA26B4">
          <w:t>7</w:t>
        </w:r>
      </w:ins>
      <w:ins w:id="10381" w:author="C1-173715" w:date="2017-08-29T15:13:00Z">
        <w:r>
          <w:t>.</w:t>
        </w:r>
      </w:ins>
      <w:ins w:id="10382" w:author="rapporteur_Christian Herrero-Veron" w:date="2017-09-05T15:00:00Z">
        <w:r w:rsidR="00CA26B4">
          <w:t>7</w:t>
        </w:r>
      </w:ins>
      <w:ins w:id="10383" w:author="C1-173715" w:date="2017-08-29T15:13:00Z">
        <w:r>
          <w:t xml:space="preserve">.1: </w:t>
        </w:r>
        <w:r w:rsidRPr="00205936">
          <w:t>S-NSSAI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384"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385" w:author="C1-173715" w:date="2017-08-29T15:13:00Z"/>
              </w:rPr>
            </w:pPr>
            <w:ins w:id="10386" w:author="C1-173715" w:date="2017-08-29T15:13:00Z">
              <w:r>
                <w:rPr>
                  <w:rFonts w:cs="Arial"/>
                </w:rPr>
                <w:t>Slice/service type (SST)</w:t>
              </w:r>
              <w:r>
                <w:t xml:space="preserve"> (octet 1)</w:t>
              </w:r>
            </w:ins>
          </w:p>
        </w:tc>
      </w:tr>
      <w:tr w:rsidR="002953DC" w:rsidTr="00610142">
        <w:trPr>
          <w:cantSplit/>
          <w:jc w:val="center"/>
          <w:ins w:id="10387"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388" w:author="C1-173715" w:date="2017-08-29T15:13:00Z"/>
              </w:rPr>
            </w:pPr>
          </w:p>
        </w:tc>
      </w:tr>
      <w:tr w:rsidR="002953DC" w:rsidTr="00610142">
        <w:trPr>
          <w:cantSplit/>
          <w:jc w:val="center"/>
          <w:ins w:id="10389"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390" w:author="C1-173715" w:date="2017-08-29T15:13:00Z"/>
              </w:rPr>
            </w:pPr>
            <w:ins w:id="10391" w:author="C1-173715" w:date="2017-08-29T15:13:00Z">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ins>
          </w:p>
        </w:tc>
      </w:tr>
      <w:tr w:rsidR="002953DC" w:rsidTr="00610142">
        <w:trPr>
          <w:cantSplit/>
          <w:jc w:val="center"/>
          <w:ins w:id="10392"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393" w:author="C1-173715" w:date="2017-08-29T15:13:00Z"/>
              </w:rPr>
            </w:pPr>
          </w:p>
        </w:tc>
      </w:tr>
    </w:tbl>
    <w:p w:rsidR="002953DC" w:rsidRDefault="002953DC" w:rsidP="002953DC">
      <w:pPr>
        <w:rPr>
          <w:ins w:id="10394" w:author="C1-173715" w:date="2017-08-29T15:13:00Z"/>
        </w:rPr>
      </w:pPr>
    </w:p>
    <w:p w:rsidR="002953DC" w:rsidRDefault="002953DC" w:rsidP="002953DC">
      <w:pPr>
        <w:pStyle w:val="Heading3"/>
        <w:rPr>
          <w:ins w:id="10395" w:author="C1-173715" w:date="2017-08-29T15:13:00Z"/>
        </w:rPr>
      </w:pPr>
      <w:bookmarkStart w:id="10396" w:name="_Toc492387735"/>
      <w:bookmarkStart w:id="10397" w:name="_Toc492388325"/>
      <w:bookmarkStart w:id="10398" w:name="_Toc492394210"/>
      <w:bookmarkStart w:id="10399" w:name="_Toc492394799"/>
      <w:ins w:id="10400" w:author="C1-173715" w:date="2017-08-29T15:13:00Z">
        <w:r>
          <w:t>8.</w:t>
        </w:r>
      </w:ins>
      <w:ins w:id="10401" w:author="rapporteur_Christian Herrero-Veron" w:date="2017-09-05T15:00:00Z">
        <w:r w:rsidR="00CA26B4">
          <w:t>7</w:t>
        </w:r>
      </w:ins>
      <w:ins w:id="10402" w:author="C1-173715" w:date="2017-08-29T15:13:00Z">
        <w:r>
          <w:t>.</w:t>
        </w:r>
      </w:ins>
      <w:ins w:id="10403" w:author="rapporteur_Christian Herrero-Veron" w:date="2017-09-05T15:00:00Z">
        <w:r w:rsidR="00CA26B4">
          <w:t>8</w:t>
        </w:r>
      </w:ins>
      <w:ins w:id="10404" w:author="C1-173715" w:date="2017-08-29T15:13:00Z">
        <w:r>
          <w:tab/>
          <w:t>DNN (for alternative 1)</w:t>
        </w:r>
        <w:bookmarkEnd w:id="10396"/>
        <w:bookmarkEnd w:id="10397"/>
        <w:bookmarkEnd w:id="10398"/>
        <w:bookmarkEnd w:id="10399"/>
      </w:ins>
    </w:p>
    <w:p w:rsidR="002953DC" w:rsidRPr="00CE64BA" w:rsidRDefault="002953DC" w:rsidP="002953DC">
      <w:pPr>
        <w:rPr>
          <w:ins w:id="10405" w:author="C1-173715" w:date="2017-08-29T15:13:00Z"/>
        </w:rPr>
      </w:pPr>
      <w:ins w:id="10406" w:author="C1-173715" w:date="2017-08-29T15:13:00Z">
        <w:r w:rsidRPr="00CE64BA">
          <w:t xml:space="preserve">The purpose of the </w:t>
        </w:r>
        <w:r>
          <w:t xml:space="preserve">DNN </w:t>
        </w:r>
        <w:r w:rsidRPr="00CE64BA">
          <w:t>information element is to identify the data network.</w:t>
        </w:r>
      </w:ins>
    </w:p>
    <w:p w:rsidR="002953DC" w:rsidRDefault="002953DC" w:rsidP="002953DC">
      <w:pPr>
        <w:rPr>
          <w:ins w:id="10407" w:author="C1-173715" w:date="2017-08-29T15:13:00Z"/>
        </w:rPr>
      </w:pPr>
      <w:ins w:id="10408" w:author="C1-173715" w:date="2017-08-29T15:13:00Z">
        <w:r w:rsidRPr="00D526C8">
          <w:t xml:space="preserve">The </w:t>
        </w:r>
        <w:r>
          <w:t xml:space="preserve">DNN </w:t>
        </w:r>
        <w:r w:rsidRPr="00D526C8">
          <w:t>information element is coded as shown in figure </w:t>
        </w:r>
        <w:r>
          <w:t>8.</w:t>
        </w:r>
      </w:ins>
      <w:ins w:id="10409" w:author="rapporteur_Christian Herrero-Veron" w:date="2017-09-05T15:00:00Z">
        <w:r w:rsidR="00CA26B4">
          <w:t>7</w:t>
        </w:r>
      </w:ins>
      <w:ins w:id="10410" w:author="C1-173715" w:date="2017-08-29T15:13:00Z">
        <w:r>
          <w:t>.</w:t>
        </w:r>
      </w:ins>
      <w:ins w:id="10411" w:author="rapporteur_Christian Herrero-Veron" w:date="2017-09-05T15:00:00Z">
        <w:r w:rsidR="00CA26B4">
          <w:t>8</w:t>
        </w:r>
      </w:ins>
      <w:ins w:id="10412" w:author="C1-173715" w:date="2017-08-29T15:13:00Z">
        <w:r>
          <w:t>.1</w:t>
        </w:r>
        <w:r w:rsidRPr="00D526C8">
          <w:t>.</w:t>
        </w:r>
      </w:ins>
    </w:p>
    <w:p w:rsidR="002953DC" w:rsidRDefault="002953DC" w:rsidP="002953DC">
      <w:pPr>
        <w:rPr>
          <w:ins w:id="10413" w:author="C1-173715" w:date="2017-08-29T15:13:00Z"/>
        </w:rPr>
      </w:pPr>
      <w:ins w:id="10414" w:author="C1-173715" w:date="2017-08-29T15:13:00Z">
        <w:r>
          <w:t xml:space="preserve">The DNN is a type 4 information element </w:t>
        </w:r>
        <w:r w:rsidRPr="00FE320E">
          <w:t>with a minimum length of 3 octets and a maximum length of 102</w:t>
        </w:r>
        <w:r>
          <w:t> </w:t>
        </w:r>
        <w:r w:rsidRPr="00FE320E">
          <w:t>octets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415" w:author="C1-173715" w:date="2017-08-29T15:13:00Z"/>
        </w:trPr>
        <w:tc>
          <w:tcPr>
            <w:tcW w:w="709" w:type="dxa"/>
            <w:tcBorders>
              <w:top w:val="nil"/>
              <w:left w:val="nil"/>
              <w:bottom w:val="nil"/>
              <w:right w:val="nil"/>
            </w:tcBorders>
            <w:hideMark/>
          </w:tcPr>
          <w:p w:rsidR="002953DC" w:rsidRDefault="002953DC" w:rsidP="00610142">
            <w:pPr>
              <w:pStyle w:val="TAC"/>
              <w:rPr>
                <w:ins w:id="10416" w:author="C1-173715" w:date="2017-08-29T15:13:00Z"/>
              </w:rPr>
            </w:pPr>
            <w:ins w:id="10417"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418" w:author="C1-173715" w:date="2017-08-29T15:13:00Z"/>
              </w:rPr>
            </w:pPr>
            <w:ins w:id="10419"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420" w:author="C1-173715" w:date="2017-08-29T15:13:00Z"/>
              </w:rPr>
            </w:pPr>
            <w:ins w:id="10421"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422" w:author="C1-173715" w:date="2017-08-29T15:13:00Z"/>
              </w:rPr>
            </w:pPr>
            <w:ins w:id="10423"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424" w:author="C1-173715" w:date="2017-08-29T15:13:00Z"/>
              </w:rPr>
            </w:pPr>
            <w:ins w:id="10425"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426" w:author="C1-173715" w:date="2017-08-29T15:13:00Z"/>
              </w:rPr>
            </w:pPr>
            <w:ins w:id="10427"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428" w:author="C1-173715" w:date="2017-08-29T15:13:00Z"/>
              </w:rPr>
            </w:pPr>
            <w:ins w:id="10429"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430" w:author="C1-173715" w:date="2017-08-29T15:13:00Z"/>
              </w:rPr>
            </w:pPr>
            <w:ins w:id="10431" w:author="C1-173715" w:date="2017-08-29T15:13:00Z">
              <w:r>
                <w:t>1</w:t>
              </w:r>
            </w:ins>
          </w:p>
        </w:tc>
        <w:tc>
          <w:tcPr>
            <w:tcW w:w="1560" w:type="dxa"/>
            <w:tcBorders>
              <w:top w:val="nil"/>
              <w:left w:val="nil"/>
              <w:bottom w:val="nil"/>
              <w:right w:val="nil"/>
            </w:tcBorders>
          </w:tcPr>
          <w:p w:rsidR="002953DC" w:rsidRDefault="002953DC" w:rsidP="00610142">
            <w:pPr>
              <w:pStyle w:val="TAL"/>
              <w:rPr>
                <w:ins w:id="10432" w:author="C1-173715" w:date="2017-08-29T15:13:00Z"/>
              </w:rPr>
            </w:pPr>
          </w:p>
        </w:tc>
      </w:tr>
      <w:tr w:rsidR="002953DC" w:rsidTr="00610142">
        <w:trPr>
          <w:cantSplit/>
          <w:jc w:val="center"/>
          <w:ins w:id="10433"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434" w:author="C1-173715" w:date="2017-08-29T15:13:00Z"/>
              </w:rPr>
            </w:pPr>
            <w:ins w:id="10435" w:author="C1-173715" w:date="2017-08-29T15:13:00Z">
              <w:r>
                <w:t>DNN IEI</w:t>
              </w:r>
            </w:ins>
          </w:p>
        </w:tc>
        <w:tc>
          <w:tcPr>
            <w:tcW w:w="1560" w:type="dxa"/>
            <w:tcBorders>
              <w:top w:val="nil"/>
              <w:left w:val="nil"/>
              <w:bottom w:val="nil"/>
              <w:right w:val="nil"/>
            </w:tcBorders>
            <w:hideMark/>
          </w:tcPr>
          <w:p w:rsidR="002953DC" w:rsidRDefault="002953DC" w:rsidP="00610142">
            <w:pPr>
              <w:pStyle w:val="TAL"/>
              <w:rPr>
                <w:ins w:id="10436" w:author="C1-173715" w:date="2017-08-29T15:13:00Z"/>
              </w:rPr>
            </w:pPr>
            <w:ins w:id="10437" w:author="C1-173715" w:date="2017-08-29T15:13:00Z">
              <w:r>
                <w:t>octet 1</w:t>
              </w:r>
            </w:ins>
          </w:p>
        </w:tc>
      </w:tr>
      <w:tr w:rsidR="002953DC" w:rsidTr="00610142">
        <w:trPr>
          <w:cantSplit/>
          <w:jc w:val="center"/>
          <w:ins w:id="10438"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439" w:author="C1-173715" w:date="2017-08-29T15:13:00Z"/>
              </w:rPr>
            </w:pPr>
            <w:ins w:id="10440" w:author="C1-173715" w:date="2017-08-29T15:13:00Z">
              <w:r>
                <w:t>Length of DNN contents</w:t>
              </w:r>
            </w:ins>
          </w:p>
        </w:tc>
        <w:tc>
          <w:tcPr>
            <w:tcW w:w="1560" w:type="dxa"/>
            <w:tcBorders>
              <w:top w:val="nil"/>
              <w:left w:val="nil"/>
              <w:bottom w:val="nil"/>
              <w:right w:val="nil"/>
            </w:tcBorders>
            <w:hideMark/>
          </w:tcPr>
          <w:p w:rsidR="002953DC" w:rsidRDefault="002953DC" w:rsidP="00610142">
            <w:pPr>
              <w:pStyle w:val="TAL"/>
              <w:rPr>
                <w:ins w:id="10441" w:author="C1-173715" w:date="2017-08-29T15:13:00Z"/>
              </w:rPr>
            </w:pPr>
            <w:ins w:id="10442" w:author="C1-173715" w:date="2017-08-29T15:13:00Z">
              <w:r>
                <w:t>octet 2</w:t>
              </w:r>
            </w:ins>
          </w:p>
        </w:tc>
      </w:tr>
      <w:tr w:rsidR="002953DC" w:rsidTr="00610142">
        <w:trPr>
          <w:cantSplit/>
          <w:jc w:val="center"/>
          <w:ins w:id="10443"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444" w:author="C1-173715" w:date="2017-08-29T15:13:00Z"/>
              </w:rPr>
            </w:pPr>
          </w:p>
          <w:p w:rsidR="002953DC" w:rsidRDefault="002953DC" w:rsidP="00610142">
            <w:pPr>
              <w:pStyle w:val="TAC"/>
              <w:rPr>
                <w:ins w:id="10445" w:author="C1-173715" w:date="2017-08-29T15:13:00Z"/>
              </w:rPr>
            </w:pPr>
            <w:ins w:id="10446" w:author="C1-173715" w:date="2017-08-29T15:13:00Z">
              <w:r>
                <w:t>DNN value</w:t>
              </w:r>
            </w:ins>
          </w:p>
        </w:tc>
        <w:tc>
          <w:tcPr>
            <w:tcW w:w="1560" w:type="dxa"/>
            <w:tcBorders>
              <w:top w:val="nil"/>
              <w:left w:val="nil"/>
              <w:bottom w:val="nil"/>
              <w:right w:val="nil"/>
            </w:tcBorders>
            <w:hideMark/>
          </w:tcPr>
          <w:p w:rsidR="002953DC" w:rsidRDefault="002953DC" w:rsidP="00610142">
            <w:pPr>
              <w:pStyle w:val="TAL"/>
              <w:rPr>
                <w:ins w:id="10447" w:author="C1-173715" w:date="2017-08-29T15:13:00Z"/>
              </w:rPr>
            </w:pPr>
            <w:ins w:id="10448" w:author="C1-173715" w:date="2017-08-29T15:13:00Z">
              <w:r>
                <w:t>octet 3</w:t>
              </w:r>
            </w:ins>
          </w:p>
          <w:p w:rsidR="002953DC" w:rsidRDefault="002953DC" w:rsidP="00610142">
            <w:pPr>
              <w:pStyle w:val="TAL"/>
              <w:rPr>
                <w:ins w:id="10449" w:author="C1-173715" w:date="2017-08-29T15:13:00Z"/>
              </w:rPr>
            </w:pPr>
          </w:p>
          <w:p w:rsidR="002953DC" w:rsidRDefault="002953DC" w:rsidP="00610142">
            <w:pPr>
              <w:pStyle w:val="TAL"/>
              <w:rPr>
                <w:ins w:id="10450" w:author="C1-173715" w:date="2017-08-29T15:13:00Z"/>
              </w:rPr>
            </w:pPr>
            <w:ins w:id="10451" w:author="C1-173715" w:date="2017-08-29T15:13:00Z">
              <w:r>
                <w:t>octet n</w:t>
              </w:r>
            </w:ins>
          </w:p>
        </w:tc>
      </w:tr>
    </w:tbl>
    <w:p w:rsidR="002953DC" w:rsidRDefault="002953DC" w:rsidP="002953DC">
      <w:pPr>
        <w:pStyle w:val="TAN"/>
        <w:rPr>
          <w:ins w:id="10452" w:author="C1-173715" w:date="2017-08-29T15:13:00Z"/>
          <w:lang/>
        </w:rPr>
      </w:pPr>
    </w:p>
    <w:p w:rsidR="002953DC" w:rsidRDefault="002953DC" w:rsidP="002953DC">
      <w:pPr>
        <w:pStyle w:val="TH"/>
        <w:rPr>
          <w:ins w:id="10453" w:author="C1-173715" w:date="2017-08-29T15:13:00Z"/>
        </w:rPr>
      </w:pPr>
      <w:ins w:id="10454" w:author="C1-173715" w:date="2017-08-29T15:13:00Z">
        <w:r>
          <w:t>Figure 8.</w:t>
        </w:r>
      </w:ins>
      <w:ins w:id="10455" w:author="rapporteur_Christian Herrero-Veron" w:date="2017-09-05T15:00:00Z">
        <w:r w:rsidR="00CA26B4">
          <w:t>7</w:t>
        </w:r>
      </w:ins>
      <w:ins w:id="10456" w:author="C1-173715" w:date="2017-08-29T15:13:00Z">
        <w:r>
          <w:t>.</w:t>
        </w:r>
      </w:ins>
      <w:ins w:id="10457" w:author="rapporteur_Christian Herrero-Veron" w:date="2017-09-05T15:00:00Z">
        <w:r w:rsidR="00CA26B4">
          <w:t>8</w:t>
        </w:r>
      </w:ins>
      <w:ins w:id="10458" w:author="C1-173715" w:date="2017-08-29T15:13:00Z">
        <w:r>
          <w:t>.1: DNN information element</w:t>
        </w:r>
      </w:ins>
    </w:p>
    <w:p w:rsidR="002953DC" w:rsidRDefault="002953DC" w:rsidP="002953DC">
      <w:pPr>
        <w:rPr>
          <w:ins w:id="10459" w:author="C1-173715" w:date="2017-08-29T15:13:00Z"/>
        </w:rPr>
      </w:pPr>
      <w:ins w:id="10460" w:author="C1-173715" w:date="2017-08-29T15:13:00Z">
        <w:r>
          <w:t>A DNN value field contains an APN</w:t>
        </w:r>
        <w:r w:rsidRPr="006C6E41">
          <w:t xml:space="preserve"> </w:t>
        </w:r>
        <w:r>
          <w:t xml:space="preserve">as defined in </w:t>
        </w:r>
      </w:ins>
      <w:ins w:id="10461" w:author="rapporteur_Christian Herrero-Veron" w:date="2017-09-05T10:28:00Z">
        <w:r w:rsidR="00CD791B">
          <w:t>3GPP </w:t>
        </w:r>
      </w:ins>
      <w:ins w:id="10462" w:author="C1-173715" w:date="2017-08-29T15:13:00Z">
        <w:r w:rsidRPr="00B6630E">
          <w:t>TS</w:t>
        </w:r>
        <w:r>
          <w:t> </w:t>
        </w:r>
        <w:r w:rsidRPr="00B6630E">
          <w:t>2</w:t>
        </w:r>
        <w:r>
          <w:t>3</w:t>
        </w:r>
        <w:r w:rsidRPr="00B6630E">
          <w:t>.</w:t>
        </w:r>
        <w:r>
          <w:t>003 </w:t>
        </w:r>
        <w:r w:rsidRPr="00B6630E">
          <w:t>[</w:t>
        </w:r>
      </w:ins>
      <w:ins w:id="10463" w:author="rapporteur_Christian Herrero-Veron" w:date="2017-09-05T10:28:00Z">
        <w:r w:rsidR="00CD791B">
          <w:t>5</w:t>
        </w:r>
      </w:ins>
      <w:ins w:id="10464" w:author="C1-173715" w:date="2017-08-29T15:13:00Z">
        <w:r w:rsidRPr="00B6630E">
          <w:t>]</w:t>
        </w:r>
        <w:r w:rsidRPr="00FE320E">
          <w:t>.</w:t>
        </w:r>
      </w:ins>
    </w:p>
    <w:p w:rsidR="002953DC" w:rsidRDefault="002953DC" w:rsidP="002953DC">
      <w:pPr>
        <w:pStyle w:val="Heading3"/>
        <w:rPr>
          <w:ins w:id="10465" w:author="C1-173715" w:date="2017-08-29T15:13:00Z"/>
        </w:rPr>
      </w:pPr>
      <w:bookmarkStart w:id="10466" w:name="_Toc492387736"/>
      <w:bookmarkStart w:id="10467" w:name="_Toc492388326"/>
      <w:bookmarkStart w:id="10468" w:name="_Toc492394211"/>
      <w:bookmarkStart w:id="10469" w:name="_Toc492394800"/>
      <w:ins w:id="10470" w:author="C1-173715" w:date="2017-08-29T15:13:00Z">
        <w:r>
          <w:t>8.</w:t>
        </w:r>
      </w:ins>
      <w:ins w:id="10471" w:author="rapporteur_Christian Herrero-Veron" w:date="2017-09-05T15:00:00Z">
        <w:r w:rsidR="00CA26B4">
          <w:t>7</w:t>
        </w:r>
      </w:ins>
      <w:ins w:id="10472" w:author="C1-173715" w:date="2017-08-29T15:13:00Z">
        <w:r>
          <w:t>.</w:t>
        </w:r>
      </w:ins>
      <w:ins w:id="10473" w:author="rapporteur_Christian Herrero-Veron" w:date="2017-09-05T15:00:00Z">
        <w:r w:rsidR="00CA26B4">
          <w:t>9</w:t>
        </w:r>
      </w:ins>
      <w:ins w:id="10474" w:author="C1-173715" w:date="2017-08-29T15:13:00Z">
        <w:r>
          <w:tab/>
          <w:t>Message container type (for alternative 1)</w:t>
        </w:r>
        <w:bookmarkEnd w:id="10466"/>
        <w:bookmarkEnd w:id="10467"/>
        <w:bookmarkEnd w:id="10468"/>
        <w:bookmarkEnd w:id="10469"/>
      </w:ins>
    </w:p>
    <w:p w:rsidR="002953DC" w:rsidRDefault="002953DC" w:rsidP="002953DC">
      <w:pPr>
        <w:rPr>
          <w:ins w:id="10475" w:author="C1-173715" w:date="2017-08-29T15:13:00Z"/>
          <w:lang w:val="en-US"/>
        </w:rPr>
      </w:pPr>
      <w:ins w:id="10476" w:author="C1-173715" w:date="2017-08-29T15:13:00Z">
        <w:r>
          <w:rPr>
            <w:lang w:val="en-US"/>
          </w:rPr>
          <w:t>The purpose of the m</w:t>
        </w:r>
        <w:r>
          <w:t xml:space="preserve">essage container type </w:t>
        </w:r>
        <w:r>
          <w:rPr>
            <w:lang w:val="en-US"/>
          </w:rPr>
          <w:t>information element is to indicate type of payload in the m</w:t>
        </w:r>
        <w:r>
          <w:t>essage container</w:t>
        </w:r>
        <w:r>
          <w:rPr>
            <w:lang w:val="en-US"/>
          </w:rPr>
          <w:t>.</w:t>
        </w:r>
      </w:ins>
    </w:p>
    <w:p w:rsidR="002953DC" w:rsidRDefault="002953DC" w:rsidP="002953DC">
      <w:pPr>
        <w:rPr>
          <w:ins w:id="10477" w:author="C1-173715" w:date="2017-08-29T15:13:00Z"/>
          <w:lang w:val="en-US"/>
        </w:rPr>
      </w:pPr>
      <w:ins w:id="10478" w:author="C1-173715" w:date="2017-08-29T15:13:00Z">
        <w:r>
          <w:rPr>
            <w:lang w:val="en-US"/>
          </w:rPr>
          <w:t>The m</w:t>
        </w:r>
        <w:r>
          <w:t>essage container type</w:t>
        </w:r>
        <w:r>
          <w:rPr>
            <w:lang w:val="en-US"/>
          </w:rPr>
          <w:t xml:space="preserve"> information element is coded as shown in figure </w:t>
        </w:r>
        <w:r>
          <w:t>8.</w:t>
        </w:r>
      </w:ins>
      <w:ins w:id="10479" w:author="rapporteur_Christian Herrero-Veron" w:date="2017-09-05T15:01:00Z">
        <w:r w:rsidR="00CA26B4">
          <w:t>7</w:t>
        </w:r>
      </w:ins>
      <w:ins w:id="10480" w:author="C1-173715" w:date="2017-08-29T15:13:00Z">
        <w:r>
          <w:t>.</w:t>
        </w:r>
      </w:ins>
      <w:ins w:id="10481" w:author="rapporteur_Christian Herrero-Veron" w:date="2017-09-05T15:01:00Z">
        <w:r w:rsidR="00CA26B4">
          <w:t>9</w:t>
        </w:r>
      </w:ins>
      <w:ins w:id="10482" w:author="C1-173715" w:date="2017-08-29T15:13:00Z">
        <w:r>
          <w:t>.1</w:t>
        </w:r>
        <w:r>
          <w:rPr>
            <w:lang w:val="en-US"/>
          </w:rPr>
          <w:t xml:space="preserve"> and table </w:t>
        </w:r>
        <w:r>
          <w:t>8.</w:t>
        </w:r>
      </w:ins>
      <w:ins w:id="10483" w:author="rapporteur_Christian Herrero-Veron" w:date="2017-09-05T15:01:00Z">
        <w:r w:rsidR="00CA26B4">
          <w:t>7</w:t>
        </w:r>
      </w:ins>
      <w:ins w:id="10484" w:author="C1-173715" w:date="2017-08-29T15:13:00Z">
        <w:r>
          <w:t>.</w:t>
        </w:r>
      </w:ins>
      <w:ins w:id="10485" w:author="rapporteur_Christian Herrero-Veron" w:date="2017-09-05T15:01:00Z">
        <w:r w:rsidR="00CA26B4">
          <w:t>9</w:t>
        </w:r>
      </w:ins>
      <w:ins w:id="10486" w:author="C1-173715" w:date="2017-08-29T15:13:00Z">
        <w:r>
          <w:t>.1</w:t>
        </w:r>
        <w:r>
          <w:rPr>
            <w:lang w:val="en-US"/>
          </w:rPr>
          <w:t>.</w:t>
        </w:r>
      </w:ins>
    </w:p>
    <w:p w:rsidR="002953DC" w:rsidRDefault="002953DC" w:rsidP="002953DC">
      <w:pPr>
        <w:rPr>
          <w:ins w:id="10487" w:author="C1-173715" w:date="2017-08-29T15:13:00Z"/>
          <w:lang w:val="en-US"/>
        </w:rPr>
      </w:pPr>
      <w:ins w:id="10488" w:author="C1-173715" w:date="2017-08-29T15:13:00Z">
        <w:r>
          <w:rPr>
            <w:lang w:val="en-US"/>
          </w:rPr>
          <w:t>The m</w:t>
        </w:r>
        <w:r>
          <w:t xml:space="preserve">essage container type </w:t>
        </w:r>
        <w:r>
          <w:rPr>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489" w:author="C1-173715" w:date="2017-08-29T15:13:00Z"/>
        </w:trPr>
        <w:tc>
          <w:tcPr>
            <w:tcW w:w="709" w:type="dxa"/>
            <w:tcBorders>
              <w:top w:val="nil"/>
              <w:left w:val="nil"/>
              <w:bottom w:val="nil"/>
              <w:right w:val="nil"/>
            </w:tcBorders>
            <w:hideMark/>
          </w:tcPr>
          <w:p w:rsidR="002953DC" w:rsidRDefault="002953DC" w:rsidP="00610142">
            <w:pPr>
              <w:pStyle w:val="TAC"/>
              <w:rPr>
                <w:ins w:id="10490" w:author="C1-173715" w:date="2017-08-29T15:13:00Z"/>
              </w:rPr>
            </w:pPr>
            <w:ins w:id="10491"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492" w:author="C1-173715" w:date="2017-08-29T15:13:00Z"/>
              </w:rPr>
            </w:pPr>
            <w:ins w:id="10493"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494" w:author="C1-173715" w:date="2017-08-29T15:13:00Z"/>
              </w:rPr>
            </w:pPr>
            <w:ins w:id="10495"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496" w:author="C1-173715" w:date="2017-08-29T15:13:00Z"/>
              </w:rPr>
            </w:pPr>
            <w:ins w:id="10497"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498" w:author="C1-173715" w:date="2017-08-29T15:13:00Z"/>
              </w:rPr>
            </w:pPr>
            <w:ins w:id="10499"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500" w:author="C1-173715" w:date="2017-08-29T15:13:00Z"/>
              </w:rPr>
            </w:pPr>
            <w:ins w:id="10501"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502" w:author="C1-173715" w:date="2017-08-29T15:13:00Z"/>
              </w:rPr>
            </w:pPr>
            <w:ins w:id="10503"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504" w:author="C1-173715" w:date="2017-08-29T15:13:00Z"/>
              </w:rPr>
            </w:pPr>
            <w:ins w:id="10505" w:author="C1-173715" w:date="2017-08-29T15:13:00Z">
              <w:r>
                <w:t>1</w:t>
              </w:r>
            </w:ins>
          </w:p>
        </w:tc>
        <w:tc>
          <w:tcPr>
            <w:tcW w:w="1560" w:type="dxa"/>
            <w:tcBorders>
              <w:top w:val="nil"/>
              <w:left w:val="nil"/>
              <w:bottom w:val="nil"/>
              <w:right w:val="nil"/>
            </w:tcBorders>
          </w:tcPr>
          <w:p w:rsidR="002953DC" w:rsidRDefault="002953DC" w:rsidP="00610142">
            <w:pPr>
              <w:pStyle w:val="TAL"/>
              <w:rPr>
                <w:ins w:id="10506" w:author="C1-173715" w:date="2017-08-29T15:13:00Z"/>
              </w:rPr>
            </w:pPr>
          </w:p>
        </w:tc>
      </w:tr>
      <w:tr w:rsidR="002953DC" w:rsidTr="00610142">
        <w:trPr>
          <w:cantSplit/>
          <w:jc w:val="center"/>
          <w:ins w:id="10507"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08" w:author="C1-173715" w:date="2017-08-29T15:13:00Z"/>
              </w:rPr>
            </w:pPr>
            <w:ins w:id="10509" w:author="C1-173715" w:date="2017-08-29T15:13:00Z">
              <w:r>
                <w:rPr>
                  <w:lang w:val="en-US"/>
                </w:rPr>
                <w:t>M</w:t>
              </w:r>
              <w:r>
                <w:t>essage container type IEI</w:t>
              </w:r>
            </w:ins>
          </w:p>
        </w:tc>
        <w:tc>
          <w:tcPr>
            <w:tcW w:w="1560" w:type="dxa"/>
            <w:tcBorders>
              <w:top w:val="nil"/>
              <w:left w:val="nil"/>
              <w:bottom w:val="nil"/>
              <w:right w:val="nil"/>
            </w:tcBorders>
            <w:hideMark/>
          </w:tcPr>
          <w:p w:rsidR="002953DC" w:rsidRDefault="002953DC" w:rsidP="00610142">
            <w:pPr>
              <w:pStyle w:val="TAL"/>
              <w:rPr>
                <w:ins w:id="10510" w:author="C1-173715" w:date="2017-08-29T15:13:00Z"/>
              </w:rPr>
            </w:pPr>
            <w:ins w:id="10511" w:author="C1-173715" w:date="2017-08-29T15:13:00Z">
              <w:r>
                <w:t>Octet 1</w:t>
              </w:r>
            </w:ins>
          </w:p>
        </w:tc>
      </w:tr>
      <w:tr w:rsidR="002953DC" w:rsidTr="00610142">
        <w:trPr>
          <w:cantSplit/>
          <w:jc w:val="center"/>
          <w:ins w:id="10512"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13" w:author="C1-173715" w:date="2017-08-29T15:13:00Z"/>
              </w:rPr>
            </w:pPr>
            <w:ins w:id="10514" w:author="C1-173715" w:date="2017-08-29T15:13:00Z">
              <w:r>
                <w:rPr>
                  <w:lang w:val="en-US"/>
                </w:rPr>
                <w:t>M</w:t>
              </w:r>
              <w:r>
                <w:t>essage container type</w:t>
              </w:r>
            </w:ins>
          </w:p>
        </w:tc>
        <w:tc>
          <w:tcPr>
            <w:tcW w:w="1560" w:type="dxa"/>
            <w:tcBorders>
              <w:top w:val="nil"/>
              <w:left w:val="nil"/>
              <w:bottom w:val="nil"/>
              <w:right w:val="nil"/>
            </w:tcBorders>
            <w:hideMark/>
          </w:tcPr>
          <w:p w:rsidR="002953DC" w:rsidRDefault="002953DC" w:rsidP="00610142">
            <w:pPr>
              <w:pStyle w:val="TAL"/>
              <w:rPr>
                <w:ins w:id="10515" w:author="C1-173715" w:date="2017-08-29T15:13:00Z"/>
              </w:rPr>
            </w:pPr>
            <w:ins w:id="10516" w:author="C1-173715" w:date="2017-08-29T15:13:00Z">
              <w:r>
                <w:t>Octet 2</w:t>
              </w:r>
            </w:ins>
          </w:p>
        </w:tc>
      </w:tr>
    </w:tbl>
    <w:p w:rsidR="002953DC" w:rsidRDefault="002953DC" w:rsidP="002953DC">
      <w:pPr>
        <w:pStyle w:val="TAN"/>
        <w:rPr>
          <w:ins w:id="10517" w:author="C1-173715" w:date="2017-08-29T15:13:00Z"/>
        </w:rPr>
      </w:pPr>
    </w:p>
    <w:p w:rsidR="002953DC" w:rsidRDefault="002953DC" w:rsidP="002953DC">
      <w:pPr>
        <w:pStyle w:val="TH"/>
        <w:outlineLvl w:val="0"/>
        <w:rPr>
          <w:ins w:id="10518" w:author="C1-173715" w:date="2017-08-29T15:13:00Z"/>
        </w:rPr>
      </w:pPr>
      <w:ins w:id="10519" w:author="C1-173715" w:date="2017-08-29T15:13:00Z">
        <w:r>
          <w:t>Figure 8.</w:t>
        </w:r>
      </w:ins>
      <w:ins w:id="10520" w:author="rapporteur_Christian Herrero-Veron" w:date="2017-09-05T15:01:00Z">
        <w:r w:rsidR="00CA26B4">
          <w:t>7</w:t>
        </w:r>
      </w:ins>
      <w:ins w:id="10521" w:author="C1-173715" w:date="2017-08-29T15:13:00Z">
        <w:r>
          <w:t>.</w:t>
        </w:r>
      </w:ins>
      <w:ins w:id="10522" w:author="rapporteur_Christian Herrero-Veron" w:date="2017-09-05T15:01:00Z">
        <w:r w:rsidR="00CA26B4">
          <w:t>9</w:t>
        </w:r>
      </w:ins>
      <w:ins w:id="10523" w:author="C1-173715" w:date="2017-08-29T15:13:00Z">
        <w:r>
          <w:t xml:space="preserve">.1: </w:t>
        </w:r>
        <w:r>
          <w:rPr>
            <w:lang w:val="en-US"/>
          </w:rPr>
          <w:t>M</w:t>
        </w:r>
        <w:r>
          <w:t>essage container type information element</w:t>
        </w:r>
      </w:ins>
    </w:p>
    <w:p w:rsidR="002953DC" w:rsidRDefault="002953DC" w:rsidP="002953DC">
      <w:pPr>
        <w:pStyle w:val="TH"/>
        <w:rPr>
          <w:ins w:id="10524" w:author="C1-173715" w:date="2017-08-29T15:13:00Z"/>
        </w:rPr>
      </w:pPr>
      <w:ins w:id="10525" w:author="C1-173715" w:date="2017-08-29T15:13:00Z">
        <w:r>
          <w:t>Table 8.</w:t>
        </w:r>
      </w:ins>
      <w:ins w:id="10526" w:author="rapporteur_Christian Herrero-Veron" w:date="2017-09-05T15:01:00Z">
        <w:r w:rsidR="00CA26B4">
          <w:t>7</w:t>
        </w:r>
      </w:ins>
      <w:ins w:id="10527" w:author="C1-173715" w:date="2017-08-29T15:13:00Z">
        <w:r>
          <w:t>.</w:t>
        </w:r>
      </w:ins>
      <w:ins w:id="10528" w:author="rapporteur_Christian Herrero-Veron" w:date="2017-09-05T15:01:00Z">
        <w:r w:rsidR="00CA26B4">
          <w:t>9</w:t>
        </w:r>
      </w:ins>
      <w:ins w:id="10529" w:author="C1-173715" w:date="2017-08-29T15:13:00Z">
        <w:r>
          <w:t>.1: Message container type information element</w:t>
        </w:r>
      </w:ins>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Change w:id="10530">
          <w:tblGrid>
            <w:gridCol w:w="287"/>
            <w:gridCol w:w="251"/>
            <w:gridCol w:w="284"/>
            <w:gridCol w:w="284"/>
            <w:gridCol w:w="284"/>
            <w:gridCol w:w="284"/>
            <w:gridCol w:w="284"/>
            <w:gridCol w:w="284"/>
            <w:gridCol w:w="284"/>
            <w:gridCol w:w="284"/>
            <w:gridCol w:w="4275"/>
            <w:gridCol w:w="289"/>
          </w:tblGrid>
        </w:tblGridChange>
      </w:tblGrid>
      <w:tr w:rsidR="002953DC" w:rsidTr="00610142">
        <w:trPr>
          <w:gridBefore w:val="1"/>
          <w:wBefore w:w="287" w:type="dxa"/>
          <w:cantSplit/>
          <w:jc w:val="center"/>
          <w:ins w:id="10531" w:author="C1-173715" w:date="2017-08-29T15:13:00Z"/>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rPr>
                <w:ins w:id="10532" w:author="C1-173715" w:date="2017-08-29T15:13:00Z"/>
              </w:rPr>
            </w:pPr>
            <w:ins w:id="10533" w:author="C1-173715" w:date="2017-08-29T15:13:00Z">
              <w:r>
                <w:t>Message container type (octet 2)</w:t>
              </w:r>
            </w:ins>
          </w:p>
        </w:tc>
      </w:tr>
      <w:tr w:rsidR="002953DC" w:rsidTr="00610142">
        <w:trPr>
          <w:gridBefore w:val="1"/>
          <w:wBefore w:w="287" w:type="dxa"/>
          <w:cantSplit/>
          <w:jc w:val="center"/>
          <w:ins w:id="10534" w:author="C1-173715" w:date="2017-08-29T15:13:00Z"/>
        </w:trPr>
        <w:tc>
          <w:tcPr>
            <w:tcW w:w="7087" w:type="dxa"/>
            <w:gridSpan w:val="11"/>
            <w:tcBorders>
              <w:top w:val="nil"/>
              <w:left w:val="single" w:sz="4" w:space="0" w:color="auto"/>
              <w:bottom w:val="nil"/>
              <w:right w:val="single" w:sz="4" w:space="0" w:color="auto"/>
            </w:tcBorders>
          </w:tcPr>
          <w:p w:rsidR="002953DC" w:rsidRDefault="002953DC" w:rsidP="00610142">
            <w:pPr>
              <w:pStyle w:val="TAL"/>
              <w:rPr>
                <w:ins w:id="10535" w:author="C1-173715" w:date="2017-08-29T15:13:00Z"/>
              </w:rPr>
            </w:pPr>
          </w:p>
        </w:tc>
      </w:tr>
      <w:tr w:rsidR="002953DC" w:rsidTr="00610142">
        <w:trPr>
          <w:gridBefore w:val="1"/>
          <w:wBefore w:w="287" w:type="dxa"/>
          <w:cantSplit/>
          <w:jc w:val="center"/>
          <w:ins w:id="10536" w:author="C1-173715" w:date="2017-08-29T15:13:00Z"/>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rPr>
                <w:ins w:id="10537" w:author="C1-173715" w:date="2017-08-29T15:13:00Z"/>
              </w:rPr>
            </w:pPr>
            <w:ins w:id="10538" w:author="C1-173715" w:date="2017-08-29T15:13:00Z">
              <w:r>
                <w:t>Bits</w:t>
              </w:r>
            </w:ins>
          </w:p>
        </w:tc>
      </w:tr>
      <w:tr w:rsidR="002953DC" w:rsidRPr="003168A2" w:rsidTr="00610142">
        <w:tblPrEx>
          <w:tblLook w:val="0000"/>
        </w:tblPrEx>
        <w:trPr>
          <w:gridAfter w:val="1"/>
          <w:wAfter w:w="289" w:type="dxa"/>
          <w:cantSplit/>
          <w:jc w:val="center"/>
          <w:ins w:id="10539" w:author="C1-173715" w:date="2017-08-29T15:13:00Z"/>
        </w:trPr>
        <w:tc>
          <w:tcPr>
            <w:tcW w:w="538" w:type="dxa"/>
            <w:gridSpan w:val="2"/>
          </w:tcPr>
          <w:p w:rsidR="002953DC" w:rsidRPr="003168A2" w:rsidRDefault="002953DC" w:rsidP="00610142">
            <w:pPr>
              <w:pStyle w:val="TAH"/>
              <w:rPr>
                <w:ins w:id="10540" w:author="C1-173715" w:date="2017-08-29T15:13:00Z"/>
              </w:rPr>
            </w:pPr>
            <w:ins w:id="10541" w:author="C1-173715" w:date="2017-08-29T15:13:00Z">
              <w:r w:rsidRPr="003168A2">
                <w:t>8</w:t>
              </w:r>
            </w:ins>
          </w:p>
        </w:tc>
        <w:tc>
          <w:tcPr>
            <w:tcW w:w="284" w:type="dxa"/>
          </w:tcPr>
          <w:p w:rsidR="002953DC" w:rsidRPr="003168A2" w:rsidRDefault="002953DC" w:rsidP="00610142">
            <w:pPr>
              <w:pStyle w:val="TAH"/>
              <w:rPr>
                <w:ins w:id="10542" w:author="C1-173715" w:date="2017-08-29T15:13:00Z"/>
              </w:rPr>
            </w:pPr>
            <w:ins w:id="10543" w:author="C1-173715" w:date="2017-08-29T15:13:00Z">
              <w:r w:rsidRPr="003168A2">
                <w:t>7</w:t>
              </w:r>
            </w:ins>
          </w:p>
        </w:tc>
        <w:tc>
          <w:tcPr>
            <w:tcW w:w="284" w:type="dxa"/>
          </w:tcPr>
          <w:p w:rsidR="002953DC" w:rsidRPr="003168A2" w:rsidRDefault="002953DC" w:rsidP="00610142">
            <w:pPr>
              <w:pStyle w:val="TAH"/>
              <w:rPr>
                <w:ins w:id="10544" w:author="C1-173715" w:date="2017-08-29T15:13:00Z"/>
              </w:rPr>
            </w:pPr>
            <w:ins w:id="10545" w:author="C1-173715" w:date="2017-08-29T15:13:00Z">
              <w:r w:rsidRPr="003168A2">
                <w:t>6</w:t>
              </w:r>
            </w:ins>
          </w:p>
        </w:tc>
        <w:tc>
          <w:tcPr>
            <w:tcW w:w="284" w:type="dxa"/>
          </w:tcPr>
          <w:p w:rsidR="002953DC" w:rsidRPr="003168A2" w:rsidRDefault="002953DC" w:rsidP="00610142">
            <w:pPr>
              <w:pStyle w:val="TAH"/>
              <w:rPr>
                <w:ins w:id="10546" w:author="C1-173715" w:date="2017-08-29T15:13:00Z"/>
              </w:rPr>
            </w:pPr>
            <w:ins w:id="10547" w:author="C1-173715" w:date="2017-08-29T15:13:00Z">
              <w:r w:rsidRPr="003168A2">
                <w:t>5</w:t>
              </w:r>
            </w:ins>
          </w:p>
        </w:tc>
        <w:tc>
          <w:tcPr>
            <w:tcW w:w="284" w:type="dxa"/>
          </w:tcPr>
          <w:p w:rsidR="002953DC" w:rsidRPr="003168A2" w:rsidRDefault="002953DC" w:rsidP="00610142">
            <w:pPr>
              <w:pStyle w:val="TAH"/>
              <w:rPr>
                <w:ins w:id="10548" w:author="C1-173715" w:date="2017-08-29T15:13:00Z"/>
              </w:rPr>
            </w:pPr>
            <w:ins w:id="10549" w:author="C1-173715" w:date="2017-08-29T15:13:00Z">
              <w:r w:rsidRPr="003168A2">
                <w:t>4</w:t>
              </w:r>
            </w:ins>
          </w:p>
        </w:tc>
        <w:tc>
          <w:tcPr>
            <w:tcW w:w="284" w:type="dxa"/>
          </w:tcPr>
          <w:p w:rsidR="002953DC" w:rsidRPr="003168A2" w:rsidRDefault="002953DC" w:rsidP="00610142">
            <w:pPr>
              <w:pStyle w:val="TAH"/>
              <w:rPr>
                <w:ins w:id="10550" w:author="C1-173715" w:date="2017-08-29T15:13:00Z"/>
              </w:rPr>
            </w:pPr>
            <w:ins w:id="10551" w:author="C1-173715" w:date="2017-08-29T15:13:00Z">
              <w:r w:rsidRPr="003168A2">
                <w:t>3</w:t>
              </w:r>
            </w:ins>
          </w:p>
        </w:tc>
        <w:tc>
          <w:tcPr>
            <w:tcW w:w="284" w:type="dxa"/>
          </w:tcPr>
          <w:p w:rsidR="002953DC" w:rsidRPr="003168A2" w:rsidRDefault="002953DC" w:rsidP="00610142">
            <w:pPr>
              <w:pStyle w:val="TAH"/>
              <w:rPr>
                <w:ins w:id="10552" w:author="C1-173715" w:date="2017-08-29T15:13:00Z"/>
              </w:rPr>
            </w:pPr>
            <w:ins w:id="10553" w:author="C1-173715" w:date="2017-08-29T15:13:00Z">
              <w:r w:rsidRPr="003168A2">
                <w:t>2</w:t>
              </w:r>
            </w:ins>
          </w:p>
        </w:tc>
        <w:tc>
          <w:tcPr>
            <w:tcW w:w="284" w:type="dxa"/>
          </w:tcPr>
          <w:p w:rsidR="002953DC" w:rsidRPr="003168A2" w:rsidRDefault="002953DC" w:rsidP="00610142">
            <w:pPr>
              <w:pStyle w:val="TAH"/>
              <w:rPr>
                <w:ins w:id="10554" w:author="C1-173715" w:date="2017-08-29T15:13:00Z"/>
              </w:rPr>
            </w:pPr>
            <w:ins w:id="10555" w:author="C1-173715" w:date="2017-08-29T15:13:00Z">
              <w:r w:rsidRPr="003168A2">
                <w:t>1</w:t>
              </w:r>
            </w:ins>
          </w:p>
        </w:tc>
        <w:tc>
          <w:tcPr>
            <w:tcW w:w="284" w:type="dxa"/>
          </w:tcPr>
          <w:p w:rsidR="002953DC" w:rsidRPr="003168A2" w:rsidRDefault="002953DC" w:rsidP="00610142">
            <w:pPr>
              <w:pStyle w:val="TAC"/>
              <w:rPr>
                <w:ins w:id="10556" w:author="C1-173715" w:date="2017-08-29T15:13:00Z"/>
              </w:rPr>
            </w:pPr>
          </w:p>
        </w:tc>
        <w:tc>
          <w:tcPr>
            <w:tcW w:w="4275" w:type="dxa"/>
          </w:tcPr>
          <w:p w:rsidR="002953DC" w:rsidRPr="003168A2" w:rsidRDefault="002953DC" w:rsidP="00610142">
            <w:pPr>
              <w:pStyle w:val="TAL"/>
              <w:rPr>
                <w:ins w:id="10557" w:author="C1-173715" w:date="2017-08-29T15:13:00Z"/>
              </w:rPr>
            </w:pPr>
          </w:p>
        </w:tc>
      </w:tr>
      <w:tr w:rsidR="002953DC" w:rsidRPr="003168A2" w:rsidTr="00610142">
        <w:tblPrEx>
          <w:tblLook w:val="0000"/>
        </w:tblPrEx>
        <w:trPr>
          <w:gridAfter w:val="1"/>
          <w:wAfter w:w="289" w:type="dxa"/>
          <w:cantSplit/>
          <w:jc w:val="center"/>
          <w:ins w:id="10558" w:author="C1-173715" w:date="2017-08-29T15:13:00Z"/>
        </w:trPr>
        <w:tc>
          <w:tcPr>
            <w:tcW w:w="538" w:type="dxa"/>
            <w:gridSpan w:val="2"/>
          </w:tcPr>
          <w:p w:rsidR="002953DC" w:rsidRPr="003168A2" w:rsidRDefault="002953DC" w:rsidP="00610142">
            <w:pPr>
              <w:pStyle w:val="TAC"/>
              <w:rPr>
                <w:ins w:id="10559" w:author="C1-173715" w:date="2017-08-29T15:13:00Z"/>
              </w:rPr>
            </w:pPr>
          </w:p>
        </w:tc>
        <w:tc>
          <w:tcPr>
            <w:tcW w:w="284" w:type="dxa"/>
          </w:tcPr>
          <w:p w:rsidR="002953DC" w:rsidRPr="003168A2" w:rsidRDefault="002953DC" w:rsidP="00610142">
            <w:pPr>
              <w:pStyle w:val="TAC"/>
              <w:rPr>
                <w:ins w:id="10560" w:author="C1-173715" w:date="2017-08-29T15:13:00Z"/>
              </w:rPr>
            </w:pPr>
          </w:p>
        </w:tc>
        <w:tc>
          <w:tcPr>
            <w:tcW w:w="284" w:type="dxa"/>
          </w:tcPr>
          <w:p w:rsidR="002953DC" w:rsidRPr="003168A2" w:rsidRDefault="002953DC" w:rsidP="00610142">
            <w:pPr>
              <w:pStyle w:val="TAC"/>
              <w:rPr>
                <w:ins w:id="10561" w:author="C1-173715" w:date="2017-08-29T15:13:00Z"/>
              </w:rPr>
            </w:pPr>
          </w:p>
        </w:tc>
        <w:tc>
          <w:tcPr>
            <w:tcW w:w="284" w:type="dxa"/>
          </w:tcPr>
          <w:p w:rsidR="002953DC" w:rsidRPr="003168A2" w:rsidRDefault="002953DC" w:rsidP="00610142">
            <w:pPr>
              <w:pStyle w:val="TAC"/>
              <w:rPr>
                <w:ins w:id="10562" w:author="C1-173715" w:date="2017-08-29T15:13:00Z"/>
              </w:rPr>
            </w:pPr>
          </w:p>
        </w:tc>
        <w:tc>
          <w:tcPr>
            <w:tcW w:w="284" w:type="dxa"/>
          </w:tcPr>
          <w:p w:rsidR="002953DC" w:rsidRPr="003168A2" w:rsidRDefault="002953DC" w:rsidP="00610142">
            <w:pPr>
              <w:pStyle w:val="TAC"/>
              <w:rPr>
                <w:ins w:id="10563" w:author="C1-173715" w:date="2017-08-29T15:13:00Z"/>
              </w:rPr>
            </w:pPr>
          </w:p>
        </w:tc>
        <w:tc>
          <w:tcPr>
            <w:tcW w:w="284" w:type="dxa"/>
          </w:tcPr>
          <w:p w:rsidR="002953DC" w:rsidRPr="003168A2" w:rsidRDefault="002953DC" w:rsidP="00610142">
            <w:pPr>
              <w:pStyle w:val="TAC"/>
              <w:rPr>
                <w:ins w:id="10564" w:author="C1-173715" w:date="2017-08-29T15:13:00Z"/>
              </w:rPr>
            </w:pPr>
          </w:p>
        </w:tc>
        <w:tc>
          <w:tcPr>
            <w:tcW w:w="284" w:type="dxa"/>
          </w:tcPr>
          <w:p w:rsidR="002953DC" w:rsidRPr="003168A2" w:rsidRDefault="002953DC" w:rsidP="00610142">
            <w:pPr>
              <w:pStyle w:val="TAC"/>
              <w:rPr>
                <w:ins w:id="10565" w:author="C1-173715" w:date="2017-08-29T15:13:00Z"/>
              </w:rPr>
            </w:pPr>
          </w:p>
        </w:tc>
        <w:tc>
          <w:tcPr>
            <w:tcW w:w="284" w:type="dxa"/>
          </w:tcPr>
          <w:p w:rsidR="002953DC" w:rsidRPr="003168A2" w:rsidRDefault="002953DC" w:rsidP="00610142">
            <w:pPr>
              <w:pStyle w:val="TAC"/>
              <w:rPr>
                <w:ins w:id="10566" w:author="C1-173715" w:date="2017-08-29T15:13:00Z"/>
              </w:rPr>
            </w:pPr>
          </w:p>
        </w:tc>
        <w:tc>
          <w:tcPr>
            <w:tcW w:w="284" w:type="dxa"/>
          </w:tcPr>
          <w:p w:rsidR="002953DC" w:rsidRPr="003168A2" w:rsidRDefault="002953DC" w:rsidP="00610142">
            <w:pPr>
              <w:pStyle w:val="TAC"/>
              <w:rPr>
                <w:ins w:id="10567" w:author="C1-173715" w:date="2017-08-29T15:13:00Z"/>
              </w:rPr>
            </w:pPr>
          </w:p>
        </w:tc>
        <w:tc>
          <w:tcPr>
            <w:tcW w:w="4275" w:type="dxa"/>
          </w:tcPr>
          <w:p w:rsidR="002953DC" w:rsidRPr="003168A2" w:rsidRDefault="002953DC" w:rsidP="00610142">
            <w:pPr>
              <w:pStyle w:val="TAL"/>
              <w:rPr>
                <w:ins w:id="10568" w:author="C1-173715" w:date="2017-08-29T15:13:00Z"/>
              </w:rPr>
            </w:pPr>
          </w:p>
        </w:tc>
      </w:tr>
      <w:tr w:rsidR="002953DC" w:rsidRPr="003168A2" w:rsidTr="00610142">
        <w:tblPrEx>
          <w:tblLook w:val="0000"/>
        </w:tblPrEx>
        <w:trPr>
          <w:gridAfter w:val="1"/>
          <w:wAfter w:w="289" w:type="dxa"/>
          <w:cantSplit/>
          <w:jc w:val="center"/>
          <w:ins w:id="10569" w:author="C1-173715" w:date="2017-08-29T15:13:00Z"/>
        </w:trPr>
        <w:tc>
          <w:tcPr>
            <w:tcW w:w="538" w:type="dxa"/>
            <w:gridSpan w:val="2"/>
          </w:tcPr>
          <w:p w:rsidR="002953DC" w:rsidRPr="003168A2" w:rsidRDefault="002953DC" w:rsidP="00610142">
            <w:pPr>
              <w:pStyle w:val="TAC"/>
              <w:rPr>
                <w:ins w:id="10570" w:author="C1-173715" w:date="2017-08-29T15:13:00Z"/>
              </w:rPr>
            </w:pPr>
            <w:ins w:id="10571" w:author="C1-173715" w:date="2017-08-29T15:13:00Z">
              <w:r>
                <w:t>0</w:t>
              </w:r>
            </w:ins>
          </w:p>
        </w:tc>
        <w:tc>
          <w:tcPr>
            <w:tcW w:w="284" w:type="dxa"/>
          </w:tcPr>
          <w:p w:rsidR="002953DC" w:rsidRPr="003168A2" w:rsidRDefault="002953DC" w:rsidP="00610142">
            <w:pPr>
              <w:pStyle w:val="TAC"/>
              <w:rPr>
                <w:ins w:id="10572" w:author="C1-173715" w:date="2017-08-29T15:13:00Z"/>
              </w:rPr>
            </w:pPr>
            <w:ins w:id="10573" w:author="C1-173715" w:date="2017-08-29T15:13:00Z">
              <w:r>
                <w:t>0</w:t>
              </w:r>
            </w:ins>
          </w:p>
        </w:tc>
        <w:tc>
          <w:tcPr>
            <w:tcW w:w="284" w:type="dxa"/>
          </w:tcPr>
          <w:p w:rsidR="002953DC" w:rsidRPr="003168A2" w:rsidRDefault="002953DC" w:rsidP="00610142">
            <w:pPr>
              <w:pStyle w:val="TAC"/>
              <w:rPr>
                <w:ins w:id="10574" w:author="C1-173715" w:date="2017-08-29T15:13:00Z"/>
              </w:rPr>
            </w:pPr>
            <w:ins w:id="10575" w:author="C1-173715" w:date="2017-08-29T15:13:00Z">
              <w:r w:rsidRPr="003168A2">
                <w:t>0</w:t>
              </w:r>
            </w:ins>
          </w:p>
        </w:tc>
        <w:tc>
          <w:tcPr>
            <w:tcW w:w="284" w:type="dxa"/>
          </w:tcPr>
          <w:p w:rsidR="002953DC" w:rsidRPr="003168A2" w:rsidRDefault="002953DC" w:rsidP="00610142">
            <w:pPr>
              <w:pStyle w:val="TAC"/>
              <w:rPr>
                <w:ins w:id="10576" w:author="C1-173715" w:date="2017-08-29T15:13:00Z"/>
              </w:rPr>
            </w:pPr>
            <w:ins w:id="10577" w:author="C1-173715" w:date="2017-08-29T15:13:00Z">
              <w:r w:rsidRPr="003168A2">
                <w:t>0</w:t>
              </w:r>
            </w:ins>
          </w:p>
        </w:tc>
        <w:tc>
          <w:tcPr>
            <w:tcW w:w="284" w:type="dxa"/>
          </w:tcPr>
          <w:p w:rsidR="002953DC" w:rsidRPr="003168A2" w:rsidRDefault="002953DC" w:rsidP="00610142">
            <w:pPr>
              <w:pStyle w:val="TAC"/>
              <w:rPr>
                <w:ins w:id="10578" w:author="C1-173715" w:date="2017-08-29T15:13:00Z"/>
              </w:rPr>
            </w:pPr>
            <w:ins w:id="10579" w:author="C1-173715" w:date="2017-08-29T15:13:00Z">
              <w:r w:rsidRPr="003168A2">
                <w:t>0</w:t>
              </w:r>
            </w:ins>
          </w:p>
        </w:tc>
        <w:tc>
          <w:tcPr>
            <w:tcW w:w="284" w:type="dxa"/>
          </w:tcPr>
          <w:p w:rsidR="002953DC" w:rsidRPr="003168A2" w:rsidRDefault="002953DC" w:rsidP="00610142">
            <w:pPr>
              <w:pStyle w:val="TAC"/>
              <w:rPr>
                <w:ins w:id="10580" w:author="C1-173715" w:date="2017-08-29T15:13:00Z"/>
              </w:rPr>
            </w:pPr>
            <w:ins w:id="10581" w:author="C1-173715" w:date="2017-08-29T15:13:00Z">
              <w:r w:rsidRPr="003168A2">
                <w:t>0</w:t>
              </w:r>
            </w:ins>
          </w:p>
        </w:tc>
        <w:tc>
          <w:tcPr>
            <w:tcW w:w="284" w:type="dxa"/>
          </w:tcPr>
          <w:p w:rsidR="002953DC" w:rsidRPr="003168A2" w:rsidRDefault="002953DC" w:rsidP="00610142">
            <w:pPr>
              <w:pStyle w:val="TAC"/>
              <w:rPr>
                <w:ins w:id="10582" w:author="C1-173715" w:date="2017-08-29T15:13:00Z"/>
              </w:rPr>
            </w:pPr>
            <w:ins w:id="10583" w:author="C1-173715" w:date="2017-08-29T15:13:00Z">
              <w:r>
                <w:t>0</w:t>
              </w:r>
            </w:ins>
          </w:p>
        </w:tc>
        <w:tc>
          <w:tcPr>
            <w:tcW w:w="284" w:type="dxa"/>
          </w:tcPr>
          <w:p w:rsidR="002953DC" w:rsidRPr="003168A2" w:rsidRDefault="002953DC" w:rsidP="00610142">
            <w:pPr>
              <w:pStyle w:val="TAC"/>
              <w:rPr>
                <w:ins w:id="10584" w:author="C1-173715" w:date="2017-08-29T15:13:00Z"/>
              </w:rPr>
            </w:pPr>
            <w:ins w:id="10585" w:author="C1-173715" w:date="2017-08-29T15:13:00Z">
              <w:r>
                <w:t>1</w:t>
              </w:r>
            </w:ins>
          </w:p>
        </w:tc>
        <w:tc>
          <w:tcPr>
            <w:tcW w:w="284" w:type="dxa"/>
          </w:tcPr>
          <w:p w:rsidR="002953DC" w:rsidRPr="003168A2" w:rsidRDefault="002953DC" w:rsidP="00610142">
            <w:pPr>
              <w:pStyle w:val="TAC"/>
              <w:rPr>
                <w:ins w:id="10586" w:author="C1-173715" w:date="2017-08-29T15:13:00Z"/>
              </w:rPr>
            </w:pPr>
          </w:p>
        </w:tc>
        <w:tc>
          <w:tcPr>
            <w:tcW w:w="4275" w:type="dxa"/>
          </w:tcPr>
          <w:p w:rsidR="002953DC" w:rsidRPr="003168A2" w:rsidRDefault="002953DC" w:rsidP="00610142">
            <w:pPr>
              <w:pStyle w:val="TAL"/>
              <w:rPr>
                <w:ins w:id="10587" w:author="C1-173715" w:date="2017-08-29T15:13:00Z"/>
              </w:rPr>
            </w:pPr>
            <w:ins w:id="10588" w:author="C1-173715" w:date="2017-08-29T15:13:00Z">
              <w:r>
                <w:t>SMS</w:t>
              </w:r>
            </w:ins>
          </w:p>
        </w:tc>
      </w:tr>
      <w:tr w:rsidR="002953DC" w:rsidRPr="003168A2" w:rsidTr="00610142">
        <w:tblPrEx>
          <w:tblLook w:val="0000"/>
        </w:tblPrEx>
        <w:trPr>
          <w:gridAfter w:val="1"/>
          <w:wAfter w:w="289" w:type="dxa"/>
          <w:cantSplit/>
          <w:jc w:val="center"/>
          <w:ins w:id="10589" w:author="C1-173715" w:date="2017-08-29T15:13:00Z"/>
        </w:trPr>
        <w:tc>
          <w:tcPr>
            <w:tcW w:w="7085" w:type="dxa"/>
            <w:gridSpan w:val="11"/>
          </w:tcPr>
          <w:p w:rsidR="002953DC" w:rsidRDefault="002953DC" w:rsidP="00610142">
            <w:pPr>
              <w:pStyle w:val="TAL"/>
              <w:rPr>
                <w:ins w:id="10590" w:author="C1-173715" w:date="2017-08-29T15:13:00Z"/>
              </w:rPr>
            </w:pPr>
          </w:p>
          <w:p w:rsidR="002953DC" w:rsidRPr="003168A2" w:rsidRDefault="002953DC" w:rsidP="00610142">
            <w:pPr>
              <w:pStyle w:val="TAL"/>
              <w:rPr>
                <w:ins w:id="10591" w:author="C1-173715" w:date="2017-08-29T15:13:00Z"/>
              </w:rPr>
            </w:pPr>
            <w:ins w:id="10592" w:author="C1-173715" w:date="2017-08-29T15:13:00Z">
              <w:r w:rsidRPr="003168A2">
                <w:t>All other values are reserved.</w:t>
              </w:r>
            </w:ins>
          </w:p>
        </w:tc>
      </w:tr>
    </w:tbl>
    <w:p w:rsidR="002953DC" w:rsidRDefault="002953DC" w:rsidP="002953DC">
      <w:pPr>
        <w:rPr>
          <w:ins w:id="10593" w:author="C1-173715" w:date="2017-08-29T15:13:00Z"/>
        </w:rPr>
      </w:pPr>
    </w:p>
    <w:p w:rsidR="002953DC" w:rsidRDefault="002953DC" w:rsidP="002953DC">
      <w:pPr>
        <w:pStyle w:val="Heading3"/>
        <w:rPr>
          <w:ins w:id="10594" w:author="C1-173715" w:date="2017-08-29T15:13:00Z"/>
        </w:rPr>
      </w:pPr>
      <w:bookmarkStart w:id="10595" w:name="_Toc492387737"/>
      <w:bookmarkStart w:id="10596" w:name="_Toc492388327"/>
      <w:bookmarkStart w:id="10597" w:name="_Toc492394212"/>
      <w:bookmarkStart w:id="10598" w:name="_Toc492394801"/>
      <w:ins w:id="10599" w:author="C1-173715" w:date="2017-08-29T15:13:00Z">
        <w:r>
          <w:t>8.</w:t>
        </w:r>
      </w:ins>
      <w:ins w:id="10600" w:author="rapporteur_Christian Herrero-Veron" w:date="2017-09-05T15:01:00Z">
        <w:r w:rsidR="00CA26B4">
          <w:t>7</w:t>
        </w:r>
      </w:ins>
      <w:ins w:id="10601" w:author="C1-173715" w:date="2017-08-29T15:13:00Z">
        <w:r>
          <w:t>.</w:t>
        </w:r>
      </w:ins>
      <w:ins w:id="10602" w:author="rapporteur_Christian Herrero-Veron" w:date="2017-09-05T15:01:00Z">
        <w:r w:rsidR="00CA26B4">
          <w:t>10</w:t>
        </w:r>
      </w:ins>
      <w:ins w:id="10603" w:author="C1-173715" w:date="2017-08-29T15:13:00Z">
        <w:r>
          <w:tab/>
          <w:t>Message container (for alternative 1)</w:t>
        </w:r>
        <w:bookmarkEnd w:id="10595"/>
        <w:bookmarkEnd w:id="10596"/>
        <w:bookmarkEnd w:id="10597"/>
        <w:bookmarkEnd w:id="10598"/>
      </w:ins>
    </w:p>
    <w:p w:rsidR="002953DC" w:rsidRDefault="002953DC" w:rsidP="002953DC">
      <w:pPr>
        <w:rPr>
          <w:ins w:id="10604" w:author="C1-173715" w:date="2017-08-29T15:13:00Z"/>
          <w:lang w:val="en-US"/>
        </w:rPr>
      </w:pPr>
      <w:ins w:id="10605" w:author="C1-173715" w:date="2017-08-29T15:13:00Z">
        <w:r>
          <w:rPr>
            <w:lang w:val="en-US"/>
          </w:rPr>
          <w:t>The purpose of the m</w:t>
        </w:r>
        <w:r>
          <w:t xml:space="preserve">essage container </w:t>
        </w:r>
        <w:r>
          <w:rPr>
            <w:lang w:val="en-US"/>
          </w:rPr>
          <w:t>information element is to transport a payload indicated by the message container type information element.</w:t>
        </w:r>
      </w:ins>
    </w:p>
    <w:p w:rsidR="002953DC" w:rsidRDefault="002953DC" w:rsidP="002953DC">
      <w:pPr>
        <w:rPr>
          <w:ins w:id="10606" w:author="C1-173715" w:date="2017-08-29T15:13:00Z"/>
        </w:rPr>
      </w:pPr>
      <w:ins w:id="10607" w:author="C1-173715" w:date="2017-08-29T15:13:00Z">
        <w:r>
          <w:t xml:space="preserve">The message </w:t>
        </w:r>
        <w:r w:rsidRPr="00C44308">
          <w:rPr>
            <w:rFonts w:eastAsia="Malgun Gothic"/>
          </w:rPr>
          <w:t>container</w:t>
        </w:r>
        <w:r>
          <w:t xml:space="preserve"> information element is coded as shown in figure 8.</w:t>
        </w:r>
      </w:ins>
      <w:ins w:id="10608" w:author="rapporteur_Christian Herrero-Veron" w:date="2017-09-05T15:02:00Z">
        <w:r w:rsidR="00CA26B4">
          <w:t>7</w:t>
        </w:r>
      </w:ins>
      <w:ins w:id="10609" w:author="C1-173715" w:date="2017-08-29T15:13:00Z">
        <w:r>
          <w:t>.</w:t>
        </w:r>
      </w:ins>
      <w:ins w:id="10610" w:author="rapporteur_Christian Herrero-Veron" w:date="2017-09-05T15:02:00Z">
        <w:r w:rsidR="00CA26B4">
          <w:t>10</w:t>
        </w:r>
      </w:ins>
      <w:ins w:id="10611" w:author="C1-173715" w:date="2017-08-29T15:13:00Z">
        <w:r>
          <w:t>.1 and table 8.</w:t>
        </w:r>
      </w:ins>
      <w:ins w:id="10612" w:author="rapporteur_Christian Herrero-Veron" w:date="2017-09-05T15:02:00Z">
        <w:r w:rsidR="00CA26B4">
          <w:t>7</w:t>
        </w:r>
      </w:ins>
      <w:ins w:id="10613" w:author="C1-173715" w:date="2017-08-29T15:13:00Z">
        <w:r>
          <w:t>.</w:t>
        </w:r>
      </w:ins>
      <w:ins w:id="10614" w:author="rapporteur_Christian Herrero-Veron" w:date="2017-09-05T15:01:00Z">
        <w:r w:rsidR="00CA26B4">
          <w:t>10</w:t>
        </w:r>
      </w:ins>
      <w:ins w:id="10615" w:author="C1-173715" w:date="2017-08-29T15:13:00Z">
        <w:r>
          <w:t>.1.</w:t>
        </w:r>
      </w:ins>
    </w:p>
    <w:p w:rsidR="002953DC" w:rsidRDefault="002953DC" w:rsidP="002953DC">
      <w:pPr>
        <w:rPr>
          <w:ins w:id="10616" w:author="C1-173715" w:date="2017-08-29T15:13:00Z"/>
        </w:rPr>
      </w:pPr>
      <w:ins w:id="10617" w:author="C1-173715" w:date="2017-08-29T15:13:00Z">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618" w:author="C1-173715" w:date="2017-08-29T15:13:00Z"/>
        </w:trPr>
        <w:tc>
          <w:tcPr>
            <w:tcW w:w="709" w:type="dxa"/>
            <w:tcBorders>
              <w:top w:val="nil"/>
              <w:left w:val="nil"/>
              <w:bottom w:val="nil"/>
              <w:right w:val="nil"/>
            </w:tcBorders>
            <w:hideMark/>
          </w:tcPr>
          <w:p w:rsidR="002953DC" w:rsidRDefault="002953DC" w:rsidP="00610142">
            <w:pPr>
              <w:pStyle w:val="TAC"/>
              <w:rPr>
                <w:ins w:id="10619" w:author="C1-173715" w:date="2017-08-29T15:13:00Z"/>
              </w:rPr>
            </w:pPr>
            <w:ins w:id="10620"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621" w:author="C1-173715" w:date="2017-08-29T15:13:00Z"/>
              </w:rPr>
            </w:pPr>
            <w:ins w:id="10622"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623" w:author="C1-173715" w:date="2017-08-29T15:13:00Z"/>
              </w:rPr>
            </w:pPr>
            <w:ins w:id="10624"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625" w:author="C1-173715" w:date="2017-08-29T15:13:00Z"/>
              </w:rPr>
            </w:pPr>
            <w:ins w:id="10626"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627" w:author="C1-173715" w:date="2017-08-29T15:13:00Z"/>
              </w:rPr>
            </w:pPr>
            <w:ins w:id="10628"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629" w:author="C1-173715" w:date="2017-08-29T15:13:00Z"/>
              </w:rPr>
            </w:pPr>
            <w:ins w:id="10630"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631" w:author="C1-173715" w:date="2017-08-29T15:13:00Z"/>
              </w:rPr>
            </w:pPr>
            <w:ins w:id="10632"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633" w:author="C1-173715" w:date="2017-08-29T15:13:00Z"/>
              </w:rPr>
            </w:pPr>
            <w:ins w:id="10634" w:author="C1-173715" w:date="2017-08-29T15:13:00Z">
              <w:r>
                <w:t>1</w:t>
              </w:r>
            </w:ins>
          </w:p>
        </w:tc>
        <w:tc>
          <w:tcPr>
            <w:tcW w:w="1560" w:type="dxa"/>
            <w:tcBorders>
              <w:top w:val="nil"/>
              <w:left w:val="nil"/>
              <w:bottom w:val="nil"/>
              <w:right w:val="nil"/>
            </w:tcBorders>
          </w:tcPr>
          <w:p w:rsidR="002953DC" w:rsidRDefault="002953DC" w:rsidP="00610142">
            <w:pPr>
              <w:pStyle w:val="TAL"/>
              <w:rPr>
                <w:ins w:id="10635" w:author="C1-173715" w:date="2017-08-29T15:13:00Z"/>
              </w:rPr>
            </w:pPr>
          </w:p>
        </w:tc>
      </w:tr>
      <w:tr w:rsidR="002953DC" w:rsidTr="00610142">
        <w:trPr>
          <w:cantSplit/>
          <w:jc w:val="center"/>
          <w:ins w:id="10636"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637" w:author="C1-173715" w:date="2017-08-29T15:13:00Z"/>
              </w:rPr>
            </w:pPr>
            <w:ins w:id="10638" w:author="C1-173715" w:date="2017-08-29T15:13:00Z">
              <w:r>
                <w:t>M</w:t>
              </w:r>
              <w:r w:rsidRPr="00C44308">
                <w:rPr>
                  <w:rFonts w:eastAsia="Malgun Gothic"/>
                </w:rPr>
                <w:t>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639" w:author="C1-173715" w:date="2017-08-29T15:13:00Z"/>
              </w:rPr>
            </w:pPr>
            <w:ins w:id="10640" w:author="C1-173715" w:date="2017-08-29T15:13:00Z">
              <w:r>
                <w:t>octet 1</w:t>
              </w:r>
            </w:ins>
          </w:p>
        </w:tc>
      </w:tr>
      <w:tr w:rsidR="002953DC" w:rsidTr="00610142">
        <w:trPr>
          <w:cantSplit/>
          <w:jc w:val="center"/>
          <w:ins w:id="10641"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642" w:author="C1-173715" w:date="2017-08-29T15:13:00Z"/>
              </w:rPr>
            </w:pPr>
          </w:p>
          <w:p w:rsidR="002953DC" w:rsidRDefault="002953DC" w:rsidP="00610142">
            <w:pPr>
              <w:pStyle w:val="TAC"/>
              <w:rPr>
                <w:ins w:id="10643" w:author="C1-173715" w:date="2017-08-29T15:13:00Z"/>
              </w:rPr>
            </w:pPr>
            <w:ins w:id="10644" w:author="C1-173715" w:date="2017-08-29T15:13:00Z">
              <w:r>
                <w:t>Length of m</w:t>
              </w:r>
              <w:r w:rsidRPr="00C44308">
                <w:rPr>
                  <w:rFonts w:eastAsia="Malgun Gothic"/>
                </w:rPr>
                <w:t>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645" w:author="C1-173715" w:date="2017-08-29T15:13:00Z"/>
              </w:rPr>
            </w:pPr>
            <w:ins w:id="10646" w:author="C1-173715" w:date="2017-08-29T15:13:00Z">
              <w:r>
                <w:t>octet 2</w:t>
              </w:r>
            </w:ins>
          </w:p>
        </w:tc>
      </w:tr>
      <w:tr w:rsidR="002953DC" w:rsidTr="00610142">
        <w:trPr>
          <w:cantSplit/>
          <w:jc w:val="center"/>
          <w:ins w:id="10647"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648" w:author="C1-173715" w:date="2017-08-29T15:13:00Z"/>
              </w:rPr>
            </w:pPr>
          </w:p>
        </w:tc>
        <w:tc>
          <w:tcPr>
            <w:tcW w:w="1560" w:type="dxa"/>
            <w:tcBorders>
              <w:top w:val="nil"/>
              <w:left w:val="nil"/>
              <w:bottom w:val="nil"/>
              <w:right w:val="nil"/>
            </w:tcBorders>
            <w:hideMark/>
          </w:tcPr>
          <w:p w:rsidR="002953DC" w:rsidRDefault="002953DC" w:rsidP="00610142">
            <w:pPr>
              <w:pStyle w:val="TAL"/>
              <w:rPr>
                <w:ins w:id="10649" w:author="C1-173715" w:date="2017-08-29T15:13:00Z"/>
              </w:rPr>
            </w:pPr>
            <w:ins w:id="10650" w:author="C1-173715" w:date="2017-08-29T15:13:00Z">
              <w:r>
                <w:t>octet 3</w:t>
              </w:r>
            </w:ins>
          </w:p>
        </w:tc>
      </w:tr>
      <w:tr w:rsidR="002953DC" w:rsidTr="00610142">
        <w:trPr>
          <w:cantSplit/>
          <w:jc w:val="center"/>
          <w:ins w:id="10651"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652"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653" w:author="C1-173715" w:date="2017-08-29T15:13:00Z"/>
              </w:rPr>
            </w:pPr>
            <w:ins w:id="10654" w:author="C1-173715" w:date="2017-08-29T15:13:00Z">
              <w:r>
                <w:t>octet 4</w:t>
              </w:r>
            </w:ins>
          </w:p>
        </w:tc>
      </w:tr>
      <w:tr w:rsidR="002953DC" w:rsidTr="00610142">
        <w:trPr>
          <w:cantSplit/>
          <w:jc w:val="center"/>
          <w:ins w:id="10655"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656" w:author="C1-173715" w:date="2017-08-29T15:13:00Z"/>
              </w:rPr>
            </w:pPr>
            <w:ins w:id="10657" w:author="C1-173715" w:date="2017-08-29T15:13:00Z">
              <w:r>
                <w:rPr>
                  <w:lang w:val="en-US"/>
                </w:rPr>
                <w:t>M</w:t>
              </w:r>
              <w:r w:rsidRPr="00C44308">
                <w:rPr>
                  <w:rFonts w:eastAsia="Malgun Gothic"/>
                </w:rPr>
                <w:t>essage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658" w:author="C1-173715" w:date="2017-08-29T15:13:00Z"/>
              </w:rPr>
            </w:pPr>
          </w:p>
        </w:tc>
      </w:tr>
      <w:tr w:rsidR="002953DC" w:rsidTr="00610142">
        <w:trPr>
          <w:cantSplit/>
          <w:jc w:val="center"/>
          <w:ins w:id="10659"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660"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661" w:author="C1-173715" w:date="2017-08-29T15:13:00Z"/>
              </w:rPr>
            </w:pPr>
            <w:ins w:id="10662" w:author="C1-173715" w:date="2017-08-29T15:13:00Z">
              <w:r>
                <w:t>octet n</w:t>
              </w:r>
            </w:ins>
          </w:p>
        </w:tc>
      </w:tr>
    </w:tbl>
    <w:p w:rsidR="002953DC" w:rsidRDefault="002953DC" w:rsidP="002953DC">
      <w:pPr>
        <w:pStyle w:val="TAN"/>
        <w:rPr>
          <w:ins w:id="10663" w:author="C1-173715" w:date="2017-08-29T15:13:00Z"/>
        </w:rPr>
      </w:pPr>
    </w:p>
    <w:p w:rsidR="002953DC" w:rsidRDefault="002953DC" w:rsidP="002953DC">
      <w:pPr>
        <w:pStyle w:val="TH"/>
        <w:outlineLvl w:val="0"/>
        <w:rPr>
          <w:ins w:id="10664" w:author="C1-173715" w:date="2017-08-29T15:13:00Z"/>
          <w:lang w:val="fr-FR"/>
        </w:rPr>
      </w:pPr>
      <w:ins w:id="10665" w:author="C1-173715" w:date="2017-08-29T15:13:00Z">
        <w:r>
          <w:rPr>
            <w:lang w:val="fr-FR"/>
          </w:rPr>
          <w:t xml:space="preserve">Figure </w:t>
        </w:r>
        <w:r>
          <w:t>8.</w:t>
        </w:r>
      </w:ins>
      <w:ins w:id="10666" w:author="rapporteur_Christian Herrero-Veron" w:date="2017-09-05T15:02:00Z">
        <w:r w:rsidR="00CA26B4">
          <w:t>7</w:t>
        </w:r>
      </w:ins>
      <w:ins w:id="10667" w:author="C1-173715" w:date="2017-08-29T15:13:00Z">
        <w:r>
          <w:t>.</w:t>
        </w:r>
      </w:ins>
      <w:ins w:id="10668" w:author="rapporteur_Christian Herrero-Veron" w:date="2017-09-05T15:02:00Z">
        <w:r w:rsidR="00CA26B4">
          <w:t>10</w:t>
        </w:r>
      </w:ins>
      <w:ins w:id="10669" w:author="C1-173715" w:date="2017-08-29T15:13:00Z">
        <w:r>
          <w:t>.1</w:t>
        </w:r>
        <w:r>
          <w:rPr>
            <w:lang w:val="fr-FR"/>
          </w:rPr>
          <w:t>: M</w:t>
        </w:r>
        <w:r w:rsidRPr="00C44308">
          <w:rPr>
            <w:rFonts w:eastAsia="Malgun Gothic"/>
          </w:rPr>
          <w:t>essage container</w:t>
        </w:r>
        <w:r>
          <w:rPr>
            <w:lang w:val="fr-FR"/>
          </w:rPr>
          <w:t xml:space="preserve"> information element</w:t>
        </w:r>
      </w:ins>
    </w:p>
    <w:p w:rsidR="002953DC" w:rsidRDefault="002953DC" w:rsidP="002953DC">
      <w:pPr>
        <w:pStyle w:val="TH"/>
        <w:rPr>
          <w:ins w:id="10670" w:author="C1-173715" w:date="2017-08-29T15:13:00Z"/>
          <w:lang w:val="fr-FR"/>
        </w:rPr>
      </w:pPr>
      <w:ins w:id="10671" w:author="C1-173715" w:date="2017-08-29T15:13:00Z">
        <w:r>
          <w:rPr>
            <w:lang w:val="fr-FR"/>
          </w:rPr>
          <w:t xml:space="preserve">Table </w:t>
        </w:r>
        <w:r>
          <w:t>8.</w:t>
        </w:r>
      </w:ins>
      <w:ins w:id="10672" w:author="rapporteur_Christian Herrero-Veron" w:date="2017-09-05T15:02:00Z">
        <w:r w:rsidR="00CA26B4">
          <w:t>7</w:t>
        </w:r>
      </w:ins>
      <w:ins w:id="10673" w:author="C1-173715" w:date="2017-08-29T15:13:00Z">
        <w:r>
          <w:t>.</w:t>
        </w:r>
      </w:ins>
      <w:ins w:id="10674" w:author="rapporteur_Christian Herrero-Veron" w:date="2017-09-05T15:02:00Z">
        <w:r w:rsidR="00CA26B4">
          <w:t>10</w:t>
        </w:r>
      </w:ins>
      <w:ins w:id="10675" w:author="C1-173715" w:date="2017-08-29T15:13:00Z">
        <w:r>
          <w:t>.1</w:t>
        </w:r>
        <w:r>
          <w:rPr>
            <w:lang w:val="fr-FR"/>
          </w:rPr>
          <w:t>: M</w:t>
        </w:r>
        <w:r w:rsidRPr="00C44308">
          <w:rPr>
            <w:rFonts w:eastAsia="Malgun Gothic"/>
          </w:rPr>
          <w:t>essage container</w:t>
        </w:r>
        <w:r>
          <w:t xml:space="preserve"> </w:t>
        </w:r>
        <w:r>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676"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677" w:author="C1-173715" w:date="2017-08-29T15:13:00Z"/>
              </w:rPr>
            </w:pPr>
            <w:ins w:id="10678" w:author="C1-173715" w:date="2017-08-29T15:13:00Z">
              <w:r>
                <w:rPr>
                  <w:lang w:val="en-US"/>
                </w:rPr>
                <w:t>M</w:t>
              </w:r>
              <w:r w:rsidRPr="00C44308">
                <w:rPr>
                  <w:rFonts w:eastAsia="Malgun Gothic"/>
                </w:rPr>
                <w:t>essage container</w:t>
              </w:r>
              <w:r>
                <w:t xml:space="preserve"> contents (octet 4 to octet n); Max value of 65535 octets</w:t>
              </w:r>
            </w:ins>
          </w:p>
        </w:tc>
      </w:tr>
      <w:tr w:rsidR="002953DC" w:rsidTr="00610142">
        <w:trPr>
          <w:cantSplit/>
          <w:jc w:val="center"/>
          <w:ins w:id="10679"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680" w:author="C1-173715" w:date="2017-08-29T15:13:00Z"/>
              </w:rPr>
            </w:pPr>
          </w:p>
        </w:tc>
      </w:tr>
    </w:tbl>
    <w:p w:rsidR="002953DC" w:rsidRPr="00440029" w:rsidRDefault="002953DC" w:rsidP="002953DC">
      <w:pPr>
        <w:rPr>
          <w:ins w:id="10681" w:author="C1-173715" w:date="2017-08-29T15:13:00Z"/>
        </w:rPr>
      </w:pPr>
    </w:p>
    <w:p w:rsidR="00907A56" w:rsidRDefault="00907A56" w:rsidP="00907A56">
      <w:pPr>
        <w:pStyle w:val="Heading3"/>
        <w:rPr>
          <w:ins w:id="10682" w:author="C1-173764" w:date="2017-08-29T15:44:00Z"/>
          <w:rFonts w:eastAsia="Times New Roman"/>
        </w:rPr>
      </w:pPr>
      <w:bookmarkStart w:id="10683" w:name="_Toc485312171"/>
      <w:bookmarkStart w:id="10684" w:name="_Toc485312155"/>
      <w:bookmarkStart w:id="10685" w:name="_Toc492387738"/>
      <w:bookmarkStart w:id="10686" w:name="_Toc492388328"/>
      <w:bookmarkStart w:id="10687" w:name="_Toc492394213"/>
      <w:bookmarkStart w:id="10688" w:name="_Toc492394802"/>
      <w:ins w:id="10689" w:author="C1-173764" w:date="2017-08-29T15:44:00Z">
        <w:r>
          <w:rPr>
            <w:rFonts w:eastAsia="Times New Roman"/>
          </w:rPr>
          <w:t>8.</w:t>
        </w:r>
      </w:ins>
      <w:ins w:id="10690" w:author="rapporteur_Christian Herrero-Veron" w:date="2017-09-05T15:02:00Z">
        <w:r w:rsidR="00CA26B4">
          <w:rPr>
            <w:rFonts w:eastAsia="Times New Roman"/>
          </w:rPr>
          <w:t>7</w:t>
        </w:r>
      </w:ins>
      <w:ins w:id="10691" w:author="C1-173764" w:date="2017-08-29T15:44:00Z">
        <w:r>
          <w:rPr>
            <w:rFonts w:eastAsia="Times New Roman"/>
          </w:rPr>
          <w:t>.</w:t>
        </w:r>
      </w:ins>
      <w:ins w:id="10692" w:author="rapporteur_Christian Herrero-Veron" w:date="2017-09-05T15:02:00Z">
        <w:r w:rsidR="00CA26B4">
          <w:rPr>
            <w:rFonts w:eastAsia="Times New Roman"/>
          </w:rPr>
          <w:t>1</w:t>
        </w:r>
      </w:ins>
      <w:ins w:id="10693" w:author="C1-173764" w:date="2017-08-29T15:44:00Z">
        <w:r>
          <w:rPr>
            <w:rFonts w:eastAsia="Times New Roman"/>
          </w:rPr>
          <w:t>1</w:t>
        </w:r>
        <w:r>
          <w:rPr>
            <w:rFonts w:eastAsia="Times New Roman"/>
          </w:rPr>
          <w:tab/>
          <w:t>Acknowledgement requested flag</w:t>
        </w:r>
        <w:bookmarkEnd w:id="10685"/>
        <w:bookmarkEnd w:id="10686"/>
        <w:bookmarkEnd w:id="10687"/>
        <w:bookmarkEnd w:id="10688"/>
      </w:ins>
    </w:p>
    <w:p w:rsidR="00907A56" w:rsidRDefault="00907A56" w:rsidP="00907A56">
      <w:pPr>
        <w:rPr>
          <w:ins w:id="10694" w:author="C1-173764" w:date="2017-08-29T15:44:00Z"/>
          <w:rFonts w:eastAsia="Times New Roman"/>
          <w:lang w:val="en-US"/>
        </w:rPr>
      </w:pPr>
      <w:ins w:id="10695" w:author="C1-173764" w:date="2017-08-29T15:44:00Z">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ins>
    </w:p>
    <w:p w:rsidR="00907A56" w:rsidRDefault="00907A56" w:rsidP="00907A56">
      <w:pPr>
        <w:rPr>
          <w:ins w:id="10696" w:author="C1-173764" w:date="2017-08-29T15:44:00Z"/>
          <w:rFonts w:eastAsia="Times New Roman"/>
          <w:lang w:val="en-US"/>
        </w:rPr>
      </w:pPr>
      <w:ins w:id="10697"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ins>
      <w:ins w:id="10698" w:author="rapporteur_Christian Herrero-Veron" w:date="2017-09-05T15:02:00Z">
        <w:r w:rsidR="00CA26B4">
          <w:rPr>
            <w:rFonts w:eastAsia="Times New Roman"/>
          </w:rPr>
          <w:t>7</w:t>
        </w:r>
      </w:ins>
      <w:ins w:id="10699" w:author="C1-173764" w:date="2017-08-29T15:44:00Z">
        <w:r>
          <w:rPr>
            <w:rFonts w:eastAsia="Times New Roman"/>
          </w:rPr>
          <w:t>.</w:t>
        </w:r>
      </w:ins>
      <w:ins w:id="10700" w:author="rapporteur_Christian Herrero-Veron" w:date="2017-09-05T15:02:00Z">
        <w:r w:rsidR="00CA26B4">
          <w:rPr>
            <w:rFonts w:eastAsia="Times New Roman"/>
          </w:rPr>
          <w:t>1</w:t>
        </w:r>
      </w:ins>
      <w:ins w:id="10701" w:author="C1-173764" w:date="2017-08-29T15:44:00Z">
        <w:r>
          <w:rPr>
            <w:rFonts w:eastAsia="Times New Roman"/>
          </w:rPr>
          <w:t>1.1</w:t>
        </w:r>
        <w:r>
          <w:rPr>
            <w:rFonts w:eastAsia="Times New Roman"/>
            <w:lang w:val="en-US"/>
          </w:rPr>
          <w:t xml:space="preserve"> and table </w:t>
        </w:r>
        <w:r>
          <w:rPr>
            <w:rFonts w:eastAsia="Times New Roman"/>
          </w:rPr>
          <w:t>8.</w:t>
        </w:r>
      </w:ins>
      <w:ins w:id="10702" w:author="rapporteur_Christian Herrero-Veron" w:date="2017-09-05T15:02:00Z">
        <w:r w:rsidR="00CA26B4">
          <w:rPr>
            <w:rFonts w:eastAsia="Times New Roman"/>
          </w:rPr>
          <w:t>7</w:t>
        </w:r>
      </w:ins>
      <w:ins w:id="10703" w:author="C1-173764" w:date="2017-08-29T15:44:00Z">
        <w:r>
          <w:rPr>
            <w:rFonts w:eastAsia="Times New Roman"/>
          </w:rPr>
          <w:t>.</w:t>
        </w:r>
      </w:ins>
      <w:ins w:id="10704" w:author="rapporteur_Christian Herrero-Veron" w:date="2017-09-05T15:02:00Z">
        <w:r w:rsidR="00CA26B4">
          <w:rPr>
            <w:rFonts w:eastAsia="Times New Roman"/>
          </w:rPr>
          <w:t>1</w:t>
        </w:r>
      </w:ins>
      <w:ins w:id="10705" w:author="C1-173764" w:date="2017-08-29T15:44:00Z">
        <w:r>
          <w:rPr>
            <w:rFonts w:eastAsia="Times New Roman"/>
          </w:rPr>
          <w:t>1.1</w:t>
        </w:r>
        <w:r>
          <w:rPr>
            <w:rFonts w:eastAsia="Times New Roman"/>
            <w:lang w:val="en-US"/>
          </w:rPr>
          <w:t>.</w:t>
        </w:r>
      </w:ins>
    </w:p>
    <w:p w:rsidR="00907A56" w:rsidRDefault="00907A56" w:rsidP="00907A56">
      <w:pPr>
        <w:rPr>
          <w:ins w:id="10706" w:author="C1-173764" w:date="2017-08-29T15:44:00Z"/>
          <w:rFonts w:eastAsia="Times New Roman"/>
          <w:lang w:val="en-US"/>
        </w:rPr>
      </w:pPr>
      <w:ins w:id="10707"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ins w:id="10708" w:author="C1-173764" w:date="2017-08-29T15:44:00Z"/>
        </w:trPr>
        <w:tc>
          <w:tcPr>
            <w:tcW w:w="709" w:type="dxa"/>
            <w:tcBorders>
              <w:top w:val="nil"/>
              <w:left w:val="nil"/>
              <w:bottom w:val="nil"/>
              <w:right w:val="nil"/>
            </w:tcBorders>
            <w:hideMark/>
          </w:tcPr>
          <w:p w:rsidR="00907A56" w:rsidRDefault="00907A56" w:rsidP="00610142">
            <w:pPr>
              <w:pStyle w:val="TAC"/>
              <w:rPr>
                <w:ins w:id="10709" w:author="C1-173764" w:date="2017-08-29T15:44:00Z"/>
                <w:rFonts w:eastAsia="Times New Roman"/>
              </w:rPr>
            </w:pPr>
            <w:ins w:id="10710" w:author="C1-173764" w:date="2017-08-29T15:44:00Z">
              <w:r>
                <w:rPr>
                  <w:rFonts w:eastAsia="Times New Roman"/>
                </w:rPr>
                <w:t>8</w:t>
              </w:r>
            </w:ins>
          </w:p>
        </w:tc>
        <w:tc>
          <w:tcPr>
            <w:tcW w:w="709" w:type="dxa"/>
            <w:tcBorders>
              <w:top w:val="nil"/>
              <w:left w:val="nil"/>
              <w:bottom w:val="nil"/>
              <w:right w:val="nil"/>
            </w:tcBorders>
            <w:hideMark/>
          </w:tcPr>
          <w:p w:rsidR="00907A56" w:rsidRDefault="00907A56" w:rsidP="00610142">
            <w:pPr>
              <w:pStyle w:val="TAC"/>
              <w:rPr>
                <w:ins w:id="10711" w:author="C1-173764" w:date="2017-08-29T15:44:00Z"/>
                <w:rFonts w:eastAsia="Times New Roman"/>
              </w:rPr>
            </w:pPr>
            <w:ins w:id="10712" w:author="C1-173764" w:date="2017-08-29T15:44:00Z">
              <w:r>
                <w:rPr>
                  <w:rFonts w:eastAsia="Times New Roman"/>
                </w:rPr>
                <w:t>7</w:t>
              </w:r>
            </w:ins>
          </w:p>
        </w:tc>
        <w:tc>
          <w:tcPr>
            <w:tcW w:w="709" w:type="dxa"/>
            <w:tcBorders>
              <w:top w:val="nil"/>
              <w:left w:val="nil"/>
              <w:bottom w:val="nil"/>
              <w:right w:val="nil"/>
            </w:tcBorders>
            <w:hideMark/>
          </w:tcPr>
          <w:p w:rsidR="00907A56" w:rsidRDefault="00907A56" w:rsidP="00610142">
            <w:pPr>
              <w:pStyle w:val="TAC"/>
              <w:rPr>
                <w:ins w:id="10713" w:author="C1-173764" w:date="2017-08-29T15:44:00Z"/>
                <w:rFonts w:eastAsia="Times New Roman"/>
              </w:rPr>
            </w:pPr>
            <w:ins w:id="10714" w:author="C1-173764" w:date="2017-08-29T15:44:00Z">
              <w:r>
                <w:rPr>
                  <w:rFonts w:eastAsia="Times New Roman"/>
                </w:rPr>
                <w:t>6</w:t>
              </w:r>
            </w:ins>
          </w:p>
        </w:tc>
        <w:tc>
          <w:tcPr>
            <w:tcW w:w="709" w:type="dxa"/>
            <w:tcBorders>
              <w:top w:val="nil"/>
              <w:left w:val="nil"/>
              <w:bottom w:val="nil"/>
              <w:right w:val="nil"/>
            </w:tcBorders>
            <w:hideMark/>
          </w:tcPr>
          <w:p w:rsidR="00907A56" w:rsidRDefault="00907A56" w:rsidP="00610142">
            <w:pPr>
              <w:pStyle w:val="TAC"/>
              <w:rPr>
                <w:ins w:id="10715" w:author="C1-173764" w:date="2017-08-29T15:44:00Z"/>
                <w:rFonts w:eastAsia="Times New Roman"/>
              </w:rPr>
            </w:pPr>
            <w:ins w:id="10716" w:author="C1-173764" w:date="2017-08-29T15:44:00Z">
              <w:r>
                <w:rPr>
                  <w:rFonts w:eastAsia="Times New Roman"/>
                </w:rPr>
                <w:t>5</w:t>
              </w:r>
            </w:ins>
          </w:p>
        </w:tc>
        <w:tc>
          <w:tcPr>
            <w:tcW w:w="709" w:type="dxa"/>
            <w:tcBorders>
              <w:top w:val="nil"/>
              <w:left w:val="nil"/>
              <w:bottom w:val="nil"/>
              <w:right w:val="nil"/>
            </w:tcBorders>
            <w:hideMark/>
          </w:tcPr>
          <w:p w:rsidR="00907A56" w:rsidRDefault="00907A56" w:rsidP="00610142">
            <w:pPr>
              <w:pStyle w:val="TAC"/>
              <w:rPr>
                <w:ins w:id="10717" w:author="C1-173764" w:date="2017-08-29T15:44:00Z"/>
                <w:rFonts w:eastAsia="Times New Roman"/>
              </w:rPr>
            </w:pPr>
            <w:ins w:id="10718" w:author="C1-173764" w:date="2017-08-29T15:44:00Z">
              <w:r>
                <w:rPr>
                  <w:rFonts w:eastAsia="Times New Roman"/>
                </w:rPr>
                <w:t>4</w:t>
              </w:r>
            </w:ins>
          </w:p>
        </w:tc>
        <w:tc>
          <w:tcPr>
            <w:tcW w:w="709" w:type="dxa"/>
            <w:tcBorders>
              <w:top w:val="nil"/>
              <w:left w:val="nil"/>
              <w:bottom w:val="nil"/>
              <w:right w:val="nil"/>
            </w:tcBorders>
            <w:hideMark/>
          </w:tcPr>
          <w:p w:rsidR="00907A56" w:rsidRDefault="00907A56" w:rsidP="00610142">
            <w:pPr>
              <w:pStyle w:val="TAC"/>
              <w:rPr>
                <w:ins w:id="10719" w:author="C1-173764" w:date="2017-08-29T15:44:00Z"/>
                <w:rFonts w:eastAsia="Times New Roman"/>
              </w:rPr>
            </w:pPr>
            <w:ins w:id="10720" w:author="C1-173764" w:date="2017-08-29T15:44:00Z">
              <w:r>
                <w:rPr>
                  <w:rFonts w:eastAsia="Times New Roman"/>
                </w:rPr>
                <w:t>3</w:t>
              </w:r>
            </w:ins>
          </w:p>
        </w:tc>
        <w:tc>
          <w:tcPr>
            <w:tcW w:w="709" w:type="dxa"/>
            <w:tcBorders>
              <w:top w:val="nil"/>
              <w:left w:val="nil"/>
              <w:bottom w:val="nil"/>
              <w:right w:val="nil"/>
            </w:tcBorders>
            <w:hideMark/>
          </w:tcPr>
          <w:p w:rsidR="00907A56" w:rsidRDefault="00907A56" w:rsidP="00610142">
            <w:pPr>
              <w:pStyle w:val="TAC"/>
              <w:rPr>
                <w:ins w:id="10721" w:author="C1-173764" w:date="2017-08-29T15:44:00Z"/>
                <w:rFonts w:eastAsia="Times New Roman"/>
              </w:rPr>
            </w:pPr>
            <w:ins w:id="10722" w:author="C1-173764" w:date="2017-08-29T15:44:00Z">
              <w:r>
                <w:rPr>
                  <w:rFonts w:eastAsia="Times New Roman"/>
                </w:rPr>
                <w:t>2</w:t>
              </w:r>
            </w:ins>
          </w:p>
        </w:tc>
        <w:tc>
          <w:tcPr>
            <w:tcW w:w="709" w:type="dxa"/>
            <w:tcBorders>
              <w:top w:val="nil"/>
              <w:left w:val="nil"/>
              <w:bottom w:val="nil"/>
              <w:right w:val="nil"/>
            </w:tcBorders>
            <w:hideMark/>
          </w:tcPr>
          <w:p w:rsidR="00907A56" w:rsidRDefault="00907A56" w:rsidP="00610142">
            <w:pPr>
              <w:pStyle w:val="TAC"/>
              <w:rPr>
                <w:ins w:id="10723" w:author="C1-173764" w:date="2017-08-29T15:44:00Z"/>
                <w:rFonts w:eastAsia="Times New Roman"/>
              </w:rPr>
            </w:pPr>
            <w:ins w:id="10724" w:author="C1-173764" w:date="2017-08-29T15:44:00Z">
              <w:r>
                <w:rPr>
                  <w:rFonts w:eastAsia="Times New Roman"/>
                </w:rPr>
                <w:t>1</w:t>
              </w:r>
            </w:ins>
          </w:p>
        </w:tc>
        <w:tc>
          <w:tcPr>
            <w:tcW w:w="1560" w:type="dxa"/>
            <w:tcBorders>
              <w:top w:val="nil"/>
              <w:left w:val="nil"/>
              <w:bottom w:val="nil"/>
              <w:right w:val="nil"/>
            </w:tcBorders>
          </w:tcPr>
          <w:p w:rsidR="00907A56" w:rsidRDefault="00907A56" w:rsidP="00610142">
            <w:pPr>
              <w:pStyle w:val="TAL"/>
              <w:rPr>
                <w:ins w:id="10725" w:author="C1-173764" w:date="2017-08-29T15:44:00Z"/>
                <w:rFonts w:eastAsia="Times New Roman"/>
              </w:rPr>
            </w:pPr>
          </w:p>
        </w:tc>
      </w:tr>
      <w:tr w:rsidR="00907A56" w:rsidTr="00610142">
        <w:trPr>
          <w:cantSplit/>
          <w:jc w:val="center"/>
          <w:ins w:id="10726" w:author="C1-173764" w:date="2017-08-29T15:44:00Z"/>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ins w:id="10727" w:author="C1-173764" w:date="2017-08-29T15:44:00Z"/>
                <w:rFonts w:eastAsia="Times New Roman"/>
              </w:rPr>
            </w:pPr>
            <w:ins w:id="10728" w:author="C1-173764" w:date="2017-08-29T15:44:00Z">
              <w:r>
                <w:rPr>
                  <w:rFonts w:eastAsia="Times New Roman"/>
                </w:rPr>
                <w:t>Acknowledgement requested flag IEI</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729" w:author="C1-173764" w:date="2017-08-29T15:44:00Z"/>
                <w:rFonts w:eastAsia="Times New Roman"/>
              </w:rPr>
            </w:pPr>
            <w:ins w:id="10730" w:author="C1-173764" w:date="2017-08-29T15:44:00Z">
              <w:r>
                <w:rPr>
                  <w:rFonts w:eastAsia="Times New Roman"/>
                </w:rPr>
                <w:t>0</w:t>
              </w:r>
            </w:ins>
          </w:p>
          <w:p w:rsidR="00907A56" w:rsidRDefault="00907A56" w:rsidP="00610142">
            <w:pPr>
              <w:pStyle w:val="TAC"/>
              <w:rPr>
                <w:ins w:id="10731" w:author="C1-173764" w:date="2017-08-29T15:44:00Z"/>
                <w:rFonts w:eastAsia="Times New Roman"/>
              </w:rPr>
            </w:pPr>
            <w:ins w:id="10732"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733" w:author="C1-173764" w:date="2017-08-29T15:44:00Z"/>
                <w:rFonts w:eastAsia="Times New Roman"/>
              </w:rPr>
            </w:pPr>
            <w:ins w:id="10734" w:author="C1-173764" w:date="2017-08-29T15:44:00Z">
              <w:r>
                <w:rPr>
                  <w:rFonts w:eastAsia="Times New Roman"/>
                </w:rPr>
                <w:t>0</w:t>
              </w:r>
            </w:ins>
          </w:p>
          <w:p w:rsidR="00907A56" w:rsidRDefault="00907A56" w:rsidP="00610142">
            <w:pPr>
              <w:pStyle w:val="TAC"/>
              <w:rPr>
                <w:ins w:id="10735" w:author="C1-173764" w:date="2017-08-29T15:44:00Z"/>
                <w:rFonts w:eastAsia="Times New Roman"/>
              </w:rPr>
            </w:pPr>
            <w:ins w:id="10736"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737" w:author="C1-173764" w:date="2017-08-29T15:44:00Z"/>
                <w:rFonts w:eastAsia="Times New Roman"/>
              </w:rPr>
            </w:pPr>
            <w:ins w:id="10738" w:author="C1-173764" w:date="2017-08-29T15:44:00Z">
              <w:r>
                <w:rPr>
                  <w:rFonts w:eastAsia="Times New Roman"/>
                </w:rPr>
                <w:t>0</w:t>
              </w:r>
            </w:ins>
          </w:p>
          <w:p w:rsidR="00907A56" w:rsidRDefault="00907A56" w:rsidP="00610142">
            <w:pPr>
              <w:pStyle w:val="TAC"/>
              <w:rPr>
                <w:ins w:id="10739" w:author="C1-173764" w:date="2017-08-29T15:44:00Z"/>
                <w:rFonts w:eastAsia="Times New Roman"/>
              </w:rPr>
            </w:pPr>
            <w:ins w:id="10740"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741" w:author="C1-173764" w:date="2017-08-29T15:44:00Z"/>
                <w:rFonts w:eastAsia="Times New Roman"/>
              </w:rPr>
            </w:pPr>
            <w:ins w:id="10742" w:author="C1-173764" w:date="2017-08-29T15:44:00Z">
              <w:r>
                <w:rPr>
                  <w:rFonts w:eastAsia="Times New Roman"/>
                </w:rPr>
                <w:t>ACK</w:t>
              </w:r>
            </w:ins>
          </w:p>
        </w:tc>
        <w:tc>
          <w:tcPr>
            <w:tcW w:w="1560" w:type="dxa"/>
            <w:tcBorders>
              <w:top w:val="nil"/>
              <w:left w:val="nil"/>
              <w:bottom w:val="nil"/>
              <w:right w:val="nil"/>
            </w:tcBorders>
            <w:hideMark/>
          </w:tcPr>
          <w:p w:rsidR="00907A56" w:rsidRDefault="00907A56" w:rsidP="00610142">
            <w:pPr>
              <w:pStyle w:val="TAL"/>
              <w:rPr>
                <w:ins w:id="10743" w:author="C1-173764" w:date="2017-08-29T15:44:00Z"/>
                <w:rFonts w:eastAsia="Times New Roman"/>
              </w:rPr>
            </w:pPr>
            <w:ins w:id="10744" w:author="C1-173764" w:date="2017-08-29T15:44:00Z">
              <w:r>
                <w:rPr>
                  <w:rFonts w:eastAsia="Times New Roman"/>
                </w:rPr>
                <w:t>octet 1</w:t>
              </w:r>
            </w:ins>
          </w:p>
        </w:tc>
      </w:tr>
    </w:tbl>
    <w:p w:rsidR="00907A56" w:rsidRDefault="00907A56" w:rsidP="00907A56">
      <w:pPr>
        <w:pStyle w:val="TAN"/>
        <w:rPr>
          <w:ins w:id="10745" w:author="C1-173764" w:date="2017-08-29T15:44:00Z"/>
          <w:rFonts w:eastAsia="Times New Roman"/>
        </w:rPr>
      </w:pPr>
    </w:p>
    <w:p w:rsidR="00907A56" w:rsidRDefault="00907A56" w:rsidP="00907A56">
      <w:pPr>
        <w:pStyle w:val="TH"/>
        <w:outlineLvl w:val="0"/>
        <w:rPr>
          <w:ins w:id="10746" w:author="C1-173764" w:date="2017-08-29T15:44:00Z"/>
          <w:rFonts w:eastAsia="Times New Roman"/>
        </w:rPr>
      </w:pPr>
      <w:ins w:id="10747" w:author="C1-173764" w:date="2017-08-29T15:44:00Z">
        <w:r>
          <w:rPr>
            <w:rFonts w:eastAsia="Times New Roman"/>
          </w:rPr>
          <w:t>Figure 8.</w:t>
        </w:r>
      </w:ins>
      <w:ins w:id="10748" w:author="rapporteur_Christian Herrero-Veron" w:date="2017-09-05T15:03:00Z">
        <w:r w:rsidR="00CA26B4">
          <w:rPr>
            <w:rFonts w:eastAsia="Times New Roman"/>
          </w:rPr>
          <w:t>7</w:t>
        </w:r>
      </w:ins>
      <w:ins w:id="10749" w:author="C1-173764" w:date="2017-08-29T15:44:00Z">
        <w:r>
          <w:rPr>
            <w:rFonts w:eastAsia="Times New Roman"/>
          </w:rPr>
          <w:t>.</w:t>
        </w:r>
      </w:ins>
      <w:ins w:id="10750" w:author="rapporteur_Christian Herrero-Veron" w:date="2017-09-05T15:03:00Z">
        <w:r w:rsidR="00CA26B4">
          <w:rPr>
            <w:rFonts w:eastAsia="Times New Roman"/>
          </w:rPr>
          <w:t>1</w:t>
        </w:r>
      </w:ins>
      <w:ins w:id="10751" w:author="C1-173764" w:date="2017-08-29T15:44:00Z">
        <w:r>
          <w:rPr>
            <w:rFonts w:eastAsia="Times New Roman"/>
          </w:rPr>
          <w:t>1.1: Acknowledgement requested flag</w:t>
        </w:r>
      </w:ins>
    </w:p>
    <w:p w:rsidR="00907A56" w:rsidRDefault="00907A56" w:rsidP="00907A56">
      <w:pPr>
        <w:pStyle w:val="TH"/>
        <w:rPr>
          <w:ins w:id="10752" w:author="C1-173764" w:date="2017-08-29T15:44:00Z"/>
          <w:rFonts w:eastAsia="Times New Roman"/>
        </w:rPr>
      </w:pPr>
      <w:ins w:id="10753" w:author="C1-173764" w:date="2017-08-29T15:44:00Z">
        <w:r>
          <w:rPr>
            <w:rFonts w:eastAsia="Times New Roman"/>
          </w:rPr>
          <w:t>Table 8.</w:t>
        </w:r>
      </w:ins>
      <w:ins w:id="10754" w:author="rapporteur_Christian Herrero-Veron" w:date="2017-09-05T15:03:00Z">
        <w:r w:rsidR="00CA26B4">
          <w:rPr>
            <w:rFonts w:eastAsia="Times New Roman"/>
          </w:rPr>
          <w:t>7</w:t>
        </w:r>
      </w:ins>
      <w:ins w:id="10755" w:author="C1-173764" w:date="2017-08-29T15:44:00Z">
        <w:r>
          <w:rPr>
            <w:rFonts w:eastAsia="Times New Roman"/>
          </w:rPr>
          <w:t>.</w:t>
        </w:r>
      </w:ins>
      <w:ins w:id="10756" w:author="rapporteur_Christian Herrero-Veron" w:date="2017-09-05T15:03:00Z">
        <w:r w:rsidR="00CA26B4">
          <w:rPr>
            <w:rFonts w:eastAsia="Times New Roman"/>
          </w:rPr>
          <w:t>1</w:t>
        </w:r>
      </w:ins>
      <w:ins w:id="10757" w:author="C1-173764" w:date="2017-08-29T15:44:00Z">
        <w:r>
          <w:rPr>
            <w:rFonts w:eastAsia="Times New Roman"/>
          </w:rPr>
          <w:t>1.1: Acknowledgement requested flag</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ins w:id="10758" w:author="C1-173764" w:date="2017-08-29T15:44:00Z"/>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ins w:id="10759" w:author="C1-173764" w:date="2017-08-29T15:44:00Z"/>
                <w:rFonts w:eastAsia="Times New Roman"/>
              </w:rPr>
            </w:pPr>
            <w:ins w:id="10760" w:author="C1-173764" w:date="2017-08-29T15:44:00Z">
              <w:r>
                <w:rPr>
                  <w:rFonts w:eastAsia="Times New Roman"/>
                </w:rPr>
                <w:t>Acknowledgement (ACK) value (octet 1, bit 1)</w:t>
              </w:r>
            </w:ins>
          </w:p>
        </w:tc>
      </w:tr>
      <w:tr w:rsidR="00907A56" w:rsidTr="00610142">
        <w:trPr>
          <w:cantSplit/>
          <w:jc w:val="center"/>
          <w:ins w:id="10761" w:author="C1-173764" w:date="2017-08-29T15:44:00Z"/>
        </w:trPr>
        <w:tc>
          <w:tcPr>
            <w:tcW w:w="7087" w:type="dxa"/>
            <w:gridSpan w:val="2"/>
            <w:tcBorders>
              <w:top w:val="nil"/>
              <w:left w:val="single" w:sz="4" w:space="0" w:color="auto"/>
              <w:bottom w:val="nil"/>
              <w:right w:val="single" w:sz="4" w:space="0" w:color="auto"/>
            </w:tcBorders>
          </w:tcPr>
          <w:p w:rsidR="00907A56" w:rsidRDefault="00907A56" w:rsidP="00610142">
            <w:pPr>
              <w:pStyle w:val="TAL"/>
              <w:rPr>
                <w:ins w:id="10762" w:author="C1-173764" w:date="2017-08-29T15:44:00Z"/>
                <w:rFonts w:eastAsia="Times New Roman"/>
              </w:rPr>
            </w:pPr>
          </w:p>
        </w:tc>
      </w:tr>
      <w:tr w:rsidR="00907A56" w:rsidTr="00610142">
        <w:trPr>
          <w:cantSplit/>
          <w:jc w:val="center"/>
          <w:ins w:id="10763" w:author="C1-173764" w:date="2017-08-29T15:44:00Z"/>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ins w:id="10764" w:author="C1-173764" w:date="2017-08-29T15:44:00Z"/>
                <w:rFonts w:eastAsia="Times New Roman"/>
              </w:rPr>
            </w:pPr>
            <w:ins w:id="10765" w:author="C1-173764" w:date="2017-08-29T15:44:00Z">
              <w:r>
                <w:rPr>
                  <w:rFonts w:eastAsia="Times New Roman"/>
                </w:rPr>
                <w:t>Bits</w:t>
              </w:r>
            </w:ins>
          </w:p>
        </w:tc>
      </w:tr>
      <w:tr w:rsidR="00907A56" w:rsidTr="00610142">
        <w:trPr>
          <w:cantSplit/>
          <w:jc w:val="center"/>
          <w:ins w:id="10766" w:author="C1-173764" w:date="2017-08-29T15:44:00Z"/>
        </w:trPr>
        <w:tc>
          <w:tcPr>
            <w:tcW w:w="284" w:type="dxa"/>
            <w:tcBorders>
              <w:top w:val="nil"/>
              <w:left w:val="single" w:sz="4" w:space="0" w:color="auto"/>
              <w:bottom w:val="nil"/>
              <w:right w:val="nil"/>
            </w:tcBorders>
            <w:hideMark/>
          </w:tcPr>
          <w:p w:rsidR="00907A56" w:rsidRDefault="00907A56" w:rsidP="00610142">
            <w:pPr>
              <w:pStyle w:val="TAH"/>
              <w:rPr>
                <w:ins w:id="10767" w:author="C1-173764" w:date="2017-08-29T15:44:00Z"/>
                <w:rFonts w:eastAsia="Times New Roman"/>
              </w:rPr>
            </w:pPr>
            <w:ins w:id="10768"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769" w:author="C1-173764" w:date="2017-08-29T15:44:00Z"/>
                <w:rFonts w:eastAsia="Times New Roman"/>
              </w:rPr>
            </w:pPr>
          </w:p>
        </w:tc>
      </w:tr>
      <w:tr w:rsidR="00907A56" w:rsidTr="00610142">
        <w:trPr>
          <w:cantSplit/>
          <w:jc w:val="center"/>
          <w:ins w:id="10770"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771" w:author="C1-173764" w:date="2017-08-29T15:44:00Z"/>
                <w:rFonts w:eastAsia="Times New Roman"/>
              </w:rPr>
            </w:pPr>
            <w:ins w:id="10772" w:author="C1-173764" w:date="2017-08-29T15:44:00Z">
              <w:r>
                <w:rPr>
                  <w:rFonts w:eastAsia="Times New Roman"/>
                </w:rPr>
                <w:t>0</w:t>
              </w:r>
            </w:ins>
          </w:p>
        </w:tc>
        <w:tc>
          <w:tcPr>
            <w:tcW w:w="6803" w:type="dxa"/>
            <w:tcBorders>
              <w:top w:val="nil"/>
              <w:left w:val="nil"/>
              <w:bottom w:val="nil"/>
              <w:right w:val="single" w:sz="4" w:space="0" w:color="auto"/>
            </w:tcBorders>
          </w:tcPr>
          <w:p w:rsidR="00907A56" w:rsidRDefault="00907A56" w:rsidP="00610142">
            <w:pPr>
              <w:pStyle w:val="TAL"/>
              <w:rPr>
                <w:ins w:id="10773" w:author="C1-173764" w:date="2017-08-29T15:44:00Z"/>
                <w:rFonts w:eastAsia="Times New Roman"/>
              </w:rPr>
            </w:pPr>
            <w:ins w:id="10774" w:author="C1-173764" w:date="2017-08-29T15:44:00Z">
              <w:r>
                <w:rPr>
                  <w:rFonts w:eastAsia="Times New Roman"/>
                </w:rPr>
                <w:t>acknowledgement not requested</w:t>
              </w:r>
            </w:ins>
          </w:p>
        </w:tc>
      </w:tr>
      <w:tr w:rsidR="00907A56" w:rsidTr="00610142">
        <w:trPr>
          <w:cantSplit/>
          <w:jc w:val="center"/>
          <w:ins w:id="10775"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776" w:author="C1-173764" w:date="2017-08-29T15:44:00Z"/>
                <w:rFonts w:eastAsia="Times New Roman"/>
              </w:rPr>
            </w:pPr>
            <w:ins w:id="10777"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778" w:author="C1-173764" w:date="2017-08-29T15:44:00Z"/>
                <w:rFonts w:eastAsia="Times New Roman"/>
              </w:rPr>
            </w:pPr>
            <w:ins w:id="10779" w:author="C1-173764" w:date="2017-08-29T15:44:00Z">
              <w:r>
                <w:rPr>
                  <w:rFonts w:eastAsia="Times New Roman"/>
                </w:rPr>
                <w:t>acknowledgement requested</w:t>
              </w:r>
            </w:ins>
          </w:p>
        </w:tc>
      </w:tr>
      <w:tr w:rsidR="00907A56" w:rsidTr="00610142">
        <w:trPr>
          <w:cantSplit/>
          <w:jc w:val="center"/>
          <w:ins w:id="10780" w:author="C1-173764" w:date="2017-08-29T15:44:00Z"/>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ins w:id="10781" w:author="C1-173764" w:date="2017-08-29T15:44:00Z"/>
                <w:rFonts w:eastAsia="Times New Roman"/>
              </w:rPr>
            </w:pPr>
          </w:p>
        </w:tc>
      </w:tr>
    </w:tbl>
    <w:p w:rsidR="00907A56" w:rsidRDefault="00907A56" w:rsidP="00907A56">
      <w:pPr>
        <w:rPr>
          <w:ins w:id="10782" w:author="C1-173764" w:date="2017-08-29T15:44:00Z"/>
          <w:rFonts w:eastAsia="Times New Roman"/>
        </w:rPr>
        <w:pPrChange w:id="10783" w:author="Ericsson User, R01" w:date="2017-06-20T13:31:00Z">
          <w:pPr>
            <w:pStyle w:val="Heading3"/>
          </w:pPr>
        </w:pPrChange>
      </w:pPr>
    </w:p>
    <w:p w:rsidR="00907A56" w:rsidRPr="003168A2" w:rsidRDefault="00907A56" w:rsidP="00907A56">
      <w:pPr>
        <w:pStyle w:val="Heading3"/>
        <w:rPr>
          <w:ins w:id="10784" w:author="C1-173764" w:date="2017-08-29T15:44:00Z"/>
          <w:rFonts w:eastAsia="Times New Roman"/>
        </w:rPr>
      </w:pPr>
      <w:bookmarkStart w:id="10785" w:name="_Toc492387739"/>
      <w:bookmarkStart w:id="10786" w:name="_Toc492388329"/>
      <w:bookmarkStart w:id="10787" w:name="_Toc492394214"/>
      <w:bookmarkStart w:id="10788" w:name="_Toc492394803"/>
      <w:ins w:id="10789" w:author="C1-173764" w:date="2017-08-29T15:44:00Z">
        <w:r>
          <w:rPr>
            <w:rFonts w:eastAsia="Times New Roman"/>
          </w:rPr>
          <w:t>8.</w:t>
        </w:r>
      </w:ins>
      <w:ins w:id="10790" w:author="rapporteur_Christian Herrero-Veron" w:date="2017-09-05T15:04:00Z">
        <w:r w:rsidR="00CA26B4">
          <w:rPr>
            <w:rFonts w:eastAsia="Times New Roman"/>
          </w:rPr>
          <w:t>7</w:t>
        </w:r>
      </w:ins>
      <w:ins w:id="10791" w:author="C1-173764" w:date="2017-08-29T15:44:00Z">
        <w:r>
          <w:rPr>
            <w:rFonts w:eastAsia="Times New Roman"/>
          </w:rPr>
          <w:t>.</w:t>
        </w:r>
      </w:ins>
      <w:ins w:id="10792" w:author="rapporteur_Christian Herrero-Veron" w:date="2017-09-05T15:04:00Z">
        <w:r w:rsidR="00CA26B4">
          <w:rPr>
            <w:rFonts w:eastAsia="Times New Roman"/>
          </w:rPr>
          <w:t>1</w:t>
        </w:r>
      </w:ins>
      <w:ins w:id="10793" w:author="C1-173764" w:date="2017-08-29T15:44:00Z">
        <w:r>
          <w:rPr>
            <w:rFonts w:eastAsia="Times New Roman"/>
          </w:rPr>
          <w:t>2</w:t>
        </w:r>
        <w:r>
          <w:rPr>
            <w:rFonts w:eastAsia="Times New Roman"/>
          </w:rPr>
          <w:tab/>
          <w:t>5G</w:t>
        </w:r>
        <w:r w:rsidRPr="003168A2">
          <w:rPr>
            <w:rFonts w:eastAsia="Times New Roman"/>
          </w:rPr>
          <w:t>S mobile identity</w:t>
        </w:r>
        <w:bookmarkEnd w:id="10684"/>
        <w:bookmarkEnd w:id="10785"/>
        <w:bookmarkEnd w:id="10786"/>
        <w:bookmarkEnd w:id="10787"/>
        <w:bookmarkEnd w:id="10788"/>
      </w:ins>
    </w:p>
    <w:p w:rsidR="00907A56" w:rsidRPr="003168A2" w:rsidRDefault="00907A56" w:rsidP="00907A56">
      <w:pPr>
        <w:rPr>
          <w:ins w:id="10794" w:author="C1-173764" w:date="2017-08-29T15:44:00Z"/>
          <w:rFonts w:eastAsia="Times New Roman"/>
        </w:rPr>
      </w:pPr>
      <w:ins w:id="10795" w:author="C1-173764" w:date="2017-08-29T15:44:00Z">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ins>
    </w:p>
    <w:p w:rsidR="00907A56" w:rsidRPr="003168A2" w:rsidRDefault="00907A56" w:rsidP="00907A56">
      <w:pPr>
        <w:rPr>
          <w:ins w:id="10796" w:author="C1-173764" w:date="2017-08-29T15:44:00Z"/>
          <w:rFonts w:eastAsia="Times New Roman"/>
        </w:rPr>
      </w:pPr>
      <w:ins w:id="10797" w:author="C1-173764" w:date="2017-08-29T15:44:00Z">
        <w:r>
          <w:rPr>
            <w:rFonts w:eastAsia="Times New Roman"/>
          </w:rPr>
          <w:t>The 5G</w:t>
        </w:r>
        <w:r w:rsidRPr="003168A2">
          <w:rPr>
            <w:rFonts w:eastAsia="Times New Roman"/>
          </w:rPr>
          <w:t xml:space="preserve">S mobile identity information element is </w:t>
        </w:r>
        <w:r>
          <w:rPr>
            <w:rFonts w:eastAsia="Times New Roman"/>
          </w:rPr>
          <w:t>coded as shown in figures 8.</w:t>
        </w:r>
      </w:ins>
      <w:ins w:id="10798" w:author="rapporteur_Christian Herrero-Veron" w:date="2017-09-05T15:04:00Z">
        <w:r w:rsidR="00CA26B4">
          <w:rPr>
            <w:rFonts w:eastAsia="Times New Roman"/>
          </w:rPr>
          <w:t>7</w:t>
        </w:r>
      </w:ins>
      <w:ins w:id="10799" w:author="C1-173764" w:date="2017-08-29T15:44:00Z">
        <w:r>
          <w:rPr>
            <w:rFonts w:eastAsia="Times New Roman"/>
          </w:rPr>
          <w:t>.</w:t>
        </w:r>
      </w:ins>
      <w:ins w:id="10800" w:author="rapporteur_Christian Herrero-Veron" w:date="2017-09-05T15:04:00Z">
        <w:r w:rsidR="00CA26B4">
          <w:rPr>
            <w:rFonts w:eastAsia="Times New Roman"/>
          </w:rPr>
          <w:t>1</w:t>
        </w:r>
      </w:ins>
      <w:ins w:id="10801" w:author="C1-173764" w:date="2017-08-29T15:44:00Z">
        <w:r>
          <w:rPr>
            <w:rFonts w:eastAsia="Times New Roman"/>
          </w:rPr>
          <w:t>2</w:t>
        </w:r>
        <w:r w:rsidRPr="003168A2">
          <w:rPr>
            <w:rFonts w:eastAsia="Times New Roman"/>
          </w:rPr>
          <w:t xml:space="preserve">.1 and </w:t>
        </w:r>
        <w:r>
          <w:rPr>
            <w:rFonts w:eastAsia="Times New Roman"/>
          </w:rPr>
          <w:t>8.</w:t>
        </w:r>
      </w:ins>
      <w:ins w:id="10802" w:author="rapporteur_Christian Herrero-Veron" w:date="2017-09-05T15:04:00Z">
        <w:r w:rsidR="00CA26B4">
          <w:rPr>
            <w:rFonts w:eastAsia="Times New Roman"/>
          </w:rPr>
          <w:t>7</w:t>
        </w:r>
      </w:ins>
      <w:ins w:id="10803" w:author="C1-173764" w:date="2017-08-29T15:44:00Z">
        <w:r>
          <w:rPr>
            <w:rFonts w:eastAsia="Times New Roman"/>
          </w:rPr>
          <w:t>.</w:t>
        </w:r>
      </w:ins>
      <w:ins w:id="10804" w:author="rapporteur_Christian Herrero-Veron" w:date="2017-09-05T15:04:00Z">
        <w:r w:rsidR="00CA26B4">
          <w:rPr>
            <w:rFonts w:eastAsia="Times New Roman"/>
          </w:rPr>
          <w:t>1</w:t>
        </w:r>
      </w:ins>
      <w:ins w:id="10805" w:author="C1-173764" w:date="2017-08-29T15:44:00Z">
        <w:r>
          <w:rPr>
            <w:rFonts w:eastAsia="Times New Roman"/>
          </w:rPr>
          <w:t>2</w:t>
        </w:r>
        <w:r w:rsidRPr="003168A2">
          <w:rPr>
            <w:rFonts w:eastAsia="Times New Roman"/>
          </w:rPr>
          <w:t>.2 and table </w:t>
        </w:r>
        <w:r>
          <w:rPr>
            <w:rFonts w:eastAsia="Times New Roman"/>
          </w:rPr>
          <w:t>8.x1.y2</w:t>
        </w:r>
        <w:r w:rsidRPr="003168A2">
          <w:rPr>
            <w:rFonts w:eastAsia="Times New Roman"/>
          </w:rPr>
          <w:t>.1.</w:t>
        </w:r>
      </w:ins>
    </w:p>
    <w:p w:rsidR="00907A56" w:rsidRPr="003168A2" w:rsidRDefault="00907A56" w:rsidP="00907A56">
      <w:pPr>
        <w:rPr>
          <w:ins w:id="10806" w:author="C1-173764" w:date="2017-08-29T15:44:00Z"/>
          <w:rFonts w:eastAsia="Times New Roman"/>
        </w:rPr>
      </w:pPr>
      <w:ins w:id="10807" w:author="C1-173764" w:date="2017-08-29T15:44:00Z">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ins>
    </w:p>
    <w:p w:rsidR="00907A56" w:rsidRPr="00440029" w:rsidRDefault="00907A56" w:rsidP="00907A56">
      <w:pPr>
        <w:pStyle w:val="EditorsNote"/>
        <w:rPr>
          <w:ins w:id="10808" w:author="C1-173764" w:date="2017-08-29T15:44:00Z"/>
          <w:rFonts w:eastAsia="Times New Roman"/>
        </w:rPr>
      </w:pPr>
      <w:ins w:id="10809" w:author="C1-173764" w:date="2017-08-29T15:44:00Z">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ins>
    </w:p>
    <w:p w:rsidR="00907A56" w:rsidRPr="003168A2" w:rsidRDefault="00907A56" w:rsidP="00907A56">
      <w:pPr>
        <w:pStyle w:val="TH"/>
        <w:outlineLvl w:val="0"/>
        <w:rPr>
          <w:ins w:id="10810" w:author="C1-173764" w:date="2017-08-29T15:44:00Z"/>
          <w:rFonts w:eastAsia="Times New Roman"/>
          <w:lang w:val="en-US"/>
        </w:rPr>
      </w:pPr>
      <w:ins w:id="10811" w:author="C1-173764" w:date="2017-08-29T15:44:00Z">
        <w:r w:rsidRPr="003168A2">
          <w:rPr>
            <w:rFonts w:eastAsia="Times New Roman"/>
            <w:lang w:val="en-US"/>
          </w:rPr>
          <w:t xml:space="preserve">Figure </w:t>
        </w:r>
        <w:r>
          <w:rPr>
            <w:rFonts w:eastAsia="Times New Roman"/>
          </w:rPr>
          <w:t>8.</w:t>
        </w:r>
      </w:ins>
      <w:ins w:id="10812" w:author="rapporteur_Christian Herrero-Veron" w:date="2017-09-05T15:04:00Z">
        <w:r w:rsidR="00CA26B4">
          <w:rPr>
            <w:rFonts w:eastAsia="Times New Roman"/>
          </w:rPr>
          <w:t>7</w:t>
        </w:r>
      </w:ins>
      <w:ins w:id="10813" w:author="C1-173764" w:date="2017-08-29T15:44:00Z">
        <w:r>
          <w:rPr>
            <w:rFonts w:eastAsia="Times New Roman"/>
          </w:rPr>
          <w:t>.</w:t>
        </w:r>
      </w:ins>
      <w:ins w:id="10814" w:author="rapporteur_Christian Herrero-Veron" w:date="2017-09-05T15:04:00Z">
        <w:r w:rsidR="00CA26B4">
          <w:rPr>
            <w:rFonts w:eastAsia="Times New Roman"/>
          </w:rPr>
          <w:t>1</w:t>
        </w:r>
      </w:ins>
      <w:ins w:id="10815" w:author="C1-173764" w:date="2017-08-29T15:44:00Z">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blPrEx>
          <w:tblCellMar>
            <w:top w:w="0" w:type="dxa"/>
            <w:bottom w:w="0" w:type="dxa"/>
          </w:tblCellMar>
        </w:tblPrEx>
        <w:trPr>
          <w:cantSplit/>
          <w:jc w:val="center"/>
          <w:ins w:id="10816" w:author="C1-173764" w:date="2017-08-29T15:44:00Z"/>
        </w:trPr>
        <w:tc>
          <w:tcPr>
            <w:tcW w:w="709" w:type="dxa"/>
            <w:tcBorders>
              <w:top w:val="nil"/>
              <w:left w:val="nil"/>
              <w:bottom w:val="nil"/>
              <w:right w:val="nil"/>
            </w:tcBorders>
          </w:tcPr>
          <w:p w:rsidR="00907A56" w:rsidRPr="003168A2" w:rsidRDefault="00907A56" w:rsidP="00610142">
            <w:pPr>
              <w:pStyle w:val="TAC"/>
              <w:rPr>
                <w:ins w:id="10817" w:author="C1-173764" w:date="2017-08-29T15:44:00Z"/>
                <w:rFonts w:eastAsia="Times New Roman"/>
              </w:rPr>
            </w:pPr>
            <w:ins w:id="10818" w:author="C1-173764" w:date="2017-08-29T15:44:00Z">
              <w:r w:rsidRPr="003168A2">
                <w:rPr>
                  <w:rFonts w:eastAsia="Times New Roman"/>
                </w:rPr>
                <w:t>8</w:t>
              </w:r>
            </w:ins>
          </w:p>
        </w:tc>
        <w:tc>
          <w:tcPr>
            <w:tcW w:w="709" w:type="dxa"/>
            <w:tcBorders>
              <w:top w:val="nil"/>
              <w:left w:val="nil"/>
              <w:bottom w:val="nil"/>
              <w:right w:val="nil"/>
            </w:tcBorders>
          </w:tcPr>
          <w:p w:rsidR="00907A56" w:rsidRPr="003168A2" w:rsidRDefault="00907A56" w:rsidP="00610142">
            <w:pPr>
              <w:pStyle w:val="TAC"/>
              <w:rPr>
                <w:ins w:id="10819" w:author="C1-173764" w:date="2017-08-29T15:44:00Z"/>
                <w:rFonts w:eastAsia="Times New Roman"/>
              </w:rPr>
            </w:pPr>
            <w:ins w:id="10820" w:author="C1-173764" w:date="2017-08-29T15:44:00Z">
              <w:r w:rsidRPr="003168A2">
                <w:rPr>
                  <w:rFonts w:eastAsia="Times New Roman"/>
                </w:rPr>
                <w:t>7</w:t>
              </w:r>
            </w:ins>
          </w:p>
        </w:tc>
        <w:tc>
          <w:tcPr>
            <w:tcW w:w="709" w:type="dxa"/>
            <w:tcBorders>
              <w:top w:val="nil"/>
              <w:left w:val="nil"/>
              <w:bottom w:val="nil"/>
              <w:right w:val="nil"/>
            </w:tcBorders>
          </w:tcPr>
          <w:p w:rsidR="00907A56" w:rsidRPr="003168A2" w:rsidRDefault="00907A56" w:rsidP="00610142">
            <w:pPr>
              <w:pStyle w:val="TAC"/>
              <w:rPr>
                <w:ins w:id="10821" w:author="C1-173764" w:date="2017-08-29T15:44:00Z"/>
                <w:rFonts w:eastAsia="Times New Roman"/>
              </w:rPr>
            </w:pPr>
            <w:ins w:id="10822" w:author="C1-173764" w:date="2017-08-29T15:44:00Z">
              <w:r w:rsidRPr="003168A2">
                <w:rPr>
                  <w:rFonts w:eastAsia="Times New Roman"/>
                </w:rPr>
                <w:t>6</w:t>
              </w:r>
            </w:ins>
          </w:p>
        </w:tc>
        <w:tc>
          <w:tcPr>
            <w:tcW w:w="709" w:type="dxa"/>
            <w:tcBorders>
              <w:top w:val="nil"/>
              <w:left w:val="nil"/>
              <w:bottom w:val="nil"/>
              <w:right w:val="nil"/>
            </w:tcBorders>
          </w:tcPr>
          <w:p w:rsidR="00907A56" w:rsidRPr="003168A2" w:rsidRDefault="00907A56" w:rsidP="00610142">
            <w:pPr>
              <w:pStyle w:val="TAC"/>
              <w:rPr>
                <w:ins w:id="10823" w:author="C1-173764" w:date="2017-08-29T15:44:00Z"/>
                <w:rFonts w:eastAsia="Times New Roman"/>
              </w:rPr>
            </w:pPr>
            <w:ins w:id="10824" w:author="C1-173764" w:date="2017-08-29T15:44:00Z">
              <w:r w:rsidRPr="003168A2">
                <w:rPr>
                  <w:rFonts w:eastAsia="Times New Roman"/>
                </w:rPr>
                <w:t>5</w:t>
              </w:r>
            </w:ins>
          </w:p>
        </w:tc>
        <w:tc>
          <w:tcPr>
            <w:tcW w:w="709" w:type="dxa"/>
            <w:tcBorders>
              <w:top w:val="nil"/>
              <w:left w:val="nil"/>
              <w:bottom w:val="nil"/>
              <w:right w:val="nil"/>
            </w:tcBorders>
          </w:tcPr>
          <w:p w:rsidR="00907A56" w:rsidRPr="003168A2" w:rsidRDefault="00907A56" w:rsidP="00610142">
            <w:pPr>
              <w:pStyle w:val="TAC"/>
              <w:rPr>
                <w:ins w:id="10825" w:author="C1-173764" w:date="2017-08-29T15:44:00Z"/>
                <w:rFonts w:eastAsia="Times New Roman"/>
              </w:rPr>
            </w:pPr>
            <w:ins w:id="10826" w:author="C1-173764" w:date="2017-08-29T15:44:00Z">
              <w:r w:rsidRPr="003168A2">
                <w:rPr>
                  <w:rFonts w:eastAsia="Times New Roman"/>
                </w:rPr>
                <w:t>4</w:t>
              </w:r>
            </w:ins>
          </w:p>
        </w:tc>
        <w:tc>
          <w:tcPr>
            <w:tcW w:w="709" w:type="dxa"/>
            <w:tcBorders>
              <w:top w:val="nil"/>
              <w:left w:val="nil"/>
              <w:bottom w:val="nil"/>
              <w:right w:val="nil"/>
            </w:tcBorders>
          </w:tcPr>
          <w:p w:rsidR="00907A56" w:rsidRPr="003168A2" w:rsidRDefault="00907A56" w:rsidP="00610142">
            <w:pPr>
              <w:pStyle w:val="TAC"/>
              <w:rPr>
                <w:ins w:id="10827" w:author="C1-173764" w:date="2017-08-29T15:44:00Z"/>
                <w:rFonts w:eastAsia="Times New Roman"/>
              </w:rPr>
            </w:pPr>
            <w:ins w:id="10828" w:author="C1-173764" w:date="2017-08-29T15:44:00Z">
              <w:r w:rsidRPr="003168A2">
                <w:rPr>
                  <w:rFonts w:eastAsia="Times New Roman"/>
                </w:rPr>
                <w:t>3</w:t>
              </w:r>
            </w:ins>
          </w:p>
        </w:tc>
        <w:tc>
          <w:tcPr>
            <w:tcW w:w="709" w:type="dxa"/>
            <w:tcBorders>
              <w:top w:val="nil"/>
              <w:left w:val="nil"/>
              <w:bottom w:val="nil"/>
              <w:right w:val="nil"/>
            </w:tcBorders>
          </w:tcPr>
          <w:p w:rsidR="00907A56" w:rsidRPr="003168A2" w:rsidRDefault="00907A56" w:rsidP="00610142">
            <w:pPr>
              <w:pStyle w:val="TAC"/>
              <w:rPr>
                <w:ins w:id="10829" w:author="C1-173764" w:date="2017-08-29T15:44:00Z"/>
                <w:rFonts w:eastAsia="Times New Roman"/>
              </w:rPr>
            </w:pPr>
            <w:ins w:id="10830" w:author="C1-173764" w:date="2017-08-29T15:44:00Z">
              <w:r w:rsidRPr="003168A2">
                <w:rPr>
                  <w:rFonts w:eastAsia="Times New Roman"/>
                </w:rPr>
                <w:t>2</w:t>
              </w:r>
            </w:ins>
          </w:p>
        </w:tc>
        <w:tc>
          <w:tcPr>
            <w:tcW w:w="709" w:type="dxa"/>
            <w:tcBorders>
              <w:top w:val="nil"/>
              <w:left w:val="nil"/>
              <w:bottom w:val="nil"/>
              <w:right w:val="nil"/>
            </w:tcBorders>
          </w:tcPr>
          <w:p w:rsidR="00907A56" w:rsidRPr="003168A2" w:rsidRDefault="00907A56" w:rsidP="00610142">
            <w:pPr>
              <w:pStyle w:val="TAC"/>
              <w:rPr>
                <w:ins w:id="10831" w:author="C1-173764" w:date="2017-08-29T15:44:00Z"/>
                <w:rFonts w:eastAsia="Times New Roman"/>
              </w:rPr>
            </w:pPr>
            <w:ins w:id="10832" w:author="C1-173764" w:date="2017-08-29T15:44:00Z">
              <w:r w:rsidRPr="003168A2">
                <w:rPr>
                  <w:rFonts w:eastAsia="Times New Roman"/>
                </w:rPr>
                <w:t>1</w:t>
              </w:r>
            </w:ins>
          </w:p>
        </w:tc>
        <w:tc>
          <w:tcPr>
            <w:tcW w:w="1134" w:type="dxa"/>
            <w:tcBorders>
              <w:top w:val="nil"/>
              <w:left w:val="nil"/>
              <w:bottom w:val="nil"/>
              <w:right w:val="nil"/>
            </w:tcBorders>
          </w:tcPr>
          <w:p w:rsidR="00907A56" w:rsidRPr="003168A2" w:rsidRDefault="00907A56" w:rsidP="00610142">
            <w:pPr>
              <w:pStyle w:val="TAL"/>
              <w:rPr>
                <w:ins w:id="10833" w:author="C1-173764" w:date="2017-08-29T15:44:00Z"/>
                <w:rFonts w:eastAsia="Times New Roman"/>
              </w:rPr>
            </w:pPr>
          </w:p>
        </w:tc>
      </w:tr>
      <w:tr w:rsidR="00907A56" w:rsidRPr="003168A2" w:rsidTr="00610142">
        <w:tblPrEx>
          <w:tblCellMar>
            <w:top w:w="0" w:type="dxa"/>
            <w:bottom w:w="0" w:type="dxa"/>
          </w:tblCellMar>
        </w:tblPrEx>
        <w:trPr>
          <w:cantSplit/>
          <w:jc w:val="center"/>
          <w:ins w:id="10834" w:author="C1-173764" w:date="2017-08-29T15:44:00Z"/>
        </w:trPr>
        <w:tc>
          <w:tcPr>
            <w:tcW w:w="5672" w:type="dxa"/>
            <w:gridSpan w:val="8"/>
            <w:tcBorders>
              <w:top w:val="single" w:sz="4" w:space="0" w:color="auto"/>
              <w:right w:val="single" w:sz="4" w:space="0" w:color="auto"/>
            </w:tcBorders>
          </w:tcPr>
          <w:p w:rsidR="00907A56" w:rsidRPr="003168A2" w:rsidRDefault="00907A56" w:rsidP="00610142">
            <w:pPr>
              <w:pStyle w:val="TAC"/>
              <w:rPr>
                <w:ins w:id="10835" w:author="C1-173764" w:date="2017-08-29T15:44:00Z"/>
                <w:rFonts w:eastAsia="Times New Roman"/>
              </w:rPr>
            </w:pPr>
            <w:ins w:id="10836" w:author="C1-173764" w:date="2017-08-29T15:44:00Z">
              <w:r>
                <w:rPr>
                  <w:rFonts w:eastAsia="Times New Roman"/>
                </w:rPr>
                <w:t>5G</w:t>
              </w:r>
              <w:r w:rsidRPr="003168A2">
                <w:rPr>
                  <w:rFonts w:eastAsia="Times New Roman"/>
                </w:rPr>
                <w:t>S mobile identity IEI</w:t>
              </w:r>
            </w:ins>
          </w:p>
        </w:tc>
        <w:tc>
          <w:tcPr>
            <w:tcW w:w="1134" w:type="dxa"/>
            <w:tcBorders>
              <w:top w:val="nil"/>
              <w:left w:val="nil"/>
              <w:bottom w:val="nil"/>
              <w:right w:val="nil"/>
            </w:tcBorders>
          </w:tcPr>
          <w:p w:rsidR="00907A56" w:rsidRPr="003168A2" w:rsidRDefault="00907A56" w:rsidP="00610142">
            <w:pPr>
              <w:pStyle w:val="TAL"/>
              <w:rPr>
                <w:ins w:id="10837" w:author="C1-173764" w:date="2017-08-29T15:44:00Z"/>
                <w:rFonts w:eastAsia="Times New Roman"/>
              </w:rPr>
            </w:pPr>
            <w:ins w:id="10838" w:author="C1-173764" w:date="2017-08-29T15:44:00Z">
              <w:r w:rsidRPr="003168A2">
                <w:rPr>
                  <w:rFonts w:eastAsia="Times New Roman"/>
                </w:rPr>
                <w:t>octet 1</w:t>
              </w:r>
            </w:ins>
          </w:p>
        </w:tc>
      </w:tr>
      <w:tr w:rsidR="00907A56" w:rsidRPr="003168A2" w:rsidTr="00610142">
        <w:tblPrEx>
          <w:tblCellMar>
            <w:top w:w="0" w:type="dxa"/>
            <w:bottom w:w="0" w:type="dxa"/>
          </w:tblCellMar>
        </w:tblPrEx>
        <w:trPr>
          <w:cantSplit/>
          <w:jc w:val="center"/>
          <w:ins w:id="10839" w:author="C1-173764" w:date="2017-08-29T15:44:00Z"/>
        </w:trPr>
        <w:tc>
          <w:tcPr>
            <w:tcW w:w="5672" w:type="dxa"/>
            <w:gridSpan w:val="8"/>
            <w:tcBorders>
              <w:right w:val="single" w:sz="4" w:space="0" w:color="auto"/>
            </w:tcBorders>
          </w:tcPr>
          <w:p w:rsidR="00907A56" w:rsidRPr="003168A2" w:rsidRDefault="00907A56" w:rsidP="00610142">
            <w:pPr>
              <w:pStyle w:val="TAC"/>
              <w:rPr>
                <w:ins w:id="10840" w:author="C1-173764" w:date="2017-08-29T15:44:00Z"/>
                <w:rFonts w:eastAsia="Times New Roman"/>
              </w:rPr>
            </w:pPr>
          </w:p>
          <w:p w:rsidR="00907A56" w:rsidRPr="003168A2" w:rsidRDefault="00907A56" w:rsidP="00610142">
            <w:pPr>
              <w:pStyle w:val="TAC"/>
              <w:rPr>
                <w:ins w:id="10841" w:author="C1-173764" w:date="2017-08-29T15:44:00Z"/>
                <w:rFonts w:eastAsia="Times New Roman"/>
              </w:rPr>
            </w:pPr>
            <w:ins w:id="10842" w:author="C1-173764" w:date="2017-08-29T15:44:00Z">
              <w:r>
                <w:rPr>
                  <w:rFonts w:eastAsia="Times New Roman"/>
                </w:rPr>
                <w:t>Length of 5G</w:t>
              </w:r>
              <w:r w:rsidRPr="003168A2">
                <w:rPr>
                  <w:rFonts w:eastAsia="Times New Roman"/>
                </w:rPr>
                <w:t>S mobile identity contents</w:t>
              </w:r>
            </w:ins>
          </w:p>
        </w:tc>
        <w:tc>
          <w:tcPr>
            <w:tcW w:w="1134" w:type="dxa"/>
            <w:tcBorders>
              <w:top w:val="nil"/>
              <w:left w:val="nil"/>
              <w:bottom w:val="nil"/>
              <w:right w:val="nil"/>
            </w:tcBorders>
          </w:tcPr>
          <w:p w:rsidR="00907A56" w:rsidRPr="003168A2" w:rsidRDefault="00907A56" w:rsidP="00610142">
            <w:pPr>
              <w:pStyle w:val="TAL"/>
              <w:rPr>
                <w:ins w:id="10843" w:author="C1-173764" w:date="2017-08-29T15:44:00Z"/>
                <w:rFonts w:eastAsia="Times New Roman"/>
              </w:rPr>
            </w:pPr>
          </w:p>
          <w:p w:rsidR="00907A56" w:rsidRPr="003168A2" w:rsidRDefault="00907A56" w:rsidP="00610142">
            <w:pPr>
              <w:pStyle w:val="TAL"/>
              <w:rPr>
                <w:ins w:id="10844" w:author="C1-173764" w:date="2017-08-29T15:44:00Z"/>
                <w:rFonts w:eastAsia="Times New Roman"/>
              </w:rPr>
            </w:pPr>
            <w:ins w:id="10845" w:author="C1-173764" w:date="2017-08-29T15:44:00Z">
              <w:r w:rsidRPr="003168A2">
                <w:rPr>
                  <w:rFonts w:eastAsia="Times New Roman"/>
                </w:rPr>
                <w:t>octet 2</w:t>
              </w:r>
            </w:ins>
          </w:p>
        </w:tc>
      </w:tr>
      <w:tr w:rsidR="00907A56" w:rsidRPr="003168A2" w:rsidTr="00610142">
        <w:tblPrEx>
          <w:tblCellMar>
            <w:top w:w="0" w:type="dxa"/>
            <w:bottom w:w="0" w:type="dxa"/>
          </w:tblCellMar>
        </w:tblPrEx>
        <w:trPr>
          <w:cantSplit/>
          <w:jc w:val="center"/>
          <w:ins w:id="10846" w:author="C1-173764" w:date="2017-08-29T15:44:00Z"/>
        </w:trPr>
        <w:tc>
          <w:tcPr>
            <w:tcW w:w="2836" w:type="dxa"/>
            <w:gridSpan w:val="4"/>
          </w:tcPr>
          <w:p w:rsidR="00907A56" w:rsidRPr="003168A2" w:rsidRDefault="00907A56" w:rsidP="00610142">
            <w:pPr>
              <w:pStyle w:val="TAC"/>
              <w:rPr>
                <w:ins w:id="10847" w:author="C1-173764" w:date="2017-08-29T15:44:00Z"/>
                <w:rFonts w:eastAsia="Times New Roman"/>
              </w:rPr>
            </w:pPr>
          </w:p>
          <w:p w:rsidR="00907A56" w:rsidRPr="003168A2" w:rsidRDefault="00907A56" w:rsidP="00610142">
            <w:pPr>
              <w:pStyle w:val="TAC"/>
              <w:rPr>
                <w:ins w:id="10848" w:author="C1-173764" w:date="2017-08-29T15:44:00Z"/>
                <w:rFonts w:eastAsia="Times New Roman"/>
              </w:rPr>
            </w:pPr>
            <w:ins w:id="10849" w:author="C1-173764" w:date="2017-08-29T15:44:00Z">
              <w:r w:rsidRPr="003168A2">
                <w:rPr>
                  <w:rFonts w:eastAsia="Times New Roman"/>
                </w:rPr>
                <w:t>Identity digit 1</w:t>
              </w:r>
            </w:ins>
          </w:p>
          <w:p w:rsidR="00907A56" w:rsidRPr="003168A2" w:rsidRDefault="00907A56" w:rsidP="00610142">
            <w:pPr>
              <w:pStyle w:val="TAC"/>
              <w:rPr>
                <w:ins w:id="10850" w:author="C1-173764" w:date="2017-08-29T15:44:00Z"/>
                <w:rFonts w:eastAsia="Times New Roman"/>
              </w:rPr>
            </w:pPr>
          </w:p>
        </w:tc>
        <w:tc>
          <w:tcPr>
            <w:tcW w:w="709" w:type="dxa"/>
          </w:tcPr>
          <w:p w:rsidR="00907A56" w:rsidRPr="003168A2" w:rsidRDefault="00907A56" w:rsidP="00610142">
            <w:pPr>
              <w:pStyle w:val="TAC"/>
              <w:rPr>
                <w:ins w:id="10851" w:author="C1-173764" w:date="2017-08-29T15:44:00Z"/>
                <w:rFonts w:eastAsia="Times New Roman"/>
              </w:rPr>
            </w:pPr>
            <w:ins w:id="10852" w:author="C1-173764" w:date="2017-08-29T15:44:00Z">
              <w:r w:rsidRPr="003168A2">
                <w:rPr>
                  <w:rFonts w:eastAsia="Times New Roman"/>
                </w:rPr>
                <w:t>odd/</w:t>
              </w:r>
            </w:ins>
          </w:p>
          <w:p w:rsidR="00907A56" w:rsidRPr="003168A2" w:rsidRDefault="00907A56" w:rsidP="00610142">
            <w:pPr>
              <w:pStyle w:val="TAC"/>
              <w:rPr>
                <w:ins w:id="10853" w:author="C1-173764" w:date="2017-08-29T15:44:00Z"/>
                <w:rFonts w:eastAsia="Times New Roman"/>
              </w:rPr>
            </w:pPr>
            <w:ins w:id="10854" w:author="C1-173764" w:date="2017-08-29T15:44:00Z">
              <w:r w:rsidRPr="003168A2">
                <w:rPr>
                  <w:rFonts w:eastAsia="Times New Roman"/>
                </w:rPr>
                <w:t>even</w:t>
              </w:r>
            </w:ins>
          </w:p>
          <w:p w:rsidR="00907A56" w:rsidRPr="003168A2" w:rsidRDefault="00907A56" w:rsidP="00610142">
            <w:pPr>
              <w:pStyle w:val="TAC"/>
              <w:rPr>
                <w:ins w:id="10855" w:author="C1-173764" w:date="2017-08-29T15:44:00Z"/>
                <w:rFonts w:eastAsia="Times New Roman"/>
              </w:rPr>
            </w:pPr>
            <w:ins w:id="10856" w:author="C1-173764" w:date="2017-08-29T15:44:00Z">
              <w:r w:rsidRPr="003168A2">
                <w:rPr>
                  <w:rFonts w:eastAsia="Times New Roman"/>
                </w:rPr>
                <w:t>indic</w:t>
              </w:r>
            </w:ins>
          </w:p>
        </w:tc>
        <w:tc>
          <w:tcPr>
            <w:tcW w:w="2127" w:type="dxa"/>
            <w:gridSpan w:val="3"/>
            <w:tcBorders>
              <w:right w:val="single" w:sz="4" w:space="0" w:color="auto"/>
            </w:tcBorders>
          </w:tcPr>
          <w:p w:rsidR="00907A56" w:rsidRPr="003168A2" w:rsidRDefault="00907A56" w:rsidP="00610142">
            <w:pPr>
              <w:pStyle w:val="TAC"/>
              <w:rPr>
                <w:ins w:id="10857" w:author="C1-173764" w:date="2017-08-29T15:44:00Z"/>
                <w:rFonts w:eastAsia="Times New Roman"/>
              </w:rPr>
            </w:pPr>
          </w:p>
          <w:p w:rsidR="00907A56" w:rsidRPr="003168A2" w:rsidRDefault="00907A56" w:rsidP="00610142">
            <w:pPr>
              <w:pStyle w:val="TAC"/>
              <w:rPr>
                <w:ins w:id="10858" w:author="C1-173764" w:date="2017-08-29T15:44:00Z"/>
                <w:rFonts w:eastAsia="Times New Roman"/>
              </w:rPr>
            </w:pPr>
            <w:ins w:id="10859" w:author="C1-173764" w:date="2017-08-29T15:44:00Z">
              <w:r w:rsidRPr="003168A2">
                <w:rPr>
                  <w:rFonts w:eastAsia="Times New Roman"/>
                </w:rPr>
                <w:t>Type of identity</w:t>
              </w:r>
            </w:ins>
          </w:p>
          <w:p w:rsidR="00907A56" w:rsidRPr="003168A2" w:rsidRDefault="00907A56" w:rsidP="00610142">
            <w:pPr>
              <w:pStyle w:val="TAC"/>
              <w:rPr>
                <w:ins w:id="10860" w:author="C1-173764" w:date="2017-08-29T15:44:00Z"/>
                <w:rFonts w:eastAsia="Times New Roman"/>
              </w:rPr>
            </w:pPr>
          </w:p>
        </w:tc>
        <w:tc>
          <w:tcPr>
            <w:tcW w:w="1134" w:type="dxa"/>
            <w:tcBorders>
              <w:top w:val="nil"/>
              <w:left w:val="nil"/>
              <w:bottom w:val="nil"/>
              <w:right w:val="nil"/>
            </w:tcBorders>
          </w:tcPr>
          <w:p w:rsidR="00907A56" w:rsidRPr="003168A2" w:rsidRDefault="00907A56" w:rsidP="00610142">
            <w:pPr>
              <w:pStyle w:val="TAL"/>
              <w:rPr>
                <w:ins w:id="10861" w:author="C1-173764" w:date="2017-08-29T15:44:00Z"/>
                <w:rFonts w:eastAsia="Times New Roman"/>
              </w:rPr>
            </w:pPr>
          </w:p>
          <w:p w:rsidR="00907A56" w:rsidRPr="003168A2" w:rsidRDefault="00907A56" w:rsidP="00610142">
            <w:pPr>
              <w:pStyle w:val="TAL"/>
              <w:rPr>
                <w:ins w:id="10862" w:author="C1-173764" w:date="2017-08-29T15:44:00Z"/>
                <w:rFonts w:eastAsia="Times New Roman"/>
              </w:rPr>
            </w:pPr>
            <w:ins w:id="10863" w:author="C1-173764" w:date="2017-08-29T15:44:00Z">
              <w:r w:rsidRPr="003168A2">
                <w:rPr>
                  <w:rFonts w:eastAsia="Times New Roman"/>
                </w:rPr>
                <w:t>octet 3</w:t>
              </w:r>
            </w:ins>
          </w:p>
        </w:tc>
      </w:tr>
      <w:tr w:rsidR="00907A56" w:rsidRPr="003168A2" w:rsidTr="00610142">
        <w:tblPrEx>
          <w:tblCellMar>
            <w:top w:w="0" w:type="dxa"/>
            <w:bottom w:w="0" w:type="dxa"/>
          </w:tblCellMar>
        </w:tblPrEx>
        <w:trPr>
          <w:cantSplit/>
          <w:jc w:val="center"/>
          <w:ins w:id="10864" w:author="C1-173764" w:date="2017-08-29T15:44:00Z"/>
        </w:trPr>
        <w:tc>
          <w:tcPr>
            <w:tcW w:w="2836" w:type="dxa"/>
            <w:gridSpan w:val="4"/>
          </w:tcPr>
          <w:p w:rsidR="00907A56" w:rsidRPr="003168A2" w:rsidRDefault="00907A56" w:rsidP="00610142">
            <w:pPr>
              <w:pStyle w:val="TAC"/>
              <w:rPr>
                <w:ins w:id="10865" w:author="C1-173764" w:date="2017-08-29T15:44:00Z"/>
                <w:rFonts w:eastAsia="Times New Roman"/>
              </w:rPr>
            </w:pPr>
          </w:p>
          <w:p w:rsidR="00907A56" w:rsidRPr="003168A2" w:rsidRDefault="00907A56" w:rsidP="00610142">
            <w:pPr>
              <w:pStyle w:val="TAC"/>
              <w:rPr>
                <w:ins w:id="10866" w:author="C1-173764" w:date="2017-08-29T15:44:00Z"/>
                <w:rFonts w:eastAsia="Times New Roman"/>
              </w:rPr>
            </w:pPr>
            <w:ins w:id="10867" w:author="C1-173764" w:date="2017-08-29T15:44:00Z">
              <w:r w:rsidRPr="003168A2">
                <w:rPr>
                  <w:rFonts w:eastAsia="Times New Roman"/>
                </w:rPr>
                <w:t>Identity digit p+1</w:t>
              </w:r>
            </w:ins>
          </w:p>
        </w:tc>
        <w:tc>
          <w:tcPr>
            <w:tcW w:w="2836" w:type="dxa"/>
            <w:gridSpan w:val="4"/>
            <w:tcBorders>
              <w:right w:val="single" w:sz="4" w:space="0" w:color="auto"/>
            </w:tcBorders>
          </w:tcPr>
          <w:p w:rsidR="00907A56" w:rsidRPr="003168A2" w:rsidRDefault="00907A56" w:rsidP="00610142">
            <w:pPr>
              <w:pStyle w:val="TAC"/>
              <w:rPr>
                <w:ins w:id="10868" w:author="C1-173764" w:date="2017-08-29T15:44:00Z"/>
                <w:rFonts w:eastAsia="Times New Roman"/>
              </w:rPr>
            </w:pPr>
          </w:p>
          <w:p w:rsidR="00907A56" w:rsidRPr="003168A2" w:rsidRDefault="00907A56" w:rsidP="00610142">
            <w:pPr>
              <w:pStyle w:val="TAC"/>
              <w:rPr>
                <w:ins w:id="10869" w:author="C1-173764" w:date="2017-08-29T15:44:00Z"/>
                <w:rFonts w:eastAsia="Times New Roman"/>
              </w:rPr>
            </w:pPr>
            <w:ins w:id="10870" w:author="C1-173764" w:date="2017-08-29T15:44:00Z">
              <w:r w:rsidRPr="003168A2">
                <w:rPr>
                  <w:rFonts w:eastAsia="Times New Roman"/>
                </w:rPr>
                <w:t>Identity digit p</w:t>
              </w:r>
            </w:ins>
          </w:p>
        </w:tc>
        <w:tc>
          <w:tcPr>
            <w:tcW w:w="1134" w:type="dxa"/>
            <w:tcBorders>
              <w:top w:val="nil"/>
              <w:left w:val="nil"/>
              <w:bottom w:val="nil"/>
              <w:right w:val="nil"/>
            </w:tcBorders>
          </w:tcPr>
          <w:p w:rsidR="00907A56" w:rsidRPr="003168A2" w:rsidRDefault="00907A56" w:rsidP="00610142">
            <w:pPr>
              <w:pStyle w:val="TAL"/>
              <w:rPr>
                <w:ins w:id="10871" w:author="C1-173764" w:date="2017-08-29T15:44:00Z"/>
                <w:rFonts w:eastAsia="Times New Roman"/>
              </w:rPr>
            </w:pPr>
          </w:p>
          <w:p w:rsidR="00907A56" w:rsidRPr="003168A2" w:rsidRDefault="00907A56" w:rsidP="00610142">
            <w:pPr>
              <w:pStyle w:val="TAL"/>
              <w:rPr>
                <w:ins w:id="10872" w:author="C1-173764" w:date="2017-08-29T15:44:00Z"/>
                <w:rFonts w:eastAsia="Times New Roman"/>
              </w:rPr>
            </w:pPr>
            <w:ins w:id="10873" w:author="C1-173764" w:date="2017-08-29T15:44:00Z">
              <w:r w:rsidRPr="003168A2">
                <w:rPr>
                  <w:rFonts w:eastAsia="Times New Roman"/>
                </w:rPr>
                <w:t>octet 4*</w:t>
              </w:r>
            </w:ins>
          </w:p>
        </w:tc>
      </w:tr>
    </w:tbl>
    <w:p w:rsidR="00907A56" w:rsidRPr="003168A2" w:rsidRDefault="00907A56" w:rsidP="00907A56">
      <w:pPr>
        <w:pStyle w:val="TAN"/>
        <w:rPr>
          <w:ins w:id="10874" w:author="C1-173764" w:date="2017-08-29T15:44:00Z"/>
          <w:rFonts w:eastAsia="Times New Roman"/>
          <w:lang w:val="en-US"/>
        </w:rPr>
      </w:pPr>
    </w:p>
    <w:p w:rsidR="00907A56" w:rsidRPr="003168A2" w:rsidRDefault="00907A56" w:rsidP="00907A56">
      <w:pPr>
        <w:pStyle w:val="TH"/>
        <w:outlineLvl w:val="0"/>
        <w:rPr>
          <w:ins w:id="10875" w:author="C1-173764" w:date="2017-08-29T15:44:00Z"/>
          <w:rFonts w:eastAsia="Times New Roman"/>
        </w:rPr>
      </w:pPr>
      <w:ins w:id="10876" w:author="C1-173764" w:date="2017-08-29T15:44:00Z">
        <w:r w:rsidRPr="003168A2">
          <w:rPr>
            <w:rFonts w:eastAsia="Times New Roman"/>
            <w:lang w:val="en-US"/>
          </w:rPr>
          <w:t xml:space="preserve">Figure </w:t>
        </w:r>
        <w:r>
          <w:rPr>
            <w:rFonts w:eastAsia="Times New Roman"/>
          </w:rPr>
          <w:t>8.</w:t>
        </w:r>
      </w:ins>
      <w:ins w:id="10877" w:author="rapporteur_Christian Herrero-Veron" w:date="2017-09-05T15:05:00Z">
        <w:r w:rsidR="00A13FD5">
          <w:rPr>
            <w:rFonts w:eastAsia="Times New Roman"/>
          </w:rPr>
          <w:t>7</w:t>
        </w:r>
      </w:ins>
      <w:ins w:id="10878" w:author="C1-173764" w:date="2017-08-29T15:44:00Z">
        <w:r>
          <w:rPr>
            <w:rFonts w:eastAsia="Times New Roman"/>
          </w:rPr>
          <w:t>.</w:t>
        </w:r>
      </w:ins>
      <w:ins w:id="10879" w:author="rapporteur_Christian Herrero-Veron" w:date="2017-09-05T15:05:00Z">
        <w:r w:rsidR="00A13FD5">
          <w:rPr>
            <w:rFonts w:eastAsia="Times New Roman"/>
          </w:rPr>
          <w:t>1</w:t>
        </w:r>
      </w:ins>
      <w:ins w:id="10880" w:author="C1-173764" w:date="2017-08-29T15:44:00Z">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ins>
    </w:p>
    <w:p w:rsidR="00907A56" w:rsidRPr="003168A2" w:rsidRDefault="00907A56" w:rsidP="00907A56">
      <w:pPr>
        <w:pStyle w:val="TH"/>
        <w:rPr>
          <w:ins w:id="10881" w:author="C1-173764" w:date="2017-08-29T15:44:00Z"/>
          <w:rFonts w:eastAsia="Times New Roman"/>
          <w:lang w:val="fr-FR"/>
        </w:rPr>
      </w:pPr>
      <w:ins w:id="10882" w:author="C1-173764" w:date="2017-08-29T15:44:00Z">
        <w:r w:rsidRPr="003168A2">
          <w:rPr>
            <w:rFonts w:eastAsia="Times New Roman"/>
            <w:lang w:val="fr-FR"/>
          </w:rPr>
          <w:t xml:space="preserve">Table </w:t>
        </w:r>
        <w:r>
          <w:rPr>
            <w:rFonts w:eastAsia="Times New Roman"/>
          </w:rPr>
          <w:t>8.</w:t>
        </w:r>
      </w:ins>
      <w:ins w:id="10883" w:author="rapporteur_Christian Herrero-Veron" w:date="2017-09-05T15:05:00Z">
        <w:r w:rsidR="00A13FD5">
          <w:rPr>
            <w:rFonts w:eastAsia="Times New Roman"/>
          </w:rPr>
          <w:t>7</w:t>
        </w:r>
      </w:ins>
      <w:ins w:id="10884" w:author="C1-173764" w:date="2017-08-29T15:44:00Z">
        <w:r>
          <w:rPr>
            <w:rFonts w:eastAsia="Times New Roman"/>
          </w:rPr>
          <w:t>.</w:t>
        </w:r>
      </w:ins>
      <w:ins w:id="10885" w:author="rapporteur_Christian Herrero-Veron" w:date="2017-09-05T15:05:00Z">
        <w:r w:rsidR="00A13FD5">
          <w:rPr>
            <w:rFonts w:eastAsia="Times New Roman"/>
          </w:rPr>
          <w:t>1</w:t>
        </w:r>
      </w:ins>
      <w:ins w:id="10886" w:author="C1-173764" w:date="2017-08-29T15:44:00Z">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blPrEx>
          <w:tblCellMar>
            <w:top w:w="0" w:type="dxa"/>
            <w:bottom w:w="0" w:type="dxa"/>
          </w:tblCellMar>
        </w:tblPrEx>
        <w:trPr>
          <w:cantSplit/>
          <w:jc w:val="center"/>
          <w:ins w:id="10887" w:author="C1-173764" w:date="2017-08-29T15:44:00Z"/>
        </w:trPr>
        <w:tc>
          <w:tcPr>
            <w:tcW w:w="6805" w:type="dxa"/>
            <w:gridSpan w:val="4"/>
          </w:tcPr>
          <w:p w:rsidR="00907A56" w:rsidRPr="003168A2" w:rsidRDefault="00907A56" w:rsidP="00610142">
            <w:pPr>
              <w:pStyle w:val="TAL"/>
              <w:rPr>
                <w:ins w:id="10888" w:author="C1-173764" w:date="2017-08-29T15:44:00Z"/>
                <w:rFonts w:eastAsia="Times New Roman"/>
              </w:rPr>
            </w:pPr>
            <w:ins w:id="10889" w:author="C1-173764" w:date="2017-08-29T15:44:00Z">
              <w:r w:rsidRPr="003168A2">
                <w:rPr>
                  <w:rFonts w:eastAsia="Times New Roman"/>
                </w:rPr>
                <w:t>Type of identity (octet 3)</w:t>
              </w:r>
            </w:ins>
          </w:p>
          <w:p w:rsidR="00907A56" w:rsidRPr="003168A2" w:rsidRDefault="00907A56" w:rsidP="00610142">
            <w:pPr>
              <w:pStyle w:val="TAL"/>
              <w:rPr>
                <w:ins w:id="10890" w:author="C1-173764" w:date="2017-08-29T15:44:00Z"/>
                <w:rFonts w:eastAsia="Times New Roman"/>
              </w:rPr>
            </w:pPr>
            <w:ins w:id="10891" w:author="C1-173764" w:date="2017-08-29T15:44:00Z">
              <w:r w:rsidRPr="003168A2">
                <w:rPr>
                  <w:rFonts w:eastAsia="Times New Roman"/>
                </w:rPr>
                <w:t>Bits</w:t>
              </w:r>
            </w:ins>
          </w:p>
        </w:tc>
      </w:tr>
      <w:tr w:rsidR="00907A56" w:rsidRPr="003168A2" w:rsidTr="00610142">
        <w:tblPrEx>
          <w:tblCellMar>
            <w:top w:w="0" w:type="dxa"/>
            <w:bottom w:w="0" w:type="dxa"/>
          </w:tblCellMar>
        </w:tblPrEx>
        <w:trPr>
          <w:cantSplit/>
          <w:jc w:val="center"/>
          <w:ins w:id="10892" w:author="C1-173764" w:date="2017-08-29T15:44:00Z"/>
        </w:trPr>
        <w:tc>
          <w:tcPr>
            <w:tcW w:w="284" w:type="dxa"/>
          </w:tcPr>
          <w:p w:rsidR="00907A56" w:rsidRPr="003168A2" w:rsidRDefault="00907A56" w:rsidP="00610142">
            <w:pPr>
              <w:pStyle w:val="TAH"/>
              <w:rPr>
                <w:ins w:id="10893" w:author="C1-173764" w:date="2017-08-29T15:44:00Z"/>
                <w:rFonts w:eastAsia="Times New Roman"/>
              </w:rPr>
            </w:pPr>
            <w:ins w:id="10894" w:author="C1-173764" w:date="2017-08-29T15:44:00Z">
              <w:r w:rsidRPr="003168A2">
                <w:rPr>
                  <w:rFonts w:eastAsia="Times New Roman"/>
                </w:rPr>
                <w:t>3</w:t>
              </w:r>
            </w:ins>
          </w:p>
        </w:tc>
        <w:tc>
          <w:tcPr>
            <w:tcW w:w="284" w:type="dxa"/>
          </w:tcPr>
          <w:p w:rsidR="00907A56" w:rsidRPr="003168A2" w:rsidRDefault="00907A56" w:rsidP="00610142">
            <w:pPr>
              <w:pStyle w:val="TAH"/>
              <w:rPr>
                <w:ins w:id="10895" w:author="C1-173764" w:date="2017-08-29T15:44:00Z"/>
                <w:rFonts w:eastAsia="Times New Roman"/>
              </w:rPr>
            </w:pPr>
            <w:ins w:id="10896" w:author="C1-173764" w:date="2017-08-29T15:44:00Z">
              <w:r w:rsidRPr="003168A2">
                <w:rPr>
                  <w:rFonts w:eastAsia="Times New Roman"/>
                </w:rPr>
                <w:t>2</w:t>
              </w:r>
            </w:ins>
          </w:p>
        </w:tc>
        <w:tc>
          <w:tcPr>
            <w:tcW w:w="284" w:type="dxa"/>
          </w:tcPr>
          <w:p w:rsidR="00907A56" w:rsidRPr="003168A2" w:rsidRDefault="00907A56" w:rsidP="00610142">
            <w:pPr>
              <w:pStyle w:val="TAH"/>
              <w:rPr>
                <w:ins w:id="10897" w:author="C1-173764" w:date="2017-08-29T15:44:00Z"/>
                <w:rFonts w:eastAsia="Times New Roman"/>
              </w:rPr>
            </w:pPr>
            <w:ins w:id="10898" w:author="C1-173764" w:date="2017-08-29T15:44:00Z">
              <w:r w:rsidRPr="003168A2">
                <w:rPr>
                  <w:rFonts w:eastAsia="Times New Roman"/>
                </w:rPr>
                <w:t>1</w:t>
              </w:r>
            </w:ins>
          </w:p>
        </w:tc>
        <w:tc>
          <w:tcPr>
            <w:tcW w:w="5953" w:type="dxa"/>
          </w:tcPr>
          <w:p w:rsidR="00907A56" w:rsidRPr="003168A2" w:rsidRDefault="00907A56" w:rsidP="00610142">
            <w:pPr>
              <w:pStyle w:val="TAL"/>
              <w:rPr>
                <w:ins w:id="10899" w:author="C1-173764" w:date="2017-08-29T15:44:00Z"/>
                <w:rFonts w:eastAsia="Times New Roman"/>
              </w:rPr>
            </w:pPr>
          </w:p>
        </w:tc>
      </w:tr>
      <w:tr w:rsidR="00907A56" w:rsidRPr="003168A2" w:rsidTr="00610142">
        <w:tblPrEx>
          <w:tblCellMar>
            <w:top w:w="0" w:type="dxa"/>
            <w:bottom w:w="0" w:type="dxa"/>
          </w:tblCellMar>
        </w:tblPrEx>
        <w:trPr>
          <w:cantSplit/>
          <w:jc w:val="center"/>
          <w:ins w:id="10900" w:author="C1-173764" w:date="2017-08-29T15:44:00Z"/>
        </w:trPr>
        <w:tc>
          <w:tcPr>
            <w:tcW w:w="284" w:type="dxa"/>
          </w:tcPr>
          <w:p w:rsidR="00907A56" w:rsidRPr="003168A2" w:rsidRDefault="00907A56" w:rsidP="00610142">
            <w:pPr>
              <w:pStyle w:val="TAC"/>
              <w:rPr>
                <w:ins w:id="10901" w:author="C1-173764" w:date="2017-08-29T15:44:00Z"/>
                <w:rFonts w:eastAsia="Times New Roman"/>
              </w:rPr>
            </w:pPr>
            <w:ins w:id="10902" w:author="C1-173764" w:date="2017-08-29T15:44:00Z">
              <w:r w:rsidRPr="003168A2">
                <w:rPr>
                  <w:rFonts w:eastAsia="Times New Roman"/>
                </w:rPr>
                <w:t>0</w:t>
              </w:r>
            </w:ins>
          </w:p>
        </w:tc>
        <w:tc>
          <w:tcPr>
            <w:tcW w:w="284" w:type="dxa"/>
          </w:tcPr>
          <w:p w:rsidR="00907A56" w:rsidRPr="003168A2" w:rsidRDefault="00907A56" w:rsidP="00610142">
            <w:pPr>
              <w:pStyle w:val="TAC"/>
              <w:rPr>
                <w:ins w:id="10903" w:author="C1-173764" w:date="2017-08-29T15:44:00Z"/>
                <w:rFonts w:eastAsia="Times New Roman"/>
              </w:rPr>
            </w:pPr>
            <w:ins w:id="10904" w:author="C1-173764" w:date="2017-08-29T15:44:00Z">
              <w:r w:rsidRPr="003168A2">
                <w:rPr>
                  <w:rFonts w:eastAsia="Times New Roman"/>
                </w:rPr>
                <w:t>0</w:t>
              </w:r>
            </w:ins>
          </w:p>
        </w:tc>
        <w:tc>
          <w:tcPr>
            <w:tcW w:w="284" w:type="dxa"/>
          </w:tcPr>
          <w:p w:rsidR="00907A56" w:rsidRPr="003168A2" w:rsidRDefault="00907A56" w:rsidP="00610142">
            <w:pPr>
              <w:pStyle w:val="TAC"/>
              <w:rPr>
                <w:ins w:id="10905" w:author="C1-173764" w:date="2017-08-29T15:44:00Z"/>
                <w:rFonts w:eastAsia="Times New Roman"/>
              </w:rPr>
            </w:pPr>
            <w:ins w:id="10906" w:author="C1-173764" w:date="2017-08-29T15:44:00Z">
              <w:r w:rsidRPr="003168A2">
                <w:rPr>
                  <w:rFonts w:eastAsia="Times New Roman"/>
                </w:rPr>
                <w:t>1</w:t>
              </w:r>
            </w:ins>
          </w:p>
        </w:tc>
        <w:tc>
          <w:tcPr>
            <w:tcW w:w="5953" w:type="dxa"/>
          </w:tcPr>
          <w:p w:rsidR="00907A56" w:rsidRPr="003168A2" w:rsidRDefault="00907A56" w:rsidP="00610142">
            <w:pPr>
              <w:pStyle w:val="TAL"/>
              <w:rPr>
                <w:ins w:id="10907" w:author="C1-173764" w:date="2017-08-29T15:44:00Z"/>
                <w:rFonts w:eastAsia="Times New Roman"/>
              </w:rPr>
            </w:pPr>
            <w:ins w:id="10908" w:author="C1-173764" w:date="2017-08-29T15:44:00Z">
              <w:r w:rsidRPr="003168A2">
                <w:rPr>
                  <w:rFonts w:eastAsia="Times New Roman"/>
                </w:rPr>
                <w:t>IMSI</w:t>
              </w:r>
            </w:ins>
          </w:p>
        </w:tc>
      </w:tr>
      <w:tr w:rsidR="00907A56" w:rsidRPr="003168A2" w:rsidTr="00610142">
        <w:tblPrEx>
          <w:tblCellMar>
            <w:top w:w="0" w:type="dxa"/>
            <w:bottom w:w="0" w:type="dxa"/>
          </w:tblCellMar>
        </w:tblPrEx>
        <w:trPr>
          <w:cantSplit/>
          <w:jc w:val="center"/>
          <w:ins w:id="10909" w:author="C1-173764" w:date="2017-08-29T15:44:00Z"/>
        </w:trPr>
        <w:tc>
          <w:tcPr>
            <w:tcW w:w="284" w:type="dxa"/>
          </w:tcPr>
          <w:p w:rsidR="00907A56" w:rsidRPr="003168A2" w:rsidRDefault="00907A56" w:rsidP="00610142">
            <w:pPr>
              <w:pStyle w:val="TAC"/>
              <w:rPr>
                <w:ins w:id="10910" w:author="C1-173764" w:date="2017-08-29T15:44:00Z"/>
                <w:rFonts w:eastAsia="Times New Roman"/>
              </w:rPr>
            </w:pPr>
            <w:ins w:id="10911" w:author="C1-173764" w:date="2017-08-29T15:44:00Z">
              <w:r w:rsidRPr="003168A2">
                <w:rPr>
                  <w:rFonts w:eastAsia="Times New Roman"/>
                </w:rPr>
                <w:t>1</w:t>
              </w:r>
            </w:ins>
          </w:p>
        </w:tc>
        <w:tc>
          <w:tcPr>
            <w:tcW w:w="284" w:type="dxa"/>
          </w:tcPr>
          <w:p w:rsidR="00907A56" w:rsidRPr="003168A2" w:rsidRDefault="00907A56" w:rsidP="00610142">
            <w:pPr>
              <w:pStyle w:val="TAC"/>
              <w:rPr>
                <w:ins w:id="10912" w:author="C1-173764" w:date="2017-08-29T15:44:00Z"/>
                <w:rFonts w:eastAsia="Times New Roman"/>
              </w:rPr>
            </w:pPr>
            <w:ins w:id="10913" w:author="C1-173764" w:date="2017-08-29T15:44:00Z">
              <w:r w:rsidRPr="003168A2">
                <w:rPr>
                  <w:rFonts w:eastAsia="Times New Roman"/>
                </w:rPr>
                <w:t>1</w:t>
              </w:r>
            </w:ins>
          </w:p>
        </w:tc>
        <w:tc>
          <w:tcPr>
            <w:tcW w:w="284" w:type="dxa"/>
          </w:tcPr>
          <w:p w:rsidR="00907A56" w:rsidRPr="003168A2" w:rsidRDefault="00907A56" w:rsidP="00610142">
            <w:pPr>
              <w:pStyle w:val="TAC"/>
              <w:rPr>
                <w:ins w:id="10914" w:author="C1-173764" w:date="2017-08-29T15:44:00Z"/>
                <w:rFonts w:eastAsia="Times New Roman"/>
              </w:rPr>
            </w:pPr>
            <w:ins w:id="10915" w:author="C1-173764" w:date="2017-08-29T15:44:00Z">
              <w:r w:rsidRPr="003168A2">
                <w:rPr>
                  <w:rFonts w:eastAsia="Times New Roman"/>
                </w:rPr>
                <w:t>0</w:t>
              </w:r>
            </w:ins>
          </w:p>
        </w:tc>
        <w:tc>
          <w:tcPr>
            <w:tcW w:w="5953" w:type="dxa"/>
          </w:tcPr>
          <w:p w:rsidR="00907A56" w:rsidRPr="003168A2" w:rsidRDefault="00907A56" w:rsidP="00610142">
            <w:pPr>
              <w:pStyle w:val="TAL"/>
              <w:rPr>
                <w:ins w:id="10916" w:author="C1-173764" w:date="2017-08-29T15:44:00Z"/>
                <w:rFonts w:eastAsia="Times New Roman"/>
              </w:rPr>
            </w:pPr>
            <w:ins w:id="10917" w:author="C1-173764" w:date="2017-08-29T15:44:00Z">
              <w:r>
                <w:rPr>
                  <w:rFonts w:eastAsia="Times New Roman"/>
                </w:rPr>
                <w:t>5G-</w:t>
              </w:r>
              <w:r w:rsidRPr="003168A2">
                <w:rPr>
                  <w:rFonts w:eastAsia="Times New Roman"/>
                </w:rPr>
                <w:t>GUTI</w:t>
              </w:r>
            </w:ins>
          </w:p>
        </w:tc>
      </w:tr>
      <w:tr w:rsidR="00907A56" w:rsidRPr="003168A2" w:rsidTr="00610142">
        <w:tblPrEx>
          <w:tblCellMar>
            <w:top w:w="0" w:type="dxa"/>
            <w:bottom w:w="0" w:type="dxa"/>
          </w:tblCellMar>
        </w:tblPrEx>
        <w:trPr>
          <w:cantSplit/>
          <w:jc w:val="center"/>
          <w:ins w:id="10918" w:author="C1-173764" w:date="2017-08-29T15:44:00Z"/>
        </w:trPr>
        <w:tc>
          <w:tcPr>
            <w:tcW w:w="284" w:type="dxa"/>
          </w:tcPr>
          <w:p w:rsidR="00907A56" w:rsidRPr="003168A2" w:rsidRDefault="00907A56" w:rsidP="00610142">
            <w:pPr>
              <w:pStyle w:val="TAC"/>
              <w:rPr>
                <w:ins w:id="10919" w:author="C1-173764" w:date="2017-08-29T15:44:00Z"/>
                <w:rFonts w:eastAsia="Times New Roman"/>
              </w:rPr>
            </w:pPr>
            <w:ins w:id="10920" w:author="C1-173764" w:date="2017-08-29T15:44:00Z">
              <w:r>
                <w:rPr>
                  <w:rFonts w:eastAsia="Times New Roman"/>
                </w:rPr>
                <w:t>0</w:t>
              </w:r>
            </w:ins>
          </w:p>
        </w:tc>
        <w:tc>
          <w:tcPr>
            <w:tcW w:w="284" w:type="dxa"/>
          </w:tcPr>
          <w:p w:rsidR="00907A56" w:rsidRPr="003168A2" w:rsidRDefault="00907A56" w:rsidP="00610142">
            <w:pPr>
              <w:pStyle w:val="TAC"/>
              <w:rPr>
                <w:ins w:id="10921" w:author="C1-173764" w:date="2017-08-29T15:44:00Z"/>
                <w:rFonts w:eastAsia="Times New Roman"/>
              </w:rPr>
            </w:pPr>
            <w:ins w:id="10922" w:author="C1-173764" w:date="2017-08-29T15:44:00Z">
              <w:r>
                <w:rPr>
                  <w:rFonts w:eastAsia="Times New Roman"/>
                </w:rPr>
                <w:t>1</w:t>
              </w:r>
            </w:ins>
          </w:p>
        </w:tc>
        <w:tc>
          <w:tcPr>
            <w:tcW w:w="284" w:type="dxa"/>
          </w:tcPr>
          <w:p w:rsidR="00907A56" w:rsidRPr="003168A2" w:rsidRDefault="00907A56" w:rsidP="00610142">
            <w:pPr>
              <w:pStyle w:val="TAC"/>
              <w:rPr>
                <w:ins w:id="10923" w:author="C1-173764" w:date="2017-08-29T15:44:00Z"/>
                <w:rFonts w:eastAsia="Times New Roman"/>
              </w:rPr>
            </w:pPr>
            <w:ins w:id="10924" w:author="C1-173764" w:date="2017-08-29T15:44:00Z">
              <w:r>
                <w:rPr>
                  <w:rFonts w:eastAsia="Times New Roman"/>
                </w:rPr>
                <w:t>1</w:t>
              </w:r>
            </w:ins>
          </w:p>
        </w:tc>
        <w:tc>
          <w:tcPr>
            <w:tcW w:w="5953" w:type="dxa"/>
          </w:tcPr>
          <w:p w:rsidR="00907A56" w:rsidRPr="003168A2" w:rsidRDefault="00907A56" w:rsidP="00610142">
            <w:pPr>
              <w:pStyle w:val="TAL"/>
              <w:rPr>
                <w:ins w:id="10925" w:author="C1-173764" w:date="2017-08-29T15:44:00Z"/>
                <w:rFonts w:eastAsia="Times New Roman"/>
              </w:rPr>
            </w:pPr>
            <w:ins w:id="10926" w:author="C1-173764" w:date="2017-08-29T15:44:00Z">
              <w:r>
                <w:rPr>
                  <w:rFonts w:eastAsia="Times New Roman"/>
                </w:rPr>
                <w:t>IMEI</w:t>
              </w:r>
            </w:ins>
          </w:p>
        </w:tc>
      </w:tr>
      <w:tr w:rsidR="00907A56" w:rsidRPr="003168A2" w:rsidTr="00610142">
        <w:tblPrEx>
          <w:tblCellMar>
            <w:top w:w="0" w:type="dxa"/>
            <w:bottom w:w="0" w:type="dxa"/>
          </w:tblCellMar>
        </w:tblPrEx>
        <w:trPr>
          <w:cantSplit/>
          <w:jc w:val="center"/>
          <w:ins w:id="10927" w:author="C1-173764" w:date="2017-08-29T15:44:00Z"/>
        </w:trPr>
        <w:tc>
          <w:tcPr>
            <w:tcW w:w="6805" w:type="dxa"/>
            <w:gridSpan w:val="4"/>
          </w:tcPr>
          <w:p w:rsidR="00907A56" w:rsidRPr="003168A2" w:rsidRDefault="00907A56" w:rsidP="00610142">
            <w:pPr>
              <w:pStyle w:val="TAL"/>
              <w:rPr>
                <w:ins w:id="10928" w:author="C1-173764" w:date="2017-08-29T15:44:00Z"/>
                <w:rFonts w:eastAsia="Times New Roman"/>
              </w:rPr>
            </w:pPr>
          </w:p>
          <w:p w:rsidR="00907A56" w:rsidRPr="003168A2" w:rsidRDefault="00907A56" w:rsidP="00610142">
            <w:pPr>
              <w:pStyle w:val="TAL"/>
              <w:rPr>
                <w:ins w:id="10929" w:author="C1-173764" w:date="2017-08-29T15:44:00Z"/>
                <w:rFonts w:eastAsia="Times New Roman"/>
              </w:rPr>
            </w:pPr>
            <w:ins w:id="10930" w:author="C1-173764" w:date="2017-08-29T15:44:00Z">
              <w:r w:rsidRPr="003168A2">
                <w:rPr>
                  <w:rFonts w:eastAsia="Times New Roman"/>
                </w:rPr>
                <w:t>All other values are reserved.</w:t>
              </w:r>
            </w:ins>
          </w:p>
        </w:tc>
      </w:tr>
      <w:tr w:rsidR="00907A56" w:rsidRPr="003168A2" w:rsidTr="00610142">
        <w:tblPrEx>
          <w:tblCellMar>
            <w:top w:w="0" w:type="dxa"/>
            <w:bottom w:w="0" w:type="dxa"/>
          </w:tblCellMar>
        </w:tblPrEx>
        <w:trPr>
          <w:cantSplit/>
          <w:jc w:val="center"/>
          <w:ins w:id="10931" w:author="C1-173764" w:date="2017-08-29T15:44:00Z"/>
        </w:trPr>
        <w:tc>
          <w:tcPr>
            <w:tcW w:w="6805" w:type="dxa"/>
            <w:gridSpan w:val="4"/>
          </w:tcPr>
          <w:p w:rsidR="00907A56" w:rsidRPr="003168A2" w:rsidRDefault="00907A56" w:rsidP="00610142">
            <w:pPr>
              <w:pStyle w:val="TAL"/>
              <w:rPr>
                <w:ins w:id="10932" w:author="C1-173764" w:date="2017-08-29T15:44:00Z"/>
                <w:rFonts w:eastAsia="Times New Roman"/>
              </w:rPr>
            </w:pPr>
          </w:p>
        </w:tc>
      </w:tr>
      <w:tr w:rsidR="00907A56" w:rsidRPr="003168A2" w:rsidTr="00610142">
        <w:tblPrEx>
          <w:tblCellMar>
            <w:top w:w="0" w:type="dxa"/>
            <w:bottom w:w="0" w:type="dxa"/>
          </w:tblCellMar>
        </w:tblPrEx>
        <w:trPr>
          <w:cantSplit/>
          <w:jc w:val="center"/>
          <w:ins w:id="10933" w:author="C1-173764" w:date="2017-08-29T15:44:00Z"/>
        </w:trPr>
        <w:tc>
          <w:tcPr>
            <w:tcW w:w="6805" w:type="dxa"/>
            <w:gridSpan w:val="4"/>
          </w:tcPr>
          <w:p w:rsidR="00907A56" w:rsidRPr="003168A2" w:rsidRDefault="00907A56" w:rsidP="00610142">
            <w:pPr>
              <w:pStyle w:val="TAL"/>
              <w:rPr>
                <w:ins w:id="10934" w:author="C1-173764" w:date="2017-08-29T15:44:00Z"/>
                <w:rFonts w:eastAsia="Times New Roman"/>
              </w:rPr>
            </w:pPr>
            <w:ins w:id="10935" w:author="C1-173764" w:date="2017-08-29T15:44:00Z">
              <w:r w:rsidRPr="003168A2">
                <w:rPr>
                  <w:rFonts w:eastAsia="Times New Roman"/>
                </w:rPr>
                <w:t>Odd/even indication (octet 3)</w:t>
              </w:r>
            </w:ins>
          </w:p>
          <w:p w:rsidR="00907A56" w:rsidRPr="003168A2" w:rsidRDefault="00907A56" w:rsidP="00610142">
            <w:pPr>
              <w:pStyle w:val="TAL"/>
              <w:rPr>
                <w:ins w:id="10936" w:author="C1-173764" w:date="2017-08-29T15:44:00Z"/>
                <w:rFonts w:eastAsia="Times New Roman"/>
              </w:rPr>
            </w:pPr>
            <w:ins w:id="10937" w:author="C1-173764" w:date="2017-08-29T15:44:00Z">
              <w:r w:rsidRPr="003168A2">
                <w:rPr>
                  <w:rFonts w:eastAsia="Times New Roman"/>
                </w:rPr>
                <w:t>Bit</w:t>
              </w:r>
            </w:ins>
          </w:p>
        </w:tc>
      </w:tr>
      <w:tr w:rsidR="00907A56" w:rsidRPr="003168A2" w:rsidTr="00610142">
        <w:tblPrEx>
          <w:tblCellMar>
            <w:top w:w="0" w:type="dxa"/>
            <w:bottom w:w="0" w:type="dxa"/>
          </w:tblCellMar>
        </w:tblPrEx>
        <w:trPr>
          <w:cantSplit/>
          <w:jc w:val="center"/>
          <w:ins w:id="10938" w:author="C1-173764" w:date="2017-08-29T15:44:00Z"/>
        </w:trPr>
        <w:tc>
          <w:tcPr>
            <w:tcW w:w="284" w:type="dxa"/>
          </w:tcPr>
          <w:p w:rsidR="00907A56" w:rsidRPr="003168A2" w:rsidRDefault="00907A56" w:rsidP="00610142">
            <w:pPr>
              <w:pStyle w:val="TAH"/>
              <w:rPr>
                <w:ins w:id="10939" w:author="C1-173764" w:date="2017-08-29T15:44:00Z"/>
                <w:rFonts w:eastAsia="Times New Roman"/>
              </w:rPr>
            </w:pPr>
            <w:ins w:id="10940" w:author="C1-173764" w:date="2017-08-29T15:44:00Z">
              <w:r w:rsidRPr="003168A2">
                <w:rPr>
                  <w:rFonts w:eastAsia="Times New Roman"/>
                </w:rPr>
                <w:t>4</w:t>
              </w:r>
            </w:ins>
          </w:p>
        </w:tc>
        <w:tc>
          <w:tcPr>
            <w:tcW w:w="284" w:type="dxa"/>
          </w:tcPr>
          <w:p w:rsidR="00907A56" w:rsidRPr="003168A2" w:rsidRDefault="00907A56" w:rsidP="00610142">
            <w:pPr>
              <w:pStyle w:val="TAH"/>
              <w:rPr>
                <w:ins w:id="10941" w:author="C1-173764" w:date="2017-08-29T15:44:00Z"/>
                <w:rFonts w:eastAsia="Times New Roman"/>
              </w:rPr>
            </w:pPr>
          </w:p>
        </w:tc>
        <w:tc>
          <w:tcPr>
            <w:tcW w:w="284" w:type="dxa"/>
          </w:tcPr>
          <w:p w:rsidR="00907A56" w:rsidRPr="003168A2" w:rsidRDefault="00907A56" w:rsidP="00610142">
            <w:pPr>
              <w:pStyle w:val="TAH"/>
              <w:rPr>
                <w:ins w:id="10942" w:author="C1-173764" w:date="2017-08-29T15:44:00Z"/>
                <w:rFonts w:eastAsia="Times New Roman"/>
              </w:rPr>
            </w:pPr>
          </w:p>
        </w:tc>
        <w:tc>
          <w:tcPr>
            <w:tcW w:w="5953" w:type="dxa"/>
          </w:tcPr>
          <w:p w:rsidR="00907A56" w:rsidRPr="003168A2" w:rsidRDefault="00907A56" w:rsidP="00610142">
            <w:pPr>
              <w:pStyle w:val="TAL"/>
              <w:rPr>
                <w:ins w:id="10943" w:author="C1-173764" w:date="2017-08-29T15:44:00Z"/>
                <w:rFonts w:eastAsia="Times New Roman"/>
              </w:rPr>
            </w:pPr>
          </w:p>
        </w:tc>
      </w:tr>
      <w:tr w:rsidR="00907A56" w:rsidRPr="003168A2" w:rsidTr="00610142">
        <w:tblPrEx>
          <w:tblCellMar>
            <w:top w:w="0" w:type="dxa"/>
            <w:bottom w:w="0" w:type="dxa"/>
          </w:tblCellMar>
        </w:tblPrEx>
        <w:trPr>
          <w:cantSplit/>
          <w:jc w:val="center"/>
          <w:ins w:id="10944" w:author="C1-173764" w:date="2017-08-29T15:44:00Z"/>
        </w:trPr>
        <w:tc>
          <w:tcPr>
            <w:tcW w:w="284" w:type="dxa"/>
          </w:tcPr>
          <w:p w:rsidR="00907A56" w:rsidRPr="003168A2" w:rsidRDefault="00907A56" w:rsidP="00610142">
            <w:pPr>
              <w:pStyle w:val="TAC"/>
              <w:rPr>
                <w:ins w:id="10945" w:author="C1-173764" w:date="2017-08-29T15:44:00Z"/>
                <w:rFonts w:eastAsia="Times New Roman"/>
              </w:rPr>
            </w:pPr>
            <w:ins w:id="10946" w:author="C1-173764" w:date="2017-08-29T15:44:00Z">
              <w:r w:rsidRPr="003168A2">
                <w:rPr>
                  <w:rFonts w:eastAsia="Times New Roman"/>
                </w:rPr>
                <w:t>0</w:t>
              </w:r>
            </w:ins>
          </w:p>
        </w:tc>
        <w:tc>
          <w:tcPr>
            <w:tcW w:w="284" w:type="dxa"/>
          </w:tcPr>
          <w:p w:rsidR="00907A56" w:rsidRPr="003168A2" w:rsidRDefault="00907A56" w:rsidP="00610142">
            <w:pPr>
              <w:pStyle w:val="TAC"/>
              <w:rPr>
                <w:ins w:id="10947" w:author="C1-173764" w:date="2017-08-29T15:44:00Z"/>
                <w:rFonts w:eastAsia="Times New Roman"/>
              </w:rPr>
            </w:pPr>
          </w:p>
        </w:tc>
        <w:tc>
          <w:tcPr>
            <w:tcW w:w="284" w:type="dxa"/>
          </w:tcPr>
          <w:p w:rsidR="00907A56" w:rsidRPr="003168A2" w:rsidRDefault="00907A56" w:rsidP="00610142">
            <w:pPr>
              <w:pStyle w:val="TAC"/>
              <w:rPr>
                <w:ins w:id="10948" w:author="C1-173764" w:date="2017-08-29T15:44:00Z"/>
                <w:rFonts w:eastAsia="Times New Roman"/>
              </w:rPr>
            </w:pPr>
          </w:p>
        </w:tc>
        <w:tc>
          <w:tcPr>
            <w:tcW w:w="5953" w:type="dxa"/>
          </w:tcPr>
          <w:p w:rsidR="00907A56" w:rsidRPr="003168A2" w:rsidRDefault="00907A56" w:rsidP="00610142">
            <w:pPr>
              <w:pStyle w:val="TAL"/>
              <w:rPr>
                <w:ins w:id="10949" w:author="C1-173764" w:date="2017-08-29T15:44:00Z"/>
                <w:rFonts w:eastAsia="Times New Roman"/>
              </w:rPr>
            </w:pPr>
            <w:ins w:id="10950" w:author="C1-173764" w:date="2017-08-29T15:44:00Z">
              <w:r w:rsidRPr="003168A2">
                <w:rPr>
                  <w:rFonts w:eastAsia="Times New Roman"/>
                </w:rPr>
                <w:t>even number of identity digits</w:t>
              </w:r>
            </w:ins>
          </w:p>
        </w:tc>
      </w:tr>
      <w:tr w:rsidR="00907A56" w:rsidRPr="003168A2" w:rsidTr="00610142">
        <w:tblPrEx>
          <w:tblCellMar>
            <w:top w:w="0" w:type="dxa"/>
            <w:bottom w:w="0" w:type="dxa"/>
          </w:tblCellMar>
        </w:tblPrEx>
        <w:trPr>
          <w:cantSplit/>
          <w:jc w:val="center"/>
          <w:ins w:id="10951" w:author="C1-173764" w:date="2017-08-29T15:44:00Z"/>
        </w:trPr>
        <w:tc>
          <w:tcPr>
            <w:tcW w:w="284" w:type="dxa"/>
          </w:tcPr>
          <w:p w:rsidR="00907A56" w:rsidRPr="003168A2" w:rsidRDefault="00907A56" w:rsidP="00610142">
            <w:pPr>
              <w:pStyle w:val="TAC"/>
              <w:rPr>
                <w:ins w:id="10952" w:author="C1-173764" w:date="2017-08-29T15:44:00Z"/>
                <w:rFonts w:eastAsia="Times New Roman"/>
              </w:rPr>
            </w:pPr>
            <w:ins w:id="10953" w:author="C1-173764" w:date="2017-08-29T15:44:00Z">
              <w:r w:rsidRPr="003168A2">
                <w:rPr>
                  <w:rFonts w:eastAsia="Times New Roman"/>
                </w:rPr>
                <w:t>1</w:t>
              </w:r>
            </w:ins>
          </w:p>
        </w:tc>
        <w:tc>
          <w:tcPr>
            <w:tcW w:w="284" w:type="dxa"/>
          </w:tcPr>
          <w:p w:rsidR="00907A56" w:rsidRPr="003168A2" w:rsidRDefault="00907A56" w:rsidP="00610142">
            <w:pPr>
              <w:pStyle w:val="TAC"/>
              <w:rPr>
                <w:ins w:id="10954" w:author="C1-173764" w:date="2017-08-29T15:44:00Z"/>
                <w:rFonts w:eastAsia="Times New Roman"/>
              </w:rPr>
            </w:pPr>
          </w:p>
        </w:tc>
        <w:tc>
          <w:tcPr>
            <w:tcW w:w="284" w:type="dxa"/>
          </w:tcPr>
          <w:p w:rsidR="00907A56" w:rsidRPr="003168A2" w:rsidRDefault="00907A56" w:rsidP="00610142">
            <w:pPr>
              <w:pStyle w:val="TAC"/>
              <w:rPr>
                <w:ins w:id="10955" w:author="C1-173764" w:date="2017-08-29T15:44:00Z"/>
                <w:rFonts w:eastAsia="Times New Roman"/>
              </w:rPr>
            </w:pPr>
          </w:p>
        </w:tc>
        <w:tc>
          <w:tcPr>
            <w:tcW w:w="5953" w:type="dxa"/>
          </w:tcPr>
          <w:p w:rsidR="00907A56" w:rsidRPr="003168A2" w:rsidRDefault="00907A56" w:rsidP="00610142">
            <w:pPr>
              <w:pStyle w:val="TAL"/>
              <w:rPr>
                <w:ins w:id="10956" w:author="C1-173764" w:date="2017-08-29T15:44:00Z"/>
                <w:rFonts w:eastAsia="Times New Roman"/>
              </w:rPr>
            </w:pPr>
            <w:ins w:id="10957" w:author="C1-173764" w:date="2017-08-29T15:44:00Z">
              <w:r w:rsidRPr="003168A2">
                <w:rPr>
                  <w:rFonts w:eastAsia="Times New Roman"/>
                </w:rPr>
                <w:t>odd number of identity digits</w:t>
              </w:r>
            </w:ins>
          </w:p>
        </w:tc>
      </w:tr>
      <w:tr w:rsidR="00907A56" w:rsidRPr="003168A2" w:rsidTr="00610142">
        <w:tblPrEx>
          <w:tblCellMar>
            <w:top w:w="0" w:type="dxa"/>
            <w:bottom w:w="0" w:type="dxa"/>
          </w:tblCellMar>
        </w:tblPrEx>
        <w:trPr>
          <w:cantSplit/>
          <w:jc w:val="center"/>
          <w:ins w:id="10958" w:author="C1-173764" w:date="2017-08-29T15:44:00Z"/>
        </w:trPr>
        <w:tc>
          <w:tcPr>
            <w:tcW w:w="6805" w:type="dxa"/>
            <w:gridSpan w:val="4"/>
          </w:tcPr>
          <w:p w:rsidR="00907A56" w:rsidRPr="003168A2" w:rsidRDefault="00907A56" w:rsidP="00610142">
            <w:pPr>
              <w:pStyle w:val="TAL"/>
              <w:rPr>
                <w:ins w:id="10959" w:author="C1-173764" w:date="2017-08-29T15:44:00Z"/>
                <w:rFonts w:eastAsia="Times New Roman"/>
              </w:rPr>
            </w:pPr>
          </w:p>
        </w:tc>
      </w:tr>
      <w:tr w:rsidR="00907A56" w:rsidRPr="003168A2" w:rsidTr="00610142">
        <w:tblPrEx>
          <w:tblCellMar>
            <w:top w:w="0" w:type="dxa"/>
            <w:bottom w:w="0" w:type="dxa"/>
          </w:tblCellMar>
        </w:tblPrEx>
        <w:trPr>
          <w:cantSplit/>
          <w:jc w:val="center"/>
          <w:ins w:id="10960" w:author="C1-173764" w:date="2017-08-29T15:44:00Z"/>
        </w:trPr>
        <w:tc>
          <w:tcPr>
            <w:tcW w:w="6805" w:type="dxa"/>
            <w:gridSpan w:val="4"/>
          </w:tcPr>
          <w:p w:rsidR="00907A56" w:rsidRPr="003168A2" w:rsidRDefault="00907A56" w:rsidP="00610142">
            <w:pPr>
              <w:pStyle w:val="TAL"/>
              <w:rPr>
                <w:ins w:id="10961" w:author="C1-173764" w:date="2017-08-29T15:44:00Z"/>
                <w:rFonts w:eastAsia="Times New Roman"/>
              </w:rPr>
            </w:pPr>
            <w:ins w:id="10962" w:author="C1-173764" w:date="2017-08-29T15:44:00Z">
              <w:r w:rsidRPr="003168A2">
                <w:rPr>
                  <w:rFonts w:eastAsia="Times New Roman"/>
                </w:rPr>
                <w:t>Identity digits (octet 4 etc)</w:t>
              </w:r>
            </w:ins>
          </w:p>
          <w:p w:rsidR="00907A56" w:rsidRPr="003168A2" w:rsidRDefault="00907A56" w:rsidP="00610142">
            <w:pPr>
              <w:pStyle w:val="TAL"/>
              <w:rPr>
                <w:ins w:id="10963" w:author="C1-173764" w:date="2017-08-29T15:44:00Z"/>
                <w:rFonts w:eastAsia="Times New Roman"/>
              </w:rPr>
            </w:pPr>
          </w:p>
          <w:p w:rsidR="00907A56" w:rsidRPr="003168A2" w:rsidRDefault="00907A56" w:rsidP="00610142">
            <w:pPr>
              <w:pStyle w:val="TAL"/>
              <w:rPr>
                <w:ins w:id="10964" w:author="C1-173764" w:date="2017-08-29T15:44:00Z"/>
                <w:rFonts w:eastAsia="Times New Roman"/>
              </w:rPr>
            </w:pPr>
            <w:ins w:id="10965" w:author="C1-173764" w:date="2017-08-29T15:44:00Z">
              <w:r w:rsidRPr="003168A2">
                <w:rPr>
                  <w:rFonts w:eastAsia="Times New Roman"/>
                </w:rPr>
                <w:t>For the IMSI, this field is coded using BCD coding. If the number of identity digits is even then bits 5 to 8 of the last octet shall be filled with an end mark coded as "1111".</w:t>
              </w:r>
            </w:ins>
          </w:p>
        </w:tc>
      </w:tr>
      <w:tr w:rsidR="00907A56" w:rsidRPr="003168A2" w:rsidTr="00610142">
        <w:tblPrEx>
          <w:tblCellMar>
            <w:top w:w="0" w:type="dxa"/>
            <w:bottom w:w="0" w:type="dxa"/>
          </w:tblCellMar>
        </w:tblPrEx>
        <w:trPr>
          <w:cantSplit/>
          <w:jc w:val="center"/>
          <w:ins w:id="10966" w:author="C1-173764" w:date="2017-08-29T15:44:00Z"/>
        </w:trPr>
        <w:tc>
          <w:tcPr>
            <w:tcW w:w="6805" w:type="dxa"/>
            <w:gridSpan w:val="4"/>
          </w:tcPr>
          <w:p w:rsidR="00907A56" w:rsidRPr="003168A2" w:rsidRDefault="00907A56" w:rsidP="00610142">
            <w:pPr>
              <w:pStyle w:val="TAL"/>
              <w:rPr>
                <w:ins w:id="10967" w:author="C1-173764" w:date="2017-08-29T15:44:00Z"/>
                <w:rFonts w:eastAsia="Times New Roman"/>
              </w:rPr>
            </w:pPr>
          </w:p>
        </w:tc>
      </w:tr>
      <w:tr w:rsidR="00907A56" w:rsidRPr="003168A2" w:rsidTr="00610142">
        <w:tblPrEx>
          <w:tblCellMar>
            <w:top w:w="0" w:type="dxa"/>
            <w:bottom w:w="0" w:type="dxa"/>
          </w:tblCellMar>
        </w:tblPrEx>
        <w:trPr>
          <w:cantSplit/>
          <w:jc w:val="center"/>
          <w:ins w:id="10968" w:author="C1-173764" w:date="2017-08-29T15:44:00Z"/>
        </w:trPr>
        <w:tc>
          <w:tcPr>
            <w:tcW w:w="6805" w:type="dxa"/>
            <w:gridSpan w:val="4"/>
            <w:tcBorders>
              <w:left w:val="single" w:sz="4" w:space="0" w:color="auto"/>
              <w:right w:val="single" w:sz="4" w:space="0" w:color="auto"/>
            </w:tcBorders>
          </w:tcPr>
          <w:p w:rsidR="00907A56" w:rsidRPr="003168A2" w:rsidRDefault="00907A56" w:rsidP="00610142">
            <w:pPr>
              <w:pStyle w:val="TAL"/>
              <w:rPr>
                <w:ins w:id="10969" w:author="C1-173764" w:date="2017-08-29T15:44:00Z"/>
                <w:rFonts w:eastAsia="Times New Roman"/>
              </w:rPr>
            </w:pPr>
          </w:p>
        </w:tc>
      </w:tr>
      <w:tr w:rsidR="00907A56" w:rsidRPr="003168A2" w:rsidTr="00610142">
        <w:tblPrEx>
          <w:tblCellMar>
            <w:top w:w="0" w:type="dxa"/>
            <w:bottom w:w="0" w:type="dxa"/>
          </w:tblCellMar>
        </w:tblPrEx>
        <w:trPr>
          <w:cantSplit/>
          <w:jc w:val="center"/>
          <w:ins w:id="10970" w:author="C1-173764" w:date="2017-08-29T15:44:00Z"/>
        </w:trPr>
        <w:tc>
          <w:tcPr>
            <w:tcW w:w="6805" w:type="dxa"/>
            <w:gridSpan w:val="4"/>
          </w:tcPr>
          <w:p w:rsidR="00907A56" w:rsidRPr="008073ED" w:rsidRDefault="00907A56" w:rsidP="00610142">
            <w:pPr>
              <w:pStyle w:val="TAL"/>
              <w:rPr>
                <w:ins w:id="10971" w:author="C1-173764" w:date="2017-08-29T15:44:00Z"/>
                <w:rFonts w:eastAsia="Times New Roman"/>
              </w:rPr>
            </w:pPr>
            <w:ins w:id="10972" w:author="C1-173764" w:date="2017-08-29T15:44:00Z">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ins>
          </w:p>
          <w:p w:rsidR="00907A56" w:rsidRPr="003168A2" w:rsidRDefault="00907A56" w:rsidP="00610142">
            <w:pPr>
              <w:pStyle w:val="TAL"/>
              <w:rPr>
                <w:ins w:id="10973" w:author="C1-173764" w:date="2017-08-29T15:44:00Z"/>
                <w:rFonts w:eastAsia="Times New Roman"/>
              </w:rPr>
            </w:pPr>
          </w:p>
          <w:p w:rsidR="00907A56" w:rsidRPr="003168A2" w:rsidRDefault="00907A56" w:rsidP="00915E96">
            <w:pPr>
              <w:pStyle w:val="TAL"/>
              <w:rPr>
                <w:ins w:id="10974" w:author="C1-173764" w:date="2017-08-29T15:44:00Z"/>
                <w:rFonts w:eastAsia="Times New Roman"/>
              </w:rPr>
            </w:pPr>
            <w:ins w:id="10975" w:author="C1-173764" w:date="2017-08-29T15:44:00Z">
              <w:r w:rsidRPr="003168A2">
                <w:rPr>
                  <w:rFonts w:eastAsia="Times New Roman"/>
                </w:rPr>
                <w:t>The MCC field is coded as i</w:t>
              </w:r>
              <w:r>
                <w:rPr>
                  <w:rFonts w:eastAsia="Times New Roman"/>
                </w:rPr>
                <w:t>n ITU-T Recommendation E.212 [</w:t>
              </w:r>
            </w:ins>
            <w:ins w:id="10976" w:author="rapporteur_Christian Herrero-Veron" w:date="2017-09-05T10:55:00Z">
              <w:r w:rsidR="00915E96">
                <w:rPr>
                  <w:rFonts w:eastAsia="Times New Roman"/>
                </w:rPr>
                <w:t>27</w:t>
              </w:r>
            </w:ins>
            <w:ins w:id="10977" w:author="C1-173764" w:date="2017-08-29T15:44:00Z">
              <w:r w:rsidRPr="003168A2">
                <w:rPr>
                  <w:rFonts w:eastAsia="Times New Roman"/>
                </w:rPr>
                <w:t xml:space="preserve">], </w:t>
              </w:r>
              <w:r>
                <w:rPr>
                  <w:rFonts w:eastAsia="Times New Roman"/>
                </w:rPr>
                <w:t>a</w:t>
              </w:r>
              <w:r w:rsidRPr="003168A2">
                <w:rPr>
                  <w:rFonts w:eastAsia="Times New Roman"/>
                </w:rPr>
                <w:t>nnex A.</w:t>
              </w:r>
            </w:ins>
          </w:p>
        </w:tc>
      </w:tr>
      <w:tr w:rsidR="00907A56" w:rsidRPr="003168A2" w:rsidTr="00610142">
        <w:tblPrEx>
          <w:tblCellMar>
            <w:top w:w="0" w:type="dxa"/>
            <w:bottom w:w="0" w:type="dxa"/>
          </w:tblCellMar>
        </w:tblPrEx>
        <w:trPr>
          <w:cantSplit/>
          <w:jc w:val="center"/>
          <w:ins w:id="10978" w:author="C1-173764" w:date="2017-08-29T15:44:00Z"/>
        </w:trPr>
        <w:tc>
          <w:tcPr>
            <w:tcW w:w="6805" w:type="dxa"/>
            <w:gridSpan w:val="4"/>
          </w:tcPr>
          <w:p w:rsidR="00907A56" w:rsidRPr="003168A2" w:rsidRDefault="00907A56" w:rsidP="00610142">
            <w:pPr>
              <w:pStyle w:val="TAL"/>
              <w:rPr>
                <w:ins w:id="10979" w:author="C1-173764" w:date="2017-08-29T15:44:00Z"/>
                <w:rFonts w:eastAsia="Times New Roman"/>
              </w:rPr>
            </w:pPr>
          </w:p>
        </w:tc>
      </w:tr>
      <w:tr w:rsidR="00907A56" w:rsidRPr="003168A2" w:rsidTr="00610142">
        <w:tblPrEx>
          <w:tblCellMar>
            <w:top w:w="0" w:type="dxa"/>
            <w:bottom w:w="0" w:type="dxa"/>
          </w:tblCellMar>
        </w:tblPrEx>
        <w:trPr>
          <w:cantSplit/>
          <w:jc w:val="center"/>
          <w:ins w:id="10980" w:author="C1-173764" w:date="2017-08-29T15:44:00Z"/>
        </w:trPr>
        <w:tc>
          <w:tcPr>
            <w:tcW w:w="6805" w:type="dxa"/>
            <w:gridSpan w:val="4"/>
          </w:tcPr>
          <w:p w:rsidR="00907A56" w:rsidRPr="003168A2" w:rsidRDefault="00907A56" w:rsidP="00610142">
            <w:pPr>
              <w:pStyle w:val="TAL"/>
              <w:rPr>
                <w:ins w:id="10981" w:author="C1-173764" w:date="2017-08-29T15:44:00Z"/>
                <w:rFonts w:eastAsia="Times New Roman"/>
              </w:rPr>
            </w:pPr>
            <w:ins w:id="10982" w:author="C1-173764" w:date="2017-08-29T15:44:00Z">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ins>
          </w:p>
          <w:p w:rsidR="00907A56" w:rsidRPr="003168A2" w:rsidRDefault="00907A56" w:rsidP="00610142">
            <w:pPr>
              <w:pStyle w:val="TAL"/>
              <w:rPr>
                <w:ins w:id="10983" w:author="C1-173764" w:date="2017-08-29T15:44:00Z"/>
                <w:rFonts w:eastAsia="Times New Roman"/>
              </w:rPr>
            </w:pPr>
          </w:p>
          <w:p w:rsidR="00907A56" w:rsidRPr="008073ED" w:rsidRDefault="00907A56" w:rsidP="00610142">
            <w:pPr>
              <w:pStyle w:val="TAL"/>
              <w:rPr>
                <w:ins w:id="10984" w:author="C1-173764" w:date="2017-08-29T15:44:00Z"/>
                <w:rFonts w:eastAsia="Times New Roman"/>
              </w:rPr>
            </w:pPr>
            <w:ins w:id="10985" w:author="C1-173764" w:date="2017-08-29T15:44:00Z">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ins>
          </w:p>
          <w:p w:rsidR="00907A56" w:rsidRPr="008073ED" w:rsidRDefault="00907A56" w:rsidP="00610142">
            <w:pPr>
              <w:pStyle w:val="TAL"/>
              <w:rPr>
                <w:ins w:id="10986" w:author="C1-173764" w:date="2017-08-29T15:44:00Z"/>
                <w:rFonts w:eastAsia="Times New Roman"/>
              </w:rPr>
            </w:pPr>
          </w:p>
          <w:p w:rsidR="00907A56" w:rsidRPr="003168A2" w:rsidRDefault="00907A56" w:rsidP="00915E96">
            <w:pPr>
              <w:pStyle w:val="TAL"/>
              <w:rPr>
                <w:ins w:id="10987" w:author="C1-173764" w:date="2017-08-29T15:44:00Z"/>
                <w:rFonts w:eastAsia="Times New Roman"/>
              </w:rPr>
            </w:pPr>
            <w:ins w:id="10988" w:author="C1-173764" w:date="2017-08-29T15:44:00Z">
              <w:r w:rsidRPr="003168A2">
                <w:rPr>
                  <w:rFonts w:eastAsia="Times New Roman"/>
                </w:rPr>
                <w:t>The contents of the MCC and MNC digits are coded as octets 6 to 8 of the Temporary Mobile Group Identity IE in figur</w:t>
              </w:r>
              <w:r>
                <w:rPr>
                  <w:rFonts w:eastAsia="Times New Roman"/>
                </w:rPr>
                <w:t>e 10.5.154 of 3GPP TS 24.008 [</w:t>
              </w:r>
            </w:ins>
            <w:ins w:id="10989" w:author="rapporteur_Christian Herrero-Veron" w:date="2017-09-05T10:39:00Z">
              <w:r w:rsidR="00915E96">
                <w:rPr>
                  <w:rFonts w:eastAsia="Times New Roman"/>
                </w:rPr>
                <w:t>11</w:t>
              </w:r>
            </w:ins>
            <w:ins w:id="10990" w:author="C1-173764" w:date="2017-08-29T15:44:00Z">
              <w:r w:rsidRPr="003168A2">
                <w:rPr>
                  <w:rFonts w:eastAsia="Times New Roman"/>
                </w:rPr>
                <w:t>].</w:t>
              </w:r>
            </w:ins>
          </w:p>
        </w:tc>
      </w:tr>
      <w:tr w:rsidR="00907A56" w:rsidRPr="003168A2" w:rsidTr="00610142">
        <w:tblPrEx>
          <w:tblCellMar>
            <w:top w:w="0" w:type="dxa"/>
            <w:bottom w:w="0" w:type="dxa"/>
          </w:tblCellMar>
        </w:tblPrEx>
        <w:trPr>
          <w:cantSplit/>
          <w:jc w:val="center"/>
          <w:ins w:id="10991" w:author="C1-173764" w:date="2017-08-29T15:44:00Z"/>
        </w:trPr>
        <w:tc>
          <w:tcPr>
            <w:tcW w:w="6805" w:type="dxa"/>
            <w:gridSpan w:val="4"/>
          </w:tcPr>
          <w:p w:rsidR="00907A56" w:rsidRPr="003168A2" w:rsidRDefault="00907A56" w:rsidP="00610142">
            <w:pPr>
              <w:pStyle w:val="TAL"/>
              <w:rPr>
                <w:ins w:id="10992" w:author="C1-173764" w:date="2017-08-29T15:44:00Z"/>
                <w:rFonts w:eastAsia="Times New Roman"/>
              </w:rPr>
            </w:pPr>
          </w:p>
        </w:tc>
      </w:tr>
      <w:tr w:rsidR="00907A56" w:rsidRPr="00B629E0" w:rsidTr="00610142">
        <w:tblPrEx>
          <w:tblCellMar>
            <w:top w:w="0" w:type="dxa"/>
            <w:bottom w:w="0" w:type="dxa"/>
          </w:tblCellMar>
        </w:tblPrEx>
        <w:trPr>
          <w:cantSplit/>
          <w:jc w:val="center"/>
          <w:ins w:id="10993" w:author="C1-173764" w:date="2017-08-29T15:44:00Z"/>
        </w:trPr>
        <w:tc>
          <w:tcPr>
            <w:tcW w:w="6805" w:type="dxa"/>
            <w:gridSpan w:val="4"/>
          </w:tcPr>
          <w:p w:rsidR="00907A56" w:rsidRPr="00B629E0" w:rsidRDefault="00907A56" w:rsidP="00CD791B">
            <w:pPr>
              <w:pStyle w:val="TAL"/>
              <w:rPr>
                <w:ins w:id="10994" w:author="C1-173764" w:date="2017-08-29T15:44:00Z"/>
                <w:rFonts w:eastAsia="Times New Roman"/>
              </w:rPr>
            </w:pPr>
            <w:ins w:id="10995" w:author="C1-173764" w:date="2017-08-29T15:44:00Z">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ins>
            <w:ins w:id="10996" w:author="rapporteur_Christian Herrero-Veron" w:date="2017-09-05T10:29:00Z">
              <w:r w:rsidR="00CD791B">
                <w:rPr>
                  <w:rFonts w:eastAsia="Times New Roman"/>
                </w:rPr>
                <w:t>5</w:t>
              </w:r>
            </w:ins>
            <w:ins w:id="10997" w:author="C1-173764" w:date="2017-08-29T15:44:00Z">
              <w:r>
                <w:rPr>
                  <w:rFonts w:eastAsia="Times New Roman"/>
                </w:rPr>
                <w:t>].</w:t>
              </w:r>
            </w:ins>
          </w:p>
        </w:tc>
      </w:tr>
      <w:tr w:rsidR="00907A56" w:rsidRPr="003168A2" w:rsidTr="00610142">
        <w:tblPrEx>
          <w:tblCellMar>
            <w:top w:w="0" w:type="dxa"/>
            <w:bottom w:w="0" w:type="dxa"/>
          </w:tblCellMar>
        </w:tblPrEx>
        <w:trPr>
          <w:cantSplit/>
          <w:jc w:val="center"/>
          <w:ins w:id="10998" w:author="C1-173764" w:date="2017-08-29T15:44:00Z"/>
        </w:trPr>
        <w:tc>
          <w:tcPr>
            <w:tcW w:w="6805" w:type="dxa"/>
            <w:gridSpan w:val="4"/>
          </w:tcPr>
          <w:p w:rsidR="00907A56" w:rsidRPr="003168A2" w:rsidRDefault="00907A56" w:rsidP="00610142">
            <w:pPr>
              <w:pStyle w:val="TAL"/>
              <w:rPr>
                <w:ins w:id="10999" w:author="C1-173764" w:date="2017-08-29T15:44:00Z"/>
                <w:rFonts w:eastAsia="Times New Roman"/>
              </w:rPr>
            </w:pPr>
          </w:p>
        </w:tc>
      </w:tr>
    </w:tbl>
    <w:p w:rsidR="00907A56" w:rsidRPr="003168A2" w:rsidRDefault="00907A56" w:rsidP="00907A56">
      <w:pPr>
        <w:rPr>
          <w:ins w:id="11000" w:author="C1-173764" w:date="2017-08-29T15:44:00Z"/>
          <w:rFonts w:eastAsia="Times New Roman"/>
        </w:rPr>
      </w:pPr>
    </w:p>
    <w:p w:rsidR="00907A56" w:rsidRPr="003168A2" w:rsidRDefault="00907A56" w:rsidP="00907A56">
      <w:pPr>
        <w:pStyle w:val="Heading3"/>
        <w:rPr>
          <w:ins w:id="11001" w:author="C1-173764" w:date="2017-08-29T15:44:00Z"/>
          <w:rFonts w:eastAsia="Times New Roman"/>
        </w:rPr>
      </w:pPr>
      <w:bookmarkStart w:id="11002" w:name="_Toc492387740"/>
      <w:bookmarkStart w:id="11003" w:name="_Toc492388330"/>
      <w:bookmarkStart w:id="11004" w:name="_Toc492394215"/>
      <w:bookmarkStart w:id="11005" w:name="_Toc492394804"/>
      <w:ins w:id="11006" w:author="C1-173764" w:date="2017-08-29T15:44:00Z">
        <w:r>
          <w:rPr>
            <w:rFonts w:eastAsia="Times New Roman"/>
          </w:rPr>
          <w:t>8.</w:t>
        </w:r>
      </w:ins>
      <w:ins w:id="11007" w:author="rapporteur_Christian Herrero-Veron" w:date="2017-09-05T15:05:00Z">
        <w:r w:rsidR="00A13FD5">
          <w:rPr>
            <w:rFonts w:eastAsia="Times New Roman"/>
          </w:rPr>
          <w:t>7</w:t>
        </w:r>
      </w:ins>
      <w:ins w:id="11008" w:author="C1-173764" w:date="2017-08-29T15:44:00Z">
        <w:r>
          <w:rPr>
            <w:rFonts w:eastAsia="Times New Roman"/>
          </w:rPr>
          <w:t>.</w:t>
        </w:r>
      </w:ins>
      <w:ins w:id="11009" w:author="rapporteur_Christian Herrero-Veron" w:date="2017-09-05T15:05:00Z">
        <w:r w:rsidR="00A13FD5">
          <w:rPr>
            <w:rFonts w:eastAsia="Times New Roman"/>
          </w:rPr>
          <w:t>1</w:t>
        </w:r>
      </w:ins>
      <w:ins w:id="11010" w:author="C1-173764" w:date="2017-08-29T15:44:00Z">
        <w:r>
          <w:rPr>
            <w:rFonts w:eastAsia="Times New Roman"/>
          </w:rPr>
          <w:t>3</w:t>
        </w:r>
        <w:r w:rsidRPr="003168A2">
          <w:rPr>
            <w:rFonts w:eastAsia="Times New Roman"/>
          </w:rPr>
          <w:tab/>
        </w:r>
        <w:r w:rsidRPr="00307AA2">
          <w:rPr>
            <w:rFonts w:eastAsia="Times New Roman"/>
          </w:rPr>
          <w:t>Tracking area identity list</w:t>
        </w:r>
        <w:bookmarkEnd w:id="11002"/>
        <w:bookmarkEnd w:id="11003"/>
        <w:bookmarkEnd w:id="11004"/>
        <w:bookmarkEnd w:id="11005"/>
      </w:ins>
    </w:p>
    <w:p w:rsidR="00907A56" w:rsidRPr="003168A2" w:rsidRDefault="00907A56" w:rsidP="00907A56">
      <w:pPr>
        <w:rPr>
          <w:ins w:id="11011" w:author="C1-173764" w:date="2017-08-29T15:44:00Z"/>
          <w:rFonts w:eastAsia="Times New Roman"/>
        </w:rPr>
      </w:pPr>
      <w:ins w:id="11012" w:author="C1-173764" w:date="2017-08-29T15:44:00Z">
        <w:r w:rsidRPr="003168A2">
          <w:rPr>
            <w:rFonts w:eastAsia="Times New Roman"/>
          </w:rPr>
          <w:t>See subclause </w:t>
        </w:r>
        <w:r>
          <w:rPr>
            <w:rFonts w:eastAsia="Times New Roman"/>
          </w:rPr>
          <w:t>9.9.3.33 in 3GPP TS 24.301</w:t>
        </w:r>
        <w:r w:rsidRPr="003168A2">
          <w:rPr>
            <w:rFonts w:eastAsia="Times New Roman"/>
          </w:rPr>
          <w:t> [</w:t>
        </w:r>
      </w:ins>
      <w:ins w:id="11013" w:author="rapporteur_Christian Herrero-Veron" w:date="2017-09-05T10:40:00Z">
        <w:r w:rsidR="00915E96">
          <w:rPr>
            <w:rFonts w:eastAsia="Times New Roman"/>
          </w:rPr>
          <w:t>12</w:t>
        </w:r>
      </w:ins>
      <w:ins w:id="11014" w:author="C1-173764" w:date="2017-08-29T15:44:00Z">
        <w:r w:rsidRPr="003168A2">
          <w:rPr>
            <w:rFonts w:eastAsia="Times New Roman"/>
          </w:rPr>
          <w:t>].</w:t>
        </w:r>
      </w:ins>
    </w:p>
    <w:p w:rsidR="00907A56" w:rsidRPr="003168A2" w:rsidRDefault="00907A56" w:rsidP="00907A56">
      <w:pPr>
        <w:pStyle w:val="Heading3"/>
        <w:rPr>
          <w:ins w:id="11015" w:author="C1-173764" w:date="2017-08-29T15:44:00Z"/>
          <w:rFonts w:eastAsia="Times New Roman"/>
        </w:rPr>
      </w:pPr>
      <w:bookmarkStart w:id="11016" w:name="_Toc492387741"/>
      <w:bookmarkStart w:id="11017" w:name="_Toc492388331"/>
      <w:bookmarkStart w:id="11018" w:name="_Toc492394216"/>
      <w:bookmarkStart w:id="11019" w:name="_Toc492394805"/>
      <w:ins w:id="11020" w:author="C1-173764" w:date="2017-08-29T15:44:00Z">
        <w:r>
          <w:rPr>
            <w:rFonts w:eastAsia="Times New Roman"/>
          </w:rPr>
          <w:t>8.</w:t>
        </w:r>
      </w:ins>
      <w:ins w:id="11021" w:author="rapporteur_Christian Herrero-Veron" w:date="2017-09-05T15:05:00Z">
        <w:r w:rsidR="00A13FD5">
          <w:rPr>
            <w:rFonts w:eastAsia="Times New Roman"/>
          </w:rPr>
          <w:t>7</w:t>
        </w:r>
      </w:ins>
      <w:ins w:id="11022" w:author="C1-173764" w:date="2017-08-29T15:44:00Z">
        <w:r>
          <w:rPr>
            <w:rFonts w:eastAsia="Times New Roman"/>
          </w:rPr>
          <w:t>.</w:t>
        </w:r>
      </w:ins>
      <w:ins w:id="11023" w:author="rapporteur_Christian Herrero-Veron" w:date="2017-09-05T15:05:00Z">
        <w:r w:rsidR="00A13FD5">
          <w:rPr>
            <w:rFonts w:eastAsia="Times New Roman"/>
          </w:rPr>
          <w:t>1</w:t>
        </w:r>
      </w:ins>
      <w:ins w:id="11024" w:author="C1-173764" w:date="2017-08-29T15:44:00Z">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11016"/>
        <w:bookmarkEnd w:id="11017"/>
        <w:bookmarkEnd w:id="11018"/>
        <w:bookmarkEnd w:id="11019"/>
      </w:ins>
    </w:p>
    <w:p w:rsidR="00907A56" w:rsidRPr="00440029" w:rsidRDefault="00907A56" w:rsidP="00907A56">
      <w:pPr>
        <w:pStyle w:val="EditorsNote"/>
        <w:rPr>
          <w:ins w:id="11025" w:author="C1-173764" w:date="2017-08-29T15:44:00Z"/>
          <w:rFonts w:eastAsia="Times New Roman"/>
        </w:rPr>
      </w:pPr>
      <w:ins w:id="11026" w:author="C1-173764" w:date="2017-08-29T15:44:00Z">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ins>
    </w:p>
    <w:p w:rsidR="00907A56" w:rsidRPr="003168A2" w:rsidRDefault="00907A56" w:rsidP="00907A56">
      <w:pPr>
        <w:pStyle w:val="Heading3"/>
        <w:rPr>
          <w:ins w:id="11027" w:author="C1-173764" w:date="2017-08-29T15:44:00Z"/>
          <w:rFonts w:eastAsia="Times New Roman"/>
        </w:rPr>
      </w:pPr>
      <w:bookmarkStart w:id="11028" w:name="_Toc492387742"/>
      <w:bookmarkStart w:id="11029" w:name="_Toc492388332"/>
      <w:bookmarkStart w:id="11030" w:name="_Toc492394217"/>
      <w:bookmarkStart w:id="11031" w:name="_Toc492394806"/>
      <w:ins w:id="11032" w:author="C1-173764" w:date="2017-08-29T15:44:00Z">
        <w:r>
          <w:rPr>
            <w:rFonts w:eastAsia="Times New Roman"/>
          </w:rPr>
          <w:t>8.</w:t>
        </w:r>
      </w:ins>
      <w:ins w:id="11033" w:author="rapporteur_Christian Herrero-Veron" w:date="2017-09-05T15:05:00Z">
        <w:r w:rsidR="00A13FD5">
          <w:rPr>
            <w:rFonts w:eastAsia="Times New Roman"/>
          </w:rPr>
          <w:t>7</w:t>
        </w:r>
      </w:ins>
      <w:ins w:id="11034" w:author="C1-173764" w:date="2017-08-29T15:44:00Z">
        <w:r>
          <w:rPr>
            <w:rFonts w:eastAsia="Times New Roman"/>
          </w:rPr>
          <w:t>.</w:t>
        </w:r>
      </w:ins>
      <w:ins w:id="11035" w:author="rapporteur_Christian Herrero-Veron" w:date="2017-09-05T15:05:00Z">
        <w:r w:rsidR="00A13FD5">
          <w:rPr>
            <w:rFonts w:eastAsia="Times New Roman"/>
          </w:rPr>
          <w:t>1</w:t>
        </w:r>
      </w:ins>
      <w:ins w:id="11036" w:author="C1-173764" w:date="2017-08-29T15:44:00Z">
        <w:r>
          <w:rPr>
            <w:rFonts w:eastAsia="Times New Roman"/>
          </w:rPr>
          <w:t>5</w:t>
        </w:r>
        <w:r w:rsidRPr="003168A2">
          <w:rPr>
            <w:rFonts w:eastAsia="Times New Roman"/>
          </w:rPr>
          <w:tab/>
          <w:t>Network name</w:t>
        </w:r>
        <w:bookmarkEnd w:id="10683"/>
        <w:bookmarkEnd w:id="11028"/>
        <w:bookmarkEnd w:id="11029"/>
        <w:bookmarkEnd w:id="11030"/>
        <w:bookmarkEnd w:id="11031"/>
      </w:ins>
    </w:p>
    <w:p w:rsidR="00907A56" w:rsidRPr="003168A2" w:rsidRDefault="00907A56" w:rsidP="00907A56">
      <w:pPr>
        <w:rPr>
          <w:ins w:id="11037" w:author="C1-173764" w:date="2017-08-29T15:44:00Z"/>
          <w:rFonts w:eastAsia="Times New Roman"/>
        </w:rPr>
      </w:pPr>
      <w:ins w:id="11038" w:author="C1-173764" w:date="2017-08-29T15:44:00Z">
        <w:r w:rsidRPr="003168A2">
          <w:rPr>
            <w:rFonts w:eastAsia="Times New Roman"/>
          </w:rPr>
          <w:t>See subclause 10.5.3.5a in 3GPP TS 24.008 [</w:t>
        </w:r>
      </w:ins>
      <w:ins w:id="11039" w:author="rapporteur_Christian Herrero-Veron" w:date="2017-09-05T10:40:00Z">
        <w:r w:rsidR="00915E96">
          <w:rPr>
            <w:rFonts w:eastAsia="Times New Roman"/>
          </w:rPr>
          <w:t>11</w:t>
        </w:r>
      </w:ins>
      <w:ins w:id="11040" w:author="C1-173764" w:date="2017-08-29T15:44:00Z">
        <w:r w:rsidRPr="003168A2">
          <w:rPr>
            <w:rFonts w:eastAsia="Times New Roman"/>
          </w:rPr>
          <w:t>].</w:t>
        </w:r>
      </w:ins>
    </w:p>
    <w:p w:rsidR="00907A56" w:rsidRPr="003168A2" w:rsidRDefault="00907A56" w:rsidP="00907A56">
      <w:pPr>
        <w:pStyle w:val="Heading3"/>
        <w:rPr>
          <w:ins w:id="11041" w:author="C1-173764" w:date="2017-08-29T15:44:00Z"/>
          <w:rFonts w:eastAsia="Times New Roman"/>
        </w:rPr>
      </w:pPr>
      <w:bookmarkStart w:id="11042" w:name="_Toc485312179"/>
      <w:bookmarkStart w:id="11043" w:name="_Toc492387743"/>
      <w:bookmarkStart w:id="11044" w:name="_Toc492388333"/>
      <w:bookmarkStart w:id="11045" w:name="_Toc492394218"/>
      <w:bookmarkStart w:id="11046" w:name="_Toc492394807"/>
      <w:ins w:id="11047" w:author="C1-173764" w:date="2017-08-29T15:44:00Z">
        <w:r>
          <w:rPr>
            <w:rFonts w:eastAsia="Times New Roman"/>
          </w:rPr>
          <w:t>8.</w:t>
        </w:r>
      </w:ins>
      <w:ins w:id="11048" w:author="rapporteur_Christian Herrero-Veron" w:date="2017-09-05T15:05:00Z">
        <w:r w:rsidR="00A13FD5">
          <w:rPr>
            <w:rFonts w:eastAsia="Times New Roman"/>
          </w:rPr>
          <w:t>7</w:t>
        </w:r>
      </w:ins>
      <w:ins w:id="11049" w:author="C1-173764" w:date="2017-08-29T15:44:00Z">
        <w:r>
          <w:rPr>
            <w:rFonts w:eastAsia="Times New Roman"/>
          </w:rPr>
          <w:t>.</w:t>
        </w:r>
      </w:ins>
      <w:ins w:id="11050" w:author="rapporteur_Christian Herrero-Veron" w:date="2017-09-05T15:05:00Z">
        <w:r w:rsidR="00A13FD5">
          <w:rPr>
            <w:rFonts w:eastAsia="Times New Roman"/>
          </w:rPr>
          <w:t>1</w:t>
        </w:r>
      </w:ins>
      <w:ins w:id="11051" w:author="C1-173764" w:date="2017-08-29T15:44:00Z">
        <w:r>
          <w:rPr>
            <w:rFonts w:eastAsia="Times New Roman"/>
          </w:rPr>
          <w:t>6</w:t>
        </w:r>
        <w:r w:rsidRPr="003168A2">
          <w:rPr>
            <w:rFonts w:eastAsia="Times New Roman"/>
          </w:rPr>
          <w:tab/>
          <w:t>Time zone</w:t>
        </w:r>
        <w:bookmarkEnd w:id="11042"/>
        <w:bookmarkEnd w:id="11043"/>
        <w:bookmarkEnd w:id="11044"/>
        <w:bookmarkEnd w:id="11045"/>
        <w:bookmarkEnd w:id="11046"/>
      </w:ins>
    </w:p>
    <w:p w:rsidR="00907A56" w:rsidRPr="003168A2" w:rsidRDefault="00907A56" w:rsidP="00907A56">
      <w:pPr>
        <w:rPr>
          <w:ins w:id="11052" w:author="C1-173764" w:date="2017-08-29T15:44:00Z"/>
          <w:rFonts w:eastAsia="Times New Roman"/>
        </w:rPr>
      </w:pPr>
      <w:ins w:id="11053" w:author="C1-173764" w:date="2017-08-29T15:44:00Z">
        <w:r w:rsidRPr="003168A2">
          <w:rPr>
            <w:rFonts w:eastAsia="Times New Roman"/>
          </w:rPr>
          <w:t>See subclause 10.5.3.8 in 3GPP TS 24.008 [</w:t>
        </w:r>
      </w:ins>
      <w:ins w:id="11054" w:author="rapporteur_Christian Herrero-Veron" w:date="2017-09-05T10:40:00Z">
        <w:r w:rsidR="00915E96">
          <w:rPr>
            <w:rFonts w:eastAsia="Times New Roman"/>
          </w:rPr>
          <w:t>11</w:t>
        </w:r>
      </w:ins>
      <w:ins w:id="11055" w:author="C1-173764" w:date="2017-08-29T15:44:00Z">
        <w:r w:rsidRPr="003168A2">
          <w:rPr>
            <w:rFonts w:eastAsia="Times New Roman"/>
          </w:rPr>
          <w:t>].</w:t>
        </w:r>
      </w:ins>
    </w:p>
    <w:p w:rsidR="00907A56" w:rsidRPr="003168A2" w:rsidRDefault="00907A56" w:rsidP="00907A56">
      <w:pPr>
        <w:pStyle w:val="Heading3"/>
        <w:rPr>
          <w:ins w:id="11056" w:author="C1-173764" w:date="2017-08-29T15:44:00Z"/>
          <w:rFonts w:eastAsia="Times New Roman"/>
        </w:rPr>
      </w:pPr>
      <w:bookmarkStart w:id="11057" w:name="_Toc485312180"/>
      <w:bookmarkStart w:id="11058" w:name="_Toc492387744"/>
      <w:bookmarkStart w:id="11059" w:name="_Toc492388334"/>
      <w:bookmarkStart w:id="11060" w:name="_Toc492394219"/>
      <w:bookmarkStart w:id="11061" w:name="_Toc492394808"/>
      <w:ins w:id="11062" w:author="C1-173764" w:date="2017-08-29T15:44:00Z">
        <w:r>
          <w:rPr>
            <w:rFonts w:eastAsia="Times New Roman"/>
          </w:rPr>
          <w:t>8.</w:t>
        </w:r>
      </w:ins>
      <w:ins w:id="11063" w:author="rapporteur_Christian Herrero-Veron" w:date="2017-09-05T15:05:00Z">
        <w:r w:rsidR="00A13FD5">
          <w:rPr>
            <w:rFonts w:eastAsia="Times New Roman"/>
          </w:rPr>
          <w:t>7</w:t>
        </w:r>
      </w:ins>
      <w:ins w:id="11064" w:author="C1-173764" w:date="2017-08-29T15:44:00Z">
        <w:r>
          <w:rPr>
            <w:rFonts w:eastAsia="Times New Roman"/>
          </w:rPr>
          <w:t>.</w:t>
        </w:r>
      </w:ins>
      <w:ins w:id="11065" w:author="rapporteur_Christian Herrero-Veron" w:date="2017-09-05T15:05:00Z">
        <w:r w:rsidR="00A13FD5">
          <w:rPr>
            <w:rFonts w:eastAsia="Times New Roman"/>
          </w:rPr>
          <w:t>1</w:t>
        </w:r>
      </w:ins>
      <w:ins w:id="11066" w:author="C1-173764" w:date="2017-08-29T15:44:00Z">
        <w:r>
          <w:rPr>
            <w:rFonts w:eastAsia="Times New Roman"/>
          </w:rPr>
          <w:t>7</w:t>
        </w:r>
        <w:r w:rsidRPr="003168A2">
          <w:rPr>
            <w:rFonts w:eastAsia="Times New Roman"/>
          </w:rPr>
          <w:tab/>
          <w:t>Time zone and time</w:t>
        </w:r>
        <w:bookmarkEnd w:id="11057"/>
        <w:bookmarkEnd w:id="11058"/>
        <w:bookmarkEnd w:id="11059"/>
        <w:bookmarkEnd w:id="11060"/>
        <w:bookmarkEnd w:id="11061"/>
      </w:ins>
    </w:p>
    <w:p w:rsidR="00907A56" w:rsidRPr="003168A2" w:rsidRDefault="00907A56" w:rsidP="00907A56">
      <w:pPr>
        <w:rPr>
          <w:ins w:id="11067" w:author="C1-173764" w:date="2017-08-29T15:44:00Z"/>
          <w:rFonts w:eastAsia="Times New Roman"/>
        </w:rPr>
      </w:pPr>
      <w:ins w:id="11068" w:author="C1-173764" w:date="2017-08-29T15:44:00Z">
        <w:r w:rsidRPr="003168A2">
          <w:rPr>
            <w:rFonts w:eastAsia="Times New Roman"/>
          </w:rPr>
          <w:t>See subclause 10.5.3.9 in 3GPP TS 24.008 [</w:t>
        </w:r>
      </w:ins>
      <w:ins w:id="11069" w:author="rapporteur_Christian Herrero-Veron" w:date="2017-09-05T10:40:00Z">
        <w:r w:rsidR="00915E96">
          <w:rPr>
            <w:rFonts w:eastAsia="Times New Roman"/>
          </w:rPr>
          <w:t>11</w:t>
        </w:r>
      </w:ins>
      <w:ins w:id="11070" w:author="C1-173764" w:date="2017-08-29T15:44:00Z">
        <w:r w:rsidRPr="003168A2">
          <w:rPr>
            <w:rFonts w:eastAsia="Times New Roman"/>
          </w:rPr>
          <w:t>].</w:t>
        </w:r>
      </w:ins>
    </w:p>
    <w:p w:rsidR="00907A56" w:rsidRPr="003168A2" w:rsidRDefault="00907A56" w:rsidP="00907A56">
      <w:pPr>
        <w:pStyle w:val="Heading3"/>
        <w:rPr>
          <w:ins w:id="11071" w:author="C1-173764" w:date="2017-08-29T15:44:00Z"/>
          <w:rFonts w:eastAsia="Times New Roman"/>
        </w:rPr>
      </w:pPr>
      <w:bookmarkStart w:id="11072" w:name="_Toc485312149"/>
      <w:bookmarkStart w:id="11073" w:name="_Toc492387745"/>
      <w:bookmarkStart w:id="11074" w:name="_Toc492388335"/>
      <w:bookmarkStart w:id="11075" w:name="_Toc492394220"/>
      <w:bookmarkStart w:id="11076" w:name="_Toc492394809"/>
      <w:ins w:id="11077" w:author="C1-173764" w:date="2017-08-29T15:44:00Z">
        <w:r>
          <w:rPr>
            <w:rFonts w:eastAsia="Times New Roman"/>
          </w:rPr>
          <w:t>8.</w:t>
        </w:r>
      </w:ins>
      <w:ins w:id="11078" w:author="rapporteur_Christian Herrero-Veron" w:date="2017-09-05T15:05:00Z">
        <w:r w:rsidR="00A13FD5">
          <w:rPr>
            <w:rFonts w:eastAsia="Times New Roman"/>
          </w:rPr>
          <w:t>7</w:t>
        </w:r>
      </w:ins>
      <w:ins w:id="11079" w:author="C1-173764" w:date="2017-08-29T15:44:00Z">
        <w:r>
          <w:rPr>
            <w:rFonts w:eastAsia="Times New Roman"/>
          </w:rPr>
          <w:t>.</w:t>
        </w:r>
      </w:ins>
      <w:ins w:id="11080" w:author="rapporteur_Christian Herrero-Veron" w:date="2017-09-05T15:05:00Z">
        <w:r w:rsidR="00A13FD5">
          <w:rPr>
            <w:rFonts w:eastAsia="Times New Roman"/>
          </w:rPr>
          <w:t>1</w:t>
        </w:r>
      </w:ins>
      <w:ins w:id="11081" w:author="C1-173764" w:date="2017-08-29T15:44:00Z">
        <w:r>
          <w:rPr>
            <w:rFonts w:eastAsia="Times New Roman"/>
          </w:rPr>
          <w:t>8</w:t>
        </w:r>
        <w:r w:rsidRPr="003168A2">
          <w:rPr>
            <w:rFonts w:eastAsia="Times New Roman"/>
          </w:rPr>
          <w:tab/>
          <w:t>Daylight saving time</w:t>
        </w:r>
        <w:bookmarkEnd w:id="11072"/>
        <w:bookmarkEnd w:id="11073"/>
        <w:bookmarkEnd w:id="11074"/>
        <w:bookmarkEnd w:id="11075"/>
        <w:bookmarkEnd w:id="11076"/>
      </w:ins>
    </w:p>
    <w:p w:rsidR="00907A56" w:rsidRPr="003168A2" w:rsidRDefault="00907A56" w:rsidP="00907A56">
      <w:pPr>
        <w:rPr>
          <w:ins w:id="11082" w:author="C1-173764" w:date="2017-08-29T15:44:00Z"/>
          <w:rFonts w:eastAsia="Times New Roman"/>
        </w:rPr>
      </w:pPr>
      <w:ins w:id="11083" w:author="C1-173764" w:date="2017-08-29T15:44:00Z">
        <w:r w:rsidRPr="003168A2">
          <w:rPr>
            <w:rFonts w:eastAsia="Times New Roman"/>
          </w:rPr>
          <w:t>See subclause 10.5.3.12 in 3GPP TS 24.008 [</w:t>
        </w:r>
      </w:ins>
      <w:ins w:id="11084" w:author="rapporteur_Christian Herrero-Veron" w:date="2017-09-05T10:40:00Z">
        <w:r w:rsidR="00915E96">
          <w:rPr>
            <w:rFonts w:eastAsia="Times New Roman"/>
          </w:rPr>
          <w:t>11</w:t>
        </w:r>
      </w:ins>
      <w:ins w:id="11085" w:author="C1-173764" w:date="2017-08-29T15:44:00Z">
        <w:r w:rsidRPr="003168A2">
          <w:rPr>
            <w:rFonts w:eastAsia="Times New Roman"/>
          </w:rPr>
          <w:t>].</w:t>
        </w:r>
      </w:ins>
    </w:p>
    <w:p w:rsidR="00492851" w:rsidRDefault="00492851" w:rsidP="00492851">
      <w:pPr>
        <w:pStyle w:val="Heading2"/>
        <w:rPr>
          <w:ins w:id="11086" w:author="C1-173792" w:date="2017-09-05T09:47:00Z"/>
        </w:rPr>
      </w:pPr>
      <w:bookmarkStart w:id="11087" w:name="_Toc492387746"/>
      <w:bookmarkStart w:id="11088" w:name="_Toc492388336"/>
      <w:bookmarkStart w:id="11089" w:name="_Toc492394221"/>
      <w:bookmarkStart w:id="11090" w:name="_Toc492394810"/>
      <w:ins w:id="11091" w:author="C1-173792" w:date="2017-09-05T09:47:00Z">
        <w:r>
          <w:t>8.</w:t>
        </w:r>
      </w:ins>
      <w:ins w:id="11092" w:author="rapporteur_Christian Herrero-Veron" w:date="2017-09-05T15:06:00Z">
        <w:r w:rsidR="00A13FD5">
          <w:t>8</w:t>
        </w:r>
      </w:ins>
      <w:ins w:id="11093" w:author="C1-173792" w:date="2017-09-05T09:47:00Z">
        <w:r w:rsidRPr="007E6407">
          <w:tab/>
        </w:r>
        <w:r w:rsidRPr="009E2DB1">
          <w:t>3GPP specific coding information defined within present document</w:t>
        </w:r>
        <w:bookmarkEnd w:id="11087"/>
        <w:bookmarkEnd w:id="11088"/>
        <w:bookmarkEnd w:id="11089"/>
        <w:bookmarkEnd w:id="11090"/>
      </w:ins>
    </w:p>
    <w:p w:rsidR="00492851" w:rsidRDefault="00492851" w:rsidP="00492851">
      <w:pPr>
        <w:pStyle w:val="Heading3"/>
        <w:rPr>
          <w:ins w:id="11094" w:author="C1-173792" w:date="2017-09-05T09:47:00Z"/>
        </w:rPr>
      </w:pPr>
      <w:bookmarkStart w:id="11095" w:name="_Toc477536689"/>
      <w:bookmarkStart w:id="11096" w:name="_Toc492387747"/>
      <w:bookmarkStart w:id="11097" w:name="_Toc492388337"/>
      <w:bookmarkStart w:id="11098" w:name="_Toc492394222"/>
      <w:bookmarkStart w:id="11099" w:name="_Toc492394811"/>
      <w:ins w:id="11100" w:author="C1-173792" w:date="2017-09-05T09:47:00Z">
        <w:r>
          <w:t>8.</w:t>
        </w:r>
      </w:ins>
      <w:ins w:id="11101" w:author="rapporteur_Christian Herrero-Veron" w:date="2017-09-05T15:06:00Z">
        <w:r w:rsidR="00A13FD5">
          <w:t>8</w:t>
        </w:r>
      </w:ins>
      <w:ins w:id="11102" w:author="C1-173792" w:date="2017-09-05T09:47:00Z">
        <w:r>
          <w:t>.1</w:t>
        </w:r>
        <w:r w:rsidRPr="009E2DB1">
          <w:tab/>
        </w:r>
        <w:r>
          <w:t>Serving network nam</w:t>
        </w:r>
        <w:bookmarkEnd w:id="11095"/>
        <w:r>
          <w:t>e (SNN)</w:t>
        </w:r>
        <w:bookmarkEnd w:id="11096"/>
        <w:bookmarkEnd w:id="11097"/>
        <w:bookmarkEnd w:id="11098"/>
        <w:bookmarkEnd w:id="11099"/>
      </w:ins>
    </w:p>
    <w:p w:rsidR="00492851" w:rsidRDefault="00492851" w:rsidP="00492851">
      <w:pPr>
        <w:rPr>
          <w:ins w:id="11103" w:author="C1-173792" w:date="2017-09-05T09:47:00Z"/>
        </w:rPr>
      </w:pPr>
      <w:ins w:id="11104" w:author="C1-173792" w:date="2017-09-05T09:47:00Z">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ns w:id="11105" w:author="rapporteur_Christian Herrero-Veron" w:date="2017-09-05T10:52:00Z">
        <w:r w:rsidR="00915E96">
          <w:t>25</w:t>
        </w:r>
      </w:ins>
      <w:ins w:id="11106" w:author="C1-173792" w:date="2017-09-05T09:47:00Z">
        <w:r>
          <w:t>].</w:t>
        </w:r>
      </w:ins>
    </w:p>
    <w:p w:rsidR="00492851" w:rsidRDefault="00492851" w:rsidP="00492851">
      <w:pPr>
        <w:rPr>
          <w:ins w:id="11107" w:author="C1-173792" w:date="2017-09-05T09:47:00Z"/>
        </w:rPr>
      </w:pPr>
      <w:ins w:id="11108" w:author="C1-173792" w:date="2017-09-05T09:47:00Z">
        <w:r>
          <w:t>SNN shall take the</w:t>
        </w:r>
        <w:r w:rsidRPr="00AA00F8">
          <w:t xml:space="preserve"> </w:t>
        </w:r>
        <w:r>
          <w:t>generic format of an octet string without terminating null characters.</w:t>
        </w:r>
      </w:ins>
    </w:p>
    <w:p w:rsidR="00492851" w:rsidRDefault="00492851" w:rsidP="00492851">
      <w:pPr>
        <w:rPr>
          <w:ins w:id="11109" w:author="C1-173792" w:date="2017-09-05T09:47:00Z"/>
        </w:rPr>
      </w:pPr>
      <w:ins w:id="11110" w:author="C1-173792" w:date="2017-09-05T09:47:00Z">
        <w:r>
          <w:t>SNN is of maximum length of 1020 octets.</w:t>
        </w:r>
      </w:ins>
    </w:p>
    <w:p w:rsidR="00492851" w:rsidRDefault="00492851" w:rsidP="00492851">
      <w:pPr>
        <w:rPr>
          <w:ins w:id="11111" w:author="C1-173792" w:date="2017-09-05T09:47:00Z"/>
        </w:rPr>
      </w:pPr>
      <w:ins w:id="11112" w:author="C1-173792" w:date="2017-09-05T09:47:00Z">
        <w:r>
          <w:t>SNN consists of SNN-prefix and SNN-value, delimited by a colon.</w:t>
        </w:r>
      </w:ins>
    </w:p>
    <w:p w:rsidR="00492851" w:rsidRDefault="00492851" w:rsidP="00492851">
      <w:pPr>
        <w:rPr>
          <w:ins w:id="11113" w:author="C1-173792" w:date="2017-09-05T09:47:00Z"/>
        </w:rPr>
      </w:pPr>
      <w:ins w:id="11114" w:author="C1-173792" w:date="2017-09-05T09:47:00Z">
        <w:r>
          <w:t>ABNF syntax of SNN is specified in table 8.</w:t>
        </w:r>
      </w:ins>
      <w:ins w:id="11115" w:author="rapporteur_Christian Herrero-Veron" w:date="2017-09-05T15:06:00Z">
        <w:r w:rsidR="00A13FD5">
          <w:t>8</w:t>
        </w:r>
      </w:ins>
      <w:ins w:id="11116" w:author="C1-173792" w:date="2017-09-05T09:47:00Z">
        <w:r>
          <w:t>.1</w:t>
        </w:r>
      </w:ins>
      <w:ins w:id="11117" w:author="rapporteur_Christian Herrero-Veron" w:date="2017-09-05T15:06:00Z">
        <w:r w:rsidR="00A13FD5">
          <w:t>.</w:t>
        </w:r>
      </w:ins>
      <w:ins w:id="11118" w:author="C1-173792" w:date="2017-09-05T09:47:00Z">
        <w:r>
          <w:t>1</w:t>
        </w:r>
      </w:ins>
    </w:p>
    <w:p w:rsidR="00492851" w:rsidRDefault="00492851" w:rsidP="00492851">
      <w:pPr>
        <w:pStyle w:val="TH"/>
        <w:rPr>
          <w:ins w:id="11119" w:author="C1-173792" w:date="2017-09-05T09:47:00Z"/>
        </w:rPr>
      </w:pPr>
      <w:ins w:id="11120" w:author="C1-173792" w:date="2017-09-05T09:47:00Z">
        <w:r>
          <w:t>Table 8.</w:t>
        </w:r>
      </w:ins>
      <w:ins w:id="11121" w:author="rapporteur_Christian Herrero-Veron" w:date="2017-09-05T15:06:00Z">
        <w:r w:rsidR="00A13FD5">
          <w:t>8</w:t>
        </w:r>
      </w:ins>
      <w:ins w:id="11122" w:author="C1-173792" w:date="2017-09-05T09:47:00Z">
        <w:r>
          <w:t>.1</w:t>
        </w:r>
      </w:ins>
      <w:ins w:id="11123" w:author="rapporteur_Christian Herrero-Veron" w:date="2017-09-05T15:06:00Z">
        <w:r w:rsidR="00A13FD5">
          <w:t>.</w:t>
        </w:r>
      </w:ins>
      <w:ins w:id="11124" w:author="C1-173792" w:date="2017-09-05T09:47:00Z">
        <w:r>
          <w:t>1: ABNF syntax of SNN</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125" w:author="C1-173792" w:date="2017-09-05T09:47:00Z"/>
        </w:rPr>
      </w:pPr>
      <w:ins w:id="11126" w:author="C1-173792" w:date="2017-09-05T09:47:00Z">
        <w:r>
          <w:t>SNN = SNN-prefix ":" SNN-value</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127" w:author="C1-173792" w:date="2017-09-05T09:47:00Z"/>
        </w:rPr>
      </w:pPr>
      <w:ins w:id="11128" w:author="C1-173792" w:date="2017-09-05T09:47:00Z">
        <w:r>
          <w:t xml:space="preserve">SNN-prefix = </w:t>
        </w:r>
        <w:r w:rsidRPr="00162C01">
          <w:t>%x35.47</w:t>
        </w:r>
        <w:r>
          <w:t xml:space="preserve"> ; "5G"</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129" w:author="C1-173792" w:date="2017-09-05T09:47:00Z"/>
        </w:rPr>
      </w:pPr>
      <w:ins w:id="11130" w:author="C1-173792" w:date="2017-09-05T09:47:00Z">
        <w:r>
          <w:t>SNN-value = TBD</w:t>
        </w:r>
      </w:ins>
    </w:p>
    <w:p w:rsidR="00492851" w:rsidRDefault="00492851" w:rsidP="00492851">
      <w:pPr>
        <w:rPr>
          <w:ins w:id="11131" w:author="C1-173792" w:date="2017-09-05T09:47:00Z"/>
        </w:rPr>
      </w:pPr>
    </w:p>
    <w:p w:rsidR="00492851" w:rsidRDefault="00492851" w:rsidP="00492851">
      <w:pPr>
        <w:pStyle w:val="NO"/>
        <w:rPr>
          <w:ins w:id="11132" w:author="C1-173792" w:date="2017-09-05T09:47:00Z"/>
        </w:rPr>
      </w:pPr>
      <w:ins w:id="11133" w:author="C1-173792" w:date="2017-09-05T09:47:00Z">
        <w:r>
          <w:t>NOTE:</w:t>
        </w:r>
        <w:r>
          <w:tab/>
          <w:t>SNN-prefix allows for distinguishing of ANID specified in 3GPP TS 24.302 [</w:t>
        </w:r>
      </w:ins>
      <w:ins w:id="11134" w:author="rapporteur_Christian Herrero-Veron" w:date="2017-09-05T10:41:00Z">
        <w:r w:rsidR="00915E96">
          <w:t>13</w:t>
        </w:r>
      </w:ins>
      <w:ins w:id="11135" w:author="C1-173792" w:date="2017-09-05T09:47:00Z">
        <w:r>
          <w:t xml:space="preserve">] and SNN as either of SNN or ANID can be carried in the </w:t>
        </w:r>
        <w:r w:rsidRPr="00162C01">
          <w:t>AT_KDF_INPUT</w:t>
        </w:r>
        <w:r>
          <w:t xml:space="preserve"> attribute.</w:t>
        </w:r>
      </w:ins>
    </w:p>
    <w:p w:rsidR="00492851" w:rsidRDefault="00492851" w:rsidP="00492851">
      <w:pPr>
        <w:pStyle w:val="EditorsNote"/>
        <w:rPr>
          <w:ins w:id="11136" w:author="C1-173792" w:date="2017-09-05T09:47:00Z"/>
        </w:rPr>
      </w:pPr>
      <w:ins w:id="11137" w:author="C1-173792" w:date="2017-09-05T09:47:00Z">
        <w:r>
          <w:t>Editors' note:</w:t>
        </w:r>
      </w:ins>
      <w:ins w:id="11138" w:author="rapporteur_Christian Herrero-Veron" w:date="2017-09-05T10:42:00Z">
        <w:r w:rsidR="00915E96" w:rsidRPr="00915E96">
          <w:t xml:space="preserve"> </w:t>
        </w:r>
        <w:r w:rsidR="00915E96">
          <w:tab/>
          <w:t>C</w:t>
        </w:r>
      </w:ins>
      <w:ins w:id="11139" w:author="C1-173792" w:date="2017-09-05T09:47:00Z">
        <w:r>
          <w:t>ontent of SNN-value depends on SA3 decisions and is FFS.</w:t>
        </w:r>
      </w:ins>
    </w:p>
    <w:p w:rsidR="00492851" w:rsidRDefault="00492851" w:rsidP="00492851">
      <w:pPr>
        <w:pStyle w:val="EditorsNote"/>
        <w:rPr>
          <w:ins w:id="11140" w:author="C1-173792" w:date="2017-09-05T09:47:00Z"/>
        </w:rPr>
      </w:pPr>
      <w:ins w:id="11141" w:author="C1-173792" w:date="2017-09-05T09:47:00Z">
        <w:r>
          <w:t>Editors' note:</w:t>
        </w:r>
      </w:ins>
      <w:ins w:id="11142" w:author="rapporteur_Christian Herrero-Veron" w:date="2017-09-05T10:42:00Z">
        <w:r w:rsidR="00915E96" w:rsidRPr="00915E96">
          <w:t xml:space="preserve"> </w:t>
        </w:r>
        <w:r w:rsidR="00915E96">
          <w:tab/>
          <w:t>3GPP </w:t>
        </w:r>
      </w:ins>
      <w:ins w:id="11143" w:author="C1-173792" w:date="2017-09-05T09:47:00Z">
        <w:r>
          <w:t>TS 24.302</w:t>
        </w:r>
      </w:ins>
      <w:ins w:id="11144" w:author="rapporteur_Christian Herrero-Veron" w:date="2017-09-05T10:42:00Z">
        <w:r w:rsidR="00915E96">
          <w:t xml:space="preserve"> [13] </w:t>
        </w:r>
      </w:ins>
      <w:ins w:id="11145" w:author="C1-173792" w:date="2017-09-05T09:47:00Z">
        <w:r>
          <w:t xml:space="preserve"> needs to be extended so that ANID-prefix "5G" points to the SNN.</w:t>
        </w:r>
      </w:ins>
    </w:p>
    <w:p w:rsidR="008E320B" w:rsidRDefault="009D108A">
      <w:pPr>
        <w:pStyle w:val="Heading2"/>
      </w:pPr>
      <w:bookmarkStart w:id="11146" w:name="_Toc492387748"/>
      <w:bookmarkStart w:id="11147" w:name="_Toc492388338"/>
      <w:bookmarkStart w:id="11148" w:name="_Toc492394223"/>
      <w:bookmarkStart w:id="11149" w:name="_Toc492394812"/>
      <w:r>
        <w:t>8.</w:t>
      </w:r>
      <w:ins w:id="11150" w:author="rapporteur_Christian Herrero-Veron" w:date="2017-09-05T15:07:00Z">
        <w:r w:rsidR="00A13FD5">
          <w:t>9</w:t>
        </w:r>
      </w:ins>
      <w:del w:id="11151" w:author="rapporteur_Christian_Herrero-Veron" w:date="2017-08-29T15:15:00Z">
        <w:r w:rsidR="00231D17" w:rsidDel="002953DC">
          <w:delText>6</w:delText>
        </w:r>
      </w:del>
      <w:r>
        <w:tab/>
        <w:t>Timers of 5GS mobility management</w:t>
      </w:r>
      <w:bookmarkEnd w:id="9452"/>
      <w:bookmarkEnd w:id="9453"/>
      <w:bookmarkEnd w:id="9454"/>
      <w:bookmarkEnd w:id="9455"/>
      <w:bookmarkEnd w:id="9456"/>
      <w:bookmarkEnd w:id="11146"/>
      <w:bookmarkEnd w:id="11147"/>
      <w:bookmarkEnd w:id="11148"/>
      <w:bookmarkEnd w:id="11149"/>
    </w:p>
    <w:p w:rsidR="009D108A" w:rsidRPr="00652070" w:rsidRDefault="009D108A" w:rsidP="009D108A">
      <w:r>
        <w:t xml:space="preserve">Timers of </w:t>
      </w:r>
      <w:r w:rsidR="00BD7414">
        <w:t>5GS mobility management</w:t>
      </w:r>
      <w:r>
        <w:t xml:space="preserve"> are shown in t</w:t>
      </w:r>
      <w:r w:rsidRPr="003168A2">
        <w:t>able</w:t>
      </w:r>
      <w:r>
        <w:t> 8.</w:t>
      </w:r>
      <w:ins w:id="11152" w:author="rapporteur_Christian Herrero-Veron" w:date="2017-09-05T15:07:00Z">
        <w:r w:rsidR="00A13FD5">
          <w:t>9</w:t>
        </w:r>
      </w:ins>
      <w:del w:id="11153" w:author="rapporteur_Christian_Herrero-Veron" w:date="2017-08-29T15:15:00Z">
        <w:r w:rsidR="00231D17" w:rsidDel="002953DC">
          <w:delText>6</w:delText>
        </w:r>
      </w:del>
      <w:r w:rsidR="006D346A">
        <w:t>.</w:t>
      </w:r>
      <w:r>
        <w:t>1 and t</w:t>
      </w:r>
      <w:r w:rsidRPr="003168A2">
        <w:t>able</w:t>
      </w:r>
      <w:r>
        <w:t> 8.</w:t>
      </w:r>
      <w:ins w:id="11154" w:author="rapporteur_Christian Herrero-Veron" w:date="2017-09-05T15:07:00Z">
        <w:r w:rsidR="00A13FD5">
          <w:t>9</w:t>
        </w:r>
      </w:ins>
      <w:del w:id="11155" w:author="rapporteur_Christian_Herrero-Veron" w:date="2017-08-29T15:15:00Z">
        <w:r w:rsidR="00231D17" w:rsidDel="002953DC">
          <w:delText>6</w:delText>
        </w:r>
      </w:del>
      <w:r w:rsidR="006D346A">
        <w:t>.</w:t>
      </w:r>
      <w:r>
        <w:t>2</w:t>
      </w:r>
    </w:p>
    <w:p w:rsidR="009D108A" w:rsidRPr="003168A2" w:rsidRDefault="009D108A" w:rsidP="009D108A">
      <w:pPr>
        <w:pStyle w:val="TH"/>
        <w:outlineLvl w:val="0"/>
      </w:pPr>
      <w:r w:rsidRPr="003168A2">
        <w:t xml:space="preserve">Table </w:t>
      </w:r>
      <w:r>
        <w:t>8.</w:t>
      </w:r>
      <w:ins w:id="11156" w:author="rapporteur_Christian Herrero-Veron" w:date="2017-09-05T15:07:00Z">
        <w:r w:rsidR="00A13FD5">
          <w:t>9</w:t>
        </w:r>
      </w:ins>
      <w:del w:id="11157" w:author="rapporteur_Christian_Herrero-Veron" w:date="2017-08-29T15:15:00Z">
        <w:r w:rsidR="00231D17" w:rsidDel="002953DC">
          <w:delText>6</w:delText>
        </w:r>
      </w:del>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ins w:id="11158" w:author="C1-173550" w:date="2017-08-29T13:08:00Z"/>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159" w:author="C1-173550" w:date="2017-08-29T13:08:00Z"/>
                <w:rFonts w:hint="eastAsia"/>
              </w:rPr>
            </w:pPr>
            <w:ins w:id="11160" w:author="C1-173550" w:date="2017-08-29T13:08:00Z">
              <w:r>
                <w:rPr>
                  <w:rFonts w:hint="eastAsia"/>
                </w:rPr>
                <w:t>Txa</w:t>
              </w:r>
            </w:ins>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161" w:author="C1-173550" w:date="2017-08-29T13:08:00Z"/>
              </w:rPr>
            </w:pPr>
            <w:ins w:id="11162" w:author="C1-173550" w:date="2017-08-29T13:08:00Z">
              <w:r>
                <w:t>TBD</w:t>
              </w:r>
            </w:ins>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163" w:author="C1-173550" w:date="2017-08-29T13:08:00Z"/>
                <w:lang w:val="en-US"/>
              </w:rPr>
            </w:pPr>
            <w:ins w:id="11164" w:author="C1-173550" w:date="2017-08-29T13:08: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165" w:author="C1-173550" w:date="2017-08-29T13:08:00Z"/>
              </w:rPr>
            </w:pPr>
            <w:ins w:id="11166" w:author="C1-173550" w:date="2017-08-29T13:08:00Z">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ins>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167" w:author="C1-173550" w:date="2017-08-29T13:08:00Z"/>
                <w:rFonts w:hint="eastAsia"/>
              </w:rPr>
            </w:pPr>
            <w:ins w:id="11168" w:author="C1-173550" w:date="2017-08-29T13:08:00Z">
              <w:r>
                <w:rPr>
                  <w:rFonts w:hint="eastAsia"/>
                </w:rPr>
                <w:t>DE</w:t>
              </w:r>
              <w:r>
                <w:t xml:space="preserve">REGISTRATION ACCEPT </w:t>
              </w:r>
              <w:r>
                <w:rPr>
                  <w:rFonts w:hint="eastAsia"/>
                </w:rPr>
                <w:t>message</w:t>
              </w:r>
              <w:r>
                <w:t xml:space="preserve"> received</w:t>
              </w:r>
              <w:r>
                <w:rPr>
                  <w:rFonts w:hint="eastAsia"/>
                </w:rPr>
                <w:t>.</w:t>
              </w:r>
            </w:ins>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rPr>
                <w:ins w:id="11169" w:author="C1-173550" w:date="2017-08-29T13:08:00Z"/>
              </w:rPr>
            </w:pPr>
            <w:ins w:id="11170" w:author="C1-173550" w:date="2017-08-29T13:08:00Z">
              <w:r>
                <w:t xml:space="preserve">Retransmission of </w:t>
              </w:r>
              <w:r>
                <w:rPr>
                  <w:rFonts w:hint="eastAsia"/>
                </w:rPr>
                <w:t>DE</w:t>
              </w:r>
              <w:r>
                <w:t xml:space="preserve">REGISTRATION REQUEST </w:t>
              </w:r>
              <w:r>
                <w:rPr>
                  <w:rFonts w:hint="eastAsia"/>
                </w:rPr>
                <w:t>message</w:t>
              </w:r>
              <w:r>
                <w:t>.</w:t>
              </w:r>
            </w:ins>
          </w:p>
        </w:tc>
      </w:tr>
    </w:tbl>
    <w:p w:rsidR="009D108A" w:rsidRPr="003168A2" w:rsidRDefault="009D108A" w:rsidP="009D108A">
      <w:pPr>
        <w:pStyle w:val="TH"/>
        <w:outlineLvl w:val="0"/>
      </w:pPr>
      <w:r w:rsidRPr="003168A2">
        <w:t xml:space="preserve">Table </w:t>
      </w:r>
      <w:r>
        <w:t>8.</w:t>
      </w:r>
      <w:ins w:id="11171" w:author="rapporteur_Christian Herrero-Veron" w:date="2017-09-05T15:07:00Z">
        <w:r w:rsidR="00A13FD5">
          <w:t>9</w:t>
        </w:r>
      </w:ins>
      <w:del w:id="11172" w:author="rapporteur_Christian_Herrero-Veron" w:date="2017-08-29T15:15:00Z">
        <w:r w:rsidR="00231D17" w:rsidDel="002953DC">
          <w:delText>6</w:delText>
        </w:r>
      </w:del>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del w:id="11173" w:author="C1-173198" w:date="2017-08-27T14:50:00Z">
              <w:r w:rsidDel="009C74C2">
                <w:delText>Temporary User ID</w:delText>
              </w:r>
            </w:del>
            <w:ins w:id="11174" w:author="C1-173198" w:date="2017-08-27T14:50:00Z">
              <w:r w:rsidR="009C74C2">
                <w:t>5G-GUTI</w:t>
              </w:r>
            </w:ins>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ins w:id="11175" w:author="C1-173556" w:date="2017-08-29T14:53:00Z"/>
        </w:trPr>
        <w:tc>
          <w:tcPr>
            <w:tcW w:w="992" w:type="dxa"/>
          </w:tcPr>
          <w:p w:rsidR="00BF4B66" w:rsidRDefault="00BF4B66" w:rsidP="00610142">
            <w:pPr>
              <w:pStyle w:val="TAC"/>
              <w:rPr>
                <w:ins w:id="11176" w:author="C1-173556" w:date="2017-08-29T14:53:00Z"/>
              </w:rPr>
            </w:pPr>
            <w:ins w:id="11177" w:author="C1-173556" w:date="2017-08-29T14:53:00Z">
              <w:r>
                <w:t>Tf</w:t>
              </w:r>
            </w:ins>
          </w:p>
        </w:tc>
        <w:tc>
          <w:tcPr>
            <w:tcW w:w="992" w:type="dxa"/>
          </w:tcPr>
          <w:p w:rsidR="00BF4B66" w:rsidRDefault="00BF4B66" w:rsidP="00610142">
            <w:pPr>
              <w:pStyle w:val="TAL"/>
              <w:rPr>
                <w:ins w:id="11178" w:author="C1-173556" w:date="2017-08-29T14:53:00Z"/>
              </w:rPr>
            </w:pPr>
            <w:ins w:id="11179" w:author="C1-173556" w:date="2017-08-29T14:53:00Z">
              <w:r>
                <w:t>TBD</w:t>
              </w:r>
            </w:ins>
          </w:p>
        </w:tc>
        <w:tc>
          <w:tcPr>
            <w:tcW w:w="1560" w:type="dxa"/>
          </w:tcPr>
          <w:p w:rsidR="00BF4B66" w:rsidRDefault="00BF4B66" w:rsidP="00610142">
            <w:pPr>
              <w:pStyle w:val="TAC"/>
              <w:rPr>
                <w:ins w:id="11180" w:author="C1-173556" w:date="2017-08-29T14:53:00Z"/>
                <w:lang w:val="en-US"/>
              </w:rPr>
            </w:pPr>
            <w:ins w:id="11181" w:author="C1-173556" w:date="2017-08-29T14:53:00Z">
              <w:r>
                <w:rPr>
                  <w:lang w:val="en-US"/>
                </w:rPr>
                <w:t>TBD</w:t>
              </w:r>
            </w:ins>
          </w:p>
        </w:tc>
        <w:tc>
          <w:tcPr>
            <w:tcW w:w="2693" w:type="dxa"/>
          </w:tcPr>
          <w:p w:rsidR="00BF4B66" w:rsidRDefault="00BF4B66" w:rsidP="00610142">
            <w:pPr>
              <w:pStyle w:val="TAL"/>
              <w:rPr>
                <w:ins w:id="11182" w:author="C1-173556" w:date="2017-08-29T14:53:00Z"/>
              </w:rPr>
            </w:pPr>
            <w:ins w:id="11183" w:author="C1-173556" w:date="2017-08-29T14:53:00Z">
              <w:r w:rsidRPr="003168A2">
                <w:t>IDENTITY REQUEST sent</w:t>
              </w:r>
            </w:ins>
          </w:p>
        </w:tc>
        <w:tc>
          <w:tcPr>
            <w:tcW w:w="1701" w:type="dxa"/>
          </w:tcPr>
          <w:p w:rsidR="00BF4B66" w:rsidRDefault="00BF4B66" w:rsidP="00610142">
            <w:pPr>
              <w:pStyle w:val="TAL"/>
              <w:rPr>
                <w:ins w:id="11184" w:author="C1-173556" w:date="2017-08-29T14:53:00Z"/>
              </w:rPr>
            </w:pPr>
            <w:ins w:id="11185" w:author="C1-173556" w:date="2017-08-29T14:53:00Z">
              <w:r w:rsidRPr="003168A2">
                <w:t>IDENTITY RESPONSE received</w:t>
              </w:r>
            </w:ins>
          </w:p>
        </w:tc>
        <w:tc>
          <w:tcPr>
            <w:tcW w:w="1700" w:type="dxa"/>
          </w:tcPr>
          <w:p w:rsidR="00BF4B66" w:rsidRDefault="00BF4B66" w:rsidP="00610142">
            <w:pPr>
              <w:pStyle w:val="TAL"/>
              <w:rPr>
                <w:ins w:id="11186" w:author="C1-173556" w:date="2017-08-29T14:53:00Z"/>
              </w:rPr>
            </w:pPr>
            <w:ins w:id="11187" w:author="C1-173556" w:date="2017-08-29T14:53:00Z">
              <w:r w:rsidRPr="003168A2">
                <w:t>Retransmission of IDENTITY REQUEST</w:t>
              </w:r>
            </w:ins>
          </w:p>
        </w:tc>
      </w:tr>
      <w:tr w:rsidR="007D27B4" w:rsidRPr="003168A2" w:rsidTr="00610142">
        <w:trPr>
          <w:cantSplit/>
          <w:jc w:val="center"/>
          <w:ins w:id="11188" w:author="C1-173551" w:date="2017-08-29T13:16:00Z"/>
        </w:trPr>
        <w:tc>
          <w:tcPr>
            <w:tcW w:w="992" w:type="dxa"/>
          </w:tcPr>
          <w:p w:rsidR="007D27B4" w:rsidRDefault="007D27B4" w:rsidP="00610142">
            <w:pPr>
              <w:pStyle w:val="TAC"/>
              <w:rPr>
                <w:ins w:id="11189" w:author="C1-173551" w:date="2017-08-29T13:16:00Z"/>
                <w:rFonts w:hint="eastAsia"/>
                <w:lang w:eastAsia="zh-CN"/>
              </w:rPr>
            </w:pPr>
            <w:ins w:id="11190" w:author="C1-173551" w:date="2017-08-29T13:16:00Z">
              <w:r>
                <w:rPr>
                  <w:rFonts w:hint="eastAsia"/>
                  <w:lang w:eastAsia="zh-CN"/>
                </w:rPr>
                <w:t>Tya</w:t>
              </w:r>
            </w:ins>
          </w:p>
        </w:tc>
        <w:tc>
          <w:tcPr>
            <w:tcW w:w="992" w:type="dxa"/>
          </w:tcPr>
          <w:p w:rsidR="007D27B4" w:rsidRDefault="007D27B4" w:rsidP="00610142">
            <w:pPr>
              <w:pStyle w:val="TAL"/>
              <w:rPr>
                <w:ins w:id="11191" w:author="C1-173551" w:date="2017-08-29T13:16:00Z"/>
              </w:rPr>
            </w:pPr>
            <w:ins w:id="11192" w:author="C1-173551" w:date="2017-08-29T13:16:00Z">
              <w:r>
                <w:t>TBD</w:t>
              </w:r>
            </w:ins>
          </w:p>
        </w:tc>
        <w:tc>
          <w:tcPr>
            <w:tcW w:w="1560" w:type="dxa"/>
          </w:tcPr>
          <w:p w:rsidR="007D27B4" w:rsidRDefault="007D27B4" w:rsidP="00610142">
            <w:pPr>
              <w:pStyle w:val="TAC"/>
              <w:rPr>
                <w:ins w:id="11193" w:author="C1-173551" w:date="2017-08-29T13:16:00Z"/>
                <w:lang w:val="en-US"/>
              </w:rPr>
            </w:pPr>
            <w:ins w:id="11194" w:author="C1-173551" w:date="2017-08-29T13:16:00Z">
              <w:r>
                <w:rPr>
                  <w:lang w:val="en-US"/>
                </w:rPr>
                <w:t>TBD</w:t>
              </w:r>
            </w:ins>
          </w:p>
        </w:tc>
        <w:tc>
          <w:tcPr>
            <w:tcW w:w="2693" w:type="dxa"/>
          </w:tcPr>
          <w:p w:rsidR="007D27B4" w:rsidRDefault="007D27B4" w:rsidP="00610142">
            <w:pPr>
              <w:pStyle w:val="TAL"/>
              <w:rPr>
                <w:ins w:id="11195" w:author="C1-173551" w:date="2017-08-29T13:16:00Z"/>
              </w:rPr>
            </w:pPr>
            <w:ins w:id="11196" w:author="C1-173551" w:date="2017-08-29T13:16:00Z">
              <w:r>
                <w:t xml:space="preserve">Transmission of </w:t>
              </w:r>
              <w:r>
                <w:rPr>
                  <w:rFonts w:hint="eastAsia"/>
                  <w:lang w:eastAsia="zh-CN"/>
                </w:rPr>
                <w:t>DE</w:t>
              </w:r>
              <w:r>
                <w:t>REGISTRATION REQUEST message.</w:t>
              </w:r>
            </w:ins>
          </w:p>
        </w:tc>
        <w:tc>
          <w:tcPr>
            <w:tcW w:w="1701" w:type="dxa"/>
          </w:tcPr>
          <w:p w:rsidR="007D27B4" w:rsidRDefault="007D27B4" w:rsidP="00610142">
            <w:pPr>
              <w:pStyle w:val="TAL"/>
              <w:rPr>
                <w:ins w:id="11197" w:author="C1-173551" w:date="2017-08-29T13:16:00Z"/>
                <w:rFonts w:hint="eastAsia"/>
                <w:lang w:eastAsia="zh-CN"/>
              </w:rPr>
            </w:pPr>
            <w:ins w:id="11198" w:author="C1-173551" w:date="2017-08-29T13:16:00Z">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ins>
          </w:p>
        </w:tc>
        <w:tc>
          <w:tcPr>
            <w:tcW w:w="1700" w:type="dxa"/>
          </w:tcPr>
          <w:p w:rsidR="007D27B4" w:rsidRDefault="007D27B4" w:rsidP="00610142">
            <w:pPr>
              <w:pStyle w:val="TAL"/>
              <w:rPr>
                <w:ins w:id="11199" w:author="C1-173551" w:date="2017-08-29T13:16:00Z"/>
              </w:rPr>
            </w:pPr>
            <w:ins w:id="11200" w:author="C1-173551" w:date="2017-08-29T13:16:00Z">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ins>
          </w:p>
        </w:tc>
      </w:tr>
      <w:tr w:rsidR="00B22759" w:rsidRPr="003168A2" w:rsidTr="00B22759">
        <w:trPr>
          <w:cantSplit/>
          <w:jc w:val="center"/>
          <w:ins w:id="11201"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202" w:author="C1-173729" w:date="2017-08-29T15:29:00Z"/>
                <w:lang w:eastAsia="zh-CN"/>
              </w:rPr>
            </w:pPr>
            <w:ins w:id="11203" w:author="C1-173729" w:date="2017-08-29T15:29:00Z">
              <w:r>
                <w:rPr>
                  <w:lang w:eastAsia="zh-CN"/>
                </w:rPr>
                <w:t>Implicit deregistration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204" w:author="C1-173729" w:date="2017-08-29T15:29:00Z"/>
              </w:rPr>
            </w:pPr>
            <w:ins w:id="11205" w:author="C1-173729" w:date="2017-08-29T15:29:00Z">
              <w:r>
                <w:t>NOTE</w:t>
              </w:r>
              <w:r w:rsidRPr="003168A2">
                <w:t> </w:t>
              </w:r>
              <w:r>
                <w:t xml:space="preserve">1 </w:t>
              </w:r>
            </w:ins>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206" w:author="C1-173729" w:date="2017-08-29T15:29:00Z"/>
                <w:lang w:val="en-US"/>
              </w:rPr>
            </w:pPr>
            <w:ins w:id="11207"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208" w:author="C1-173729" w:date="2017-08-29T15:29:00Z"/>
              </w:rPr>
            </w:pPr>
            <w:ins w:id="11209" w:author="C1-173729" w:date="2017-08-29T15:29:00Z">
              <w:r w:rsidRPr="003168A2">
                <w:t xml:space="preserve">Entering </w:t>
              </w:r>
              <w:r>
                <w:t>5G</w:t>
              </w:r>
              <w:r w:rsidRPr="003168A2">
                <w:t>MM-IDLE mode</w:t>
              </w:r>
            </w:ins>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210" w:author="C1-173729" w:date="2017-08-29T15:29:00Z"/>
                <w:lang w:eastAsia="zh-CN"/>
              </w:rPr>
            </w:pPr>
            <w:ins w:id="11211" w:author="C1-173729" w:date="2017-08-29T15:29:00Z">
              <w:r w:rsidRPr="003168A2">
                <w:rPr>
                  <w:lang w:eastAsia="zh-CN"/>
                </w:rPr>
                <w:t>N</w:t>
              </w:r>
              <w:r>
                <w:rPr>
                  <w:lang w:eastAsia="zh-CN"/>
                </w:rPr>
                <w:t>1 N</w:t>
              </w:r>
              <w:r w:rsidRPr="003168A2">
                <w:rPr>
                  <w:lang w:eastAsia="zh-CN"/>
                </w:rPr>
                <w:t>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212" w:author="C1-173729" w:date="2017-08-29T15:29:00Z"/>
              </w:rPr>
            </w:pPr>
            <w:ins w:id="11213" w:author="C1-173729" w:date="2017-08-29T15:29:00Z">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ins>
          </w:p>
          <w:p w:rsidR="00B22759" w:rsidRDefault="00B22759" w:rsidP="00610142">
            <w:pPr>
              <w:pStyle w:val="TAL"/>
              <w:rPr>
                <w:ins w:id="11214" w:author="C1-173729" w:date="2017-08-29T15:29:00Z"/>
              </w:rPr>
            </w:pPr>
          </w:p>
          <w:p w:rsidR="00B22759" w:rsidRDefault="00B22759" w:rsidP="00610142">
            <w:pPr>
              <w:pStyle w:val="TAL"/>
              <w:rPr>
                <w:ins w:id="11215" w:author="C1-173729" w:date="2017-08-29T15:29:00Z"/>
              </w:rPr>
            </w:pPr>
            <w:ins w:id="11216" w:author="C1-173729" w:date="2017-08-29T15:29:00Z">
              <w:r>
                <w:rPr>
                  <w:rFonts w:hint="eastAsia"/>
                </w:rPr>
                <w:t xml:space="preserve">Implicitly detach the UE which is </w:t>
              </w:r>
              <w:r>
                <w:t>registered</w:t>
              </w:r>
              <w:r>
                <w:rPr>
                  <w:rFonts w:hint="eastAsia"/>
                </w:rPr>
                <w:t xml:space="preserve"> for emergency bearer services.</w:t>
              </w:r>
            </w:ins>
          </w:p>
          <w:p w:rsidR="00B22759" w:rsidRDefault="00B22759" w:rsidP="00610142">
            <w:pPr>
              <w:pStyle w:val="TAL"/>
              <w:rPr>
                <w:ins w:id="11217" w:author="C1-173729" w:date="2017-08-29T15:29:00Z"/>
              </w:rPr>
            </w:pPr>
          </w:p>
          <w:p w:rsidR="00B22759" w:rsidRDefault="00B22759" w:rsidP="00610142">
            <w:pPr>
              <w:pStyle w:val="TAL"/>
              <w:rPr>
                <w:ins w:id="11218" w:author="C1-173729" w:date="2017-08-29T15:29:00Z"/>
              </w:rPr>
            </w:pPr>
            <w:ins w:id="11219" w:author="C1-173729" w:date="2017-08-29T15:29:00Z">
              <w:r>
                <w:t>Start implicit detach timer</w:t>
              </w:r>
            </w:ins>
          </w:p>
        </w:tc>
      </w:tr>
      <w:tr w:rsidR="00B22759" w:rsidRPr="003168A2" w:rsidTr="00B22759">
        <w:trPr>
          <w:cantSplit/>
          <w:jc w:val="center"/>
          <w:ins w:id="11220"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221" w:author="C1-173729" w:date="2017-08-29T15:29:00Z"/>
                <w:lang w:eastAsia="zh-CN"/>
              </w:rPr>
            </w:pPr>
            <w:ins w:id="11222" w:author="C1-173729" w:date="2017-08-29T15:29:00Z">
              <w:r w:rsidRPr="003168A2">
                <w:rPr>
                  <w:lang w:eastAsia="zh-CN"/>
                </w:rPr>
                <w:t>Implicit detach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223" w:author="C1-173729" w:date="2017-08-29T15:29:00Z"/>
              </w:rPr>
            </w:pPr>
            <w:ins w:id="11224" w:author="C1-173729" w:date="2017-08-29T15:29:00Z">
              <w:r>
                <w:rPr>
                  <w:rFonts w:hint="eastAsia"/>
                </w:rPr>
                <w:t>NOTE</w:t>
              </w:r>
              <w:r w:rsidRPr="003168A2">
                <w:t> </w:t>
              </w:r>
              <w:r>
                <w:t>2</w:t>
              </w:r>
            </w:ins>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ins w:id="11225" w:author="C1-173729" w:date="2017-08-29T15:29:00Z"/>
                <w:lang w:val="en-US"/>
              </w:rPr>
            </w:pPr>
            <w:ins w:id="11226"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227" w:author="C1-173729" w:date="2017-08-29T15:29:00Z"/>
              </w:rPr>
            </w:pPr>
            <w:ins w:id="11228" w:author="C1-173729" w:date="2017-08-29T15:29:00Z">
              <w:r w:rsidRPr="003168A2">
                <w:t xml:space="preserve">The </w:t>
              </w:r>
              <w:r>
                <w:t>implicit deregistration timer</w:t>
              </w:r>
              <w:r w:rsidRPr="003168A2">
                <w:t xml:space="preserve"> expires while the network is in </w:t>
              </w:r>
              <w:r>
                <w:t>5G</w:t>
              </w:r>
              <w:r w:rsidRPr="003168A2">
                <w:t xml:space="preserve">MM-IDLE mode </w:t>
              </w:r>
            </w:ins>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229" w:author="C1-173729" w:date="2017-08-29T15:29:00Z"/>
                <w:lang w:eastAsia="zh-CN"/>
              </w:rPr>
            </w:pPr>
            <w:ins w:id="11230" w:author="C1-173729" w:date="2017-08-29T15:29:00Z">
              <w:r>
                <w:rPr>
                  <w:lang w:eastAsia="zh-CN"/>
                </w:rPr>
                <w:t xml:space="preserve">N1 </w:t>
              </w:r>
              <w:r w:rsidRPr="003168A2">
                <w:rPr>
                  <w:lang w:eastAsia="zh-CN"/>
                </w:rPr>
                <w:t>NAS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231" w:author="C1-173729" w:date="2017-08-29T15:29:00Z"/>
              </w:rPr>
            </w:pPr>
            <w:ins w:id="11232" w:author="C1-173729" w:date="2017-08-29T15:29:00Z">
              <w:r w:rsidRPr="003168A2">
                <w:t>Implicitly detach the UE on 1st expiry</w:t>
              </w:r>
            </w:ins>
          </w:p>
        </w:tc>
      </w:tr>
      <w:tr w:rsidR="00B22759" w:rsidRPr="003168A2" w:rsidTr="00610142">
        <w:trPr>
          <w:cantSplit/>
          <w:jc w:val="center"/>
          <w:ins w:id="11233" w:author="C1-173729" w:date="2017-08-29T15:29:00Z"/>
        </w:trPr>
        <w:tc>
          <w:tcPr>
            <w:tcW w:w="9638" w:type="dxa"/>
            <w:gridSpan w:val="6"/>
          </w:tcPr>
          <w:p w:rsidR="00B22759" w:rsidRDefault="00B22759" w:rsidP="00610142">
            <w:pPr>
              <w:pStyle w:val="TAN"/>
              <w:rPr>
                <w:ins w:id="11234" w:author="C1-173729" w:date="2017-08-29T15:29:00Z"/>
                <w:lang w:val="en-US" w:eastAsia="zh-CN"/>
              </w:rPr>
            </w:pPr>
            <w:ins w:id="11235" w:author="C1-173729" w:date="2017-08-29T15:29:00Z">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ins>
          </w:p>
          <w:p w:rsidR="00B22759" w:rsidRDefault="00B22759" w:rsidP="00610142">
            <w:pPr>
              <w:pStyle w:val="TAN"/>
              <w:rPr>
                <w:ins w:id="11236" w:author="C1-173729" w:date="2017-08-29T15:29:00Z"/>
              </w:rPr>
            </w:pPr>
            <w:ins w:id="11237" w:author="C1-173729" w:date="2017-08-29T15:29:00Z">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ins>
          </w:p>
          <w:p w:rsidR="00B22759" w:rsidRPr="003168A2" w:rsidRDefault="00B22759" w:rsidP="00610142">
            <w:pPr>
              <w:pStyle w:val="TAL"/>
              <w:rPr>
                <w:ins w:id="11238" w:author="C1-173729" w:date="2017-08-29T15:29:00Z"/>
              </w:rPr>
            </w:pPr>
          </w:p>
        </w:tc>
      </w:tr>
    </w:tbl>
    <w:p w:rsidR="009D108A" w:rsidRDefault="009D108A" w:rsidP="009D108A"/>
    <w:p w:rsidR="009953D9" w:rsidRPr="003168A2" w:rsidRDefault="009953D9" w:rsidP="009953D9">
      <w:pPr>
        <w:pStyle w:val="Heading2"/>
        <w:rPr>
          <w:ins w:id="11239" w:author="C1-173352" w:date="2017-08-27T14:11:00Z"/>
          <w:rFonts w:eastAsia="Times New Roman"/>
        </w:rPr>
        <w:pPrChange w:id="11240" w:author="Ericsson User 3" w:date="2017-08-24T09:15:00Z">
          <w:pPr>
            <w:pStyle w:val="Heading8"/>
          </w:pPr>
        </w:pPrChange>
      </w:pPr>
      <w:bookmarkStart w:id="11241" w:name="_Toc484956765"/>
      <w:bookmarkStart w:id="11242" w:name="_Toc485044206"/>
      <w:bookmarkStart w:id="11243" w:name="_Toc485217852"/>
      <w:bookmarkStart w:id="11244" w:name="_Toc485220025"/>
      <w:bookmarkStart w:id="11245" w:name="_Toc485220380"/>
      <w:bookmarkStart w:id="11246" w:name="_Toc485312238"/>
      <w:bookmarkStart w:id="11247" w:name="_Toc492387749"/>
      <w:bookmarkStart w:id="11248" w:name="_Toc492388339"/>
      <w:bookmarkStart w:id="11249" w:name="_Toc492394224"/>
      <w:bookmarkStart w:id="11250" w:name="_Toc492394813"/>
      <w:ins w:id="11251" w:author="C1-173352" w:date="2017-08-27T14:11:00Z">
        <w:r>
          <w:rPr>
            <w:rFonts w:eastAsia="Times New Roman"/>
          </w:rPr>
          <w:t>8.</w:t>
        </w:r>
      </w:ins>
      <w:ins w:id="11252" w:author="rapporteur_Christian Herrero-Veron" w:date="2017-09-05T15:08:00Z">
        <w:r w:rsidR="00A13FD5">
          <w:rPr>
            <w:rFonts w:eastAsia="Times New Roman"/>
          </w:rPr>
          <w:t>10</w:t>
        </w:r>
      </w:ins>
      <w:ins w:id="11253" w:author="C1-173352" w:date="2017-08-27T14:11:00Z">
        <w:r>
          <w:rPr>
            <w:rFonts w:eastAsia="Times New Roman"/>
          </w:rPr>
          <w:tab/>
          <w:t>Cause values for 5G</w:t>
        </w:r>
        <w:r w:rsidRPr="003168A2">
          <w:rPr>
            <w:rFonts w:eastAsia="Times New Roman"/>
          </w:rPr>
          <w:t>S mobility management</w:t>
        </w:r>
        <w:bookmarkEnd w:id="11246"/>
        <w:bookmarkEnd w:id="11247"/>
        <w:bookmarkEnd w:id="11248"/>
        <w:bookmarkEnd w:id="11249"/>
        <w:bookmarkEnd w:id="11250"/>
      </w:ins>
    </w:p>
    <w:p w:rsidR="009953D9" w:rsidRPr="003168A2" w:rsidRDefault="009953D9" w:rsidP="009953D9">
      <w:pPr>
        <w:pStyle w:val="Heading3"/>
        <w:rPr>
          <w:ins w:id="11254" w:author="C1-173352" w:date="2017-08-27T14:11:00Z"/>
          <w:rFonts w:eastAsia="Times New Roman"/>
        </w:rPr>
      </w:pPr>
      <w:bookmarkStart w:id="11255" w:name="_Toc485312239"/>
      <w:bookmarkStart w:id="11256" w:name="_Toc492387750"/>
      <w:bookmarkStart w:id="11257" w:name="_Toc492388340"/>
      <w:bookmarkStart w:id="11258" w:name="_Toc492394225"/>
      <w:bookmarkStart w:id="11259" w:name="_Toc492394814"/>
      <w:ins w:id="11260" w:author="C1-173352" w:date="2017-08-27T14:11:00Z">
        <w:r>
          <w:rPr>
            <w:rFonts w:eastAsia="Times New Roman"/>
          </w:rPr>
          <w:t>8.</w:t>
        </w:r>
      </w:ins>
      <w:ins w:id="11261" w:author="rapporteur_Christian Herrero-Veron" w:date="2017-09-05T15:08:00Z">
        <w:r w:rsidR="00A13FD5">
          <w:rPr>
            <w:rFonts w:eastAsia="Times New Roman"/>
          </w:rPr>
          <w:t>10</w:t>
        </w:r>
      </w:ins>
      <w:ins w:id="11262" w:author="C1-173352" w:date="2017-08-27T14:11:00Z">
        <w:r w:rsidRPr="003168A2">
          <w:rPr>
            <w:rFonts w:eastAsia="Times New Roman"/>
          </w:rPr>
          <w:t>.1</w:t>
        </w:r>
        <w:r w:rsidRPr="003168A2">
          <w:rPr>
            <w:rFonts w:eastAsia="Times New Roman"/>
          </w:rPr>
          <w:tab/>
          <w:t>Causes related to UE identification</w:t>
        </w:r>
        <w:bookmarkEnd w:id="11255"/>
        <w:bookmarkEnd w:id="11256"/>
        <w:bookmarkEnd w:id="11257"/>
        <w:bookmarkEnd w:id="11258"/>
        <w:bookmarkEnd w:id="11259"/>
      </w:ins>
    </w:p>
    <w:p w:rsidR="009953D9" w:rsidRPr="00AC793D" w:rsidRDefault="009953D9" w:rsidP="009953D9">
      <w:pPr>
        <w:pStyle w:val="EditorsNote"/>
        <w:rPr>
          <w:ins w:id="11263" w:author="C1-173352" w:date="2017-08-27T14:11:00Z"/>
          <w:rFonts w:eastAsia="Times New Roman"/>
        </w:rPr>
        <w:pPrChange w:id="11264" w:author="Ericsson User 2" w:date="2017-08-08T08:36:00Z">
          <w:pPr>
            <w:pStyle w:val="Heading1"/>
          </w:pPr>
        </w:pPrChange>
      </w:pPr>
      <w:bookmarkStart w:id="11265" w:name="_Toc485312240"/>
      <w:ins w:id="11266" w:author="C1-173352" w:date="2017-08-27T14:11:00Z">
        <w:r>
          <w:rPr>
            <w:rFonts w:eastAsia="Times New Roman"/>
          </w:rPr>
          <w:t>Editor’s note:</w:t>
        </w:r>
        <w:r>
          <w:rPr>
            <w:rFonts w:eastAsia="Times New Roman"/>
          </w:rPr>
          <w:tab/>
          <w:t>5GMM cause values related to UE identification need to be added to this subclause.</w:t>
        </w:r>
      </w:ins>
    </w:p>
    <w:p w:rsidR="009953D9" w:rsidRPr="003168A2" w:rsidRDefault="009953D9" w:rsidP="009953D9">
      <w:pPr>
        <w:pStyle w:val="Heading3"/>
        <w:rPr>
          <w:ins w:id="11267" w:author="C1-173352" w:date="2017-08-27T14:11:00Z"/>
          <w:rFonts w:eastAsia="Times New Roman"/>
        </w:rPr>
      </w:pPr>
      <w:bookmarkStart w:id="11268" w:name="_Toc492387751"/>
      <w:bookmarkStart w:id="11269" w:name="_Toc492388341"/>
      <w:bookmarkStart w:id="11270" w:name="_Toc492394226"/>
      <w:bookmarkStart w:id="11271" w:name="_Toc492394815"/>
      <w:ins w:id="11272" w:author="C1-173352" w:date="2017-08-27T14:11:00Z">
        <w:r>
          <w:rPr>
            <w:rFonts w:eastAsia="Times New Roman"/>
          </w:rPr>
          <w:t>8.</w:t>
        </w:r>
      </w:ins>
      <w:ins w:id="11273" w:author="rapporteur_Christian Herrero-Veron" w:date="2017-09-05T15:08:00Z">
        <w:r w:rsidR="00A13FD5">
          <w:rPr>
            <w:rFonts w:eastAsia="Times New Roman"/>
          </w:rPr>
          <w:t>10</w:t>
        </w:r>
      </w:ins>
      <w:ins w:id="11274" w:author="C1-173352" w:date="2017-08-27T14:11:00Z">
        <w:r w:rsidRPr="003168A2">
          <w:rPr>
            <w:rFonts w:eastAsia="Times New Roman"/>
          </w:rPr>
          <w:t>.2</w:t>
        </w:r>
        <w:r w:rsidRPr="003168A2">
          <w:rPr>
            <w:rFonts w:eastAsia="Times New Roman"/>
          </w:rPr>
          <w:tab/>
          <w:t>Cause related to subscription options</w:t>
        </w:r>
        <w:bookmarkEnd w:id="11265"/>
        <w:bookmarkEnd w:id="11268"/>
        <w:bookmarkEnd w:id="11269"/>
        <w:bookmarkEnd w:id="11270"/>
        <w:bookmarkEnd w:id="11271"/>
      </w:ins>
    </w:p>
    <w:p w:rsidR="009953D9" w:rsidRPr="00AC793D" w:rsidRDefault="009953D9" w:rsidP="009953D9">
      <w:pPr>
        <w:pStyle w:val="EditorsNote"/>
        <w:rPr>
          <w:ins w:id="11275" w:author="C1-173352" w:date="2017-08-27T14:11:00Z"/>
          <w:rFonts w:eastAsia="Times New Roman"/>
        </w:rPr>
      </w:pPr>
      <w:bookmarkStart w:id="11276" w:name="_Toc485312241"/>
      <w:ins w:id="11277" w:author="C1-173352" w:date="2017-08-27T14:11:00Z">
        <w:r>
          <w:rPr>
            <w:rFonts w:eastAsia="Times New Roman"/>
          </w:rPr>
          <w:t>Editor’s note:</w:t>
        </w:r>
        <w:r>
          <w:rPr>
            <w:rFonts w:eastAsia="Times New Roman"/>
          </w:rPr>
          <w:tab/>
          <w:t>5GMM cause values related to subscription options need to be added to this subclause.</w:t>
        </w:r>
      </w:ins>
    </w:p>
    <w:p w:rsidR="009953D9" w:rsidRPr="003168A2" w:rsidRDefault="009953D9" w:rsidP="009953D9">
      <w:pPr>
        <w:pStyle w:val="Heading3"/>
        <w:rPr>
          <w:ins w:id="11278" w:author="C1-173352" w:date="2017-08-27T14:11:00Z"/>
          <w:rFonts w:eastAsia="Times New Roman"/>
        </w:rPr>
      </w:pPr>
      <w:bookmarkStart w:id="11279" w:name="_Toc492387752"/>
      <w:bookmarkStart w:id="11280" w:name="_Toc492388342"/>
      <w:bookmarkStart w:id="11281" w:name="_Toc492394227"/>
      <w:bookmarkStart w:id="11282" w:name="_Toc492394816"/>
      <w:ins w:id="11283" w:author="C1-173352" w:date="2017-08-27T14:11:00Z">
        <w:r>
          <w:rPr>
            <w:rFonts w:eastAsia="Times New Roman"/>
          </w:rPr>
          <w:t>8.</w:t>
        </w:r>
      </w:ins>
      <w:ins w:id="11284" w:author="rapporteur_Christian Herrero-Veron" w:date="2017-09-05T15:08:00Z">
        <w:r w:rsidR="00A13FD5">
          <w:rPr>
            <w:rFonts w:eastAsia="Times New Roman"/>
          </w:rPr>
          <w:t>10</w:t>
        </w:r>
      </w:ins>
      <w:ins w:id="11285" w:author="C1-173352" w:date="2017-08-27T14:11:00Z">
        <w:r w:rsidRPr="003168A2">
          <w:rPr>
            <w:rFonts w:eastAsia="Times New Roman"/>
          </w:rPr>
          <w:t>.3</w:t>
        </w:r>
        <w:r w:rsidRPr="003168A2">
          <w:rPr>
            <w:rFonts w:eastAsia="Times New Roman"/>
          </w:rPr>
          <w:tab/>
          <w:t>Causes related to PLMN specific network failures and congestion/authentication failures</w:t>
        </w:r>
        <w:bookmarkEnd w:id="11276"/>
        <w:bookmarkEnd w:id="11279"/>
        <w:bookmarkEnd w:id="11280"/>
        <w:bookmarkEnd w:id="11281"/>
        <w:bookmarkEnd w:id="11282"/>
      </w:ins>
    </w:p>
    <w:p w:rsidR="009953D9" w:rsidRPr="00AC793D" w:rsidRDefault="009953D9" w:rsidP="009953D9">
      <w:pPr>
        <w:pStyle w:val="EditorsNote"/>
        <w:rPr>
          <w:ins w:id="11286" w:author="C1-173352" w:date="2017-08-27T14:11:00Z"/>
          <w:rFonts w:eastAsia="Times New Roman"/>
        </w:rPr>
      </w:pPr>
      <w:bookmarkStart w:id="11287" w:name="_Toc485312242"/>
      <w:ins w:id="11288" w:author="C1-173352" w:date="2017-08-27T14:11:00Z">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ins>
    </w:p>
    <w:p w:rsidR="009953D9" w:rsidRPr="003168A2" w:rsidRDefault="009953D9" w:rsidP="009953D9">
      <w:pPr>
        <w:pStyle w:val="Heading3"/>
        <w:rPr>
          <w:ins w:id="11289" w:author="C1-173352" w:date="2017-08-27T14:11:00Z"/>
          <w:rFonts w:eastAsia="Times New Roman"/>
        </w:rPr>
      </w:pPr>
      <w:bookmarkStart w:id="11290" w:name="_Toc485312243"/>
      <w:bookmarkStart w:id="11291" w:name="_Toc492387753"/>
      <w:bookmarkStart w:id="11292" w:name="_Toc492388343"/>
      <w:bookmarkStart w:id="11293" w:name="_Toc492394228"/>
      <w:bookmarkStart w:id="11294" w:name="_Toc492394817"/>
      <w:bookmarkEnd w:id="11287"/>
      <w:ins w:id="11295" w:author="C1-173352" w:date="2017-08-27T14:11:00Z">
        <w:r>
          <w:rPr>
            <w:rFonts w:eastAsia="Times New Roman"/>
          </w:rPr>
          <w:t>8.</w:t>
        </w:r>
      </w:ins>
      <w:ins w:id="11296" w:author="rapporteur_Christian Herrero-Veron" w:date="2017-09-05T15:08:00Z">
        <w:r w:rsidR="00A13FD5">
          <w:rPr>
            <w:rFonts w:eastAsia="Times New Roman"/>
          </w:rPr>
          <w:t>10</w:t>
        </w:r>
      </w:ins>
      <w:ins w:id="11297" w:author="C1-173352" w:date="2017-08-27T14:11:00Z">
        <w:r>
          <w:rPr>
            <w:rFonts w:eastAsia="Times New Roman"/>
          </w:rPr>
          <w:t>.4</w:t>
        </w:r>
        <w:r w:rsidRPr="003168A2">
          <w:rPr>
            <w:rFonts w:eastAsia="Times New Roman"/>
          </w:rPr>
          <w:tab/>
          <w:t>Causes related to invalid messages</w:t>
        </w:r>
        <w:bookmarkEnd w:id="11290"/>
        <w:bookmarkEnd w:id="11291"/>
        <w:bookmarkEnd w:id="11292"/>
        <w:bookmarkEnd w:id="11293"/>
        <w:bookmarkEnd w:id="11294"/>
      </w:ins>
    </w:p>
    <w:p w:rsidR="00477B14" w:rsidRPr="003168A2" w:rsidRDefault="002A146C" w:rsidP="00477B14">
      <w:pPr>
        <w:rPr>
          <w:ins w:id="11298" w:author="C1-173558" w:date="2017-08-29T14:54:00Z"/>
          <w:rFonts w:eastAsia="Times New Roman"/>
        </w:rPr>
      </w:pPr>
      <w:ins w:id="11299" w:author="C1-173558" w:date="2017-08-29T14:55:00Z">
        <w:r>
          <w:rPr>
            <w:rFonts w:eastAsia="Times New Roman"/>
          </w:rPr>
          <w:t>&lt;</w:t>
        </w:r>
      </w:ins>
      <w:ins w:id="11300" w:author="C1-173558" w:date="2017-08-29T14:54:00Z">
        <w:r w:rsidR="00477B14" w:rsidRPr="003168A2">
          <w:rPr>
            <w:rFonts w:eastAsia="Times New Roman"/>
          </w:rPr>
          <w:t>Cause value #95 – Semantically incorrect message.</w:t>
        </w:r>
      </w:ins>
    </w:p>
    <w:p w:rsidR="00477B14" w:rsidRPr="003168A2" w:rsidRDefault="00477B14" w:rsidP="00477B14">
      <w:pPr>
        <w:pStyle w:val="B1"/>
        <w:rPr>
          <w:ins w:id="11301" w:author="C1-173558" w:date="2017-08-29T14:54:00Z"/>
          <w:rFonts w:eastAsia="Times New Roman"/>
        </w:rPr>
      </w:pPr>
      <w:ins w:id="11302"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ins>
    </w:p>
    <w:p w:rsidR="00477B14" w:rsidRPr="003168A2" w:rsidRDefault="00477B14" w:rsidP="00477B14">
      <w:pPr>
        <w:rPr>
          <w:ins w:id="11303" w:author="C1-173558" w:date="2017-08-29T14:54:00Z"/>
          <w:rFonts w:eastAsia="Times New Roman"/>
        </w:rPr>
      </w:pPr>
      <w:ins w:id="11304" w:author="C1-173558" w:date="2017-08-29T14:54:00Z">
        <w:r w:rsidRPr="003168A2">
          <w:rPr>
            <w:rFonts w:eastAsia="Times New Roman"/>
          </w:rPr>
          <w:t>Cause value #96 – Invalid mandatory information.</w:t>
        </w:r>
      </w:ins>
    </w:p>
    <w:p w:rsidR="00477B14" w:rsidRPr="003168A2" w:rsidRDefault="00477B14" w:rsidP="00477B14">
      <w:pPr>
        <w:pStyle w:val="B1"/>
        <w:rPr>
          <w:ins w:id="11305" w:author="C1-173558" w:date="2017-08-29T14:54:00Z"/>
          <w:rFonts w:eastAsia="Times New Roman"/>
        </w:rPr>
      </w:pPr>
      <w:ins w:id="11306" w:author="C1-173558" w:date="2017-08-29T14:54:00Z">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ins>
    </w:p>
    <w:p w:rsidR="00477B14" w:rsidRPr="003168A2" w:rsidRDefault="00477B14" w:rsidP="00477B14">
      <w:pPr>
        <w:rPr>
          <w:ins w:id="11307" w:author="C1-173558" w:date="2017-08-29T14:54:00Z"/>
          <w:rFonts w:eastAsia="Times New Roman"/>
        </w:rPr>
      </w:pPr>
      <w:ins w:id="11308" w:author="C1-173558" w:date="2017-08-29T14:54:00Z">
        <w:r w:rsidRPr="003168A2">
          <w:rPr>
            <w:rFonts w:eastAsia="Times New Roman"/>
          </w:rPr>
          <w:t>Cause value #97 – Message type non-existent or not implemented.</w:t>
        </w:r>
      </w:ins>
    </w:p>
    <w:p w:rsidR="00477B14" w:rsidRPr="003168A2" w:rsidRDefault="00477B14" w:rsidP="00477B14">
      <w:pPr>
        <w:pStyle w:val="B1"/>
        <w:rPr>
          <w:ins w:id="11309" w:author="C1-173558" w:date="2017-08-29T14:54:00Z"/>
          <w:rFonts w:eastAsia="Times New Roman"/>
        </w:rPr>
      </w:pPr>
      <w:ins w:id="11310"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ins>
    </w:p>
    <w:p w:rsidR="00477B14" w:rsidRPr="003168A2" w:rsidRDefault="00477B14" w:rsidP="00477B14">
      <w:pPr>
        <w:rPr>
          <w:ins w:id="11311" w:author="C1-173558" w:date="2017-08-29T14:54:00Z"/>
          <w:rFonts w:eastAsia="Times New Roman"/>
        </w:rPr>
      </w:pPr>
      <w:ins w:id="11312" w:author="C1-173558" w:date="2017-08-29T14:54:00Z">
        <w:r w:rsidRPr="003168A2">
          <w:rPr>
            <w:rFonts w:eastAsia="Times New Roman"/>
          </w:rPr>
          <w:t>Cause value #98 – Message type not compatible with protocol state.</w:t>
        </w:r>
      </w:ins>
    </w:p>
    <w:p w:rsidR="00477B14" w:rsidRPr="003168A2" w:rsidRDefault="00477B14" w:rsidP="00477B14">
      <w:pPr>
        <w:pStyle w:val="B1"/>
        <w:rPr>
          <w:ins w:id="11313" w:author="C1-173558" w:date="2017-08-29T14:54:00Z"/>
          <w:rFonts w:eastAsia="Times New Roman"/>
        </w:rPr>
      </w:pPr>
      <w:ins w:id="11314"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ins>
    </w:p>
    <w:p w:rsidR="00477B14" w:rsidRPr="003168A2" w:rsidRDefault="00477B14" w:rsidP="00477B14">
      <w:pPr>
        <w:rPr>
          <w:ins w:id="11315" w:author="C1-173558" w:date="2017-08-29T14:54:00Z"/>
          <w:rFonts w:eastAsia="Times New Roman"/>
        </w:rPr>
      </w:pPr>
      <w:ins w:id="11316" w:author="C1-173558" w:date="2017-08-29T14:54:00Z">
        <w:r w:rsidRPr="003168A2">
          <w:rPr>
            <w:rFonts w:eastAsia="Times New Roman"/>
          </w:rPr>
          <w:t>Cause value #99 – Information element non-existent or not implemented.</w:t>
        </w:r>
      </w:ins>
    </w:p>
    <w:p w:rsidR="00477B14" w:rsidRPr="003168A2" w:rsidRDefault="00477B14" w:rsidP="00477B14">
      <w:pPr>
        <w:pStyle w:val="B1"/>
        <w:rPr>
          <w:ins w:id="11317" w:author="C1-173558" w:date="2017-08-29T14:54:00Z"/>
          <w:rFonts w:eastAsia="Times New Roman"/>
        </w:rPr>
      </w:pPr>
      <w:ins w:id="11318"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ins>
    </w:p>
    <w:p w:rsidR="00477B14" w:rsidRPr="003168A2" w:rsidRDefault="00477B14" w:rsidP="00477B14">
      <w:pPr>
        <w:rPr>
          <w:ins w:id="11319" w:author="C1-173558" w:date="2017-08-29T14:54:00Z"/>
          <w:rFonts w:eastAsia="Times New Roman"/>
        </w:rPr>
      </w:pPr>
      <w:ins w:id="11320" w:author="C1-173558" w:date="2017-08-29T14:54:00Z">
        <w:r w:rsidRPr="003168A2">
          <w:rPr>
            <w:rFonts w:eastAsia="Times New Roman"/>
          </w:rPr>
          <w:t>Cause value #100 – Conditional IE error.</w:t>
        </w:r>
      </w:ins>
    </w:p>
    <w:p w:rsidR="00477B14" w:rsidRPr="003168A2" w:rsidRDefault="00477B14" w:rsidP="00477B14">
      <w:pPr>
        <w:pStyle w:val="B1"/>
        <w:rPr>
          <w:ins w:id="11321" w:author="C1-173558" w:date="2017-08-29T14:54:00Z"/>
          <w:rFonts w:eastAsia="Times New Roman"/>
        </w:rPr>
      </w:pPr>
      <w:ins w:id="11322"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ins>
    </w:p>
    <w:p w:rsidR="00477B14" w:rsidRPr="003168A2" w:rsidRDefault="00477B14" w:rsidP="00477B14">
      <w:pPr>
        <w:rPr>
          <w:ins w:id="11323" w:author="C1-173558" w:date="2017-08-29T14:54:00Z"/>
          <w:rFonts w:eastAsia="Times New Roman"/>
        </w:rPr>
      </w:pPr>
      <w:ins w:id="11324" w:author="C1-173558" w:date="2017-08-29T14:54:00Z">
        <w:r w:rsidRPr="003168A2">
          <w:rPr>
            <w:rFonts w:eastAsia="Times New Roman"/>
          </w:rPr>
          <w:t>Cause value #101 – Message not compatible with protocol state.</w:t>
        </w:r>
      </w:ins>
    </w:p>
    <w:p w:rsidR="00477B14" w:rsidRPr="003168A2" w:rsidRDefault="00477B14" w:rsidP="00477B14">
      <w:pPr>
        <w:pStyle w:val="B1"/>
        <w:rPr>
          <w:ins w:id="11325" w:author="C1-173558" w:date="2017-08-29T14:54:00Z"/>
          <w:rFonts w:eastAsia="Times New Roman"/>
        </w:rPr>
      </w:pPr>
      <w:ins w:id="11326"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ins>
    </w:p>
    <w:p w:rsidR="00477B14" w:rsidRPr="003168A2" w:rsidRDefault="00477B14" w:rsidP="00477B14">
      <w:pPr>
        <w:rPr>
          <w:ins w:id="11327" w:author="C1-173558" w:date="2017-08-29T14:54:00Z"/>
          <w:rFonts w:eastAsia="Times New Roman"/>
        </w:rPr>
      </w:pPr>
      <w:ins w:id="11328" w:author="C1-173558" w:date="2017-08-29T14:54:00Z">
        <w:r w:rsidRPr="003168A2">
          <w:rPr>
            <w:rFonts w:eastAsia="Times New Roman"/>
          </w:rPr>
          <w:t>Cause value #111 – Protocol error, unspecified.</w:t>
        </w:r>
      </w:ins>
    </w:p>
    <w:p w:rsidR="00477B14" w:rsidRPr="00C21836" w:rsidRDefault="00477B14" w:rsidP="00477B14">
      <w:pPr>
        <w:rPr>
          <w:ins w:id="11329" w:author="C1-173558" w:date="2017-08-29T14:54:00Z"/>
          <w:rFonts w:eastAsia="Times New Roman"/>
          <w:noProof/>
          <w:lang w:val="en-US"/>
        </w:rPr>
      </w:pPr>
      <w:ins w:id="11330"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ins>
    </w:p>
    <w:p w:rsidR="00E7640C" w:rsidRPr="00235394" w:rsidRDefault="003E60C7" w:rsidP="00E7640C">
      <w:pPr>
        <w:pStyle w:val="Heading1"/>
      </w:pPr>
      <w:bookmarkStart w:id="11331" w:name="_Toc492387754"/>
      <w:bookmarkStart w:id="11332" w:name="_Toc492388344"/>
      <w:bookmarkStart w:id="11333" w:name="_Toc492394229"/>
      <w:bookmarkStart w:id="11334" w:name="_Toc492394818"/>
      <w:r>
        <w:t>9</w:t>
      </w:r>
      <w:r w:rsidR="00E7640C" w:rsidRPr="00235394">
        <w:tab/>
      </w:r>
      <w:r w:rsidR="0081600A">
        <w:t>5GS s</w:t>
      </w:r>
      <w:r w:rsidR="00E7640C">
        <w:t>ession management</w:t>
      </w:r>
      <w:bookmarkEnd w:id="8804"/>
      <w:bookmarkEnd w:id="11241"/>
      <w:bookmarkEnd w:id="11242"/>
      <w:bookmarkEnd w:id="11243"/>
      <w:bookmarkEnd w:id="11244"/>
      <w:bookmarkEnd w:id="11245"/>
      <w:bookmarkEnd w:id="11331"/>
      <w:bookmarkEnd w:id="11332"/>
      <w:bookmarkEnd w:id="11333"/>
      <w:bookmarkEnd w:id="11334"/>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11335" w:name="_Toc479765917"/>
      <w:bookmarkStart w:id="11336" w:name="_Toc484956766"/>
      <w:bookmarkStart w:id="11337" w:name="_Toc485044207"/>
      <w:bookmarkStart w:id="11338" w:name="_Toc485217853"/>
      <w:bookmarkStart w:id="11339" w:name="_Toc485220026"/>
      <w:bookmarkStart w:id="11340" w:name="_Toc485220381"/>
      <w:bookmarkStart w:id="11341" w:name="_Toc492387755"/>
      <w:bookmarkStart w:id="11342" w:name="_Toc492388345"/>
      <w:bookmarkStart w:id="11343" w:name="_Toc492394230"/>
      <w:bookmarkStart w:id="11344" w:name="_Toc492394819"/>
      <w:r>
        <w:t>9</w:t>
      </w:r>
      <w:r w:rsidR="001449BF">
        <w:t>.1</w:t>
      </w:r>
      <w:r w:rsidR="001449BF" w:rsidRPr="00235394">
        <w:tab/>
      </w:r>
      <w:r w:rsidR="001449BF">
        <w:t>General</w:t>
      </w:r>
      <w:bookmarkEnd w:id="11335"/>
      <w:bookmarkEnd w:id="11336"/>
      <w:bookmarkEnd w:id="11337"/>
      <w:bookmarkEnd w:id="11338"/>
      <w:bookmarkEnd w:id="11339"/>
      <w:bookmarkEnd w:id="11340"/>
      <w:bookmarkEnd w:id="11341"/>
      <w:bookmarkEnd w:id="11342"/>
      <w:bookmarkEnd w:id="11343"/>
      <w:bookmarkEnd w:id="11344"/>
    </w:p>
    <w:p w:rsidR="001449BF" w:rsidRDefault="001449BF" w:rsidP="001449BF">
      <w:r>
        <w:t xml:space="preserve">The 5GS architecture reference model defined in </w:t>
      </w:r>
      <w:r w:rsidRPr="007E6407">
        <w:t>3GPP </w:t>
      </w:r>
      <w:r>
        <w:t>TS 23.501 [</w:t>
      </w:r>
      <w:ins w:id="11345" w:author="rapporteur_Christian Herrero-Veron" w:date="2017-09-05T10:31:00Z">
        <w:r w:rsidR="00CD791B">
          <w:t>8</w:t>
        </w:r>
      </w:ins>
      <w:del w:id="11346" w:author="rapporteur_Christian Herrero-Veron" w:date="2017-09-05T10:31:00Z">
        <w:r w:rsidR="00031E25" w:rsidDel="00CD791B">
          <w:delText>5</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ins w:id="11347" w:author="rapporteur_Christian Herrero-Veron" w:date="2017-09-05T10:37:00Z">
        <w:r w:rsidR="00CD791B">
          <w:t> </w:t>
        </w:r>
      </w:ins>
      <w:del w:id="11348" w:author="rapporteur_Christian Herrero-Veron" w:date="2017-09-05T10:37:00Z">
        <w:r w:rsidR="00BD2805" w:rsidDel="00CD791B">
          <w:delText xml:space="preserve"> </w:delText>
        </w:r>
      </w:del>
      <w:r w:rsidR="00BD2805">
        <w:t>[</w:t>
      </w:r>
      <w:ins w:id="11349" w:author="rapporteur_Christian Herrero-Veron" w:date="2017-09-05T10:37:00Z">
        <w:r w:rsidR="00CD791B">
          <w:t>9</w:t>
        </w:r>
      </w:ins>
      <w:del w:id="11350" w:author="rapporteur_Christian Herrero-Veron" w:date="2017-09-05T10:37:00Z">
        <w:r w:rsidR="00031E25" w:rsidDel="00CD791B">
          <w:delText>6</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1351" w:name="_Toc479765918"/>
      <w:bookmarkStart w:id="11352" w:name="_Toc484956767"/>
      <w:bookmarkStart w:id="11353" w:name="_Toc485044208"/>
      <w:bookmarkStart w:id="11354" w:name="_Toc485217854"/>
      <w:bookmarkStart w:id="11355" w:name="_Toc485220027"/>
      <w:bookmarkStart w:id="11356" w:name="_Toc485220382"/>
      <w:bookmarkStart w:id="11357" w:name="_Toc492387756"/>
      <w:bookmarkStart w:id="11358" w:name="_Toc492388346"/>
      <w:bookmarkStart w:id="11359" w:name="_Toc492394231"/>
      <w:bookmarkStart w:id="11360" w:name="_Toc492394820"/>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1351"/>
      <w:bookmarkEnd w:id="11352"/>
      <w:bookmarkEnd w:id="11353"/>
      <w:bookmarkEnd w:id="11354"/>
      <w:bookmarkEnd w:id="11355"/>
      <w:bookmarkEnd w:id="11356"/>
      <w:bookmarkEnd w:id="11357"/>
      <w:bookmarkEnd w:id="11358"/>
      <w:bookmarkEnd w:id="11359"/>
      <w:bookmarkEnd w:id="11360"/>
    </w:p>
    <w:p w:rsidR="00394BAC" w:rsidRPr="00440029" w:rsidRDefault="00394BAC" w:rsidP="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ins w:id="11361" w:author="C1-173805" w:date="2017-09-04T10:26:00Z"/>
          <w:rFonts w:eastAsia="Times New Roman"/>
        </w:rPr>
        <w:pPrChange w:id="11362" w:author="Nokia-Jennifer Liu3" w:date="2017-08-24T20:57:00Z">
          <w:pPr>
            <w:pStyle w:val="Heading3"/>
          </w:pPr>
        </w:pPrChange>
      </w:pPr>
      <w:bookmarkStart w:id="11363" w:name="_Toc492387757"/>
      <w:bookmarkStart w:id="11364" w:name="_Toc492388347"/>
      <w:bookmarkStart w:id="11365" w:name="_Toc492394232"/>
      <w:bookmarkStart w:id="11366" w:name="_Toc492394821"/>
      <w:ins w:id="11367" w:author="C1-173805" w:date="2017-09-04T10:26:00Z">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11363"/>
        <w:bookmarkEnd w:id="11364"/>
        <w:bookmarkEnd w:id="11365"/>
        <w:bookmarkEnd w:id="11366"/>
      </w:ins>
    </w:p>
    <w:p w:rsidR="00394BAC" w:rsidRDefault="00394BAC" w:rsidP="00394BAC">
      <w:pPr>
        <w:numPr>
          <w:ilvl w:val="12"/>
          <w:numId w:val="0"/>
          <w:ins w:id="11368" w:author="Nokia-Jennifer Liu" w:date="2017-08-03T22:26:00Z"/>
        </w:numPr>
        <w:rPr>
          <w:ins w:id="11369" w:author="C1-173805" w:date="2017-09-04T10:26:00Z"/>
          <w:rFonts w:eastAsia="Times New Roman"/>
        </w:rPr>
      </w:pPr>
      <w:ins w:id="11370" w:author="C1-173805" w:date="2017-09-04T10:26:00Z">
        <w:r>
          <w:rPr>
            <w:rFonts w:eastAsia="Times New Roman"/>
          </w:rPr>
          <w:t xml:space="preserve">The following </w:t>
        </w:r>
        <w:r w:rsidRPr="007E0447">
          <w:rPr>
            <w:rFonts w:eastAsia="Times New Roman"/>
          </w:rPr>
          <w:t>PDU Session</w:t>
        </w:r>
        <w:r>
          <w:rPr>
            <w:rFonts w:eastAsia="Times New Roman"/>
          </w:rPr>
          <w:t xml:space="preserve"> types are supported:</w:t>
        </w:r>
      </w:ins>
    </w:p>
    <w:p w:rsidR="00394BAC" w:rsidRDefault="00394BAC" w:rsidP="00394BAC">
      <w:pPr>
        <w:pStyle w:val="B1"/>
        <w:numPr>
          <w:ins w:id="11371" w:author="Nokia-Jennifer Liu" w:date="2017-08-03T22:26:00Z"/>
        </w:numPr>
        <w:rPr>
          <w:ins w:id="11372" w:author="C1-173805" w:date="2017-09-04T10:26:00Z"/>
          <w:rFonts w:eastAsia="Times New Roman"/>
        </w:rPr>
      </w:pPr>
      <w:ins w:id="11373" w:author="C1-173805" w:date="2017-09-04T10:26:00Z">
        <w:r>
          <w:rPr>
            <w:rFonts w:eastAsia="Times New Roman"/>
          </w:rPr>
          <w:t>-</w:t>
        </w:r>
        <w:r>
          <w:rPr>
            <w:rFonts w:eastAsia="Times New Roman"/>
          </w:rPr>
          <w:tab/>
        </w:r>
        <w:r w:rsidRPr="007E0447">
          <w:rPr>
            <w:rFonts w:eastAsia="Times New Roman"/>
          </w:rPr>
          <w:t>I</w:t>
        </w:r>
        <w:r>
          <w:rPr>
            <w:rFonts w:eastAsia="Times New Roman"/>
          </w:rPr>
          <w:t>Pv4 type;</w:t>
        </w:r>
      </w:ins>
    </w:p>
    <w:p w:rsidR="00394BAC" w:rsidRDefault="00394BAC" w:rsidP="00394BAC">
      <w:pPr>
        <w:pStyle w:val="B1"/>
        <w:numPr>
          <w:ins w:id="11374" w:author="Nokia-Jennifer Liu3" w:date="2017-08-24T20:57:00Z"/>
        </w:numPr>
        <w:rPr>
          <w:ins w:id="11375" w:author="C1-173805" w:date="2017-09-04T10:26:00Z"/>
          <w:rFonts w:eastAsia="Times New Roman"/>
        </w:rPr>
      </w:pPr>
      <w:ins w:id="11376" w:author="C1-173805" w:date="2017-09-04T10:26:00Z">
        <w:r>
          <w:rPr>
            <w:rFonts w:eastAsia="Times New Roman"/>
          </w:rPr>
          <w:t>-</w:t>
        </w:r>
        <w:r>
          <w:rPr>
            <w:rFonts w:eastAsia="Times New Roman"/>
          </w:rPr>
          <w:tab/>
          <w:t>IPv6 type;</w:t>
        </w:r>
      </w:ins>
    </w:p>
    <w:p w:rsidR="00394BAC" w:rsidRDefault="00394BAC" w:rsidP="00394BAC">
      <w:pPr>
        <w:pStyle w:val="B1"/>
        <w:numPr>
          <w:ins w:id="11377" w:author="Nokia-Jennifer Liu" w:date="2017-08-03T22:26:00Z"/>
        </w:numPr>
        <w:rPr>
          <w:ins w:id="11378" w:author="C1-173805" w:date="2017-09-04T10:26:00Z"/>
          <w:rFonts w:eastAsia="Times New Roman"/>
        </w:rPr>
      </w:pPr>
      <w:ins w:id="11379" w:author="C1-173805" w:date="2017-09-04T10:26:00Z">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ins>
    </w:p>
    <w:p w:rsidR="00394BAC" w:rsidRPr="00FC5A14" w:rsidRDefault="00394BAC" w:rsidP="00394BAC">
      <w:pPr>
        <w:pStyle w:val="B1"/>
        <w:numPr>
          <w:ins w:id="11380" w:author="Nokia-Jennifer Liu" w:date="2017-08-03T22:27:00Z"/>
        </w:numPr>
        <w:rPr>
          <w:ins w:id="11381" w:author="C1-173805" w:date="2017-09-04T10:26:00Z"/>
          <w:rFonts w:eastAsia="Times New Roman"/>
        </w:rPr>
      </w:pPr>
      <w:ins w:id="11382" w:author="C1-173805" w:date="2017-09-04T10:26:00Z">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ins>
    </w:p>
    <w:p w:rsidR="00394BAC" w:rsidRDefault="00394BAC" w:rsidP="00394BAC">
      <w:pPr>
        <w:numPr>
          <w:ins w:id="11383" w:author="Nokia-Jennifer Liu3" w:date="2017-08-25T11:57:00Z"/>
        </w:numPr>
        <w:rPr>
          <w:ins w:id="11384" w:author="C1-173805" w:date="2017-09-04T10:26:00Z"/>
          <w:rFonts w:eastAsia="Times New Roman"/>
          <w:lang w:eastAsia="zh-CN"/>
        </w:rPr>
      </w:pPr>
      <w:ins w:id="11385" w:author="C1-173805" w:date="2017-09-04T10:26:00Z">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ins>
    </w:p>
    <w:p w:rsidR="00394BAC" w:rsidRPr="00805677" w:rsidRDefault="00394BAC" w:rsidP="00394BAC">
      <w:pPr>
        <w:numPr>
          <w:ins w:id="11386" w:author="Nokia-Jennifer Liu3" w:date="2017-08-25T11:57:00Z"/>
        </w:numPr>
        <w:rPr>
          <w:ins w:id="11387" w:author="C1-173805" w:date="2017-09-04T10:26:00Z"/>
          <w:rFonts w:eastAsia="SimSun" w:hint="eastAsia"/>
          <w:lang w:eastAsia="zh-CN"/>
          <w:rPrChange w:id="11388" w:author="Nokia-Jennifer Liu3" w:date="2017-08-25T12:00:00Z">
            <w:rPr>
              <w:ins w:id="11389" w:author="C1-173805" w:date="2017-09-04T10:26:00Z"/>
              <w:rFonts w:eastAsia="Times New Roman"/>
            </w:rPr>
          </w:rPrChange>
        </w:rPr>
      </w:pPr>
      <w:ins w:id="11390" w:author="C1-173805" w:date="2017-09-04T10:26:00Z">
        <w:r>
          <w:rPr>
            <w:rFonts w:eastAsia="Times New Roman"/>
          </w:rPr>
          <w:t>Neither a MAC nor an IP address is allocated by the 5GC to the UE for Ethernet PDU session type.</w:t>
        </w:r>
      </w:ins>
    </w:p>
    <w:p w:rsidR="00394BAC" w:rsidRPr="00440029" w:rsidRDefault="00394BAC" w:rsidP="00394BAC">
      <w:pPr>
        <w:pStyle w:val="Heading3"/>
        <w:numPr>
          <w:ins w:id="11391" w:author="Nokia-Jennifer Liu" w:date="2017-08-03T22:12:00Z"/>
        </w:numPr>
        <w:rPr>
          <w:ins w:id="11392" w:author="C1-173805" w:date="2017-09-04T10:26:00Z"/>
          <w:rFonts w:eastAsia="Times New Roman"/>
        </w:rPr>
      </w:pPr>
      <w:bookmarkStart w:id="11393" w:name="_Toc492387758"/>
      <w:bookmarkStart w:id="11394" w:name="_Toc492388348"/>
      <w:bookmarkStart w:id="11395" w:name="_Toc492394233"/>
      <w:bookmarkStart w:id="11396" w:name="_Toc492394822"/>
      <w:ins w:id="11397" w:author="C1-173805" w:date="2017-09-04T10:26:00Z">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11393"/>
        <w:bookmarkEnd w:id="11394"/>
        <w:bookmarkEnd w:id="11395"/>
        <w:bookmarkEnd w:id="11396"/>
      </w:ins>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ins w:id="11398" w:author="C1-173764" w:date="2017-08-29T15:46:00Z"/>
          <w:lang w:eastAsia="ko-KR"/>
        </w:rPr>
      </w:pPr>
      <w:bookmarkStart w:id="11399" w:name="_Toc479765919"/>
      <w:bookmarkStart w:id="11400" w:name="_Toc484956768"/>
      <w:bookmarkStart w:id="11401" w:name="_Toc485044209"/>
      <w:bookmarkStart w:id="11402" w:name="_Toc485217855"/>
      <w:bookmarkStart w:id="11403" w:name="_Toc485220028"/>
      <w:bookmarkStart w:id="11404" w:name="_Toc485220383"/>
      <w:bookmarkStart w:id="11405" w:name="_Toc492387759"/>
      <w:bookmarkStart w:id="11406" w:name="_Toc492388349"/>
      <w:bookmarkStart w:id="11407" w:name="_Toc492394234"/>
      <w:bookmarkStart w:id="11408" w:name="_Toc492394823"/>
      <w:ins w:id="11409" w:author="C1-173764" w:date="2017-08-29T15:46:00Z">
        <w:r>
          <w:rPr>
            <w:rFonts w:hint="eastAsia"/>
            <w:lang w:eastAsia="ko-KR"/>
          </w:rPr>
          <w:t>9.</w:t>
        </w:r>
        <w:r>
          <w:rPr>
            <w:lang w:eastAsia="ko-KR"/>
          </w:rPr>
          <w:t>2</w:t>
        </w:r>
        <w:r>
          <w:rPr>
            <w:rFonts w:hint="eastAsia"/>
            <w:lang w:eastAsia="ko-KR"/>
          </w:rPr>
          <w:t>.</w:t>
        </w:r>
      </w:ins>
      <w:ins w:id="11410" w:author="rapporteur_Christian Herrero-Veron" w:date="2017-09-05T15:59:00Z">
        <w:r w:rsidR="005E7BBA">
          <w:rPr>
            <w:lang w:eastAsia="ko-KR"/>
          </w:rPr>
          <w:t>3</w:t>
        </w:r>
      </w:ins>
      <w:ins w:id="11411" w:author="C1-173764" w:date="2017-08-29T15:46:00Z">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11405"/>
        <w:bookmarkEnd w:id="11406"/>
        <w:bookmarkEnd w:id="11407"/>
        <w:bookmarkEnd w:id="11408"/>
      </w:ins>
    </w:p>
    <w:p w:rsidR="003130A7" w:rsidRDefault="003130A7" w:rsidP="003130A7">
      <w:pPr>
        <w:rPr>
          <w:ins w:id="11412" w:author="C1-173764" w:date="2017-08-29T15:46:00Z"/>
          <w:lang w:eastAsia="ko-KR"/>
        </w:rPr>
      </w:pPr>
      <w:ins w:id="11413" w:author="C1-173764" w:date="2017-08-29T15:46:00Z">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ins>
      <w:ins w:id="11414" w:author="rapporteur_Christian Herrero-Veron" w:date="2017-09-05T10:31:00Z">
        <w:r w:rsidR="00CD791B">
          <w:rPr>
            <w:lang w:eastAsia="ko-KR"/>
          </w:rPr>
          <w:t>8</w:t>
        </w:r>
      </w:ins>
      <w:ins w:id="11415" w:author="C1-173764" w:date="2017-08-29T15:46:00Z">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ins>
      <w:ins w:id="11416" w:author="rapporteur_Christian Herrero-Veron" w:date="2017-09-05T10:31:00Z">
        <w:r w:rsidR="00CD791B">
          <w:rPr>
            <w:lang w:eastAsia="ko-KR"/>
          </w:rPr>
          <w:t>9</w:t>
        </w:r>
      </w:ins>
      <w:ins w:id="11417" w:author="C1-173764" w:date="2017-08-29T15:46:00Z">
        <w:r>
          <w:rPr>
            <w:lang w:eastAsia="ko-KR"/>
          </w:rPr>
          <w:t>]).</w:t>
        </w:r>
      </w:ins>
    </w:p>
    <w:p w:rsidR="003130A7" w:rsidRDefault="003130A7" w:rsidP="003130A7">
      <w:pPr>
        <w:rPr>
          <w:ins w:id="11418" w:author="C1-173764" w:date="2017-08-29T15:46:00Z"/>
          <w:lang w:eastAsia="ko-KR"/>
        </w:rPr>
      </w:pPr>
      <w:ins w:id="11419" w:author="C1-173764" w:date="2017-08-29T15:46:00Z">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ins>
    </w:p>
    <w:p w:rsidR="003130A7" w:rsidRPr="00DA7B15" w:rsidRDefault="003130A7" w:rsidP="003130A7">
      <w:pPr>
        <w:pStyle w:val="NO"/>
        <w:rPr>
          <w:ins w:id="11420" w:author="C1-173764" w:date="2017-08-29T15:46:00Z"/>
          <w:lang w:eastAsia="ko-KR"/>
        </w:rPr>
      </w:pPr>
      <w:ins w:id="11421" w:author="C1-173764" w:date="2017-08-29T15:46:00Z">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ins>
    </w:p>
    <w:p w:rsidR="007B65CE" w:rsidRDefault="003E60C7" w:rsidP="007B65CE">
      <w:pPr>
        <w:pStyle w:val="Heading2"/>
      </w:pPr>
      <w:bookmarkStart w:id="11422" w:name="_Toc492387760"/>
      <w:bookmarkStart w:id="11423" w:name="_Toc492388350"/>
      <w:bookmarkStart w:id="11424" w:name="_Toc492394235"/>
      <w:bookmarkStart w:id="11425" w:name="_Toc492394824"/>
      <w:r>
        <w:t>9</w:t>
      </w:r>
      <w:r w:rsidR="007B65CE">
        <w:t>.</w:t>
      </w:r>
      <w:r w:rsidR="00B74E4E">
        <w:t>3</w:t>
      </w:r>
      <w:r w:rsidR="007B65CE" w:rsidRPr="007E6407">
        <w:tab/>
      </w:r>
      <w:r w:rsidR="0081600A">
        <w:t>5GS</w:t>
      </w:r>
      <w:r w:rsidR="00D42148">
        <w:t>M sublayer</w:t>
      </w:r>
      <w:r w:rsidR="007B65CE">
        <w:t xml:space="preserve"> state</w:t>
      </w:r>
      <w:r w:rsidR="00A873E4">
        <w:t>s</w:t>
      </w:r>
      <w:bookmarkEnd w:id="11399"/>
      <w:bookmarkEnd w:id="11400"/>
      <w:bookmarkEnd w:id="11401"/>
      <w:bookmarkEnd w:id="11402"/>
      <w:bookmarkEnd w:id="11403"/>
      <w:bookmarkEnd w:id="11404"/>
      <w:bookmarkEnd w:id="11422"/>
      <w:bookmarkEnd w:id="11423"/>
      <w:bookmarkEnd w:id="11424"/>
      <w:bookmarkEnd w:id="11425"/>
    </w:p>
    <w:p w:rsidR="008E320B" w:rsidRDefault="00D42148">
      <w:pPr>
        <w:pStyle w:val="Heading2"/>
      </w:pPr>
      <w:bookmarkStart w:id="11426" w:name="_Toc477528906"/>
      <w:bookmarkStart w:id="11427" w:name="_Toc484956769"/>
      <w:bookmarkStart w:id="11428" w:name="_Toc485044210"/>
      <w:bookmarkStart w:id="11429" w:name="_Toc485217856"/>
      <w:bookmarkStart w:id="11430" w:name="_Toc485220029"/>
      <w:bookmarkStart w:id="11431" w:name="_Toc485220384"/>
      <w:bookmarkStart w:id="11432" w:name="_Toc479765920"/>
      <w:bookmarkStart w:id="11433" w:name="_Toc492387761"/>
      <w:bookmarkStart w:id="11434" w:name="_Toc492388351"/>
      <w:bookmarkStart w:id="11435" w:name="_Toc492394236"/>
      <w:bookmarkStart w:id="11436" w:name="_Toc492394825"/>
      <w:r>
        <w:t>9.3</w:t>
      </w:r>
      <w:r w:rsidRPr="003168A2">
        <w:t>.1</w:t>
      </w:r>
      <w:r w:rsidRPr="003168A2">
        <w:tab/>
        <w:t>General</w:t>
      </w:r>
      <w:bookmarkEnd w:id="11426"/>
      <w:bookmarkEnd w:id="11427"/>
      <w:bookmarkEnd w:id="11428"/>
      <w:bookmarkEnd w:id="11429"/>
      <w:bookmarkEnd w:id="11430"/>
      <w:bookmarkEnd w:id="11431"/>
      <w:bookmarkEnd w:id="11433"/>
      <w:bookmarkEnd w:id="11434"/>
      <w:bookmarkEnd w:id="11435"/>
      <w:bookmarkEnd w:id="11436"/>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1437"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11438" w:name="_Toc484956770"/>
      <w:bookmarkStart w:id="11439" w:name="_Toc485044211"/>
      <w:bookmarkStart w:id="11440" w:name="_Toc485217857"/>
      <w:bookmarkStart w:id="11441" w:name="_Toc485220030"/>
      <w:bookmarkStart w:id="11442" w:name="_Toc485220385"/>
      <w:bookmarkStart w:id="11443" w:name="_Toc492387762"/>
      <w:bookmarkStart w:id="11444" w:name="_Toc492388352"/>
      <w:bookmarkStart w:id="11445" w:name="_Toc492394237"/>
      <w:bookmarkStart w:id="11446" w:name="_Toc492394826"/>
      <w:r>
        <w:t>9.3</w:t>
      </w:r>
      <w:r w:rsidRPr="003168A2">
        <w:t>.2</w:t>
      </w:r>
      <w:r w:rsidRPr="003168A2">
        <w:tab/>
      </w:r>
      <w:r>
        <w:t>5GSM</w:t>
      </w:r>
      <w:r w:rsidRPr="003168A2">
        <w:t xml:space="preserve"> sublayer states in the UE</w:t>
      </w:r>
      <w:bookmarkEnd w:id="11437"/>
      <w:bookmarkEnd w:id="11438"/>
      <w:bookmarkEnd w:id="11439"/>
      <w:bookmarkEnd w:id="11440"/>
      <w:bookmarkEnd w:id="11441"/>
      <w:bookmarkEnd w:id="11442"/>
      <w:bookmarkEnd w:id="11443"/>
      <w:bookmarkEnd w:id="11444"/>
      <w:bookmarkEnd w:id="11445"/>
      <w:bookmarkEnd w:id="11446"/>
    </w:p>
    <w:p w:rsidR="008E320B" w:rsidRDefault="00D42148">
      <w:pPr>
        <w:pStyle w:val="Heading4"/>
      </w:pPr>
      <w:bookmarkStart w:id="11447" w:name="_Toc484956771"/>
      <w:bookmarkStart w:id="11448" w:name="_Toc485044212"/>
      <w:bookmarkStart w:id="11449" w:name="_Toc485217858"/>
      <w:bookmarkStart w:id="11450" w:name="_Toc485220031"/>
      <w:bookmarkStart w:id="11451" w:name="_Toc485220386"/>
      <w:bookmarkStart w:id="11452" w:name="_Toc477528908"/>
      <w:bookmarkStart w:id="11453" w:name="_Toc492387763"/>
      <w:bookmarkStart w:id="11454" w:name="_Toc492388353"/>
      <w:bookmarkStart w:id="11455" w:name="_Toc492394238"/>
      <w:bookmarkStart w:id="11456" w:name="_Toc492394827"/>
      <w:r>
        <w:t>9</w:t>
      </w:r>
      <w:r>
        <w:rPr>
          <w:rFonts w:hint="eastAsia"/>
        </w:rPr>
        <w:t>.3</w:t>
      </w:r>
      <w:r w:rsidRPr="003168A2">
        <w:rPr>
          <w:rFonts w:hint="eastAsia"/>
        </w:rPr>
        <w:t>.</w:t>
      </w:r>
      <w:r w:rsidRPr="003168A2">
        <w:t>2.</w:t>
      </w:r>
      <w:r>
        <w:t>1</w:t>
      </w:r>
      <w:r w:rsidRPr="003168A2">
        <w:tab/>
      </w:r>
      <w:r>
        <w:t>Overview</w:t>
      </w:r>
      <w:bookmarkEnd w:id="11447"/>
      <w:bookmarkEnd w:id="11448"/>
      <w:bookmarkEnd w:id="11449"/>
      <w:bookmarkEnd w:id="11450"/>
      <w:bookmarkEnd w:id="11451"/>
      <w:bookmarkEnd w:id="11453"/>
      <w:bookmarkEnd w:id="11454"/>
      <w:bookmarkEnd w:id="11455"/>
      <w:bookmarkEnd w:id="11456"/>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ins w:id="11457" w:author="C1-173511" w:date="2017-08-29T15:56:00Z"/>
          <w:lang w:eastAsia="zh-CN"/>
        </w:rPr>
      </w:pPr>
      <w:ins w:id="11458" w:author="C1-173511" w:date="2017-08-29T15:56:00Z">
        <w:r>
          <w:object w:dxaOrig="11386" w:dyaOrig="6465">
            <v:shape id="_x0000_i1055" type="#_x0000_t75" style="width:482.05pt;height:273.05pt" o:ole="">
              <v:imagedata r:id="rId62" o:title=""/>
            </v:shape>
            <o:OLEObject Type="Embed" ProgID="Visio.Drawing.15" ShapeID="_x0000_i1055" DrawAspect="Content" ObjectID="_1565363220" r:id="rId63"/>
          </w:object>
        </w:r>
      </w:ins>
    </w:p>
    <w:p w:rsidR="00D42148" w:rsidRPr="003168A2" w:rsidDel="006B662C" w:rsidRDefault="00D42148" w:rsidP="00D42148">
      <w:pPr>
        <w:pStyle w:val="TH"/>
        <w:rPr>
          <w:del w:id="11459" w:author="C1-173511" w:date="2017-08-29T15:56:00Z"/>
          <w:lang w:eastAsia="zh-CN"/>
        </w:rPr>
      </w:pPr>
      <w:del w:id="11460" w:author="C1-173511" w:date="2017-08-29T15:56:00Z">
        <w:r w:rsidDel="006B662C">
          <w:object w:dxaOrig="10095" w:dyaOrig="6525">
            <v:shape id="_x0000_i1038" type="#_x0000_t75" style="width:481.15pt;height:310.85pt" o:ole="">
              <v:imagedata r:id="rId64" o:title=""/>
            </v:shape>
            <o:OLEObject Type="Embed" ProgID="Visio.Drawing.15" ShapeID="_x0000_i1038" DrawAspect="Content" ObjectID="_1565363221" r:id="rId65"/>
          </w:object>
        </w:r>
      </w:del>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 xml:space="preserve">Figure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11461" w:name="_Toc484956772"/>
      <w:bookmarkStart w:id="11462" w:name="_Toc485044213"/>
      <w:bookmarkStart w:id="11463" w:name="_Toc485217859"/>
      <w:bookmarkStart w:id="11464" w:name="_Toc485220032"/>
      <w:bookmarkStart w:id="11465" w:name="_Toc485220387"/>
      <w:bookmarkStart w:id="11466" w:name="_Toc492387764"/>
      <w:bookmarkStart w:id="11467" w:name="_Toc492388354"/>
      <w:bookmarkStart w:id="11468" w:name="_Toc492394239"/>
      <w:bookmarkStart w:id="11469" w:name="_Toc492394828"/>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1452"/>
      <w:bookmarkEnd w:id="11461"/>
      <w:bookmarkEnd w:id="11462"/>
      <w:bookmarkEnd w:id="11463"/>
      <w:bookmarkEnd w:id="11464"/>
      <w:bookmarkEnd w:id="11465"/>
      <w:bookmarkEnd w:id="11466"/>
      <w:bookmarkEnd w:id="11467"/>
      <w:bookmarkEnd w:id="11468"/>
      <w:bookmarkEnd w:id="11469"/>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11470" w:name="_Toc484956773"/>
      <w:bookmarkStart w:id="11471" w:name="_Toc485044214"/>
      <w:bookmarkStart w:id="11472" w:name="_Toc485217860"/>
      <w:bookmarkStart w:id="11473" w:name="_Toc485220033"/>
      <w:bookmarkStart w:id="11474" w:name="_Toc485220388"/>
      <w:bookmarkStart w:id="11475" w:name="_Toc477528909"/>
      <w:bookmarkStart w:id="11476" w:name="_Toc492387765"/>
      <w:bookmarkStart w:id="11477" w:name="_Toc492388355"/>
      <w:bookmarkStart w:id="11478" w:name="_Toc492394240"/>
      <w:bookmarkStart w:id="11479" w:name="_Toc49239482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1470"/>
      <w:bookmarkEnd w:id="11471"/>
      <w:bookmarkEnd w:id="11472"/>
      <w:bookmarkEnd w:id="11473"/>
      <w:bookmarkEnd w:id="11474"/>
      <w:bookmarkEnd w:id="11476"/>
      <w:bookmarkEnd w:id="11477"/>
      <w:bookmarkEnd w:id="11478"/>
      <w:bookmarkEnd w:id="1147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480" w:name="_Toc484956774"/>
      <w:bookmarkStart w:id="11481" w:name="_Toc485044215"/>
      <w:bookmarkStart w:id="11482" w:name="_Toc485217861"/>
      <w:bookmarkStart w:id="11483" w:name="_Toc485220034"/>
      <w:bookmarkStart w:id="11484" w:name="_Toc485220389"/>
      <w:bookmarkStart w:id="11485" w:name="_Toc492387766"/>
      <w:bookmarkStart w:id="11486" w:name="_Toc492388356"/>
      <w:bookmarkStart w:id="11487" w:name="_Toc492394241"/>
      <w:bookmarkStart w:id="11488" w:name="_Toc492394830"/>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1475"/>
      <w:bookmarkEnd w:id="11480"/>
      <w:bookmarkEnd w:id="11481"/>
      <w:bookmarkEnd w:id="11482"/>
      <w:bookmarkEnd w:id="11483"/>
      <w:bookmarkEnd w:id="11484"/>
      <w:bookmarkEnd w:id="11485"/>
      <w:bookmarkEnd w:id="11486"/>
      <w:bookmarkEnd w:id="11487"/>
      <w:bookmarkEnd w:id="11488"/>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11489" w:name="_Toc484956775"/>
      <w:bookmarkStart w:id="11490" w:name="_Toc485044216"/>
      <w:bookmarkStart w:id="11491" w:name="_Toc485217862"/>
      <w:bookmarkStart w:id="11492" w:name="_Toc485220035"/>
      <w:bookmarkStart w:id="11493" w:name="_Toc485220390"/>
      <w:bookmarkStart w:id="11494" w:name="_Toc492387767"/>
      <w:bookmarkStart w:id="11495" w:name="_Toc492388357"/>
      <w:bookmarkStart w:id="11496" w:name="_Toc492394242"/>
      <w:bookmarkStart w:id="11497" w:name="_Toc492394831"/>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489"/>
      <w:bookmarkEnd w:id="11490"/>
      <w:bookmarkEnd w:id="11491"/>
      <w:bookmarkEnd w:id="11492"/>
      <w:bookmarkEnd w:id="11493"/>
      <w:bookmarkEnd w:id="11494"/>
      <w:bookmarkEnd w:id="11495"/>
      <w:bookmarkEnd w:id="11496"/>
      <w:bookmarkEnd w:id="11497"/>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498" w:name="_Toc484956776"/>
      <w:bookmarkStart w:id="11499" w:name="_Toc485044217"/>
      <w:bookmarkStart w:id="11500" w:name="_Toc485217863"/>
      <w:bookmarkStart w:id="11501" w:name="_Toc485220036"/>
      <w:bookmarkStart w:id="11502" w:name="_Toc485220391"/>
      <w:bookmarkStart w:id="11503" w:name="_Toc492387768"/>
      <w:bookmarkStart w:id="11504" w:name="_Toc492388358"/>
      <w:bookmarkStart w:id="11505" w:name="_Toc492394243"/>
      <w:bookmarkStart w:id="11506" w:name="_Toc492394832"/>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498"/>
      <w:bookmarkEnd w:id="11499"/>
      <w:bookmarkEnd w:id="11500"/>
      <w:bookmarkEnd w:id="11501"/>
      <w:bookmarkEnd w:id="11502"/>
      <w:bookmarkEnd w:id="11503"/>
      <w:bookmarkEnd w:id="11504"/>
      <w:bookmarkEnd w:id="11505"/>
      <w:bookmarkEnd w:id="1150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507" w:name="_Toc484956777"/>
      <w:bookmarkStart w:id="11508" w:name="_Toc485044218"/>
      <w:bookmarkStart w:id="11509" w:name="_Toc485217864"/>
      <w:bookmarkStart w:id="11510" w:name="_Toc485220037"/>
      <w:bookmarkStart w:id="11511" w:name="_Toc485220392"/>
      <w:bookmarkStart w:id="11512" w:name="_Toc492387769"/>
      <w:bookmarkStart w:id="11513" w:name="_Toc492388359"/>
      <w:bookmarkStart w:id="11514" w:name="_Toc492394244"/>
      <w:bookmarkStart w:id="11515" w:name="_Toc492394833"/>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1507"/>
      <w:bookmarkEnd w:id="11508"/>
      <w:bookmarkEnd w:id="11509"/>
      <w:bookmarkEnd w:id="11510"/>
      <w:bookmarkEnd w:id="11511"/>
      <w:bookmarkEnd w:id="11512"/>
      <w:bookmarkEnd w:id="11513"/>
      <w:bookmarkEnd w:id="11514"/>
      <w:bookmarkEnd w:id="1151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516" w:name="_Toc484956778"/>
      <w:bookmarkStart w:id="11517" w:name="_Toc485044219"/>
      <w:bookmarkStart w:id="11518" w:name="_Toc485217865"/>
      <w:bookmarkStart w:id="11519" w:name="_Toc485220038"/>
      <w:bookmarkStart w:id="11520" w:name="_Toc485220393"/>
      <w:bookmarkStart w:id="11521" w:name="_Toc492387770"/>
      <w:bookmarkStart w:id="11522" w:name="_Toc492388360"/>
      <w:bookmarkStart w:id="11523" w:name="_Toc492394245"/>
      <w:bookmarkStart w:id="11524" w:name="_Toc492394834"/>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1516"/>
      <w:bookmarkEnd w:id="11517"/>
      <w:bookmarkEnd w:id="11518"/>
      <w:bookmarkEnd w:id="11519"/>
      <w:bookmarkEnd w:id="11520"/>
      <w:bookmarkEnd w:id="11521"/>
      <w:bookmarkEnd w:id="11522"/>
      <w:bookmarkEnd w:id="11523"/>
      <w:bookmarkEnd w:id="11524"/>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11525" w:name="_Toc484956779"/>
      <w:bookmarkStart w:id="11526" w:name="_Toc485044220"/>
      <w:bookmarkStart w:id="11527" w:name="_Toc485217866"/>
      <w:bookmarkStart w:id="11528" w:name="_Toc485220039"/>
      <w:bookmarkStart w:id="11529" w:name="_Toc485220394"/>
      <w:bookmarkStart w:id="11530" w:name="_Toc492387771"/>
      <w:bookmarkStart w:id="11531" w:name="_Toc492388361"/>
      <w:bookmarkStart w:id="11532" w:name="_Toc492394246"/>
      <w:bookmarkStart w:id="11533" w:name="_Toc492394835"/>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525"/>
      <w:bookmarkEnd w:id="11526"/>
      <w:bookmarkEnd w:id="11527"/>
      <w:bookmarkEnd w:id="11528"/>
      <w:bookmarkEnd w:id="11529"/>
      <w:bookmarkEnd w:id="11530"/>
      <w:bookmarkEnd w:id="11531"/>
      <w:bookmarkEnd w:id="11532"/>
      <w:bookmarkEnd w:id="1153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534" w:name="_Toc484956780"/>
      <w:bookmarkStart w:id="11535" w:name="_Toc485044221"/>
      <w:bookmarkStart w:id="11536" w:name="_Toc485217867"/>
      <w:bookmarkStart w:id="11537" w:name="_Toc485220040"/>
      <w:bookmarkStart w:id="11538" w:name="_Toc485220395"/>
      <w:bookmarkStart w:id="11539" w:name="_Toc492387772"/>
      <w:bookmarkStart w:id="11540" w:name="_Toc492388362"/>
      <w:bookmarkStart w:id="11541" w:name="_Toc492394247"/>
      <w:bookmarkStart w:id="11542" w:name="_Toc492394836"/>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534"/>
      <w:bookmarkEnd w:id="11535"/>
      <w:bookmarkEnd w:id="11536"/>
      <w:bookmarkEnd w:id="11537"/>
      <w:bookmarkEnd w:id="11538"/>
      <w:bookmarkEnd w:id="11539"/>
      <w:bookmarkEnd w:id="11540"/>
      <w:bookmarkEnd w:id="11541"/>
      <w:bookmarkEnd w:id="1154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11543" w:name="_Toc477528912"/>
      <w:bookmarkStart w:id="11544" w:name="_Toc484956781"/>
      <w:bookmarkStart w:id="11545" w:name="_Toc485044222"/>
      <w:bookmarkStart w:id="11546" w:name="_Toc485217868"/>
      <w:bookmarkStart w:id="11547" w:name="_Toc485220041"/>
      <w:bookmarkStart w:id="11548" w:name="_Toc485220396"/>
      <w:bookmarkStart w:id="11549" w:name="_Toc492387773"/>
      <w:bookmarkStart w:id="11550" w:name="_Toc492388363"/>
      <w:bookmarkStart w:id="11551" w:name="_Toc492394248"/>
      <w:bookmarkStart w:id="11552" w:name="_Toc492394837"/>
      <w:r>
        <w:t>9.3.3</w:t>
      </w:r>
      <w:r w:rsidRPr="003168A2">
        <w:tab/>
      </w:r>
      <w:r>
        <w:t>5GSM</w:t>
      </w:r>
      <w:r w:rsidRPr="003168A2">
        <w:t xml:space="preserve"> sublayer states in the </w:t>
      </w:r>
      <w:bookmarkEnd w:id="11543"/>
      <w:r>
        <w:t>network</w:t>
      </w:r>
      <w:bookmarkEnd w:id="11544"/>
      <w:bookmarkEnd w:id="11545"/>
      <w:bookmarkEnd w:id="11546"/>
      <w:bookmarkEnd w:id="11547"/>
      <w:bookmarkEnd w:id="11548"/>
      <w:bookmarkEnd w:id="11549"/>
      <w:bookmarkEnd w:id="11550"/>
      <w:bookmarkEnd w:id="11551"/>
      <w:bookmarkEnd w:id="11552"/>
    </w:p>
    <w:p w:rsidR="006F7FD1" w:rsidRPr="003168A2" w:rsidRDefault="006F7FD1" w:rsidP="006F7FD1">
      <w:pPr>
        <w:pStyle w:val="Heading4"/>
      </w:pPr>
      <w:bookmarkStart w:id="11553" w:name="_Toc484956782"/>
      <w:bookmarkStart w:id="11554" w:name="_Toc485044223"/>
      <w:bookmarkStart w:id="11555" w:name="_Toc485217869"/>
      <w:bookmarkStart w:id="11556" w:name="_Toc485220042"/>
      <w:bookmarkStart w:id="11557" w:name="_Toc485220397"/>
      <w:bookmarkStart w:id="11558" w:name="_Toc477528913"/>
      <w:bookmarkStart w:id="11559" w:name="_Toc492387774"/>
      <w:bookmarkStart w:id="11560" w:name="_Toc492388364"/>
      <w:bookmarkStart w:id="11561" w:name="_Toc492394249"/>
      <w:bookmarkStart w:id="11562" w:name="_Toc492394838"/>
      <w:r>
        <w:t>9</w:t>
      </w:r>
      <w:r>
        <w:rPr>
          <w:rFonts w:hint="eastAsia"/>
        </w:rPr>
        <w:t>.3</w:t>
      </w:r>
      <w:r w:rsidRPr="003168A2">
        <w:rPr>
          <w:rFonts w:hint="eastAsia"/>
        </w:rPr>
        <w:t>.3.</w:t>
      </w:r>
      <w:r>
        <w:t>1</w:t>
      </w:r>
      <w:r w:rsidRPr="003168A2">
        <w:tab/>
      </w:r>
      <w:r>
        <w:t>Overview</w:t>
      </w:r>
      <w:bookmarkEnd w:id="11553"/>
      <w:bookmarkEnd w:id="11554"/>
      <w:bookmarkEnd w:id="11555"/>
      <w:bookmarkEnd w:id="11556"/>
      <w:bookmarkEnd w:id="11557"/>
      <w:bookmarkEnd w:id="11559"/>
      <w:bookmarkEnd w:id="11560"/>
      <w:bookmarkEnd w:id="11561"/>
      <w:bookmarkEnd w:id="11562"/>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rPr>
          <w:ins w:id="11563" w:author="C1-173511" w:date="2017-08-29T15:55:00Z"/>
        </w:rPr>
      </w:pPr>
      <w:ins w:id="11564" w:author="C1-173511" w:date="2017-08-29T15:55:00Z">
        <w:r>
          <w:object w:dxaOrig="10441" w:dyaOrig="6855">
            <v:shape id="_x0000_i1054" type="#_x0000_t75" style="width:482.05pt;height:316.1pt" o:ole="">
              <v:imagedata r:id="rId66" o:title=""/>
            </v:shape>
            <o:OLEObject Type="Embed" ProgID="Visio.Drawing.15" ShapeID="_x0000_i1054" DrawAspect="Content" ObjectID="_1565363222" r:id="rId67"/>
          </w:object>
        </w:r>
      </w:ins>
    </w:p>
    <w:p w:rsidR="006F7FD1" w:rsidRPr="003168A2" w:rsidDel="006B662C" w:rsidRDefault="006F7FD1" w:rsidP="006F7FD1">
      <w:pPr>
        <w:pStyle w:val="TH"/>
        <w:rPr>
          <w:del w:id="11565" w:author="C1-173511" w:date="2017-08-29T15:55:00Z"/>
        </w:rPr>
      </w:pPr>
      <w:del w:id="11566" w:author="C1-173511" w:date="2017-08-29T15:55:00Z">
        <w:r w:rsidDel="006B662C">
          <w:object w:dxaOrig="10441" w:dyaOrig="6855">
            <v:shape id="_x0000_i1039" type="#_x0000_t75" style="width:482.05pt;height:316.1pt" o:ole="">
              <v:imagedata r:id="rId68" o:title=""/>
            </v:shape>
            <o:OLEObject Type="Embed" ProgID="Visio.Drawing.15" ShapeID="_x0000_i1039" DrawAspect="Content" ObjectID="_1565363223" r:id="rId69"/>
          </w:object>
        </w:r>
      </w:del>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1567"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1567"/>
    </w:p>
    <w:p w:rsidR="006F7FD1" w:rsidRPr="003168A2" w:rsidRDefault="006F7FD1" w:rsidP="006F7FD1">
      <w:pPr>
        <w:pStyle w:val="TH"/>
        <w:rPr>
          <w:lang w:eastAsia="zh-CN"/>
        </w:rPr>
      </w:pPr>
      <w:r w:rsidRPr="003168A2">
        <w:rPr>
          <w:lang w:eastAsia="zh-CN"/>
        </w:rPr>
        <w:t xml:space="preserve">Figure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11568" w:name="_Toc484956783"/>
      <w:bookmarkStart w:id="11569" w:name="_Toc485044224"/>
      <w:bookmarkStart w:id="11570" w:name="_Toc485217870"/>
      <w:bookmarkStart w:id="11571" w:name="_Toc485220043"/>
      <w:bookmarkStart w:id="11572" w:name="_Toc485220398"/>
      <w:bookmarkStart w:id="11573" w:name="_Toc492387775"/>
      <w:bookmarkStart w:id="11574" w:name="_Toc492388365"/>
      <w:bookmarkStart w:id="11575" w:name="_Toc492394250"/>
      <w:bookmarkStart w:id="11576" w:name="_Toc492394839"/>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11558"/>
      <w:bookmarkEnd w:id="11568"/>
      <w:bookmarkEnd w:id="11569"/>
      <w:bookmarkEnd w:id="11570"/>
      <w:bookmarkEnd w:id="11571"/>
      <w:bookmarkEnd w:id="11572"/>
      <w:bookmarkEnd w:id="11573"/>
      <w:bookmarkEnd w:id="11574"/>
      <w:bookmarkEnd w:id="11575"/>
      <w:bookmarkEnd w:id="11576"/>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11577" w:name="_Toc477528915"/>
      <w:bookmarkStart w:id="11578" w:name="_Toc484956784"/>
      <w:bookmarkStart w:id="11579" w:name="_Toc485044225"/>
      <w:bookmarkStart w:id="11580" w:name="_Toc485217871"/>
      <w:bookmarkStart w:id="11581" w:name="_Toc485220044"/>
      <w:bookmarkStart w:id="11582" w:name="_Toc485220399"/>
      <w:bookmarkStart w:id="11583" w:name="_Toc492387776"/>
      <w:bookmarkStart w:id="11584" w:name="_Toc492388366"/>
      <w:bookmarkStart w:id="11585" w:name="_Toc492394251"/>
      <w:bookmarkStart w:id="11586" w:name="_Toc492394840"/>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11577"/>
      <w:bookmarkEnd w:id="11578"/>
      <w:bookmarkEnd w:id="11579"/>
      <w:bookmarkEnd w:id="11580"/>
      <w:bookmarkEnd w:id="11581"/>
      <w:bookmarkEnd w:id="11582"/>
      <w:bookmarkEnd w:id="11583"/>
      <w:bookmarkEnd w:id="11584"/>
      <w:bookmarkEnd w:id="11585"/>
      <w:bookmarkEnd w:id="1158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11587" w:name="_Toc484956785"/>
      <w:bookmarkStart w:id="11588" w:name="_Toc485044226"/>
      <w:bookmarkStart w:id="11589" w:name="_Toc485217872"/>
      <w:bookmarkStart w:id="11590" w:name="_Toc485220045"/>
      <w:bookmarkStart w:id="11591" w:name="_Toc485220400"/>
      <w:bookmarkStart w:id="11592" w:name="_Toc492387777"/>
      <w:bookmarkStart w:id="11593" w:name="_Toc492388367"/>
      <w:bookmarkStart w:id="11594" w:name="_Toc492394252"/>
      <w:bookmarkStart w:id="11595" w:name="_Toc492394841"/>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587"/>
      <w:bookmarkEnd w:id="11588"/>
      <w:bookmarkEnd w:id="11589"/>
      <w:bookmarkEnd w:id="11590"/>
      <w:bookmarkEnd w:id="11591"/>
      <w:bookmarkEnd w:id="11592"/>
      <w:bookmarkEnd w:id="11593"/>
      <w:bookmarkEnd w:id="11594"/>
      <w:bookmarkEnd w:id="1159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11596" w:name="_Toc484956786"/>
      <w:bookmarkStart w:id="11597" w:name="_Toc485044227"/>
      <w:bookmarkStart w:id="11598" w:name="_Toc485217873"/>
      <w:bookmarkStart w:id="11599" w:name="_Toc485220046"/>
      <w:bookmarkStart w:id="11600" w:name="_Toc485220401"/>
      <w:bookmarkStart w:id="11601" w:name="_Toc492387778"/>
      <w:bookmarkStart w:id="11602" w:name="_Toc492388368"/>
      <w:bookmarkStart w:id="11603" w:name="_Toc492394253"/>
      <w:bookmarkStart w:id="11604" w:name="_Toc492394842"/>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596"/>
      <w:bookmarkEnd w:id="11597"/>
      <w:bookmarkEnd w:id="11598"/>
      <w:bookmarkEnd w:id="11599"/>
      <w:bookmarkEnd w:id="11600"/>
      <w:bookmarkEnd w:id="11601"/>
      <w:bookmarkEnd w:id="11602"/>
      <w:bookmarkEnd w:id="11603"/>
      <w:bookmarkEnd w:id="11604"/>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11605" w:name="_Toc484956787"/>
      <w:bookmarkStart w:id="11606" w:name="_Toc485044228"/>
      <w:bookmarkStart w:id="11607" w:name="_Toc485217874"/>
      <w:bookmarkStart w:id="11608" w:name="_Toc485220047"/>
      <w:bookmarkStart w:id="11609" w:name="_Toc485220402"/>
      <w:bookmarkStart w:id="11610" w:name="_Toc492387779"/>
      <w:bookmarkStart w:id="11611" w:name="_Toc492388369"/>
      <w:bookmarkStart w:id="11612" w:name="_Toc492394254"/>
      <w:bookmarkStart w:id="11613" w:name="_Toc492394843"/>
      <w:r>
        <w:t>9</w:t>
      </w:r>
      <w:r w:rsidR="001D45ED">
        <w:t>.</w:t>
      </w:r>
      <w:r w:rsidR="00B74E4E">
        <w:t>4</w:t>
      </w:r>
      <w:r w:rsidR="001D45ED" w:rsidRPr="007E6407">
        <w:tab/>
      </w:r>
      <w:r w:rsidR="0081600A">
        <w:t>5GS</w:t>
      </w:r>
      <w:r w:rsidR="00CE163F">
        <w:t xml:space="preserve"> s</w:t>
      </w:r>
      <w:r w:rsidR="001D45ED">
        <w:t>ession management procedures</w:t>
      </w:r>
      <w:bookmarkEnd w:id="11432"/>
      <w:bookmarkEnd w:id="11605"/>
      <w:bookmarkEnd w:id="11606"/>
      <w:bookmarkEnd w:id="11607"/>
      <w:bookmarkEnd w:id="11608"/>
      <w:bookmarkEnd w:id="11609"/>
      <w:bookmarkEnd w:id="11610"/>
      <w:bookmarkEnd w:id="11611"/>
      <w:bookmarkEnd w:id="11612"/>
      <w:bookmarkEnd w:id="11613"/>
    </w:p>
    <w:p w:rsidR="002215F6" w:rsidRPr="003168A2" w:rsidRDefault="002215F6" w:rsidP="002215F6">
      <w:pPr>
        <w:pStyle w:val="Heading3"/>
        <w:rPr>
          <w:ins w:id="11614" w:author="C1-173719" w:date="2017-08-29T16:00:00Z"/>
        </w:rPr>
      </w:pPr>
      <w:bookmarkStart w:id="11615" w:name="_Toc479765921"/>
      <w:bookmarkStart w:id="11616" w:name="_Toc484956788"/>
      <w:bookmarkStart w:id="11617" w:name="_Toc485044229"/>
      <w:bookmarkStart w:id="11618" w:name="_Toc485217875"/>
      <w:bookmarkStart w:id="11619" w:name="_Toc485220048"/>
      <w:bookmarkStart w:id="11620" w:name="_Toc485220403"/>
      <w:bookmarkStart w:id="11621" w:name="_Toc492387780"/>
      <w:bookmarkStart w:id="11622" w:name="_Toc492388370"/>
      <w:bookmarkStart w:id="11623" w:name="_Toc492394255"/>
      <w:bookmarkStart w:id="11624" w:name="_Toc492394844"/>
      <w:ins w:id="11625" w:author="C1-173719" w:date="2017-08-29T16:00:00Z">
        <w:r>
          <w:t>9.4.</w:t>
        </w:r>
      </w:ins>
      <w:ins w:id="11626" w:author="rapporteur_Christian Herrero-Veron" w:date="2017-09-05T16:01:00Z">
        <w:r w:rsidR="00B04EF6">
          <w:t>1</w:t>
        </w:r>
      </w:ins>
      <w:ins w:id="11627" w:author="C1-173719" w:date="2017-08-29T16:00:00Z">
        <w:r w:rsidRPr="003168A2">
          <w:tab/>
          <w:t>General</w:t>
        </w:r>
        <w:bookmarkEnd w:id="11621"/>
        <w:bookmarkEnd w:id="11622"/>
        <w:bookmarkEnd w:id="11623"/>
        <w:bookmarkEnd w:id="11624"/>
      </w:ins>
    </w:p>
    <w:p w:rsidR="002215F6" w:rsidRPr="003168A2" w:rsidRDefault="002215F6" w:rsidP="002215F6">
      <w:pPr>
        <w:pStyle w:val="Heading4"/>
        <w:rPr>
          <w:ins w:id="11628" w:author="C1-173719" w:date="2017-08-29T16:00:00Z"/>
        </w:rPr>
      </w:pPr>
      <w:bookmarkStart w:id="11629" w:name="_Toc485311648"/>
      <w:bookmarkStart w:id="11630" w:name="_Toc492387781"/>
      <w:bookmarkStart w:id="11631" w:name="_Toc492388371"/>
      <w:bookmarkStart w:id="11632" w:name="_Toc492394256"/>
      <w:bookmarkStart w:id="11633" w:name="_Toc492394845"/>
      <w:ins w:id="11634" w:author="C1-173719" w:date="2017-08-29T16:00:00Z">
        <w:r>
          <w:t>9.4</w:t>
        </w:r>
        <w:r w:rsidRPr="003168A2">
          <w:t>.</w:t>
        </w:r>
      </w:ins>
      <w:ins w:id="11635" w:author="rapporteur_Christian Herrero-Veron" w:date="2017-09-05T16:01:00Z">
        <w:r w:rsidR="00B04EF6">
          <w:t>1</w:t>
        </w:r>
      </w:ins>
      <w:ins w:id="11636" w:author="C1-173719" w:date="2017-08-29T16:00:00Z">
        <w:r>
          <w:t>.1</w:t>
        </w:r>
        <w:r>
          <w:tab/>
          <w:t>Principles of PTI handling for 5G</w:t>
        </w:r>
        <w:r w:rsidRPr="003168A2">
          <w:t xml:space="preserve">SM </w:t>
        </w:r>
        <w:r>
          <w:t>procedures</w:t>
        </w:r>
        <w:bookmarkEnd w:id="11629"/>
        <w:bookmarkEnd w:id="11630"/>
        <w:bookmarkEnd w:id="11631"/>
        <w:bookmarkEnd w:id="11632"/>
        <w:bookmarkEnd w:id="11633"/>
      </w:ins>
    </w:p>
    <w:p w:rsidR="002215F6" w:rsidRDefault="002215F6" w:rsidP="002215F6">
      <w:pPr>
        <w:rPr>
          <w:ins w:id="11637" w:author="C1-173719" w:date="2017-08-29T16:00:00Z"/>
        </w:rPr>
      </w:pPr>
      <w:ins w:id="11638" w:author="C1-173719" w:date="2017-08-29T16:00:00Z">
        <w:r>
          <w:t>When the UE or the network initiates a transaction related procedure (i.e. a procedure consisting of more than one message and the messages are related), it shall include a valid PTI value in the message header of the request message or of the command message.</w:t>
        </w:r>
      </w:ins>
    </w:p>
    <w:p w:rsidR="002215F6" w:rsidRDefault="002215F6" w:rsidP="002215F6">
      <w:pPr>
        <w:rPr>
          <w:ins w:id="11639" w:author="C1-173719" w:date="2017-08-29T16:00:00Z"/>
        </w:rPr>
      </w:pPr>
      <w:ins w:id="11640" w:author="C1-173719" w:date="2017-08-29T16:00:00Z">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ins>
      <w:ins w:id="11641" w:author="rapporteur_Christian Herrero-Veron" w:date="2017-09-05T16:01:00Z">
        <w:r w:rsidR="00B04EF6">
          <w:t>1</w:t>
        </w:r>
      </w:ins>
      <w:ins w:id="11642" w:author="C1-173719" w:date="2017-08-29T16:00:00Z">
        <w:r>
          <w:t>.1.1, figure 9.4</w:t>
        </w:r>
        <w:r w:rsidRPr="003168A2">
          <w:t>.</w:t>
        </w:r>
      </w:ins>
      <w:ins w:id="11643" w:author="rapporteur_Christian Herrero-Veron" w:date="2017-09-05T16:01:00Z">
        <w:r w:rsidR="00B04EF6">
          <w:t>1</w:t>
        </w:r>
      </w:ins>
      <w:ins w:id="11644" w:author="C1-173719" w:date="2017-08-29T16:00:00Z">
        <w:r>
          <w:t>.1.2, figure 9.4</w:t>
        </w:r>
        <w:r w:rsidRPr="003168A2">
          <w:t>.</w:t>
        </w:r>
      </w:ins>
      <w:ins w:id="11645" w:author="rapporteur_Christian Herrero-Veron" w:date="2017-09-05T16:01:00Z">
        <w:r w:rsidR="00B04EF6">
          <w:t>1</w:t>
        </w:r>
      </w:ins>
      <w:ins w:id="11646" w:author="C1-173719" w:date="2017-08-29T16:00:00Z">
        <w:r>
          <w:t>.1.3, and figure 9.4</w:t>
        </w:r>
        <w:r w:rsidRPr="003168A2">
          <w:t>.</w:t>
        </w:r>
      </w:ins>
      <w:ins w:id="11647" w:author="rapporteur_Christian Herrero-Veron" w:date="2017-09-05T16:01:00Z">
        <w:r w:rsidR="00B04EF6">
          <w:t>1</w:t>
        </w:r>
      </w:ins>
      <w:ins w:id="11648" w:author="C1-173719" w:date="2017-08-29T16:00:00Z">
        <w:r>
          <w:t>.1.4).</w:t>
        </w:r>
      </w:ins>
    </w:p>
    <w:p w:rsidR="002215F6" w:rsidRDefault="002215F6" w:rsidP="002215F6">
      <w:pPr>
        <w:rPr>
          <w:ins w:id="11649" w:author="C1-173719" w:date="2017-08-29T16:00:00Z"/>
        </w:rPr>
      </w:pPr>
      <w:ins w:id="11650" w:author="C1-173719" w:date="2017-08-29T16:00:00Z">
        <w:r>
          <w:t>If a command message is sent as result of a received request message, the sending entity shall include in the command message the PTI value received with the request message (see examples in figure 9.4</w:t>
        </w:r>
        <w:r w:rsidRPr="003168A2">
          <w:t>.</w:t>
        </w:r>
      </w:ins>
      <w:ins w:id="11651" w:author="rapporteur_Christian Herrero-Veron" w:date="2017-09-05T16:01:00Z">
        <w:r w:rsidR="00B04EF6">
          <w:t>1</w:t>
        </w:r>
      </w:ins>
      <w:ins w:id="11652" w:author="C1-173719" w:date="2017-08-29T16:00:00Z">
        <w:r>
          <w:t>.1.3).</w:t>
        </w:r>
      </w:ins>
    </w:p>
    <w:p w:rsidR="002215F6" w:rsidRDefault="002215F6" w:rsidP="002215F6">
      <w:pPr>
        <w:rPr>
          <w:ins w:id="11653" w:author="C1-173719" w:date="2017-08-29T16:00:00Z"/>
        </w:rPr>
      </w:pPr>
      <w:ins w:id="11654" w:author="C1-173719" w:date="2017-08-29T16:00:00Z">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ins>
      <w:ins w:id="11655" w:author="rapporteur_Christian Herrero-Veron" w:date="2017-09-05T16:01:00Z">
        <w:r w:rsidR="00B04EF6">
          <w:t>1</w:t>
        </w:r>
      </w:ins>
      <w:ins w:id="11656" w:author="C1-173719" w:date="2017-08-29T16:00:00Z">
        <w:r>
          <w:t>.1.3).</w:t>
        </w:r>
      </w:ins>
    </w:p>
    <w:p w:rsidR="002215F6" w:rsidRPr="003168A2" w:rsidRDefault="002215F6" w:rsidP="002215F6">
      <w:pPr>
        <w:pStyle w:val="TH"/>
        <w:rPr>
          <w:ins w:id="11657" w:author="C1-173719" w:date="2017-08-29T16:00:00Z"/>
          <w:lang w:eastAsia="zh-CN"/>
        </w:rPr>
      </w:pPr>
      <w:ins w:id="11658" w:author="C1-173719" w:date="2017-08-29T16:00:00Z">
        <w:r>
          <w:object w:dxaOrig="9030" w:dyaOrig="3450">
            <v:shape id="_x0000_i1056" type="#_x0000_t75" style="width:406.55pt;height:155.4pt" o:ole="">
              <v:imagedata r:id="rId70" o:title=""/>
            </v:shape>
            <o:OLEObject Type="Embed" ProgID="Visio.Drawing.15" ShapeID="_x0000_i1056" DrawAspect="Content" ObjectID="_1565363224" r:id="rId71"/>
          </w:object>
        </w:r>
      </w:ins>
    </w:p>
    <w:p w:rsidR="002215F6" w:rsidRDefault="002215F6" w:rsidP="002215F6">
      <w:pPr>
        <w:pStyle w:val="TH"/>
        <w:outlineLvl w:val="0"/>
        <w:rPr>
          <w:ins w:id="11659" w:author="C1-173719" w:date="2017-08-29T16:00:00Z"/>
        </w:rPr>
      </w:pPr>
      <w:ins w:id="11660" w:author="C1-173719" w:date="2017-08-29T16:00:00Z">
        <w:r w:rsidRPr="003168A2">
          <w:t>Figure</w:t>
        </w:r>
        <w:r>
          <w:t> 9.4</w:t>
        </w:r>
        <w:r w:rsidRPr="003168A2">
          <w:t>.</w:t>
        </w:r>
      </w:ins>
      <w:ins w:id="11661" w:author="rapporteur_Christian Herrero-Veron" w:date="2017-09-05T16:02:00Z">
        <w:r w:rsidR="00B04EF6">
          <w:t>1</w:t>
        </w:r>
      </w:ins>
      <w:ins w:id="11662" w:author="C1-173719" w:date="2017-08-29T16:00:00Z">
        <w:r>
          <w:t>.1.1</w:t>
        </w:r>
        <w:r w:rsidRPr="003168A2">
          <w:t xml:space="preserve">: </w:t>
        </w:r>
        <w:r>
          <w:t>UE-requested transaction related procedure accepted by the network</w:t>
        </w:r>
      </w:ins>
    </w:p>
    <w:p w:rsidR="002215F6" w:rsidRPr="003168A2" w:rsidRDefault="002215F6" w:rsidP="002215F6">
      <w:pPr>
        <w:pStyle w:val="TH"/>
        <w:rPr>
          <w:ins w:id="11663" w:author="C1-173719" w:date="2017-08-29T16:00:00Z"/>
          <w:lang w:eastAsia="zh-CN"/>
        </w:rPr>
      </w:pPr>
      <w:ins w:id="11664" w:author="C1-173719" w:date="2017-08-29T16:00:00Z">
        <w:r>
          <w:object w:dxaOrig="9030" w:dyaOrig="3450">
            <v:shape id="_x0000_i1057" type="#_x0000_t75" style="width:406.55pt;height:155.4pt" o:ole="">
              <v:imagedata r:id="rId72" o:title=""/>
            </v:shape>
            <o:OLEObject Type="Embed" ProgID="Visio.Drawing.15" ShapeID="_x0000_i1057" DrawAspect="Content" ObjectID="_1565363225" r:id="rId73"/>
          </w:object>
        </w:r>
      </w:ins>
    </w:p>
    <w:p w:rsidR="002215F6" w:rsidRPr="003168A2" w:rsidRDefault="002215F6" w:rsidP="002215F6">
      <w:pPr>
        <w:pStyle w:val="TH"/>
        <w:outlineLvl w:val="0"/>
        <w:rPr>
          <w:ins w:id="11665" w:author="C1-173719" w:date="2017-08-29T16:00:00Z"/>
        </w:rPr>
      </w:pPr>
      <w:ins w:id="11666" w:author="C1-173719" w:date="2017-08-29T16:00:00Z">
        <w:r w:rsidRPr="003168A2">
          <w:t>Figure</w:t>
        </w:r>
        <w:r>
          <w:t> 9.4</w:t>
        </w:r>
        <w:r w:rsidRPr="003168A2">
          <w:t>.</w:t>
        </w:r>
      </w:ins>
      <w:ins w:id="11667" w:author="rapporteur_Christian Herrero-Veron" w:date="2017-09-05T16:02:00Z">
        <w:r w:rsidR="00B04EF6">
          <w:t>1</w:t>
        </w:r>
      </w:ins>
      <w:ins w:id="11668" w:author="C1-173719" w:date="2017-08-29T16:00:00Z">
        <w:r>
          <w:t>.1.2</w:t>
        </w:r>
        <w:r w:rsidRPr="003168A2">
          <w:t xml:space="preserve">: </w:t>
        </w:r>
        <w:r>
          <w:t>UE-requested transaction related procedure rejected by the network</w:t>
        </w:r>
      </w:ins>
    </w:p>
    <w:p w:rsidR="002215F6" w:rsidRPr="003168A2" w:rsidRDefault="002215F6" w:rsidP="002215F6">
      <w:pPr>
        <w:pStyle w:val="TH"/>
        <w:rPr>
          <w:ins w:id="11669" w:author="C1-173719" w:date="2017-08-29T16:00:00Z"/>
          <w:lang w:eastAsia="zh-CN"/>
        </w:rPr>
      </w:pPr>
      <w:ins w:id="11670" w:author="C1-173719" w:date="2017-08-29T16:00:00Z">
        <w:r>
          <w:object w:dxaOrig="9030" w:dyaOrig="4260">
            <v:shape id="_x0000_i1058" type="#_x0000_t75" style="width:406.55pt;height:191.4pt" o:ole="">
              <v:imagedata r:id="rId74" o:title=""/>
            </v:shape>
            <o:OLEObject Type="Embed" ProgID="Visio.Drawing.15" ShapeID="_x0000_i1058" DrawAspect="Content" ObjectID="_1565363226" r:id="rId75"/>
          </w:object>
        </w:r>
      </w:ins>
    </w:p>
    <w:p w:rsidR="002215F6" w:rsidRPr="003168A2" w:rsidRDefault="002215F6" w:rsidP="002215F6">
      <w:pPr>
        <w:pStyle w:val="TH"/>
        <w:rPr>
          <w:ins w:id="11671" w:author="C1-173719" w:date="2017-08-29T16:00:00Z"/>
          <w:lang w:eastAsia="zh-CN"/>
        </w:rPr>
      </w:pPr>
      <w:ins w:id="11672" w:author="C1-173719" w:date="2017-08-29T16:00:00Z">
        <w:r w:rsidRPr="003168A2">
          <w:t>Figure</w:t>
        </w:r>
        <w:r>
          <w:t> 9.4</w:t>
        </w:r>
        <w:r w:rsidRPr="003168A2">
          <w:t>.</w:t>
        </w:r>
      </w:ins>
      <w:ins w:id="11673" w:author="rapporteur_Christian Herrero-Veron" w:date="2017-09-05T16:02:00Z">
        <w:r w:rsidR="00B04EF6">
          <w:t>1</w:t>
        </w:r>
      </w:ins>
      <w:ins w:id="11674" w:author="C1-173719" w:date="2017-08-29T16:00:00Z">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ins>
    </w:p>
    <w:p w:rsidR="002215F6" w:rsidRPr="003168A2" w:rsidRDefault="002215F6" w:rsidP="002215F6">
      <w:pPr>
        <w:pStyle w:val="TH"/>
        <w:rPr>
          <w:ins w:id="11675" w:author="C1-173719" w:date="2017-08-29T16:00:00Z"/>
          <w:lang w:eastAsia="zh-CN"/>
        </w:rPr>
      </w:pPr>
      <w:ins w:id="11676" w:author="C1-173719" w:date="2017-08-29T16:00:00Z">
        <w:r>
          <w:object w:dxaOrig="9030" w:dyaOrig="3450">
            <v:shape id="_x0000_i1059" type="#_x0000_t75" style="width:406.55pt;height:155.4pt" o:ole="">
              <v:imagedata r:id="rId76" o:title=""/>
            </v:shape>
            <o:OLEObject Type="Embed" ProgID="Visio.Drawing.15" ShapeID="_x0000_i1059" DrawAspect="Content" ObjectID="_1565363227" r:id="rId77"/>
          </w:object>
        </w:r>
      </w:ins>
    </w:p>
    <w:p w:rsidR="002215F6" w:rsidRDefault="002215F6" w:rsidP="002215F6">
      <w:pPr>
        <w:pStyle w:val="TH"/>
        <w:outlineLvl w:val="0"/>
        <w:rPr>
          <w:ins w:id="11677" w:author="C1-173719" w:date="2017-08-29T16:00:00Z"/>
        </w:rPr>
      </w:pPr>
      <w:ins w:id="11678" w:author="C1-173719" w:date="2017-08-29T16:00:00Z">
        <w:r w:rsidRPr="003168A2">
          <w:t>Figure</w:t>
        </w:r>
        <w:r>
          <w:t> 9.4</w:t>
        </w:r>
        <w:r w:rsidRPr="003168A2">
          <w:t>.</w:t>
        </w:r>
      </w:ins>
      <w:ins w:id="11679" w:author="rapporteur_Christian Herrero-Veron" w:date="2017-09-05T16:02:00Z">
        <w:r w:rsidR="00B04EF6">
          <w:t>1</w:t>
        </w:r>
      </w:ins>
      <w:ins w:id="11680" w:author="C1-173719" w:date="2017-08-29T16:00:00Z">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ins>
    </w:p>
    <w:p w:rsidR="00DE3DD3" w:rsidRDefault="003E60C7" w:rsidP="00DE3DD3">
      <w:pPr>
        <w:pStyle w:val="Heading3"/>
      </w:pPr>
      <w:bookmarkStart w:id="11681" w:name="_Toc492387782"/>
      <w:bookmarkStart w:id="11682" w:name="_Toc492388372"/>
      <w:bookmarkStart w:id="11683" w:name="_Toc492394257"/>
      <w:bookmarkStart w:id="11684" w:name="_Toc492394846"/>
      <w:r>
        <w:t>9</w:t>
      </w:r>
      <w:r w:rsidR="00B74E4E">
        <w:t>.4</w:t>
      </w:r>
      <w:r w:rsidR="00DE3DD3">
        <w:t>.</w:t>
      </w:r>
      <w:ins w:id="11685" w:author="rapporteur_Christian Herrero-Veron" w:date="2017-09-05T16:04:00Z">
        <w:r w:rsidR="00B04EF6">
          <w:t>2</w:t>
        </w:r>
      </w:ins>
      <w:del w:id="11686" w:author="rapporteur_Christian Herrero-Veron" w:date="2017-09-05T16:04:00Z">
        <w:r w:rsidR="00DE3DD3" w:rsidDel="00B04EF6">
          <w:delText>1</w:delText>
        </w:r>
      </w:del>
      <w:r w:rsidR="00DE3DD3">
        <w:tab/>
        <w:t>UE-</w:t>
      </w:r>
      <w:r w:rsidR="00DE3DD3" w:rsidRPr="00440029">
        <w:t>requested PDU session establishment procedure</w:t>
      </w:r>
      <w:bookmarkEnd w:id="11615"/>
      <w:bookmarkEnd w:id="11616"/>
      <w:bookmarkEnd w:id="11617"/>
      <w:bookmarkEnd w:id="11618"/>
      <w:bookmarkEnd w:id="11619"/>
      <w:bookmarkEnd w:id="11620"/>
      <w:bookmarkEnd w:id="11681"/>
      <w:bookmarkEnd w:id="11682"/>
      <w:bookmarkEnd w:id="11683"/>
      <w:bookmarkEnd w:id="11684"/>
    </w:p>
    <w:p w:rsidR="00DE3DD3" w:rsidRPr="00C91D09" w:rsidDel="00B04EF6" w:rsidRDefault="00DE3DD3" w:rsidP="00DE3DD3">
      <w:pPr>
        <w:pStyle w:val="EditorsNote"/>
        <w:rPr>
          <w:del w:id="11687" w:author="rapporteur_Christian Herrero-Veron" w:date="2017-09-05T16:04:00Z"/>
        </w:rPr>
      </w:pPr>
      <w:del w:id="11688" w:author="rapporteur_Christian Herrero-Veron" w:date="2017-09-05T16:04:00Z">
        <w:r w:rsidDel="00B04EF6">
          <w:delText>Editor's note:</w:delText>
        </w:r>
        <w:r w:rsidRPr="00440029" w:rsidDel="00B04EF6">
          <w:tab/>
        </w:r>
        <w:r w:rsidDel="00B04EF6">
          <w:delText>Transport between SMF and AMF depends on CT4 decisions.</w:delText>
        </w:r>
      </w:del>
    </w:p>
    <w:p w:rsidR="00DE3DD3" w:rsidRPr="00440029" w:rsidRDefault="003E60C7" w:rsidP="00DE3DD3">
      <w:pPr>
        <w:pStyle w:val="Heading4"/>
      </w:pPr>
      <w:bookmarkStart w:id="11689" w:name="_Toc479765922"/>
      <w:bookmarkStart w:id="11690" w:name="_Toc484956789"/>
      <w:bookmarkStart w:id="11691" w:name="_Toc485044230"/>
      <w:bookmarkStart w:id="11692" w:name="_Toc485217876"/>
      <w:bookmarkStart w:id="11693" w:name="_Toc485220049"/>
      <w:bookmarkStart w:id="11694" w:name="_Toc485220404"/>
      <w:bookmarkStart w:id="11695" w:name="_Toc492387783"/>
      <w:bookmarkStart w:id="11696" w:name="_Toc492388373"/>
      <w:bookmarkStart w:id="11697" w:name="_Toc492394258"/>
      <w:bookmarkStart w:id="11698" w:name="_Toc492394847"/>
      <w:r>
        <w:t>9</w:t>
      </w:r>
      <w:r w:rsidR="00451138">
        <w:t>.</w:t>
      </w:r>
      <w:r w:rsidR="00B74E4E">
        <w:t>4</w:t>
      </w:r>
      <w:r w:rsidR="00DE3DD3">
        <w:t>.</w:t>
      </w:r>
      <w:ins w:id="11699" w:author="rapporteur_Christian Herrero-Veron" w:date="2017-09-05T16:05:00Z">
        <w:r w:rsidR="00B04EF6">
          <w:t>2</w:t>
        </w:r>
      </w:ins>
      <w:del w:id="11700" w:author="rapporteur_Christian Herrero-Veron" w:date="2017-09-05T16:05:00Z">
        <w:r w:rsidR="00DE3DD3" w:rsidDel="00B04EF6">
          <w:delText>1</w:delText>
        </w:r>
      </w:del>
      <w:r w:rsidR="00DE3DD3" w:rsidRPr="00440029">
        <w:t>.1</w:t>
      </w:r>
      <w:r w:rsidR="00DE3DD3" w:rsidRPr="00440029">
        <w:tab/>
        <w:t>General</w:t>
      </w:r>
      <w:bookmarkEnd w:id="11689"/>
      <w:bookmarkEnd w:id="11690"/>
      <w:bookmarkEnd w:id="11691"/>
      <w:bookmarkEnd w:id="11692"/>
      <w:bookmarkEnd w:id="11693"/>
      <w:bookmarkEnd w:id="11694"/>
      <w:bookmarkEnd w:id="11695"/>
      <w:bookmarkEnd w:id="11696"/>
      <w:bookmarkEnd w:id="11697"/>
      <w:bookmarkEnd w:id="11698"/>
    </w:p>
    <w:p w:rsidR="00CA5C1F" w:rsidRDefault="00DE3DD3" w:rsidP="00CA5C1F">
      <w:pPr>
        <w:rPr>
          <w:ins w:id="11701" w:author="C1-173802" w:date="2017-09-04T09:59:00Z"/>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ins w:id="11702" w:author="C1-173500" w:date="2017-09-04T10:43:00Z">
        <w:r w:rsidR="0010110B">
          <w:t xml:space="preserve"> or to transfer an existing PDN connection in the EPS to the 5GS</w:t>
        </w:r>
      </w:ins>
      <w:r w:rsidRPr="00440029">
        <w:t xml:space="preserve">. If accepted by the network, the PDU session enables exchange of PDUs between the UE and the DN. </w:t>
      </w:r>
      <w:ins w:id="11703" w:author="C1-173802" w:date="2017-09-04T09:59:00Z">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ins>
    </w:p>
    <w:p w:rsidR="00DE3DD3" w:rsidRPr="00440029" w:rsidRDefault="003E60C7" w:rsidP="00DE3DD3">
      <w:pPr>
        <w:pStyle w:val="Heading4"/>
      </w:pPr>
      <w:bookmarkStart w:id="11704" w:name="_Toc479765923"/>
      <w:bookmarkStart w:id="11705" w:name="_Toc484956790"/>
      <w:bookmarkStart w:id="11706" w:name="_Toc485044231"/>
      <w:bookmarkStart w:id="11707" w:name="_Toc485217877"/>
      <w:bookmarkStart w:id="11708" w:name="_Toc485220050"/>
      <w:bookmarkStart w:id="11709" w:name="_Toc485220405"/>
      <w:bookmarkStart w:id="11710" w:name="_Toc492387784"/>
      <w:bookmarkStart w:id="11711" w:name="_Toc492388374"/>
      <w:bookmarkStart w:id="11712" w:name="_Toc492394259"/>
      <w:bookmarkStart w:id="11713" w:name="_Toc492394848"/>
      <w:r>
        <w:t>9</w:t>
      </w:r>
      <w:r w:rsidR="00B74E4E">
        <w:t>.4</w:t>
      </w:r>
      <w:r w:rsidR="00DE3DD3">
        <w:t>.</w:t>
      </w:r>
      <w:ins w:id="11714" w:author="rapporteur_Christian Herrero-Veron" w:date="2017-09-05T16:05:00Z">
        <w:r w:rsidR="00B04EF6">
          <w:t>2</w:t>
        </w:r>
      </w:ins>
      <w:del w:id="11715" w:author="rapporteur_Christian Herrero-Veron" w:date="2017-09-05T16:05:00Z">
        <w:r w:rsidR="00DE3DD3" w:rsidDel="00B04EF6">
          <w:delText>1</w:delText>
        </w:r>
      </w:del>
      <w:r w:rsidR="00DE3DD3">
        <w:t>.2</w:t>
      </w:r>
      <w:r w:rsidR="00DE3DD3">
        <w:tab/>
        <w:t>UE-</w:t>
      </w:r>
      <w:r w:rsidR="00DE3DD3" w:rsidRPr="00440029">
        <w:t>requested PDU session establishment procedure initiation</w:t>
      </w:r>
      <w:bookmarkEnd w:id="11704"/>
      <w:bookmarkEnd w:id="11705"/>
      <w:bookmarkEnd w:id="11706"/>
      <w:bookmarkEnd w:id="11707"/>
      <w:bookmarkEnd w:id="11708"/>
      <w:bookmarkEnd w:id="11709"/>
      <w:bookmarkEnd w:id="11710"/>
      <w:bookmarkEnd w:id="11711"/>
      <w:bookmarkEnd w:id="11712"/>
      <w:bookmarkEnd w:id="11713"/>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pPr>
        <w:rPr>
          <w:ins w:id="11716" w:author="C1-173719" w:date="2017-08-29T16:01:00Z"/>
        </w:rPr>
      </w:pPr>
      <w:ins w:id="11717" w:author="C1-173719" w:date="2017-08-29T16:01:00Z">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ins>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ins w:id="11718" w:author="C1-173367" w:date="2017-08-29T15:51:00Z">
        <w:r w:rsidR="00817C4C">
          <w:rPr>
            <w:rFonts w:eastAsia="MS Mincho"/>
          </w:rPr>
          <w:t>8</w:t>
        </w:r>
      </w:ins>
      <w:del w:id="11719" w:author="C1-173367" w:date="2017-08-29T15:51:00Z">
        <w:r w:rsidR="00054F86" w:rsidDel="00817C4C">
          <w:rPr>
            <w:rFonts w:eastAsia="MS Mincho"/>
          </w:rPr>
          <w:delText>9</w:delText>
        </w:r>
      </w:del>
      <w:r>
        <w:rPr>
          <w:rFonts w:eastAsia="MS Mincho"/>
        </w:rPr>
        <w:t>.</w:t>
      </w:r>
      <w:ins w:id="11720" w:author="rapporteur_Christian Herrero-Veron" w:date="2017-09-05T16:06:00Z">
        <w:r w:rsidR="00B04EF6">
          <w:rPr>
            <w:rFonts w:eastAsia="MS Mincho"/>
          </w:rPr>
          <w:t>4</w:t>
        </w:r>
      </w:ins>
      <w:del w:id="11721" w:author="rapporteur_Christian Herrero-Veron" w:date="2017-09-05T16:06:00Z">
        <w:r w:rsidR="00837221" w:rsidDel="00B04EF6">
          <w:rPr>
            <w:rFonts w:eastAsia="MS Mincho"/>
          </w:rPr>
          <w:delText>3</w:delText>
        </w:r>
      </w:del>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ins w:id="11722" w:author="C1-173180" w:date="2017-08-27T11:05:00Z">
        <w:r w:rsidR="00321E2B">
          <w:t>t</w:t>
        </w:r>
      </w:ins>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ins w:id="11723" w:author="C1-173771" w:date="2017-09-04T09:46:00Z"/>
          <w:rFonts w:eastAsia="Times New Roman"/>
        </w:rPr>
      </w:pPr>
      <w:ins w:id="11724" w:author="C1-173771" w:date="2017-09-04T09:46:00Z">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ins>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r w:rsidR="00DE3DD3" w:rsidRPr="00440029">
        <w:t>the PDU session ID</w:t>
      </w:r>
      <w:ins w:id="11725" w:author="C1-173798" w:date="2017-09-04T10:06:00Z">
        <w:r w:rsidR="00CA5C1F">
          <w:t>:</w:t>
        </w:r>
      </w:ins>
      <w:del w:id="11726" w:author="C1-173798" w:date="2017-09-04T10:06:00Z">
        <w:r w:rsidDel="00CA5C1F">
          <w:delText>;</w:delText>
        </w:r>
      </w:del>
    </w:p>
    <w:p w:rsidR="00CA5C1F" w:rsidRDefault="00CA5C1F" w:rsidP="00CA5C1F">
      <w:pPr>
        <w:pStyle w:val="B2"/>
        <w:rPr>
          <w:ins w:id="11727" w:author="C1-173798" w:date="2017-09-04T10:06:00Z"/>
          <w:rFonts w:eastAsia="MS Mincho"/>
        </w:rPr>
      </w:pPr>
      <w:ins w:id="11728" w:author="C1-173798" w:date="2017-09-04T10:06:00Z">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ins>
    </w:p>
    <w:p w:rsidR="00CA5C1F" w:rsidRDefault="00CA5C1F" w:rsidP="00CA5C1F">
      <w:pPr>
        <w:pStyle w:val="B2"/>
        <w:rPr>
          <w:ins w:id="11729" w:author="C1-173798" w:date="2017-09-04T10:06:00Z"/>
          <w:lang w:eastAsia="ko-KR"/>
        </w:rPr>
      </w:pPr>
      <w:ins w:id="11730" w:author="C1-173798" w:date="2017-09-04T10:06:00Z">
        <w:r>
          <w:rPr>
            <w:lang w:eastAsia="ko-KR"/>
          </w:rPr>
          <w:t>2)</w:t>
        </w:r>
        <w:r>
          <w:rPr>
            <w:lang w:eastAsia="ko-KR"/>
          </w:rPr>
          <w:tab/>
          <w:t xml:space="preserve">of the PDU session being established, </w:t>
        </w:r>
        <w:r>
          <w:rPr>
            <w:rFonts w:eastAsia="MS Mincho"/>
          </w:rPr>
          <w:t>otherwise;</w:t>
        </w:r>
      </w:ins>
    </w:p>
    <w:p w:rsidR="008E320B"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ins w:id="11731" w:author="C1-173771" w:date="2017-09-04T09:48:00Z">
        <w:r w:rsidR="00286D09">
          <w:rPr>
            <w:rFonts w:eastAsia="Times New Roman"/>
          </w:rPr>
          <w:t xml:space="preserve">non-emergency </w:t>
        </w:r>
      </w:ins>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del w:id="11732" w:author="C1-173771" w:date="2017-09-04T09:48:00Z">
        <w:r w:rsidDel="00286D09">
          <w:rPr>
            <w:rFonts w:eastAsia="Times New Roman"/>
          </w:rPr>
          <w:delText xml:space="preserve"> or</w:delText>
        </w:r>
      </w:del>
    </w:p>
    <w:p w:rsidR="0010110B" w:rsidRDefault="00C66B0E" w:rsidP="0010110B">
      <w:pPr>
        <w:ind w:left="851" w:hanging="284"/>
        <w:rPr>
          <w:ins w:id="11733" w:author="C1-173500" w:date="2017-09-04T10:44:00Z"/>
        </w:rPr>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ins w:id="11734" w:author="C1-173500" w:date="2017-09-04T10:44:00Z">
        <w:r w:rsidR="0010110B">
          <w:t>:</w:t>
        </w:r>
      </w:ins>
    </w:p>
    <w:p w:rsidR="0010110B" w:rsidRDefault="0010110B" w:rsidP="0010110B">
      <w:pPr>
        <w:pStyle w:val="B3"/>
        <w:rPr>
          <w:ins w:id="11735" w:author="C1-173500" w:date="2017-09-04T10:45:00Z"/>
          <w:rFonts w:eastAsia="Times New Roman"/>
        </w:rPr>
        <w:pPrChange w:id="11736" w:author="C1-173500" w:date="2017-09-04T10:45:00Z">
          <w:pPr>
            <w:pStyle w:val="B2"/>
          </w:pPr>
        </w:pPrChange>
      </w:pPr>
      <w:ins w:id="11737" w:author="C1-173500" w:date="2017-09-04T10:44:00Z">
        <w:r>
          <w:t>i)</w:t>
        </w:r>
        <w:r>
          <w:tab/>
        </w:r>
      </w:ins>
      <w:del w:id="11738" w:author="C1-173500" w:date="2017-09-04T10:44:00Z">
        <w:r w:rsidR="00C66B0E" w:rsidDel="0010110B">
          <w:rPr>
            <w:rFonts w:eastAsia="Times New Roman"/>
          </w:rPr>
          <w:delText xml:space="preserve"> </w:delText>
        </w:r>
      </w:del>
      <w:r w:rsidR="00C66B0E" w:rsidRPr="00FB237F">
        <w:rPr>
          <w:rFonts w:eastAsia="Times New Roman"/>
        </w:rPr>
        <w:t xml:space="preserve">handover </w:t>
      </w:r>
      <w:r w:rsidR="00C66B0E">
        <w:rPr>
          <w:rFonts w:eastAsia="Times New Roman"/>
        </w:rPr>
        <w:t xml:space="preserve">of an existing </w:t>
      </w:r>
      <w:ins w:id="11739" w:author="C1-173771" w:date="2017-09-04T09:48:00Z">
        <w:r w:rsidR="00286D09">
          <w:rPr>
            <w:rFonts w:eastAsia="Times New Roman"/>
          </w:rPr>
          <w:t xml:space="preserve">non-emergency </w:t>
        </w:r>
      </w:ins>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ins w:id="11740" w:author="C1-173771" w:date="2017-09-04T09:48:00Z">
        <w:r w:rsidR="00286D09">
          <w:rPr>
            <w:rFonts w:eastAsia="Times New Roman"/>
          </w:rPr>
          <w:t xml:space="preserve"> </w:t>
        </w:r>
      </w:ins>
      <w:ins w:id="11741" w:author="C1-173500" w:date="2017-09-04T10:45:00Z">
        <w:r>
          <w:rPr>
            <w:rFonts w:eastAsia="Times New Roman"/>
          </w:rPr>
          <w:t>or</w:t>
        </w:r>
      </w:ins>
    </w:p>
    <w:p w:rsidR="00C66B0E" w:rsidRDefault="0010110B" w:rsidP="0010110B">
      <w:pPr>
        <w:pStyle w:val="B3"/>
        <w:rPr>
          <w:rFonts w:eastAsia="Times New Roman"/>
        </w:rPr>
        <w:pPrChange w:id="11742" w:author="C1-173500" w:date="2017-09-04T10:45:00Z">
          <w:pPr>
            <w:pStyle w:val="B2"/>
          </w:pPr>
        </w:pPrChange>
      </w:pPr>
      <w:ins w:id="11743" w:author="C1-173500" w:date="2017-09-04T10:45:00Z">
        <w:r>
          <w:t>ii)</w:t>
        </w:r>
        <w:r>
          <w:tab/>
          <w:t xml:space="preserve">transfer of an existing PDN connection in the EPS to the 5GS. </w:t>
        </w:r>
      </w:ins>
      <w:ins w:id="11744" w:author="C1-173771" w:date="2017-09-04T09:48:00Z">
        <w:r w:rsidR="00286D09">
          <w:rPr>
            <w:rFonts w:eastAsia="Times New Roman"/>
          </w:rPr>
          <w:t>and</w:t>
        </w:r>
      </w:ins>
    </w:p>
    <w:p w:rsidR="00286D09" w:rsidRDefault="00286D09" w:rsidP="00286D09">
      <w:pPr>
        <w:pStyle w:val="B2"/>
        <w:rPr>
          <w:ins w:id="11745" w:author="C1-173771" w:date="2017-09-04T09:48:00Z"/>
          <w:rFonts w:eastAsia="Times New Roman"/>
        </w:rPr>
      </w:pPr>
      <w:ins w:id="11746" w:author="C1-173771" w:date="2017-09-04T09:48:00Z">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ins>
    </w:p>
    <w:p w:rsidR="00C66B0E" w:rsidRPr="00440029" w:rsidDel="00321E2B" w:rsidRDefault="00C66B0E" w:rsidP="00C66B0E">
      <w:pPr>
        <w:pStyle w:val="B1"/>
        <w:rPr>
          <w:del w:id="11747" w:author="C1-173180" w:date="2017-08-27T11:06:00Z"/>
        </w:rPr>
      </w:pPr>
      <w:del w:id="11748" w:author="C1-173180" w:date="2017-08-27T11:06:00Z">
        <w:r w:rsidDel="00321E2B">
          <w:rPr>
            <w:rFonts w:eastAsia="Times New Roman"/>
          </w:rPr>
          <w:tab/>
        </w:r>
      </w:del>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ins w:id="11749" w:author="rapporteur_Christian Herrero-Veron" w:date="2017-09-05T14:25:00Z">
        <w:r w:rsidR="008D6F43">
          <w:t>5</w:t>
        </w:r>
      </w:ins>
      <w:del w:id="11750" w:author="rapporteur_Christian Herrero-Veron" w:date="2017-09-05T14:25:00Z">
        <w:r w:rsidR="00E44E6A" w:rsidDel="008D6F43">
          <w:delText>4</w:delText>
        </w:r>
      </w:del>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ins w:id="11751" w:author="rapporteur_Christian Herrero-Veron" w:date="2017-09-05T16:06:00Z">
        <w:r w:rsidR="00B04EF6">
          <w:t>2</w:t>
        </w:r>
      </w:ins>
      <w:del w:id="11752" w:author="rapporteur_Christian Herrero-Veron" w:date="2017-09-05T16:06:00Z">
        <w:r w:rsidR="00624B0D" w:rsidDel="00B04EF6">
          <w:delText>1</w:delText>
        </w:r>
      </w:del>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40" type="#_x0000_t75" style="width:446.95pt;height:217.75pt" o:ole="">
            <v:imagedata r:id="rId78" o:title=""/>
          </v:shape>
          <o:OLEObject Type="Embed" ProgID="Visio.Drawing.11" ShapeID="_x0000_i1040" DrawAspect="Content" ObjectID="_1565363228" r:id="rId79"/>
        </w:object>
      </w:r>
    </w:p>
    <w:p w:rsidR="00624B0D" w:rsidRPr="00440029" w:rsidRDefault="00624B0D" w:rsidP="00624B0D">
      <w:pPr>
        <w:pStyle w:val="TH"/>
        <w:outlineLvl w:val="0"/>
        <w:rPr>
          <w:lang w:eastAsia="zh-CN"/>
        </w:rPr>
      </w:pPr>
      <w:r w:rsidRPr="00440029">
        <w:rPr>
          <w:rFonts w:hint="eastAsia"/>
          <w:lang w:eastAsia="zh-CN"/>
        </w:rPr>
        <w:t xml:space="preserve">Figure </w:t>
      </w:r>
      <w:r>
        <w:t>9.4.</w:t>
      </w:r>
      <w:ins w:id="11753" w:author="rapporteur_Christian Herrero-Veron" w:date="2017-09-05T16:06:00Z">
        <w:r w:rsidR="00B04EF6">
          <w:t>2</w:t>
        </w:r>
      </w:ins>
      <w:del w:id="11754" w:author="rapporteur_Christian Herrero-Veron" w:date="2017-09-05T16:06:00Z">
        <w:r w:rsidDel="00B04EF6">
          <w:delText>1</w:delText>
        </w:r>
      </w:del>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del w:id="11755" w:author="C1-173500" w:date="2017-09-04T10:46:00Z">
        <w:r w:rsidR="00624B0D" w:rsidRPr="00440029" w:rsidDel="0010110B">
          <w:delText>.</w:delText>
        </w:r>
        <w:r w:rsidR="00624B0D" w:rsidDel="0010110B">
          <w:rPr>
            <w:lang w:val="en-US" w:eastAsia="zh-CN"/>
          </w:rPr>
          <w:delText xml:space="preserve"> </w:delText>
        </w:r>
      </w:del>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ins w:id="11756" w:author="C1-173579" w:date="2017-09-05T09:10:00Z"/>
          <w:rFonts w:eastAsia="Times New Roman"/>
        </w:rPr>
      </w:pPr>
      <w:bookmarkStart w:id="11757" w:name="_Toc479765924"/>
      <w:bookmarkStart w:id="11758" w:name="_Toc484956791"/>
      <w:bookmarkStart w:id="11759" w:name="_Toc485044232"/>
      <w:bookmarkStart w:id="11760" w:name="_Toc485217878"/>
      <w:bookmarkStart w:id="11761" w:name="_Toc485220051"/>
      <w:bookmarkStart w:id="11762" w:name="_Toc485220406"/>
      <w:ins w:id="11763" w:author="C1-173579" w:date="2017-09-05T09:10:00Z">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ins>
    </w:p>
    <w:p w:rsidR="00377754" w:rsidRDefault="00377754" w:rsidP="00377754">
      <w:pPr>
        <w:rPr>
          <w:ins w:id="11764" w:author="C1-173579" w:date="2017-09-05T09:10:00Z"/>
          <w:rFonts w:eastAsia="Times New Roman"/>
        </w:rPr>
      </w:pPr>
      <w:ins w:id="11765" w:author="C1-173579" w:date="2017-09-05T09:10:00Z">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ins>
    </w:p>
    <w:p w:rsidR="00377754" w:rsidRDefault="00377754" w:rsidP="00377754">
      <w:pPr>
        <w:pStyle w:val="B1"/>
        <w:rPr>
          <w:ins w:id="11766" w:author="C1-173579" w:date="2017-09-05T09:10:00Z"/>
          <w:rFonts w:eastAsia="Times New Roman"/>
        </w:rPr>
      </w:pPr>
      <w:ins w:id="11767" w:author="C1-173579" w:date="2017-09-05T09:10:00Z">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ins>
      <w:ins w:id="11768" w:author="rapporteur_Christian Herrero-Veron" w:date="2017-09-05T10:44:00Z">
        <w:r w:rsidR="00915E96">
          <w:t> </w:t>
        </w:r>
      </w:ins>
      <w:ins w:id="11769" w:author="C1-173579" w:date="2017-09-05T09:10:00Z">
        <w:r>
          <w:rPr>
            <w:rFonts w:eastAsia="Times New Roman"/>
          </w:rPr>
          <w:t>TS</w:t>
        </w:r>
      </w:ins>
      <w:ins w:id="11770" w:author="rapporteur_Christian Herrero-Veron" w:date="2017-09-05T10:44:00Z">
        <w:r w:rsidR="00915E96">
          <w:t> </w:t>
        </w:r>
      </w:ins>
      <w:ins w:id="11771" w:author="C1-173579" w:date="2017-09-05T09:10:00Z">
        <w:r>
          <w:rPr>
            <w:rFonts w:eastAsia="Times New Roman"/>
          </w:rPr>
          <w:t>33.501</w:t>
        </w:r>
      </w:ins>
      <w:ins w:id="11772" w:author="rapporteur_Christian Herrero-Veron" w:date="2017-09-05T10:44:00Z">
        <w:r w:rsidR="00915E96">
          <w:t> </w:t>
        </w:r>
      </w:ins>
      <w:ins w:id="11773" w:author="C1-173579" w:date="2017-09-05T09:10:00Z">
        <w:r>
          <w:rPr>
            <w:rFonts w:eastAsia="Times New Roman"/>
          </w:rPr>
          <w:t>[1</w:t>
        </w:r>
      </w:ins>
      <w:ins w:id="11774" w:author="rapporteur_Christian Herrero-Veron" w:date="2017-09-05T10:43:00Z">
        <w:r w:rsidR="00915E96">
          <w:rPr>
            <w:rFonts w:eastAsia="Times New Roman"/>
          </w:rPr>
          <w:t>5</w:t>
        </w:r>
      </w:ins>
      <w:ins w:id="11775"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ins>
    </w:p>
    <w:p w:rsidR="00377754" w:rsidRPr="002276C3" w:rsidRDefault="00377754" w:rsidP="00377754">
      <w:pPr>
        <w:pStyle w:val="B1"/>
        <w:rPr>
          <w:ins w:id="11776" w:author="C1-173579" w:date="2017-09-05T09:10:00Z"/>
          <w:rFonts w:eastAsia="Times New Roman"/>
        </w:rPr>
      </w:pPr>
      <w:ins w:id="11777" w:author="C1-173579" w:date="2017-09-05T09:10:00Z">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ins>
    </w:p>
    <w:p w:rsidR="00377754" w:rsidRDefault="00377754" w:rsidP="00377754">
      <w:pPr>
        <w:rPr>
          <w:ins w:id="11778" w:author="C1-173579" w:date="2017-09-05T09:10:00Z"/>
          <w:rFonts w:eastAsia="Times New Roman"/>
        </w:rPr>
      </w:pPr>
      <w:ins w:id="11779" w:author="C1-173579" w:date="2017-09-05T09:10:00Z">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ins>
      <w:ins w:id="11780" w:author="rapporteur_Christian Herrero-Veron" w:date="2017-09-05T10:44:00Z">
        <w:r w:rsidR="00915E96">
          <w:t> </w:t>
        </w:r>
      </w:ins>
      <w:ins w:id="11781" w:author="C1-173579" w:date="2017-09-05T09:10:00Z">
        <w:r>
          <w:rPr>
            <w:rFonts w:eastAsia="Times New Roman"/>
          </w:rPr>
          <w:t>TS</w:t>
        </w:r>
      </w:ins>
      <w:ins w:id="11782" w:author="rapporteur_Christian Herrero-Veron" w:date="2017-09-05T10:44:00Z">
        <w:r w:rsidR="00915E96">
          <w:t> </w:t>
        </w:r>
      </w:ins>
      <w:ins w:id="11783" w:author="C1-173579" w:date="2017-09-05T09:10:00Z">
        <w:r>
          <w:rPr>
            <w:rFonts w:eastAsia="Times New Roman"/>
          </w:rPr>
          <w:t>33.501</w:t>
        </w:r>
      </w:ins>
      <w:ins w:id="11784" w:author="rapporteur_Christian Herrero-Veron" w:date="2017-09-05T10:44:00Z">
        <w:r w:rsidR="00915E96">
          <w:t> </w:t>
        </w:r>
      </w:ins>
      <w:ins w:id="11785" w:author="C1-173579" w:date="2017-09-05T09:10:00Z">
        <w:r>
          <w:rPr>
            <w:rFonts w:eastAsia="Times New Roman"/>
          </w:rPr>
          <w:t>[1</w:t>
        </w:r>
      </w:ins>
      <w:ins w:id="11786" w:author="rapporteur_Christian Herrero-Veron" w:date="2017-09-05T10:44:00Z">
        <w:r w:rsidR="00915E96">
          <w:rPr>
            <w:rFonts w:eastAsia="Times New Roman"/>
          </w:rPr>
          <w:t>5</w:t>
        </w:r>
      </w:ins>
      <w:ins w:id="11787"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ins>
    </w:p>
    <w:p w:rsidR="00CA5C1F" w:rsidRPr="007F1E57" w:rsidRDefault="00CA5C1F" w:rsidP="00CA5C1F">
      <w:pPr>
        <w:rPr>
          <w:ins w:id="11788" w:author="C1-173798" w:date="2017-09-04T10:07:00Z"/>
          <w:lang w:eastAsia="ko-KR"/>
        </w:rPr>
      </w:pPr>
      <w:ins w:id="11789" w:author="C1-173798" w:date="2017-09-04T10:07:00Z">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ins>
      <w:ins w:id="11790" w:author="rapporteur_Christian Herrero-Veron" w:date="2017-09-05T10:37:00Z">
        <w:r w:rsidR="00CD791B">
          <w:t>9</w:t>
        </w:r>
      </w:ins>
      <w:ins w:id="11791" w:author="C1-173798" w:date="2017-09-04T10:07:00Z">
        <w:r>
          <w:t xml:space="preserve">] </w:t>
        </w:r>
        <w:r>
          <w:rPr>
            <w:lang w:eastAsia="ko-KR"/>
          </w:rPr>
          <w:t>is accepted by the UE.</w:t>
        </w:r>
      </w:ins>
    </w:p>
    <w:p w:rsidR="00DE3DD3" w:rsidRPr="00440029" w:rsidRDefault="003E60C7" w:rsidP="00DE3DD3">
      <w:pPr>
        <w:pStyle w:val="Heading4"/>
      </w:pPr>
      <w:bookmarkStart w:id="11792" w:name="_Toc492387785"/>
      <w:bookmarkStart w:id="11793" w:name="_Toc492388375"/>
      <w:bookmarkStart w:id="11794" w:name="_Toc492394260"/>
      <w:bookmarkStart w:id="11795" w:name="_Toc492394849"/>
      <w:r>
        <w:t>9</w:t>
      </w:r>
      <w:r w:rsidR="00DE3DD3">
        <w:t>.</w:t>
      </w:r>
      <w:r w:rsidR="00B74E4E">
        <w:t>4</w:t>
      </w:r>
      <w:r w:rsidR="00DE3DD3">
        <w:t>.</w:t>
      </w:r>
      <w:ins w:id="11796" w:author="rapporteur_Christian Herrero-Veron" w:date="2017-09-05T16:06:00Z">
        <w:r w:rsidR="00B04EF6">
          <w:t>2</w:t>
        </w:r>
      </w:ins>
      <w:del w:id="11797" w:author="rapporteur_Christian Herrero-Veron" w:date="2017-09-05T16:06:00Z">
        <w:r w:rsidR="00DE3DD3" w:rsidDel="00B04EF6">
          <w:delText>1</w:delText>
        </w:r>
      </w:del>
      <w:r w:rsidR="00DE3DD3">
        <w:t>.3</w:t>
      </w:r>
      <w:r w:rsidR="00DE3DD3">
        <w:tab/>
        <w:t>UE-</w:t>
      </w:r>
      <w:r w:rsidR="00DE3DD3" w:rsidRPr="00440029">
        <w:t>requested PDU session establishment procedure accepted</w:t>
      </w:r>
      <w:bookmarkEnd w:id="11757"/>
      <w:bookmarkEnd w:id="11758"/>
      <w:bookmarkEnd w:id="11759"/>
      <w:bookmarkEnd w:id="11760"/>
      <w:bookmarkEnd w:id="11761"/>
      <w:bookmarkEnd w:id="11762"/>
      <w:ins w:id="11798" w:author="C1-173771" w:date="2017-09-04T09:49:00Z">
        <w:r w:rsidR="00286D09" w:rsidRPr="00286D09">
          <w:t xml:space="preserve"> </w:t>
        </w:r>
        <w:r w:rsidR="00286D09">
          <w:rPr>
            <w:rFonts w:eastAsia="Times New Roman"/>
          </w:rPr>
          <w:t>by the network</w:t>
        </w:r>
      </w:ins>
      <w:bookmarkEnd w:id="11792"/>
      <w:bookmarkEnd w:id="11793"/>
      <w:bookmarkEnd w:id="11794"/>
      <w:bookmarkEnd w:id="11795"/>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ins w:id="11799" w:author="C1-173771" w:date="2017-09-04T09:49:00Z">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authorized QoS rules IE</w:t>
        </w:r>
        <w:r w:rsidR="00286D09">
          <w:rPr>
            <w:rFonts w:eastAsia="Times New Roman"/>
          </w:rPr>
          <w:t xml:space="preserve"> according </w:t>
        </w:r>
        <w:r w:rsidR="00286D09" w:rsidRPr="00D9049A">
          <w:rPr>
            <w:rFonts w:eastAsia="Times New Roman"/>
          </w:rPr>
          <w:t>to the initial QoS parameters used for establishing emergency services configured in the SMF Emergency Configuration D</w:t>
        </w:r>
        <w:r w:rsidR="00286D09">
          <w:rPr>
            <w:rFonts w:eastAsia="Times New Roman"/>
          </w:rPr>
          <w:t>ata</w:t>
        </w:r>
        <w:r w:rsidR="00286D09" w:rsidRPr="00D9049A">
          <w:rPr>
            <w:rFonts w:eastAsia="Times New Roman"/>
          </w:rPr>
          <w:t>.</w:t>
        </w:r>
      </w:ins>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624B0D" w:rsidP="00624B0D">
      <w:pPr>
        <w:rPr>
          <w:lang w:eastAsia="zh-CN"/>
        </w:rPr>
      </w:pPr>
      <w:del w:id="11800" w:author="C1-173367" w:date="2017-08-29T15:52:00Z">
        <w:r w:rsidRPr="00EE0C95" w:rsidDel="00817C4C">
          <w:rPr>
            <w:rFonts w:eastAsia="MS Mincho"/>
          </w:rPr>
          <w:delText xml:space="preserve">If </w:delText>
        </w:r>
        <w:r w:rsidRPr="00EE0C95" w:rsidDel="00817C4C">
          <w:delText xml:space="preserve">the PDU SESSION ESTABLISHMENT REQUEST message does not include a PDU session type IE, </w:delText>
        </w:r>
        <w:r w:rsidRPr="00EE0C95" w:rsidDel="00817C4C">
          <w:rPr>
            <w:rFonts w:eastAsia="MS Mincho"/>
          </w:rPr>
          <w:delText>t</w:delText>
        </w:r>
      </w:del>
      <w:ins w:id="11801" w:author="C1-173367" w:date="2017-08-29T15:52:00Z">
        <w:r w:rsidR="00817C4C">
          <w:rPr>
            <w:rFonts w:eastAsia="MS Mincho"/>
          </w:rPr>
          <w:t>T</w:t>
        </w:r>
      </w:ins>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817C4C" w:rsidRDefault="00817C4C" w:rsidP="00817C4C">
      <w:pPr>
        <w:rPr>
          <w:ins w:id="11802" w:author="C1-173367" w:date="2017-08-29T15:52:00Z"/>
        </w:rPr>
      </w:pPr>
      <w:ins w:id="11803"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ins>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ins w:id="11804" w:author="C1-173508" w:date="2017-09-05T08:50:00Z"/>
          <w:rFonts w:eastAsia="Times New Roman"/>
          <w:lang w:eastAsia="zh-CN"/>
        </w:rPr>
      </w:pPr>
      <w:ins w:id="11805" w:author="C1-173508" w:date="2017-09-05T08:50:00Z">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11806"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del w:id="11807" w:author="rapporteur_Christian Herrero-Veron" w:date="2017-09-05T14:25:00Z">
        <w:r w:rsidR="00E44E6A" w:rsidDel="008D6F43">
          <w:delText>4</w:delText>
        </w:r>
      </w:del>
      <w:ins w:id="11808" w:author="rapporteur_Christian Herrero-Veron" w:date="2017-09-05T14:25:00Z">
        <w:r w:rsidR="008D6F43">
          <w:t>5</w:t>
        </w:r>
      </w:ins>
      <w:del w:id="11809" w:author="rapporteur_Christian Herrero-Veron" w:date="2017-09-05T14:25:00Z">
        <w:r w:rsidR="006C1D68" w:rsidDel="008D6F43">
          <w:delText>.</w:delText>
        </w:r>
      </w:del>
      <w:r w:rsidR="006C1D68">
        <w:t>1</w:t>
      </w:r>
      <w:r w:rsidR="00D751E6" w:rsidRPr="00D751E6">
        <w:t>.</w:t>
      </w:r>
      <w:r w:rsidR="006C1D68">
        <w:t>1</w:t>
      </w:r>
      <w:r w:rsidR="00D751E6" w:rsidRPr="00D751E6">
        <w:t>.</w:t>
      </w:r>
      <w:ins w:id="11810" w:author="C1-173180" w:date="2017-08-27T11:06:00Z">
        <w:r w:rsidR="00321E2B">
          <w:t>2</w:t>
        </w:r>
      </w:ins>
      <w:del w:id="11811" w:author="C1-173180" w:date="2017-08-27T11:06:00Z">
        <w:r w:rsidR="00D751E6" w:rsidRPr="00D751E6" w:rsidDel="00321E2B">
          <w:delText>1</w:delText>
        </w:r>
      </w:del>
      <w:r w:rsidR="00D751E6" w:rsidRPr="00D751E6">
        <w:t>.1.3</w:t>
      </w:r>
      <w:r>
        <w:t xml:space="preserve">, </w:t>
      </w:r>
      <w:r w:rsidRPr="00440029">
        <w:rPr>
          <w:rFonts w:hint="eastAsia"/>
        </w:rPr>
        <w:t xml:space="preserve">the UE shall stop timer </w:t>
      </w:r>
      <w:r w:rsidRPr="00440029">
        <w:t>Tx</w:t>
      </w:r>
      <w:ins w:id="11812" w:author="C1-173719" w:date="2017-08-29T16:01:00Z">
        <w:r w:rsidR="00FF0E5E">
          <w:t>, shall release the allocated PTI value</w:t>
        </w:r>
      </w:ins>
      <w:r>
        <w:t xml:space="preserve"> and shall consider that the </w:t>
      </w:r>
      <w:r w:rsidRPr="00440029">
        <w:t xml:space="preserve">PDU session </w:t>
      </w:r>
      <w:r>
        <w:t>was established.</w:t>
      </w:r>
    </w:p>
    <w:p w:rsidR="00817C4C" w:rsidRDefault="00817C4C" w:rsidP="00817C4C">
      <w:pPr>
        <w:rPr>
          <w:ins w:id="11813" w:author="C1-173367" w:date="2017-08-29T15:52:00Z"/>
        </w:rPr>
      </w:pPr>
      <w:bookmarkStart w:id="11814" w:name="_Toc484956792"/>
      <w:bookmarkStart w:id="11815" w:name="_Toc485044233"/>
      <w:bookmarkStart w:id="11816" w:name="_Toc485217879"/>
      <w:bookmarkStart w:id="11817" w:name="_Toc485220052"/>
      <w:bookmarkStart w:id="11818" w:name="_Toc485220407"/>
      <w:ins w:id="11819" w:author="C1-173367" w:date="2017-08-29T15:52:00Z">
        <w:r>
          <w:t>If the UE requests the PDU session type "IP" and:</w:t>
        </w:r>
      </w:ins>
    </w:p>
    <w:p w:rsidR="00817C4C" w:rsidRDefault="00817C4C" w:rsidP="00817C4C">
      <w:pPr>
        <w:pStyle w:val="B1"/>
        <w:rPr>
          <w:ins w:id="11820" w:author="C1-173367" w:date="2017-08-29T15:52:00Z"/>
        </w:rPr>
        <w:pPrChange w:id="11821" w:author="Author" w:date="2017-08-08T16:26:00Z">
          <w:pPr/>
        </w:pPrChange>
      </w:pPr>
      <w:ins w:id="11822" w:author="C1-173367" w:date="2017-08-29T15:52:00Z">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ins>
    </w:p>
    <w:p w:rsidR="00817C4C" w:rsidRDefault="00817C4C" w:rsidP="00817C4C">
      <w:pPr>
        <w:pStyle w:val="B1"/>
        <w:rPr>
          <w:ins w:id="11823" w:author="C1-173367" w:date="2017-08-29T15:52:00Z"/>
        </w:rPr>
        <w:pPrChange w:id="11824" w:author="Author" w:date="2017-08-08T16:26:00Z">
          <w:pPr/>
        </w:pPrChange>
      </w:pPr>
      <w:ins w:id="11825" w:author="C1-173367" w:date="2017-08-29T15:52:00Z">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ins>
    </w:p>
    <w:p w:rsidR="00817C4C" w:rsidRDefault="00817C4C" w:rsidP="00817C4C">
      <w:pPr>
        <w:rPr>
          <w:ins w:id="11826" w:author="C1-173367" w:date="2017-08-29T15:52:00Z"/>
        </w:rPr>
      </w:pPr>
      <w:ins w:id="11827" w:author="C1-173367" w:date="2017-08-29T15:52:00Z">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ins>
    </w:p>
    <w:p w:rsidR="00817C4C" w:rsidRDefault="00817C4C" w:rsidP="00817C4C">
      <w:pPr>
        <w:rPr>
          <w:ins w:id="11828" w:author="C1-173367" w:date="2017-08-29T15:52:00Z"/>
        </w:rPr>
      </w:pPr>
      <w:ins w:id="11829" w:author="C1-173367" w:date="2017-08-29T15:52:00Z">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ins>
    </w:p>
    <w:p w:rsidR="00817C4C" w:rsidRDefault="00817C4C" w:rsidP="00817C4C">
      <w:pPr>
        <w:rPr>
          <w:ins w:id="11830" w:author="C1-173367" w:date="2017-08-29T15:52:00Z"/>
        </w:rPr>
      </w:pPr>
      <w:ins w:id="11831" w:author="C1-173367" w:date="2017-08-29T15:52:00Z">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ins>
    </w:p>
    <w:p w:rsidR="00DE3DD3" w:rsidRPr="00440029" w:rsidRDefault="003E60C7" w:rsidP="00DE3DD3">
      <w:pPr>
        <w:pStyle w:val="Heading4"/>
      </w:pPr>
      <w:bookmarkStart w:id="11832" w:name="_Toc492387786"/>
      <w:bookmarkStart w:id="11833" w:name="_Toc492388376"/>
      <w:bookmarkStart w:id="11834" w:name="_Toc492394261"/>
      <w:bookmarkStart w:id="11835" w:name="_Toc492394850"/>
      <w:r>
        <w:t>9</w:t>
      </w:r>
      <w:r w:rsidR="00B74E4E">
        <w:t>.4</w:t>
      </w:r>
      <w:r w:rsidR="00DE3DD3">
        <w:t>.</w:t>
      </w:r>
      <w:ins w:id="11836" w:author="rapporteur_Christian Herrero-Veron" w:date="2017-09-05T16:06:00Z">
        <w:r w:rsidR="00B04EF6">
          <w:t>2</w:t>
        </w:r>
      </w:ins>
      <w:del w:id="11837" w:author="rapporteur_Christian Herrero-Veron" w:date="2017-09-05T16:06:00Z">
        <w:r w:rsidR="00DE3DD3" w:rsidDel="00B04EF6">
          <w:delText>1</w:delText>
        </w:r>
      </w:del>
      <w:r w:rsidR="00DE3DD3" w:rsidRPr="00440029">
        <w:t>.4</w:t>
      </w:r>
      <w:r w:rsidR="00DE3DD3" w:rsidRPr="00440029">
        <w:tab/>
        <w:t xml:space="preserve">UE requested PDU session establishment procedure </w:t>
      </w:r>
      <w:ins w:id="11838" w:author="C1-173771" w:date="2017-09-04T09:50:00Z">
        <w:r w:rsidR="00286D09">
          <w:rPr>
            <w:rFonts w:eastAsia="Times New Roman"/>
          </w:rPr>
          <w:t>not accepted</w:t>
        </w:r>
      </w:ins>
      <w:del w:id="11839" w:author="C1-173771" w:date="2017-09-04T09:50:00Z">
        <w:r w:rsidR="00DE3DD3" w:rsidRPr="00440029" w:rsidDel="00286D09">
          <w:delText>rejected</w:delText>
        </w:r>
      </w:del>
      <w:r w:rsidR="00DE3DD3" w:rsidRPr="00440029">
        <w:t xml:space="preserve"> by SMF</w:t>
      </w:r>
      <w:bookmarkEnd w:id="11806"/>
      <w:bookmarkEnd w:id="11814"/>
      <w:bookmarkEnd w:id="11815"/>
      <w:bookmarkEnd w:id="11816"/>
      <w:bookmarkEnd w:id="11817"/>
      <w:bookmarkEnd w:id="11818"/>
      <w:bookmarkEnd w:id="11832"/>
      <w:bookmarkEnd w:id="11833"/>
      <w:bookmarkEnd w:id="11834"/>
      <w:bookmarkEnd w:id="11835"/>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ins w:id="11840" w:author="C1-173802" w:date="2017-09-04T10:00:00Z"/>
          <w:rFonts w:eastAsia="Times New Roman"/>
        </w:rPr>
      </w:pPr>
      <w:ins w:id="11841" w:author="C1-173802" w:date="2017-09-04T10:00: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ins>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ins w:id="11842" w:author="C1-173771" w:date="2017-09-04T09:50:00Z"/>
          <w:rFonts w:eastAsia="Times New Roman"/>
        </w:rPr>
      </w:pPr>
      <w:ins w:id="11843" w:author="C1-173771" w:date="2017-09-04T09:50: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817C4C" w:rsidRPr="003168A2" w:rsidRDefault="00817C4C" w:rsidP="00817C4C">
      <w:pPr>
        <w:pStyle w:val="B1"/>
        <w:rPr>
          <w:ins w:id="11844" w:author="C1-173367" w:date="2017-08-29T15:52:00Z"/>
        </w:rPr>
      </w:pPr>
      <w:ins w:id="11845" w:author="C1-173367" w:date="2017-08-29T15:52:00Z">
        <w:r w:rsidRPr="003168A2">
          <w:t>#5</w:t>
        </w:r>
        <w:r>
          <w:t>0</w:t>
        </w:r>
        <w:r>
          <w:tab/>
        </w:r>
        <w:r w:rsidRPr="003168A2">
          <w:t>PD</w:t>
        </w:r>
        <w:r>
          <w:t>U session</w:t>
        </w:r>
        <w:r w:rsidRPr="003168A2">
          <w:t xml:space="preserve"> type IPv</w:t>
        </w:r>
        <w:r>
          <w:t>4 only allowed</w:t>
        </w:r>
        <w:r w:rsidRPr="003168A2">
          <w:t>;</w:t>
        </w:r>
        <w:r>
          <w:t xml:space="preserve"> or</w:t>
        </w:r>
      </w:ins>
    </w:p>
    <w:p w:rsidR="00817C4C" w:rsidRPr="003168A2" w:rsidRDefault="00817C4C" w:rsidP="00817C4C">
      <w:pPr>
        <w:pStyle w:val="B1"/>
        <w:rPr>
          <w:ins w:id="11846" w:author="C1-173367" w:date="2017-08-29T15:52:00Z"/>
        </w:rPr>
      </w:pPr>
      <w:ins w:id="11847" w:author="C1-173367" w:date="2017-08-29T15:52:00Z">
        <w:r w:rsidRPr="003168A2">
          <w:t>#5</w:t>
        </w:r>
        <w:r>
          <w:t>1</w:t>
        </w:r>
        <w:r>
          <w:tab/>
        </w:r>
        <w:r w:rsidRPr="003168A2">
          <w:t>PD</w:t>
        </w:r>
        <w:r>
          <w:t>U session</w:t>
        </w:r>
        <w:r w:rsidRPr="003168A2">
          <w:t xml:space="preserve"> type IPv</w:t>
        </w:r>
        <w:r>
          <w:t>6 only allowed.</w:t>
        </w:r>
      </w:ins>
    </w:p>
    <w:p w:rsidR="00377754" w:rsidRPr="003168A2" w:rsidRDefault="00377754" w:rsidP="00377754">
      <w:pPr>
        <w:pStyle w:val="B1"/>
        <w:rPr>
          <w:ins w:id="11848" w:author="C1-173579" w:date="2017-09-05T09:10:00Z"/>
          <w:rFonts w:eastAsia="Times New Roman"/>
        </w:rPr>
      </w:pPr>
      <w:ins w:id="11849" w:author="C1-173579" w:date="2017-09-05T09:10:00Z">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p>
    <w:p w:rsidR="00624B0D" w:rsidRPr="00440029" w:rsidRDefault="00624B0D" w:rsidP="00624B0D">
      <w:pPr>
        <w:pStyle w:val="EditorsNote"/>
      </w:pPr>
      <w:r w:rsidRPr="00EE0C95">
        <w:t>Editor's note:</w:t>
      </w:r>
      <w:del w:id="11850" w:author="rapporteur_Christian_Herrero-Veron" w:date="2017-09-04T09:50:00Z">
        <w:r w:rsidRPr="00EE0C95" w:rsidDel="00286D09">
          <w:delText xml:space="preserve"> </w:delText>
        </w:r>
      </w:del>
      <w:ins w:id="11851" w:author="rapporteur_Christian_Herrero-Veron" w:date="2017-09-04T09:50:00Z">
        <w:r w:rsidR="00286D09">
          <w:t>F</w:t>
        </w:r>
      </w:ins>
      <w:ins w:id="11852" w:author="C1-173771" w:date="2017-09-04T09:50:00Z">
        <w:r w:rsidR="00286D09">
          <w:rPr>
            <w:rFonts w:eastAsia="Times New Roman"/>
          </w:rPr>
          <w:t xml:space="preserve">urther </w:t>
        </w:r>
      </w:ins>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pPr>
        <w:rPr>
          <w:ins w:id="11853" w:author="C1-173367" w:date="2017-08-29T15:52:00Z"/>
        </w:rPr>
      </w:pPr>
      <w:ins w:id="11854"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ins>
    </w:p>
    <w:p w:rsidR="00817C4C" w:rsidRDefault="00817C4C" w:rsidP="00817C4C">
      <w:pPr>
        <w:rPr>
          <w:ins w:id="11855" w:author="C1-173367" w:date="2017-08-29T15:52:00Z"/>
        </w:rPr>
      </w:pPr>
      <w:ins w:id="11856"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ins>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11857"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w:t>
      </w:r>
      <w:ins w:id="11858" w:author="rapporteur_Christian Herrero-Veron" w:date="2017-09-05T14:25:00Z">
        <w:r w:rsidR="008D6F43">
          <w:t>5</w:t>
        </w:r>
      </w:ins>
      <w:del w:id="11859" w:author="rapporteur_Christian Herrero-Veron" w:date="2017-09-05T14:25:00Z">
        <w:r w:rsidR="00E44E6A" w:rsidDel="008D6F43">
          <w:delText>4</w:delText>
        </w:r>
      </w:del>
      <w:r w:rsidR="00D751E6" w:rsidRPr="00D751E6">
        <w:t>.</w:t>
      </w:r>
      <w:r w:rsidR="006C1D68">
        <w:t>1</w:t>
      </w:r>
      <w:r w:rsidR="00D751E6" w:rsidRPr="00D751E6">
        <w:t>.</w:t>
      </w:r>
      <w:r w:rsidR="006C1D68">
        <w:t>1</w:t>
      </w:r>
      <w:r w:rsidR="00D751E6" w:rsidRPr="00D751E6">
        <w:t>.</w:t>
      </w:r>
      <w:ins w:id="11860" w:author="C1-173180" w:date="2017-08-27T11:06:00Z">
        <w:r w:rsidR="007B09B5">
          <w:t>2</w:t>
        </w:r>
      </w:ins>
      <w:del w:id="11861" w:author="C1-173180" w:date="2017-08-27T11:06:00Z">
        <w:r w:rsidR="00D751E6" w:rsidRPr="00D751E6" w:rsidDel="007B09B5">
          <w:delText>1</w:delText>
        </w:r>
      </w:del>
      <w:r w:rsidR="00D751E6" w:rsidRPr="00D751E6">
        <w:t>.1.3</w:t>
      </w:r>
      <w:r>
        <w:t xml:space="preserve">, the UE </w:t>
      </w:r>
      <w:r w:rsidRPr="00440029">
        <w:rPr>
          <w:rFonts w:hint="eastAsia"/>
        </w:rPr>
        <w:t xml:space="preserve">shall stop timer </w:t>
      </w:r>
      <w:r w:rsidRPr="00440029">
        <w:t>Tx</w:t>
      </w:r>
      <w:ins w:id="11862" w:author="C1-173719" w:date="2017-08-29T16:02:00Z">
        <w:r w:rsidR="00FF0E5E">
          <w:t xml:space="preserve"> shall release the allocated PTI value</w:t>
        </w:r>
      </w:ins>
      <w:r>
        <w:t xml:space="preserve"> and shall consider that the </w:t>
      </w:r>
      <w:r w:rsidRPr="00440029">
        <w:t xml:space="preserve">PDU session </w:t>
      </w:r>
      <w:r>
        <w:t>was not established.</w:t>
      </w:r>
    </w:p>
    <w:p w:rsidR="00DE3DD3" w:rsidRPr="00440029" w:rsidRDefault="003E60C7" w:rsidP="00DE3DD3">
      <w:pPr>
        <w:pStyle w:val="Heading4"/>
      </w:pPr>
      <w:bookmarkStart w:id="11863" w:name="_Toc484956793"/>
      <w:bookmarkStart w:id="11864" w:name="_Toc485044234"/>
      <w:bookmarkStart w:id="11865" w:name="_Toc485217880"/>
      <w:bookmarkStart w:id="11866" w:name="_Toc485220053"/>
      <w:bookmarkStart w:id="11867" w:name="_Toc485220408"/>
      <w:bookmarkStart w:id="11868" w:name="_Toc492387787"/>
      <w:bookmarkStart w:id="11869" w:name="_Toc492388377"/>
      <w:bookmarkStart w:id="11870" w:name="_Toc492394262"/>
      <w:bookmarkStart w:id="11871" w:name="_Toc492394851"/>
      <w:r>
        <w:t>9</w:t>
      </w:r>
      <w:r w:rsidR="00B74E4E">
        <w:t>.4</w:t>
      </w:r>
      <w:r w:rsidR="00DE3DD3">
        <w:t>.</w:t>
      </w:r>
      <w:ins w:id="11872" w:author="rapporteur_Christian Herrero-Veron" w:date="2017-09-05T16:07:00Z">
        <w:r w:rsidR="00B04EF6">
          <w:t>2</w:t>
        </w:r>
      </w:ins>
      <w:del w:id="11873" w:author="rapporteur_Christian Herrero-Veron" w:date="2017-09-05T16:07:00Z">
        <w:r w:rsidR="00DE3DD3" w:rsidDel="00B04EF6">
          <w:delText>1</w:delText>
        </w:r>
      </w:del>
      <w:r w:rsidR="00DE3DD3" w:rsidRPr="00440029">
        <w:t>.</w:t>
      </w:r>
      <w:r w:rsidR="00DE3DD3">
        <w:t>5</w:t>
      </w:r>
      <w:r w:rsidR="00DE3DD3" w:rsidRPr="00440029">
        <w:tab/>
      </w:r>
      <w:bookmarkStart w:id="11874" w:name="_Toc469661023"/>
      <w:r w:rsidR="00DE3DD3" w:rsidRPr="00440029">
        <w:t>Abnormal cases in the UE</w:t>
      </w:r>
      <w:bookmarkEnd w:id="11857"/>
      <w:bookmarkEnd w:id="11863"/>
      <w:bookmarkEnd w:id="11864"/>
      <w:bookmarkEnd w:id="11865"/>
      <w:bookmarkEnd w:id="11866"/>
      <w:bookmarkEnd w:id="11867"/>
      <w:bookmarkEnd w:id="11868"/>
      <w:bookmarkEnd w:id="11869"/>
      <w:bookmarkEnd w:id="11870"/>
      <w:bookmarkEnd w:id="11871"/>
      <w:bookmarkEnd w:id="11874"/>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11875" w:name="_Toc469661024"/>
      <w:bookmarkStart w:id="11876" w:name="_Toc479765927"/>
      <w:bookmarkStart w:id="11877" w:name="_Toc484956794"/>
      <w:bookmarkStart w:id="11878" w:name="_Toc485044235"/>
      <w:bookmarkStart w:id="11879" w:name="_Toc485217881"/>
      <w:bookmarkStart w:id="11880" w:name="_Toc485220054"/>
      <w:bookmarkStart w:id="11881" w:name="_Toc485220409"/>
      <w:bookmarkStart w:id="11882" w:name="_Toc492387788"/>
      <w:bookmarkStart w:id="11883" w:name="_Toc492388378"/>
      <w:bookmarkStart w:id="11884" w:name="_Toc492394263"/>
      <w:bookmarkStart w:id="11885" w:name="_Toc492394852"/>
      <w:r>
        <w:t>9</w:t>
      </w:r>
      <w:r w:rsidR="00B74E4E">
        <w:t>.4</w:t>
      </w:r>
      <w:r w:rsidR="00DE3DD3">
        <w:t>.</w:t>
      </w:r>
      <w:ins w:id="11886" w:author="rapporteur_Christian Herrero-Veron" w:date="2017-09-05T16:07:00Z">
        <w:r w:rsidR="00B04EF6">
          <w:t>2</w:t>
        </w:r>
      </w:ins>
      <w:del w:id="11887" w:author="rapporteur_Christian Herrero-Veron" w:date="2017-09-05T16:07:00Z">
        <w:r w:rsidR="00DE3DD3" w:rsidDel="00B04EF6">
          <w:delText>1</w:delText>
        </w:r>
      </w:del>
      <w:r w:rsidR="00DE3DD3" w:rsidRPr="00440029">
        <w:t>.</w:t>
      </w:r>
      <w:r w:rsidR="00DE3DD3">
        <w:t>6</w:t>
      </w:r>
      <w:r w:rsidR="00DE3DD3" w:rsidRPr="00440029">
        <w:tab/>
        <w:t>Abnormal cases on the network side</w:t>
      </w:r>
      <w:bookmarkEnd w:id="11875"/>
      <w:bookmarkEnd w:id="11876"/>
      <w:bookmarkEnd w:id="11877"/>
      <w:bookmarkEnd w:id="11878"/>
      <w:bookmarkEnd w:id="11879"/>
      <w:bookmarkEnd w:id="11880"/>
      <w:bookmarkEnd w:id="11881"/>
      <w:bookmarkEnd w:id="11882"/>
      <w:bookmarkEnd w:id="11883"/>
      <w:bookmarkEnd w:id="11884"/>
      <w:bookmarkEnd w:id="11885"/>
    </w:p>
    <w:p w:rsidR="00DE3DD3" w:rsidRPr="00440029" w:rsidRDefault="00DE3DD3" w:rsidP="00DE3DD3">
      <w:pPr>
        <w:pStyle w:val="EditorsNote"/>
      </w:pPr>
      <w:bookmarkStart w:id="11888" w:name="_Toc469661272"/>
      <w:r>
        <w:t>Editor's note:</w:t>
      </w:r>
      <w:r w:rsidRPr="00440029">
        <w:tab/>
      </w:r>
      <w:ins w:id="11889" w:author="rapporteur_Christian_Herrero-Veron" w:date="2017-09-04T09:54:00Z">
        <w:r w:rsidR="00082C6B">
          <w:t>Further a</w:t>
        </w:r>
      </w:ins>
      <w:del w:id="11890" w:author="rapporteur_Christian_Herrero-Veron" w:date="2017-09-04T09:54:00Z">
        <w:r w:rsidRPr="00440029" w:rsidDel="00082C6B">
          <w:delText>A</w:delText>
        </w:r>
      </w:del>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ins w:id="11891" w:author="C1-173771" w:date="2017-09-04T09:51:00Z"/>
          <w:rFonts w:eastAsia="Times New Roman"/>
        </w:rPr>
      </w:pPr>
      <w:bookmarkStart w:id="11892" w:name="_Toc484956795"/>
      <w:bookmarkStart w:id="11893" w:name="_Toc485044236"/>
      <w:bookmarkStart w:id="11894" w:name="_Toc485217882"/>
      <w:bookmarkStart w:id="11895" w:name="_Toc485220055"/>
      <w:bookmarkStart w:id="11896" w:name="_Toc485220410"/>
      <w:bookmarkStart w:id="11897" w:name="_Toc479765928"/>
      <w:ins w:id="11898" w:author="C1-173771" w:date="2017-09-04T09:51:00Z">
        <w:r w:rsidRPr="00440029">
          <w:rPr>
            <w:rFonts w:eastAsia="Times New Roman"/>
          </w:rPr>
          <w:t>The following abnormal cases can be identified:</w:t>
        </w:r>
      </w:ins>
    </w:p>
    <w:p w:rsidR="00286D09" w:rsidRPr="00440029" w:rsidRDefault="00286D09" w:rsidP="008E4858">
      <w:pPr>
        <w:pStyle w:val="B1"/>
        <w:rPr>
          <w:ins w:id="11899" w:author="C1-173771" w:date="2017-09-04T09:51:00Z"/>
          <w:rFonts w:eastAsia="Times New Roman"/>
        </w:rPr>
        <w:pPrChange w:id="11900" w:author="rapporteur_Christian_Herrero-Veron" w:date="2017-09-04T09:52:00Z">
          <w:pPr/>
        </w:pPrChange>
      </w:pPr>
      <w:ins w:id="11901" w:author="C1-173771" w:date="2017-09-04T09:51:00Z">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ins>
    </w:p>
    <w:p w:rsidR="00377754" w:rsidRPr="003168A2" w:rsidRDefault="00377754" w:rsidP="00377754">
      <w:pPr>
        <w:pStyle w:val="B1"/>
        <w:rPr>
          <w:ins w:id="11902" w:author="C1-173579" w:date="2017-09-05T09:11:00Z"/>
          <w:rFonts w:eastAsia="Times New Roman"/>
        </w:rPr>
      </w:pPr>
      <w:ins w:id="11903" w:author="C1-173579" w:date="2017-09-05T09:11:00Z">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ins>
    </w:p>
    <w:p w:rsidR="00377754" w:rsidRDefault="00377754" w:rsidP="00377754">
      <w:pPr>
        <w:pStyle w:val="B1"/>
        <w:rPr>
          <w:ins w:id="11904" w:author="C1-173579" w:date="2017-09-05T09:11:00Z"/>
          <w:rFonts w:eastAsia="Times New Roman"/>
        </w:rPr>
      </w:pPr>
      <w:ins w:id="11905" w:author="C1-173579" w:date="2017-09-05T09:11:00Z">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ins>
    </w:p>
    <w:p w:rsidR="00D751E6" w:rsidRDefault="00D751E6" w:rsidP="00D751E6">
      <w:pPr>
        <w:pStyle w:val="Heading3"/>
      </w:pPr>
      <w:bookmarkStart w:id="11906" w:name="_Toc492387789"/>
      <w:bookmarkStart w:id="11907" w:name="_Toc492388379"/>
      <w:bookmarkStart w:id="11908" w:name="_Toc492394264"/>
      <w:bookmarkStart w:id="11909" w:name="_Toc492394853"/>
      <w:r>
        <w:t>9.4.</w:t>
      </w:r>
      <w:ins w:id="11910" w:author="rapporteur_Christian Herrero-Veron" w:date="2017-09-05T16:07:00Z">
        <w:r w:rsidR="00B04EF6">
          <w:t>3</w:t>
        </w:r>
      </w:ins>
      <w:del w:id="11911" w:author="rapporteur_Christian Herrero-Veron" w:date="2017-09-05T16:07:00Z">
        <w:r w:rsidDel="00B04EF6">
          <w:delText>2</w:delText>
        </w:r>
      </w:del>
      <w:r>
        <w:tab/>
        <w:t>PDU session establishment authentication and authorization procedure</w:t>
      </w:r>
      <w:bookmarkEnd w:id="11892"/>
      <w:bookmarkEnd w:id="11893"/>
      <w:bookmarkEnd w:id="11894"/>
      <w:bookmarkEnd w:id="11895"/>
      <w:bookmarkEnd w:id="11896"/>
      <w:bookmarkEnd w:id="11906"/>
      <w:bookmarkEnd w:id="11907"/>
      <w:bookmarkEnd w:id="11908"/>
      <w:bookmarkEnd w:id="11909"/>
    </w:p>
    <w:p w:rsidR="00D751E6" w:rsidRPr="00440029" w:rsidRDefault="00D751E6" w:rsidP="00D751E6">
      <w:pPr>
        <w:pStyle w:val="Heading4"/>
      </w:pPr>
      <w:bookmarkStart w:id="11912" w:name="_Toc484956796"/>
      <w:bookmarkStart w:id="11913" w:name="_Toc485044237"/>
      <w:bookmarkStart w:id="11914" w:name="_Toc485217883"/>
      <w:bookmarkStart w:id="11915" w:name="_Toc485220056"/>
      <w:bookmarkStart w:id="11916" w:name="_Toc485220411"/>
      <w:bookmarkStart w:id="11917" w:name="_Toc492387790"/>
      <w:bookmarkStart w:id="11918" w:name="_Toc492388380"/>
      <w:bookmarkStart w:id="11919" w:name="_Toc492394265"/>
      <w:bookmarkStart w:id="11920" w:name="_Toc492394854"/>
      <w:r>
        <w:t>9.4.</w:t>
      </w:r>
      <w:ins w:id="11921" w:author="rapporteur_Christian Herrero-Veron" w:date="2017-09-05T16:07:00Z">
        <w:r w:rsidR="00B04EF6">
          <w:t>3</w:t>
        </w:r>
      </w:ins>
      <w:del w:id="11922" w:author="rapporteur_Christian Herrero-Veron" w:date="2017-09-05T16:07:00Z">
        <w:r w:rsidDel="00B04EF6">
          <w:delText>2</w:delText>
        </w:r>
      </w:del>
      <w:r w:rsidRPr="00440029">
        <w:t>.1</w:t>
      </w:r>
      <w:r w:rsidRPr="00440029">
        <w:tab/>
        <w:t>General</w:t>
      </w:r>
      <w:bookmarkEnd w:id="11912"/>
      <w:bookmarkEnd w:id="11913"/>
      <w:bookmarkEnd w:id="11914"/>
      <w:bookmarkEnd w:id="11915"/>
      <w:bookmarkEnd w:id="11916"/>
      <w:bookmarkEnd w:id="11917"/>
      <w:bookmarkEnd w:id="11918"/>
      <w:bookmarkEnd w:id="11919"/>
      <w:bookmarkEnd w:id="11920"/>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11923" w:name="_Toc484956797"/>
      <w:bookmarkStart w:id="11924" w:name="_Toc485044238"/>
      <w:bookmarkStart w:id="11925" w:name="_Toc485217884"/>
      <w:bookmarkStart w:id="11926" w:name="_Toc485220057"/>
      <w:bookmarkStart w:id="11927" w:name="_Toc485220412"/>
      <w:bookmarkStart w:id="11928" w:name="_Toc492387791"/>
      <w:bookmarkStart w:id="11929" w:name="_Toc492388381"/>
      <w:bookmarkStart w:id="11930" w:name="_Toc492394266"/>
      <w:bookmarkStart w:id="11931" w:name="_Toc492394855"/>
      <w:r>
        <w:t>9.4.</w:t>
      </w:r>
      <w:ins w:id="11932" w:author="rapporteur_Christian Herrero-Veron" w:date="2017-09-05T16:07:00Z">
        <w:r w:rsidR="00B04EF6">
          <w:t>3</w:t>
        </w:r>
      </w:ins>
      <w:del w:id="11933" w:author="rapporteur_Christian Herrero-Veron" w:date="2017-09-05T16:07:00Z">
        <w:r w:rsidDel="00B04EF6">
          <w:delText>2</w:delText>
        </w:r>
      </w:del>
      <w:r>
        <w:t>.2</w:t>
      </w:r>
      <w:r>
        <w:tab/>
        <w:t>PDU session establishment authentication and authorization procedure</w:t>
      </w:r>
      <w:r w:rsidRPr="00464986">
        <w:t xml:space="preserve"> initiation</w:t>
      </w:r>
      <w:bookmarkEnd w:id="11923"/>
      <w:bookmarkEnd w:id="11924"/>
      <w:bookmarkEnd w:id="11925"/>
      <w:bookmarkEnd w:id="11926"/>
      <w:bookmarkEnd w:id="11927"/>
      <w:bookmarkEnd w:id="11928"/>
      <w:bookmarkEnd w:id="11929"/>
      <w:bookmarkEnd w:id="11930"/>
      <w:bookmarkEnd w:id="11931"/>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ins w:id="11934" w:author="rapporteur_Christian Herrero-Veron" w:date="2017-09-05T16:07:00Z">
        <w:r w:rsidR="00B04EF6">
          <w:t>3</w:t>
        </w:r>
      </w:ins>
      <w:del w:id="11935" w:author="rapporteur_Christian Herrero-Veron" w:date="2017-09-05T16:07:00Z">
        <w:r w:rsidDel="00B04EF6">
          <w:delText>2</w:delText>
        </w:r>
      </w:del>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41" type="#_x0000_t75" style="width:453.05pt;height:207.2pt" o:ole="">
            <v:imagedata r:id="rId80" o:title=""/>
          </v:shape>
          <o:OLEObject Type="Embed" ProgID="Visio.Drawing.11" ShapeID="_x0000_i1041" DrawAspect="Content" ObjectID="_1565363229" r:id="rId81"/>
        </w:object>
      </w:r>
    </w:p>
    <w:p w:rsidR="00D751E6" w:rsidRPr="00440029" w:rsidRDefault="00D751E6" w:rsidP="00D751E6">
      <w:pPr>
        <w:pStyle w:val="TH"/>
        <w:outlineLvl w:val="0"/>
        <w:rPr>
          <w:lang w:eastAsia="zh-CN"/>
        </w:rPr>
      </w:pPr>
      <w:r w:rsidRPr="00440029">
        <w:rPr>
          <w:rFonts w:hint="eastAsia"/>
          <w:lang w:eastAsia="zh-CN"/>
        </w:rPr>
        <w:t xml:space="preserve">Figure </w:t>
      </w:r>
      <w:r>
        <w:rPr>
          <w:lang w:eastAsia="zh-CN"/>
        </w:rPr>
        <w:t>9</w:t>
      </w:r>
      <w:r>
        <w:t>.4.</w:t>
      </w:r>
      <w:ins w:id="11936" w:author="rapporteur_Christian Herrero-Veron" w:date="2017-09-05T16:07:00Z">
        <w:r w:rsidR="00B04EF6">
          <w:t>3</w:t>
        </w:r>
      </w:ins>
      <w:del w:id="11937" w:author="rapporteur_Christian Herrero-Veron" w:date="2017-09-05T16:07:00Z">
        <w:r w:rsidDel="00B04EF6">
          <w:delText>2</w:delText>
        </w:r>
      </w:del>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ins w:id="11938" w:author="rapporteur_Christian Herrero-Veron" w:date="2017-09-05T14:25:00Z">
        <w:r w:rsidR="008D6F43">
          <w:t>5</w:t>
        </w:r>
      </w:ins>
      <w:del w:id="11939" w:author="rapporteur_Christian Herrero-Veron" w:date="2017-09-05T14:25:00Z">
        <w:r w:rsidR="00E44E6A" w:rsidDel="008D6F43">
          <w:delText>4</w:delText>
        </w:r>
      </w:del>
      <w:r w:rsidRPr="00CE7AB0">
        <w:t>.</w:t>
      </w:r>
      <w:r w:rsidR="006C1D68">
        <w:t>1</w:t>
      </w:r>
      <w:r>
        <w:t>.</w:t>
      </w:r>
      <w:r w:rsidR="006C1D68">
        <w:t>1</w:t>
      </w:r>
      <w:r>
        <w:t>.</w:t>
      </w:r>
      <w:ins w:id="11940" w:author="C1-173180" w:date="2017-08-27T11:07:00Z">
        <w:r w:rsidR="007B09B5">
          <w:t>2</w:t>
        </w:r>
      </w:ins>
      <w:del w:id="11941" w:author="C1-173180" w:date="2017-08-27T11:07:00Z">
        <w:r w:rsidRPr="00CE7AB0" w:rsidDel="007B09B5">
          <w:delText>1</w:delText>
        </w:r>
      </w:del>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11942" w:name="_Toc484956798"/>
      <w:bookmarkStart w:id="11943" w:name="_Toc485044239"/>
      <w:bookmarkStart w:id="11944" w:name="_Toc485217885"/>
      <w:bookmarkStart w:id="11945" w:name="_Toc485220058"/>
      <w:bookmarkStart w:id="11946" w:name="_Toc485220413"/>
      <w:bookmarkStart w:id="11947" w:name="_Toc492387792"/>
      <w:bookmarkStart w:id="11948" w:name="_Toc492388382"/>
      <w:bookmarkStart w:id="11949" w:name="_Toc492394267"/>
      <w:bookmarkStart w:id="11950" w:name="_Toc492394856"/>
      <w:r>
        <w:t>9.4.</w:t>
      </w:r>
      <w:ins w:id="11951" w:author="rapporteur_Christian Herrero-Veron" w:date="2017-09-05T16:07:00Z">
        <w:r w:rsidR="00B04EF6">
          <w:t>3</w:t>
        </w:r>
      </w:ins>
      <w:del w:id="11952" w:author="rapporteur_Christian Herrero-Veron" w:date="2017-09-05T16:07:00Z">
        <w:r w:rsidDel="00B04EF6">
          <w:delText>2</w:delText>
        </w:r>
      </w:del>
      <w:r>
        <w:t>.3</w:t>
      </w:r>
      <w:r>
        <w:tab/>
        <w:t>PDU session establishment authentication and authorization procedure accepting</w:t>
      </w:r>
      <w:bookmarkEnd w:id="11942"/>
      <w:bookmarkEnd w:id="11943"/>
      <w:bookmarkEnd w:id="11944"/>
      <w:bookmarkEnd w:id="11945"/>
      <w:bookmarkEnd w:id="11946"/>
      <w:bookmarkEnd w:id="11947"/>
      <w:bookmarkEnd w:id="11948"/>
      <w:bookmarkEnd w:id="11949"/>
      <w:bookmarkEnd w:id="11950"/>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ins w:id="11953" w:author="rapporteur_Christian Herrero-Veron" w:date="2017-09-05T14:26:00Z">
        <w:r w:rsidR="008D6F43">
          <w:t>5</w:t>
        </w:r>
      </w:ins>
      <w:del w:id="11954" w:author="rapporteur_Christian Herrero-Veron" w:date="2017-09-05T14:26:00Z">
        <w:r w:rsidR="00E44E6A" w:rsidDel="008D6F43">
          <w:delText>4</w:delText>
        </w:r>
      </w:del>
      <w:r w:rsidRPr="00440029">
        <w:t>.</w:t>
      </w:r>
      <w:r w:rsidR="006C1D68">
        <w:t>1</w:t>
      </w:r>
      <w:r>
        <w:t>.</w:t>
      </w:r>
      <w:r w:rsidR="006C1D68">
        <w:t>1</w:t>
      </w:r>
      <w:r>
        <w:t>.</w:t>
      </w:r>
      <w:ins w:id="11955" w:author="C1-173180" w:date="2017-08-27T11:07:00Z">
        <w:r w:rsidR="00356994">
          <w:t>2</w:t>
        </w:r>
      </w:ins>
      <w:del w:id="11956" w:author="C1-173180" w:date="2017-08-27T11:07:00Z">
        <w:r w:rsidDel="00356994">
          <w:delText>1</w:delText>
        </w:r>
      </w:del>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11957" w:name="_Toc484956799"/>
      <w:bookmarkStart w:id="11958" w:name="_Toc485044240"/>
      <w:bookmarkStart w:id="11959" w:name="_Toc485217886"/>
      <w:bookmarkStart w:id="11960" w:name="_Toc485220059"/>
      <w:bookmarkStart w:id="11961" w:name="_Toc485220414"/>
      <w:bookmarkStart w:id="11962" w:name="_Toc492387793"/>
      <w:bookmarkStart w:id="11963" w:name="_Toc492388383"/>
      <w:bookmarkStart w:id="11964" w:name="_Toc492394268"/>
      <w:bookmarkStart w:id="11965" w:name="_Toc492394857"/>
      <w:r>
        <w:t>9.4.</w:t>
      </w:r>
      <w:ins w:id="11966" w:author="rapporteur_Christian Herrero-Veron" w:date="2017-09-05T16:07:00Z">
        <w:r w:rsidR="00B04EF6">
          <w:t>3</w:t>
        </w:r>
      </w:ins>
      <w:del w:id="11967" w:author="rapporteur_Christian Herrero-Veron" w:date="2017-09-05T16:07:00Z">
        <w:r w:rsidDel="00B04EF6">
          <w:delText>2</w:delText>
        </w:r>
      </w:del>
      <w:r>
        <w:t>.4</w:t>
      </w:r>
      <w:r>
        <w:tab/>
        <w:t>PDU session establishment authentication and authorization procedure rejecting</w:t>
      </w:r>
      <w:bookmarkEnd w:id="11957"/>
      <w:bookmarkEnd w:id="11958"/>
      <w:bookmarkEnd w:id="11959"/>
      <w:bookmarkEnd w:id="11960"/>
      <w:bookmarkEnd w:id="11961"/>
      <w:bookmarkEnd w:id="11962"/>
      <w:bookmarkEnd w:id="11963"/>
      <w:bookmarkEnd w:id="11964"/>
      <w:bookmarkEnd w:id="11965"/>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ins w:id="11968" w:author="rapporteur_Christian Herrero-Veron" w:date="2017-09-05T16:07:00Z">
        <w:r w:rsidR="00B04EF6">
          <w:t>5</w:t>
        </w:r>
      </w:ins>
      <w:del w:id="11969" w:author="rapporteur_Christian Herrero-Veron" w:date="2017-09-05T16:07:00Z">
        <w:r w:rsidR="00E44E6A" w:rsidDel="00B04EF6">
          <w:delText>4</w:delText>
        </w:r>
      </w:del>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11970" w:name="_Toc484956800"/>
      <w:bookmarkStart w:id="11971" w:name="_Toc485044241"/>
      <w:bookmarkStart w:id="11972" w:name="_Toc485217887"/>
      <w:bookmarkStart w:id="11973" w:name="_Toc485220060"/>
      <w:bookmarkStart w:id="11974" w:name="_Toc485220415"/>
      <w:bookmarkStart w:id="11975" w:name="_Toc492387794"/>
      <w:bookmarkStart w:id="11976" w:name="_Toc492388384"/>
      <w:bookmarkStart w:id="11977" w:name="_Toc492394269"/>
      <w:bookmarkStart w:id="11978" w:name="_Toc492394858"/>
      <w:r>
        <w:t>9.4.</w:t>
      </w:r>
      <w:ins w:id="11979" w:author="rapporteur_Christian Herrero-Veron" w:date="2017-09-05T16:07:00Z">
        <w:r w:rsidR="00B04EF6">
          <w:t>3</w:t>
        </w:r>
      </w:ins>
      <w:del w:id="11980" w:author="rapporteur_Christian Herrero-Veron" w:date="2017-09-05T16:07:00Z">
        <w:r w:rsidDel="00B04EF6">
          <w:delText>2</w:delText>
        </w:r>
      </w:del>
      <w:r w:rsidRPr="00440029">
        <w:t>.</w:t>
      </w:r>
      <w:r>
        <w:t>5</w:t>
      </w:r>
      <w:r w:rsidRPr="00440029">
        <w:tab/>
        <w:t>Abnormal cases on the network side</w:t>
      </w:r>
      <w:bookmarkEnd w:id="11970"/>
      <w:bookmarkEnd w:id="11971"/>
      <w:bookmarkEnd w:id="11972"/>
      <w:bookmarkEnd w:id="11973"/>
      <w:bookmarkEnd w:id="11974"/>
      <w:bookmarkEnd w:id="11975"/>
      <w:bookmarkEnd w:id="11976"/>
      <w:bookmarkEnd w:id="11977"/>
      <w:bookmarkEnd w:id="11978"/>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11981" w:name="_Toc484956801"/>
      <w:bookmarkStart w:id="11982" w:name="_Toc485044242"/>
      <w:bookmarkStart w:id="11983" w:name="_Toc485217888"/>
      <w:bookmarkStart w:id="11984" w:name="_Toc485220061"/>
      <w:bookmarkStart w:id="11985" w:name="_Toc485220416"/>
      <w:bookmarkStart w:id="11986" w:name="_Toc492387795"/>
      <w:bookmarkStart w:id="11987" w:name="_Toc492388385"/>
      <w:bookmarkStart w:id="11988" w:name="_Toc492394270"/>
      <w:bookmarkStart w:id="11989" w:name="_Toc492394859"/>
      <w:r>
        <w:t>9.4.</w:t>
      </w:r>
      <w:ins w:id="11990" w:author="rapporteur_Christian Herrero-Veron" w:date="2017-09-05T16:08:00Z">
        <w:r w:rsidR="00B04EF6">
          <w:t>3</w:t>
        </w:r>
      </w:ins>
      <w:del w:id="11991" w:author="rapporteur_Christian Herrero-Veron" w:date="2017-09-05T16:08:00Z">
        <w:r w:rsidDel="00B04EF6">
          <w:delText>2</w:delText>
        </w:r>
      </w:del>
      <w:r w:rsidRPr="00440029">
        <w:t>.</w:t>
      </w:r>
      <w:r>
        <w:t>6</w:t>
      </w:r>
      <w:r w:rsidRPr="00440029">
        <w:tab/>
        <w:t>Abnormal cases in the UE</w:t>
      </w:r>
      <w:bookmarkEnd w:id="11981"/>
      <w:bookmarkEnd w:id="11982"/>
      <w:bookmarkEnd w:id="11983"/>
      <w:bookmarkEnd w:id="11984"/>
      <w:bookmarkEnd w:id="11985"/>
      <w:bookmarkEnd w:id="11986"/>
      <w:bookmarkEnd w:id="11987"/>
      <w:bookmarkEnd w:id="11988"/>
      <w:bookmarkEnd w:id="11989"/>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11992" w:name="_Toc484956802"/>
      <w:bookmarkStart w:id="11993" w:name="_Toc485044243"/>
      <w:bookmarkStart w:id="11994" w:name="_Toc485217889"/>
      <w:bookmarkStart w:id="11995" w:name="_Toc485220062"/>
      <w:bookmarkStart w:id="11996" w:name="_Toc485220417"/>
      <w:bookmarkStart w:id="11997" w:name="_Toc492387796"/>
      <w:bookmarkStart w:id="11998" w:name="_Toc492388386"/>
      <w:bookmarkStart w:id="11999" w:name="_Toc492394271"/>
      <w:bookmarkStart w:id="12000" w:name="_Toc492394860"/>
      <w:r>
        <w:rPr>
          <w:noProof/>
          <w:lang w:val="en-US" w:eastAsia="zh-CN"/>
        </w:rPr>
        <w:t>9</w:t>
      </w:r>
      <w:r w:rsidR="00B74E4E">
        <w:rPr>
          <w:rFonts w:hint="eastAsia"/>
          <w:noProof/>
          <w:lang w:val="en-US" w:eastAsia="zh-CN"/>
        </w:rPr>
        <w:t>.</w:t>
      </w:r>
      <w:r w:rsidR="00B74E4E">
        <w:rPr>
          <w:noProof/>
          <w:lang w:val="en-US" w:eastAsia="zh-CN"/>
        </w:rPr>
        <w:t>4.</w:t>
      </w:r>
      <w:del w:id="12001" w:author="rapporteur_Christian Herrero-Veron" w:date="2017-09-05T16:08:00Z">
        <w:r w:rsidR="00D751E6" w:rsidDel="00B04EF6">
          <w:rPr>
            <w:noProof/>
            <w:lang w:val="en-US" w:eastAsia="zh-CN"/>
          </w:rPr>
          <w:delText>3</w:delText>
        </w:r>
      </w:del>
      <w:ins w:id="12002" w:author="rapporteur_Christian Herrero-Veron" w:date="2017-09-05T16:08:00Z">
        <w:r w:rsidR="00B04EF6">
          <w:rPr>
            <w:noProof/>
            <w:lang w:val="en-US" w:eastAsia="zh-CN"/>
          </w:rPr>
          <w:t>4</w:t>
        </w:r>
      </w:ins>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11897"/>
      <w:bookmarkEnd w:id="11992"/>
      <w:bookmarkEnd w:id="11993"/>
      <w:bookmarkEnd w:id="11994"/>
      <w:bookmarkEnd w:id="11995"/>
      <w:bookmarkEnd w:id="11996"/>
      <w:bookmarkEnd w:id="11997"/>
      <w:bookmarkEnd w:id="11998"/>
      <w:bookmarkEnd w:id="11999"/>
      <w:bookmarkEnd w:id="12000"/>
    </w:p>
    <w:p w:rsidR="00B74E4E" w:rsidRPr="00B660BB" w:rsidRDefault="003E60C7" w:rsidP="00B74E4E">
      <w:pPr>
        <w:pStyle w:val="Heading4"/>
        <w:rPr>
          <w:noProof/>
          <w:lang w:val="en-US" w:eastAsia="zh-CN"/>
        </w:rPr>
      </w:pPr>
      <w:bookmarkStart w:id="12003" w:name="_Toc479765929"/>
      <w:bookmarkStart w:id="12004" w:name="_Toc484956803"/>
      <w:bookmarkStart w:id="12005" w:name="_Toc485044244"/>
      <w:bookmarkStart w:id="12006" w:name="_Toc485217890"/>
      <w:bookmarkStart w:id="12007" w:name="_Toc485220063"/>
      <w:bookmarkStart w:id="12008" w:name="_Toc485220418"/>
      <w:bookmarkStart w:id="12009" w:name="_Toc492387797"/>
      <w:bookmarkStart w:id="12010" w:name="_Toc492388387"/>
      <w:bookmarkStart w:id="12011" w:name="_Toc492394272"/>
      <w:bookmarkStart w:id="12012" w:name="_Toc492394861"/>
      <w:r>
        <w:rPr>
          <w:lang w:val="en-US" w:eastAsia="zh-CN"/>
        </w:rPr>
        <w:t>9</w:t>
      </w:r>
      <w:r w:rsidR="00B74E4E">
        <w:rPr>
          <w:rFonts w:hint="eastAsia"/>
          <w:lang w:val="en-US" w:eastAsia="zh-CN"/>
        </w:rPr>
        <w:t>.</w:t>
      </w:r>
      <w:r w:rsidR="00B74E4E">
        <w:rPr>
          <w:lang w:val="en-US" w:eastAsia="zh-CN"/>
        </w:rPr>
        <w:t>4.</w:t>
      </w:r>
      <w:ins w:id="12013" w:author="rapporteur_Christian Herrero-Veron" w:date="2017-09-05T16:08:00Z">
        <w:r w:rsidR="00B04EF6">
          <w:rPr>
            <w:lang w:val="en-US" w:eastAsia="zh-CN"/>
          </w:rPr>
          <w:t>4</w:t>
        </w:r>
      </w:ins>
      <w:del w:id="12014" w:author="rapporteur_Christian Herrero-Veron" w:date="2017-09-05T16:08:00Z">
        <w:r w:rsidR="00D751E6" w:rsidDel="00B04EF6">
          <w:rPr>
            <w:lang w:val="en-US" w:eastAsia="zh-CN"/>
          </w:rPr>
          <w:delText>3</w:delText>
        </w:r>
      </w:del>
      <w:r w:rsidR="00B74E4E">
        <w:rPr>
          <w:rFonts w:hint="eastAsia"/>
          <w:lang w:val="en-US" w:eastAsia="zh-CN"/>
        </w:rPr>
        <w:t>.1</w:t>
      </w:r>
      <w:r w:rsidR="00B74E4E">
        <w:rPr>
          <w:rFonts w:hint="eastAsia"/>
          <w:lang w:val="en-US" w:eastAsia="zh-CN"/>
        </w:rPr>
        <w:tab/>
        <w:t>General</w:t>
      </w:r>
      <w:bookmarkEnd w:id="12003"/>
      <w:bookmarkEnd w:id="12004"/>
      <w:bookmarkEnd w:id="12005"/>
      <w:bookmarkEnd w:id="12006"/>
      <w:bookmarkEnd w:id="12007"/>
      <w:bookmarkEnd w:id="12008"/>
      <w:bookmarkEnd w:id="12009"/>
      <w:bookmarkEnd w:id="12010"/>
      <w:bookmarkEnd w:id="12011"/>
      <w:bookmarkEnd w:id="12012"/>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ins w:id="12015" w:author="C1-173802" w:date="2017-09-04T10:01:00Z">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ins>
    </w:p>
    <w:p w:rsidR="00B74E4E" w:rsidRPr="00D72676" w:rsidDel="00E17310" w:rsidRDefault="00B74E4E" w:rsidP="00B74E4E">
      <w:pPr>
        <w:pStyle w:val="EditorsNote"/>
        <w:rPr>
          <w:del w:id="12016" w:author="C1-173718" w:date="2017-08-29T15:58:00Z"/>
          <w:rFonts w:cs="Arial"/>
          <w:lang w:val="nb-NO"/>
        </w:rPr>
      </w:pPr>
      <w:del w:id="12017" w:author="C1-173718" w:date="2017-08-29T15:58: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MODIFICATION REQUEST</w:delText>
        </w:r>
        <w:r w:rsidDel="00E17310">
          <w:rPr>
            <w:rFonts w:hint="eastAsia"/>
          </w:rPr>
          <w:delText xml:space="preserve"> message</w:delText>
        </w:r>
        <w:r w:rsidR="00C97C94" w:rsidRPr="00C97C94" w:rsidDel="00E17310">
          <w:delText xml:space="preserve"> </w:delText>
        </w:r>
        <w:r w:rsidR="00C97C94" w:rsidDel="00E17310">
          <w:delText xml:space="preserve">and the </w:delText>
        </w:r>
        <w:r w:rsidR="00C97C94" w:rsidRPr="00440029" w:rsidDel="00E17310">
          <w:delText xml:space="preserve">PDU SESSION </w:delText>
        </w:r>
        <w:r w:rsidR="00C97C94" w:rsidDel="00E17310">
          <w:delText>MODIFICATION</w:delText>
        </w:r>
        <w:r w:rsidR="00C97C94" w:rsidRPr="00440029" w:rsidDel="00E17310">
          <w:delText xml:space="preserve"> </w:delText>
        </w:r>
        <w:r w:rsidR="00C97C94" w:rsidDel="00E17310">
          <w:delText>REJECT message</w:delText>
        </w:r>
        <w:r w:rsidDel="00E17310">
          <w:delText>.</w:delText>
        </w:r>
      </w:del>
    </w:p>
    <w:p w:rsidR="00C97C94" w:rsidRPr="00440029" w:rsidRDefault="00C97C94" w:rsidP="00C97C94">
      <w:pPr>
        <w:pStyle w:val="Heading4"/>
      </w:pPr>
      <w:bookmarkStart w:id="12018" w:name="_Toc484956804"/>
      <w:bookmarkStart w:id="12019" w:name="_Toc485044245"/>
      <w:bookmarkStart w:id="12020" w:name="_Toc485217891"/>
      <w:bookmarkStart w:id="12021" w:name="_Toc485220064"/>
      <w:bookmarkStart w:id="12022" w:name="_Toc485220419"/>
      <w:bookmarkStart w:id="12023" w:name="_Toc479765930"/>
      <w:bookmarkStart w:id="12024" w:name="_Toc492387798"/>
      <w:bookmarkStart w:id="12025" w:name="_Toc492388388"/>
      <w:bookmarkStart w:id="12026" w:name="_Toc492394273"/>
      <w:bookmarkStart w:id="12027" w:name="_Toc492394862"/>
      <w:r>
        <w:t>9.4.</w:t>
      </w:r>
      <w:ins w:id="12028" w:author="rapporteur_Christian Herrero-Veron" w:date="2017-09-05T16:08:00Z">
        <w:r w:rsidR="00B04EF6">
          <w:t>4</w:t>
        </w:r>
      </w:ins>
      <w:del w:id="12029" w:author="rapporteur_Christian Herrero-Veron" w:date="2017-09-05T16:08:00Z">
        <w:r w:rsidDel="00B04EF6">
          <w:delText>3</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2018"/>
      <w:bookmarkEnd w:id="12019"/>
      <w:bookmarkEnd w:id="12020"/>
      <w:bookmarkEnd w:id="12021"/>
      <w:bookmarkEnd w:id="12022"/>
      <w:bookmarkEnd w:id="12024"/>
      <w:bookmarkEnd w:id="12025"/>
      <w:bookmarkEnd w:id="12026"/>
      <w:bookmarkEnd w:id="12027"/>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ins w:id="12030" w:author="C1-173719" w:date="2017-08-29T16:03:00Z">
        <w:r w:rsidR="00FF0E5E">
          <w:rPr>
            <w:rFonts w:eastAsia="MS Mincho"/>
          </w:rPr>
          <w:t xml:space="preserve">shall </w:t>
        </w:r>
        <w:r w:rsidR="00FF0E5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ins w:id="12031" w:author="C1-173719" w:date="2017-08-29T16:03:00Z">
        <w:r w:rsidR="00FF0E5E">
          <w:t>the</w:t>
        </w:r>
      </w:ins>
      <w:del w:id="12032" w:author="C1-173719" w:date="2017-08-29T16:03:00Z">
        <w:r w:rsidDel="00FF0E5E">
          <w:delText>an</w:delText>
        </w:r>
      </w:del>
      <w:r>
        <w:t xml:space="preserve"> allocated PTI</w:t>
      </w:r>
      <w:ins w:id="12033" w:author="C1-173719" w:date="2017-08-29T16:03:00Z">
        <w:r w:rsidR="00FF0E5E" w:rsidRPr="00FF0E5E">
          <w:t xml:space="preserve"> </w:t>
        </w:r>
        <w:r w:rsidR="00FF0E5E">
          <w:t>value</w:t>
        </w:r>
      </w:ins>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ins w:id="12034" w:author="C1-173771" w:date="2017-09-04T09:53:00Z"/>
          <w:rFonts w:eastAsia="Times New Roman"/>
          <w:lang w:eastAsia="zh-CN"/>
        </w:rPr>
      </w:pPr>
      <w:ins w:id="12035" w:author="C1-173771" w:date="2017-09-04T09:53:00Z">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ins>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ins w:id="12036" w:author="rapporteur_Christian Herrero-Veron" w:date="2017-09-05T14:26:00Z">
        <w:r w:rsidR="008D6F43">
          <w:t>5</w:t>
        </w:r>
      </w:ins>
      <w:del w:id="12037" w:author="rapporteur_Christian Herrero-Veron" w:date="2017-09-05T14:26:00Z">
        <w:r w:rsidR="00E44E6A" w:rsidDel="008D6F43">
          <w:delText>4</w:delText>
        </w:r>
      </w:del>
      <w:r w:rsidRPr="00440029">
        <w:t>.</w:t>
      </w:r>
      <w:r w:rsidR="006C1D68">
        <w:t>1.1</w:t>
      </w:r>
      <w:r>
        <w:t>.</w:t>
      </w:r>
      <w:ins w:id="12038" w:author="C1-173180" w:date="2017-08-27T11:07:00Z">
        <w:r w:rsidR="00356994">
          <w:t>2</w:t>
        </w:r>
      </w:ins>
      <w:del w:id="12039" w:author="C1-173180" w:date="2017-08-27T11:07:00Z">
        <w:r w:rsidDel="00356994">
          <w:delText>1</w:delText>
        </w:r>
      </w:del>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ins w:id="12040" w:author="C1-173719" w:date="2017-08-29T16:03:00Z">
        <w:r w:rsidR="004F281E">
          <w:t>, shall release the allocated PTI value</w:t>
        </w:r>
      </w:ins>
      <w:r w:rsidRPr="00440029">
        <w:rPr>
          <w:rFonts w:hint="eastAsia"/>
          <w:lang w:val="en-US"/>
        </w:rPr>
        <w:t xml:space="preserve"> </w:t>
      </w:r>
      <w:r w:rsidRPr="00440029">
        <w:rPr>
          <w:lang w:eastAsia="zh-CN"/>
        </w:rPr>
        <w:t>(see example in figure </w:t>
      </w:r>
      <w:r>
        <w:rPr>
          <w:lang w:eastAsia="zh-CN"/>
        </w:rPr>
        <w:t>9</w:t>
      </w:r>
      <w:r>
        <w:t>.4.</w:t>
      </w:r>
      <w:ins w:id="12041" w:author="rapporteur_Christian Herrero-Veron" w:date="2017-09-05T16:08:00Z">
        <w:r w:rsidR="00B04EF6">
          <w:t>4</w:t>
        </w:r>
      </w:ins>
      <w:del w:id="12042" w:author="rapporteur_Christian Herrero-Veron" w:date="2017-09-05T16:08:00Z">
        <w:r w:rsidDel="00B04EF6">
          <w:delText>3</w:delText>
        </w:r>
      </w:del>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42" type="#_x0000_t75" style="width:460.1pt;height:207.2pt" o:ole="">
            <v:imagedata r:id="rId82" o:title=""/>
          </v:shape>
          <o:OLEObject Type="Embed" ProgID="Visio.Drawing.11" ShapeID="_x0000_i1042" DrawAspect="Content" ObjectID="_1565363230" r:id="rId83"/>
        </w:object>
      </w:r>
    </w:p>
    <w:p w:rsidR="00C97C94" w:rsidRPr="00440029" w:rsidRDefault="00C97C94" w:rsidP="00C97C94">
      <w:pPr>
        <w:pStyle w:val="TH"/>
        <w:outlineLvl w:val="0"/>
        <w:rPr>
          <w:lang w:eastAsia="zh-CN"/>
        </w:rPr>
      </w:pPr>
      <w:r w:rsidRPr="00440029">
        <w:rPr>
          <w:rFonts w:hint="eastAsia"/>
          <w:lang w:eastAsia="zh-CN"/>
        </w:rPr>
        <w:t xml:space="preserve">Figure </w:t>
      </w:r>
      <w:r>
        <w:rPr>
          <w:lang w:eastAsia="zh-CN"/>
        </w:rPr>
        <w:t>9</w:t>
      </w:r>
      <w:r>
        <w:t>.4.</w:t>
      </w:r>
      <w:ins w:id="12043" w:author="rapporteur_Christian Herrero-Veron" w:date="2017-09-05T16:08:00Z">
        <w:r w:rsidR="00B04EF6">
          <w:t>4</w:t>
        </w:r>
      </w:ins>
      <w:del w:id="12044" w:author="rapporteur_Christian Herrero-Veron" w:date="2017-09-05T16:08:00Z">
        <w:r w:rsidDel="00B04EF6">
          <w:delText>3</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045" w:name="_Toc484956805"/>
      <w:bookmarkStart w:id="12046" w:name="_Toc485044246"/>
      <w:bookmarkStart w:id="12047" w:name="_Toc485217892"/>
      <w:bookmarkStart w:id="12048" w:name="_Toc485220065"/>
      <w:bookmarkStart w:id="12049" w:name="_Toc485220420"/>
      <w:bookmarkStart w:id="12050" w:name="_Toc492387799"/>
      <w:bookmarkStart w:id="12051" w:name="_Toc492388389"/>
      <w:bookmarkStart w:id="12052" w:name="_Toc492394274"/>
      <w:bookmarkStart w:id="12053" w:name="_Toc492394863"/>
      <w:r>
        <w:t>9.4.</w:t>
      </w:r>
      <w:ins w:id="12054" w:author="rapporteur_Christian Herrero-Veron" w:date="2017-09-05T16:08:00Z">
        <w:r w:rsidR="00B04EF6">
          <w:t>4</w:t>
        </w:r>
      </w:ins>
      <w:del w:id="12055" w:author="rapporteur_Christian Herrero-Veron" w:date="2017-09-05T16:08:00Z">
        <w:r w:rsidDel="00B04EF6">
          <w:delText>3</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12045"/>
      <w:bookmarkEnd w:id="12046"/>
      <w:bookmarkEnd w:id="12047"/>
      <w:bookmarkEnd w:id="12048"/>
      <w:bookmarkEnd w:id="12049"/>
      <w:bookmarkEnd w:id="12050"/>
      <w:bookmarkEnd w:id="12051"/>
      <w:bookmarkEnd w:id="12052"/>
      <w:bookmarkEnd w:id="12053"/>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12056" w:name="_Toc484956806"/>
      <w:bookmarkStart w:id="12057" w:name="_Toc485044247"/>
      <w:bookmarkStart w:id="12058" w:name="_Toc485217893"/>
      <w:bookmarkStart w:id="12059" w:name="_Toc485220066"/>
      <w:bookmarkStart w:id="12060" w:name="_Toc485220421"/>
      <w:bookmarkStart w:id="12061" w:name="_Toc492387800"/>
      <w:bookmarkStart w:id="12062" w:name="_Toc492388390"/>
      <w:bookmarkStart w:id="12063" w:name="_Toc492394275"/>
      <w:bookmarkStart w:id="12064" w:name="_Toc492394864"/>
      <w:r>
        <w:t>9.4.</w:t>
      </w:r>
      <w:ins w:id="12065" w:author="rapporteur_Christian Herrero-Veron" w:date="2017-09-05T16:08:00Z">
        <w:r w:rsidR="00B04EF6">
          <w:t>4</w:t>
        </w:r>
      </w:ins>
      <w:del w:id="12066" w:author="rapporteur_Christian Herrero-Veron" w:date="2017-09-05T16:08:00Z">
        <w:r w:rsidDel="00B04EF6">
          <w:delText>3</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ins w:id="12067" w:author="C1-173771" w:date="2017-09-04T09:53:00Z">
        <w:r w:rsidR="00441654">
          <w:rPr>
            <w:rFonts w:eastAsia="Times New Roman"/>
            <w:noProof/>
            <w:lang w:val="en-US" w:eastAsia="zh-CN"/>
          </w:rPr>
          <w:t>not accepted by the network</w:t>
        </w:r>
      </w:ins>
      <w:bookmarkEnd w:id="12062"/>
      <w:bookmarkEnd w:id="12063"/>
      <w:bookmarkEnd w:id="12064"/>
      <w:del w:id="12068" w:author="C1-173771" w:date="2017-09-04T09:53:00Z">
        <w:r w:rsidDel="00441654">
          <w:rPr>
            <w:noProof/>
            <w:lang w:val="en-US" w:eastAsia="zh-CN"/>
          </w:rPr>
          <w:delText>rejecting</w:delText>
        </w:r>
      </w:del>
      <w:bookmarkEnd w:id="12056"/>
      <w:bookmarkEnd w:id="12057"/>
      <w:bookmarkEnd w:id="12058"/>
      <w:bookmarkEnd w:id="12059"/>
      <w:bookmarkEnd w:id="12060"/>
      <w:bookmarkEnd w:id="12061"/>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ins w:id="12069" w:author="C1-173802" w:date="2017-09-04T10:01:00Z"/>
          <w:rFonts w:eastAsia="Times New Roman"/>
        </w:rPr>
      </w:pPr>
      <w:ins w:id="12070" w:author="C1-173802" w:date="2017-09-04T10:01: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ins>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ins w:id="12071" w:author="C1-173771" w:date="2017-09-04T09:53:00Z"/>
          <w:rFonts w:eastAsia="Times New Roman"/>
        </w:rPr>
      </w:pPr>
      <w:ins w:id="12072" w:author="C1-173771" w:date="2017-09-04T09:53: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C97C94" w:rsidRPr="00440029" w:rsidRDefault="00C97C94" w:rsidP="00C97C94">
      <w:pPr>
        <w:pStyle w:val="EditorsNote"/>
      </w:pPr>
      <w:r w:rsidRPr="00EE0C95">
        <w:t>Editor's note:</w:t>
      </w:r>
      <w:r>
        <w:tab/>
      </w:r>
      <w:ins w:id="12073" w:author="C1-173771" w:date="2017-09-04T09:53:00Z">
        <w:r w:rsidR="00082C6B">
          <w:t xml:space="preserve">Further </w:t>
        </w:r>
      </w:ins>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ins w:id="12074" w:author="rapporteur_Christian Herrero-Veron" w:date="2017-09-05T14:26:00Z">
        <w:r w:rsidR="008D6F43">
          <w:t>5</w:t>
        </w:r>
      </w:ins>
      <w:del w:id="12075" w:author="rapporteur_Christian Herrero-Veron" w:date="2017-09-05T14:26:00Z">
        <w:r w:rsidR="00E44E6A" w:rsidDel="008D6F43">
          <w:delText>4</w:delText>
        </w:r>
      </w:del>
      <w:r w:rsidRPr="00440029">
        <w:t>.</w:t>
      </w:r>
      <w:r w:rsidR="006C1D68">
        <w:t>1</w:t>
      </w:r>
      <w:r>
        <w:t>.</w:t>
      </w:r>
      <w:r w:rsidR="006C1D68">
        <w:t>1</w:t>
      </w:r>
      <w:r>
        <w:t>.</w:t>
      </w:r>
      <w:ins w:id="12076" w:author="C1-173180" w:date="2017-08-27T11:08:00Z">
        <w:r w:rsidR="00356994">
          <w:t>2</w:t>
        </w:r>
      </w:ins>
      <w:del w:id="12077" w:author="C1-173180" w:date="2017-08-27T11:08:00Z">
        <w:r w:rsidDel="00356994">
          <w:delText>1</w:delText>
        </w:r>
      </w:del>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12078" w:name="_Toc484956807"/>
      <w:bookmarkStart w:id="12079" w:name="_Toc485044248"/>
      <w:bookmarkStart w:id="12080" w:name="_Toc485217894"/>
      <w:bookmarkStart w:id="12081" w:name="_Toc485220067"/>
      <w:bookmarkStart w:id="12082" w:name="_Toc485220422"/>
      <w:bookmarkStart w:id="12083" w:name="_Toc492387801"/>
      <w:bookmarkStart w:id="12084" w:name="_Toc492388391"/>
      <w:bookmarkStart w:id="12085" w:name="_Toc492394276"/>
      <w:bookmarkStart w:id="12086" w:name="_Toc492394865"/>
      <w:r>
        <w:t>9.4.</w:t>
      </w:r>
      <w:ins w:id="12087" w:author="rapporteur_Christian Herrero-Veron" w:date="2017-09-05T16:08:00Z">
        <w:r w:rsidR="00B04EF6">
          <w:t>4</w:t>
        </w:r>
      </w:ins>
      <w:del w:id="12088" w:author="rapporteur_Christian Herrero-Veron" w:date="2017-09-05T16:08:00Z">
        <w:r w:rsidDel="00B04EF6">
          <w:delText>3</w:delText>
        </w:r>
      </w:del>
      <w:r w:rsidRPr="00440029">
        <w:t>.</w:t>
      </w:r>
      <w:r>
        <w:t>5</w:t>
      </w:r>
      <w:r w:rsidRPr="00440029">
        <w:tab/>
        <w:t>Abnormal cases in the UE</w:t>
      </w:r>
      <w:bookmarkEnd w:id="12078"/>
      <w:bookmarkEnd w:id="12079"/>
      <w:bookmarkEnd w:id="12080"/>
      <w:bookmarkEnd w:id="12081"/>
      <w:bookmarkEnd w:id="12082"/>
      <w:bookmarkEnd w:id="12083"/>
      <w:bookmarkEnd w:id="12084"/>
      <w:bookmarkEnd w:id="12085"/>
      <w:bookmarkEnd w:id="12086"/>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12089" w:name="_Toc484956808"/>
      <w:bookmarkStart w:id="12090" w:name="_Toc485044249"/>
      <w:bookmarkStart w:id="12091" w:name="_Toc485217895"/>
      <w:bookmarkStart w:id="12092" w:name="_Toc485220068"/>
      <w:bookmarkStart w:id="12093" w:name="_Toc485220423"/>
      <w:bookmarkStart w:id="12094" w:name="_Toc492387802"/>
      <w:bookmarkStart w:id="12095" w:name="_Toc492388392"/>
      <w:bookmarkStart w:id="12096" w:name="_Toc492394277"/>
      <w:bookmarkStart w:id="12097" w:name="_Toc492394866"/>
      <w:r>
        <w:t>9.4.</w:t>
      </w:r>
      <w:ins w:id="12098" w:author="rapporteur_Christian Herrero-Veron" w:date="2017-09-05T16:08:00Z">
        <w:r w:rsidR="00B04EF6">
          <w:t>4</w:t>
        </w:r>
      </w:ins>
      <w:del w:id="12099" w:author="rapporteur_Christian Herrero-Veron" w:date="2017-09-05T16:08:00Z">
        <w:r w:rsidDel="00B04EF6">
          <w:delText>3</w:delText>
        </w:r>
      </w:del>
      <w:r w:rsidRPr="00440029">
        <w:t>.</w:t>
      </w:r>
      <w:r>
        <w:t>6</w:t>
      </w:r>
      <w:r w:rsidRPr="00440029">
        <w:tab/>
        <w:t>Abnormal cases on the network side</w:t>
      </w:r>
      <w:bookmarkEnd w:id="12089"/>
      <w:bookmarkEnd w:id="12090"/>
      <w:bookmarkEnd w:id="12091"/>
      <w:bookmarkEnd w:id="12092"/>
      <w:bookmarkEnd w:id="12093"/>
      <w:bookmarkEnd w:id="12094"/>
      <w:bookmarkEnd w:id="12095"/>
      <w:bookmarkEnd w:id="12096"/>
      <w:bookmarkEnd w:id="12097"/>
    </w:p>
    <w:p w:rsidR="008E320B" w:rsidRDefault="00C97C94">
      <w:pPr>
        <w:pStyle w:val="EditorsNote"/>
      </w:pPr>
      <w:r>
        <w:t>Editor's note:</w:t>
      </w:r>
      <w:r>
        <w:tab/>
      </w:r>
      <w:ins w:id="12100" w:author="rapporteur_Christian_Herrero-Veron" w:date="2017-09-04T09:54:00Z">
        <w:r w:rsidR="00082C6B">
          <w:t>Further a</w:t>
        </w:r>
      </w:ins>
      <w:del w:id="12101" w:author="rapporteur_Christian_Herrero-Veron" w:date="2017-09-04T09:54:00Z">
        <w:r w:rsidDel="00082C6B">
          <w:delText>A</w:delText>
        </w:r>
      </w:del>
      <w:r>
        <w:t>bnormal cases are FFS.</w:t>
      </w:r>
    </w:p>
    <w:p w:rsidR="00082C6B" w:rsidRPr="00440029" w:rsidRDefault="00082C6B" w:rsidP="00082C6B">
      <w:pPr>
        <w:overflowPunct w:val="0"/>
        <w:autoSpaceDE w:val="0"/>
        <w:autoSpaceDN w:val="0"/>
        <w:adjustRightInd w:val="0"/>
        <w:textAlignment w:val="baseline"/>
        <w:rPr>
          <w:ins w:id="12102" w:author="C1-173771" w:date="2017-09-04T09:54:00Z"/>
          <w:rFonts w:eastAsia="Times New Roman"/>
        </w:rPr>
      </w:pPr>
      <w:bookmarkStart w:id="12103" w:name="_Toc484956809"/>
      <w:bookmarkStart w:id="12104" w:name="_Toc485044250"/>
      <w:bookmarkStart w:id="12105" w:name="_Toc485217896"/>
      <w:bookmarkStart w:id="12106" w:name="_Toc485220069"/>
      <w:bookmarkStart w:id="12107" w:name="_Toc485220424"/>
      <w:ins w:id="12108" w:author="C1-173771" w:date="2017-09-04T09:54:00Z">
        <w:r w:rsidRPr="00440029">
          <w:rPr>
            <w:rFonts w:eastAsia="Times New Roman"/>
          </w:rPr>
          <w:t>The following abnormal cases can be identified:</w:t>
        </w:r>
      </w:ins>
    </w:p>
    <w:p w:rsidR="00082C6B" w:rsidRDefault="00082C6B" w:rsidP="00082C6B">
      <w:pPr>
        <w:pStyle w:val="B1"/>
        <w:rPr>
          <w:ins w:id="12109" w:author="C1-173771" w:date="2017-09-04T09:54:00Z"/>
          <w:rFonts w:eastAsia="Times New Roman"/>
        </w:rPr>
        <w:pPrChange w:id="12110" w:author="rapporteur_Christian_Herrero-Veron" w:date="2017-09-04T09:54:00Z">
          <w:pPr/>
        </w:pPrChange>
      </w:pPr>
      <w:ins w:id="12111" w:author="C1-173771" w:date="2017-09-04T09:54:00Z">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ins>
    </w:p>
    <w:p w:rsidR="00C97C94" w:rsidRDefault="00C97C94" w:rsidP="00C97C94">
      <w:pPr>
        <w:pStyle w:val="Heading3"/>
      </w:pPr>
      <w:bookmarkStart w:id="12112" w:name="_Toc492387803"/>
      <w:bookmarkStart w:id="12113" w:name="_Toc492388393"/>
      <w:bookmarkStart w:id="12114" w:name="_Toc492394278"/>
      <w:bookmarkStart w:id="12115" w:name="_Toc492394867"/>
      <w:r>
        <w:t>9.4.</w:t>
      </w:r>
      <w:ins w:id="12116" w:author="rapporteur_Christian Herrero-Veron" w:date="2017-09-05T16:08:00Z">
        <w:r w:rsidR="00B04EF6">
          <w:t>5</w:t>
        </w:r>
      </w:ins>
      <w:del w:id="12117" w:author="rapporteur_Christian Herrero-Veron" w:date="2017-09-05T16:08:00Z">
        <w:r w:rsidDel="00B04EF6">
          <w:delText>4</w:delText>
        </w:r>
      </w:del>
      <w:r>
        <w:tab/>
        <w:t>Network-</w:t>
      </w:r>
      <w:r w:rsidRPr="00440029">
        <w:t xml:space="preserve">requested PDU session </w:t>
      </w:r>
      <w:r>
        <w:rPr>
          <w:noProof/>
          <w:lang w:val="en-US" w:eastAsia="zh-CN"/>
        </w:rPr>
        <w:t>modification</w:t>
      </w:r>
      <w:r>
        <w:t xml:space="preserve"> </w:t>
      </w:r>
      <w:r w:rsidRPr="00440029">
        <w:t>procedure</w:t>
      </w:r>
      <w:bookmarkEnd w:id="12103"/>
      <w:bookmarkEnd w:id="12104"/>
      <w:bookmarkEnd w:id="12105"/>
      <w:bookmarkEnd w:id="12106"/>
      <w:bookmarkEnd w:id="12107"/>
      <w:bookmarkEnd w:id="12112"/>
      <w:bookmarkEnd w:id="12113"/>
      <w:bookmarkEnd w:id="12114"/>
      <w:bookmarkEnd w:id="12115"/>
    </w:p>
    <w:p w:rsidR="00C97C94" w:rsidRPr="00440029" w:rsidRDefault="00C97C94" w:rsidP="00C97C94">
      <w:pPr>
        <w:pStyle w:val="Heading4"/>
      </w:pPr>
      <w:bookmarkStart w:id="12118" w:name="_Toc484956810"/>
      <w:bookmarkStart w:id="12119" w:name="_Toc485044251"/>
      <w:bookmarkStart w:id="12120" w:name="_Toc485217897"/>
      <w:bookmarkStart w:id="12121" w:name="_Toc485220070"/>
      <w:bookmarkStart w:id="12122" w:name="_Toc485220425"/>
      <w:bookmarkStart w:id="12123" w:name="_Toc492387804"/>
      <w:bookmarkStart w:id="12124" w:name="_Toc492388394"/>
      <w:bookmarkStart w:id="12125" w:name="_Toc492394279"/>
      <w:bookmarkStart w:id="12126" w:name="_Toc492394868"/>
      <w:r>
        <w:t>9.4.</w:t>
      </w:r>
      <w:ins w:id="12127" w:author="rapporteur_Christian Herrero-Veron" w:date="2017-09-05T16:08:00Z">
        <w:r w:rsidR="00B04EF6">
          <w:t>5</w:t>
        </w:r>
      </w:ins>
      <w:del w:id="12128" w:author="rapporteur_Christian Herrero-Veron" w:date="2017-09-05T16:08:00Z">
        <w:r w:rsidDel="00B04EF6">
          <w:delText>4</w:delText>
        </w:r>
      </w:del>
      <w:r w:rsidRPr="00440029">
        <w:t>.1</w:t>
      </w:r>
      <w:r w:rsidRPr="00440029">
        <w:tab/>
        <w:t>General</w:t>
      </w:r>
      <w:bookmarkEnd w:id="12118"/>
      <w:bookmarkEnd w:id="12119"/>
      <w:bookmarkEnd w:id="12120"/>
      <w:bookmarkEnd w:id="12121"/>
      <w:bookmarkEnd w:id="12122"/>
      <w:bookmarkEnd w:id="12123"/>
      <w:bookmarkEnd w:id="12124"/>
      <w:bookmarkEnd w:id="12125"/>
      <w:bookmarkEnd w:id="12126"/>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the UE is in CM-IDLE state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C91D09" w:rsidDel="00E17310" w:rsidRDefault="00C97C94" w:rsidP="00C97C94">
      <w:pPr>
        <w:pStyle w:val="EditorsNote"/>
        <w:rPr>
          <w:del w:id="12129" w:author="C1-173718" w:date="2017-08-29T15:59:00Z"/>
        </w:rPr>
      </w:pPr>
      <w:del w:id="12130" w:author="C1-173718" w:date="2017-08-29T15:59:00Z">
        <w:r w:rsidDel="00E17310">
          <w:delText>Editor's note:</w:delText>
        </w:r>
        <w:r w:rsidDel="00E17310">
          <w:tab/>
          <w:delText xml:space="preserve">It is FFS whether PDU session ID is included in the </w:delText>
        </w:r>
        <w:r w:rsidRPr="00EE0C95" w:rsidDel="00E17310">
          <w:delText xml:space="preserve">PDU SESSION </w:delText>
        </w:r>
        <w:r w:rsidDel="00E17310">
          <w:delText>MODIFICATION</w:delText>
        </w:r>
        <w:r w:rsidRPr="00440029" w:rsidDel="00E17310">
          <w:delText xml:space="preserve"> </w:delText>
        </w:r>
        <w:r w:rsidDel="00E17310">
          <w:delText xml:space="preserve">REQUEST message and </w:delText>
        </w:r>
        <w:r w:rsidRPr="00440029" w:rsidDel="00E17310">
          <w:delText xml:space="preserve">PDU SESSION </w:delText>
        </w:r>
        <w:r w:rsidDel="00E17310">
          <w:delText>MODIFICATION</w:delText>
        </w:r>
        <w:r w:rsidRPr="00440029" w:rsidDel="00E17310">
          <w:delText xml:space="preserve"> </w:delText>
        </w:r>
        <w:r w:rsidDel="00E17310">
          <w:delText>REJECT message or not.</w:delText>
        </w:r>
      </w:del>
    </w:p>
    <w:p w:rsidR="00C97C94" w:rsidRPr="00440029" w:rsidRDefault="00C97C94" w:rsidP="00C97C94">
      <w:pPr>
        <w:pStyle w:val="Heading4"/>
      </w:pPr>
      <w:bookmarkStart w:id="12131" w:name="_Toc484956811"/>
      <w:bookmarkStart w:id="12132" w:name="_Toc485044252"/>
      <w:bookmarkStart w:id="12133" w:name="_Toc485217898"/>
      <w:bookmarkStart w:id="12134" w:name="_Toc485220071"/>
      <w:bookmarkStart w:id="12135" w:name="_Toc485220426"/>
      <w:bookmarkStart w:id="12136" w:name="_Toc492387805"/>
      <w:bookmarkStart w:id="12137" w:name="_Toc492388395"/>
      <w:bookmarkStart w:id="12138" w:name="_Toc492394280"/>
      <w:bookmarkStart w:id="12139" w:name="_Toc492394869"/>
      <w:r>
        <w:t>9.4.</w:t>
      </w:r>
      <w:ins w:id="12140" w:author="rapporteur_Christian Herrero-Veron" w:date="2017-09-05T16:08:00Z">
        <w:r w:rsidR="00B04EF6">
          <w:t>5</w:t>
        </w:r>
      </w:ins>
      <w:del w:id="12141" w:author="rapporteur_Christian Herrero-Veron" w:date="2017-09-05T16:08:00Z">
        <w:r w:rsidDel="00B04EF6">
          <w:delText>4</w:delText>
        </w:r>
      </w:del>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2131"/>
      <w:bookmarkEnd w:id="12132"/>
      <w:bookmarkEnd w:id="12133"/>
      <w:bookmarkEnd w:id="12134"/>
      <w:bookmarkEnd w:id="12135"/>
      <w:bookmarkEnd w:id="12136"/>
      <w:bookmarkEnd w:id="12137"/>
      <w:bookmarkEnd w:id="12138"/>
      <w:bookmarkEnd w:id="12139"/>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pPr>
        <w:rPr>
          <w:ins w:id="12142" w:author="C1-173719" w:date="2017-08-29T16:04:00Z"/>
        </w:rPr>
      </w:pPr>
      <w:ins w:id="12143" w:author="C1-173719" w:date="2017-08-29T16:04:00Z">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A5C1F" w:rsidRPr="00EE0C95" w:rsidRDefault="00CA5C1F" w:rsidP="00CA5C1F">
      <w:pPr>
        <w:rPr>
          <w:ins w:id="12144" w:author="C1-173798" w:date="2017-09-04T10:07:00Z"/>
        </w:rPr>
      </w:pPr>
      <w:ins w:id="12145" w:author="C1-173798" w:date="2017-09-04T10:07:00Z">
        <w:r>
          <w:t xml:space="preserve">If the selected SSC mode of the PDU session is "SSC mode 3" and the SMF requests the </w:t>
        </w:r>
        <w:r w:rsidRPr="00AA50C1">
          <w:t>PDU session anchor relocation</w:t>
        </w:r>
        <w:r>
          <w:t xml:space="preserve"> with multiple PDU sessions for SSC mode 3 as specified in 3GPP TS 23.502 [</w:t>
        </w:r>
      </w:ins>
      <w:ins w:id="12146" w:author="rapporteur_Christian Herrero-Veron" w:date="2017-09-05T10:37:00Z">
        <w:r w:rsidR="00CD791B">
          <w:t>9</w:t>
        </w:r>
      </w:ins>
      <w:ins w:id="12147" w:author="C1-173798" w:date="2017-09-04T10:07:00Z">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ins>
    </w:p>
    <w:p w:rsidR="00CA5C1F" w:rsidRDefault="00CA5C1F" w:rsidP="00CA5C1F">
      <w:pPr>
        <w:pStyle w:val="EditorsNote"/>
        <w:rPr>
          <w:ins w:id="12148" w:author="C1-173798" w:date="2017-09-04T10:07:00Z"/>
        </w:rPr>
      </w:pPr>
      <w:ins w:id="12149" w:author="C1-173798" w:date="2017-09-04T10:07:00Z">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ins>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ins w:id="12150" w:author="rapporteur_Christian Herrero-Veron" w:date="2017-09-05T16:08:00Z">
        <w:r w:rsidR="00B04EF6">
          <w:t>5</w:t>
        </w:r>
      </w:ins>
      <w:del w:id="12151" w:author="rapporteur_Christian Herrero-Veron" w:date="2017-09-05T16:08:00Z">
        <w:r w:rsidDel="00B04EF6">
          <w:delText>4</w:delText>
        </w:r>
      </w:del>
      <w:r>
        <w:t>.2</w:t>
      </w:r>
      <w:r w:rsidR="006D346A">
        <w:t>.</w:t>
      </w:r>
      <w:r>
        <w:t>1</w:t>
      </w:r>
      <w:r w:rsidRPr="00440029">
        <w:rPr>
          <w:lang w:eastAsia="zh-CN"/>
        </w:rPr>
        <w:t>).</w:t>
      </w:r>
    </w:p>
    <w:p w:rsidR="00CA5C1F" w:rsidRDefault="00CA5C1F" w:rsidP="00CA5C1F">
      <w:pPr>
        <w:pStyle w:val="NO"/>
        <w:rPr>
          <w:ins w:id="12152" w:author="C1-173798" w:date="2017-09-04T10:08:00Z"/>
          <w:lang w:val="en-US"/>
        </w:rPr>
      </w:pPr>
      <w:ins w:id="12153" w:author="C1-173798" w:date="2017-09-04T10:08:00Z">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ins>
      <w:ins w:id="12154" w:author="rapporteur_Christian Herrero-Veron" w:date="2017-09-05T10:38:00Z">
        <w:r w:rsidR="00CD791B">
          <w:t>9</w:t>
        </w:r>
      </w:ins>
      <w:ins w:id="12155" w:author="C1-173798" w:date="2017-09-04T10:08:00Z">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ins>
    </w:p>
    <w:p w:rsidR="00C97C94" w:rsidRPr="00440029" w:rsidDel="00830EE9" w:rsidRDefault="00830EE9" w:rsidP="00C97C94">
      <w:pPr>
        <w:pStyle w:val="TH"/>
        <w:rPr>
          <w:del w:id="12156" w:author="C1-173766" w:date="2017-09-04T09:38:00Z"/>
          <w:lang w:eastAsia="zh-CN"/>
        </w:rPr>
      </w:pPr>
      <w:ins w:id="12157" w:author="C1-173766" w:date="2017-09-04T09:38:00Z">
        <w:r w:rsidRPr="00440029">
          <w:object w:dxaOrig="10591" w:dyaOrig="4830">
            <v:shape id="_x0000_i1060" type="#_x0000_t75" style="width:453.05pt;height:207.2pt" o:ole="">
              <v:imagedata r:id="rId84" o:title=""/>
            </v:shape>
            <o:OLEObject Type="Embed" ProgID="Visio.Drawing.11" ShapeID="_x0000_i1060" DrawAspect="Content" ObjectID="_1565363231" r:id="rId85"/>
          </w:object>
        </w:r>
      </w:ins>
      <w:del w:id="12158" w:author="C1-173766" w:date="2017-09-04T09:38:00Z">
        <w:r w:rsidR="00C97C94" w:rsidRPr="00440029" w:rsidDel="00830EE9">
          <w:object w:dxaOrig="10590" w:dyaOrig="4830">
            <v:shape id="_x0000_i1043" type="#_x0000_t75" style="width:453.05pt;height:207.2pt" o:ole="">
              <v:imagedata r:id="rId86" o:title=""/>
            </v:shape>
            <o:OLEObject Type="Embed" ProgID="Visio.Drawing.11" ShapeID="_x0000_i1043" DrawAspect="Content" ObjectID="_1565363232" r:id="rId87"/>
          </w:object>
        </w:r>
      </w:del>
    </w:p>
    <w:p w:rsidR="00C97C94" w:rsidRPr="00440029" w:rsidRDefault="00C97C94" w:rsidP="00C97C94">
      <w:pPr>
        <w:pStyle w:val="TH"/>
        <w:outlineLvl w:val="0"/>
        <w:rPr>
          <w:lang w:eastAsia="zh-CN"/>
        </w:rPr>
      </w:pPr>
      <w:r w:rsidRPr="00440029">
        <w:rPr>
          <w:rFonts w:hint="eastAsia"/>
          <w:lang w:eastAsia="zh-CN"/>
        </w:rPr>
        <w:t xml:space="preserve">Figure </w:t>
      </w:r>
      <w:r>
        <w:rPr>
          <w:lang w:eastAsia="zh-CN"/>
        </w:rPr>
        <w:t>9</w:t>
      </w:r>
      <w:r>
        <w:t>.4.</w:t>
      </w:r>
      <w:ins w:id="12159" w:author="rapporteur_Christian Herrero-Veron" w:date="2017-09-05T16:08:00Z">
        <w:r w:rsidR="00B04EF6">
          <w:t>5</w:t>
        </w:r>
      </w:ins>
      <w:del w:id="12160" w:author="rapporteur_Christian Herrero-Veron" w:date="2017-09-05T16:08:00Z">
        <w:r w:rsidDel="00B04EF6">
          <w:delText>4</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161" w:name="_Toc484956812"/>
      <w:bookmarkStart w:id="12162" w:name="_Toc485044253"/>
      <w:bookmarkStart w:id="12163" w:name="_Toc485217899"/>
      <w:bookmarkStart w:id="12164" w:name="_Toc485220072"/>
      <w:bookmarkStart w:id="12165" w:name="_Toc485220427"/>
      <w:bookmarkStart w:id="12166" w:name="_Toc492387806"/>
      <w:bookmarkStart w:id="12167" w:name="_Toc492388396"/>
      <w:bookmarkStart w:id="12168" w:name="_Toc492394281"/>
      <w:bookmarkStart w:id="12169" w:name="_Toc492394870"/>
      <w:r>
        <w:t>9.4.</w:t>
      </w:r>
      <w:ins w:id="12170" w:author="rapporteur_Christian Herrero-Veron" w:date="2017-09-05T16:09:00Z">
        <w:r w:rsidR="00B04EF6">
          <w:t>5</w:t>
        </w:r>
      </w:ins>
      <w:del w:id="12171" w:author="rapporteur_Christian Herrero-Veron" w:date="2017-09-05T16:09:00Z">
        <w:r w:rsidDel="00B04EF6">
          <w:delText>4</w:delText>
        </w:r>
      </w:del>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12161"/>
      <w:bookmarkEnd w:id="12162"/>
      <w:bookmarkEnd w:id="12163"/>
      <w:bookmarkEnd w:id="12164"/>
      <w:bookmarkEnd w:id="12165"/>
      <w:bookmarkEnd w:id="12166"/>
      <w:bookmarkEnd w:id="12167"/>
      <w:bookmarkEnd w:id="12168"/>
      <w:bookmarkEnd w:id="12169"/>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ins w:id="12172" w:author="rapporteur_Christian Herrero-Veron" w:date="2017-09-05T14:26:00Z">
        <w:r w:rsidR="008D6F43">
          <w:t>5</w:t>
        </w:r>
      </w:ins>
      <w:del w:id="12173" w:author="rapporteur_Christian Herrero-Veron" w:date="2017-09-05T14:26:00Z">
        <w:r w:rsidR="00E44E6A" w:rsidDel="008D6F43">
          <w:delText>4</w:delText>
        </w:r>
      </w:del>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del w:id="12174" w:author="C1-173719" w:date="2017-08-29T16:04:00Z">
        <w:r w:rsidDel="004F281E">
          <w:rPr>
            <w:lang w:val="en-US"/>
          </w:rPr>
          <w:delText>a PTI IE</w:delText>
        </w:r>
      </w:del>
      <w:ins w:id="12175" w:author="C1-173719" w:date="2017-08-29T16:04:00Z">
        <w:r w:rsidR="004F281E">
          <w:rPr>
            <w:lang w:val="en-US"/>
          </w:rPr>
          <w:t xml:space="preserve">the PTI value </w:t>
        </w:r>
        <w:bookmarkStart w:id="12176" w:name="_GoBack"/>
        <w:bookmarkEnd w:id="12176"/>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ins>
      <w:r>
        <w:rPr>
          <w:lang w:val="en-US"/>
        </w:rPr>
        <w:t xml:space="preserve">, the UE shall release the PTI </w:t>
      </w:r>
      <w:ins w:id="12177" w:author="C1-173719" w:date="2017-08-29T16:04:00Z">
        <w:r w:rsidR="004F281E">
          <w:rPr>
            <w:lang w:val="en-US"/>
          </w:rPr>
          <w:t xml:space="preserve">value </w:t>
        </w:r>
      </w:ins>
      <w:r>
        <w:rPr>
          <w:lang w:val="en-US"/>
        </w:rPr>
        <w:t>indicated by the PTI IE and shall stop the timer Tk.</w:t>
      </w:r>
    </w:p>
    <w:p w:rsidR="00CA5C1F" w:rsidRDefault="00CA5C1F" w:rsidP="00CA5C1F">
      <w:pPr>
        <w:rPr>
          <w:ins w:id="12178" w:author="C1-173798" w:date="2017-09-04T10:08:00Z"/>
          <w:lang w:val="en-US"/>
        </w:rPr>
      </w:pPr>
      <w:ins w:id="12179" w:author="C1-173798" w:date="2017-09-04T10:08:00Z">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ins>
      <w:ins w:id="12180" w:author="rapporteur_Christian Herrero-Veron" w:date="2017-09-05T16:26:00Z">
        <w:r w:rsidR="00D62050">
          <w:rPr>
            <w:lang w:val="en-US"/>
          </w:rPr>
          <w:t>2</w:t>
        </w:r>
      </w:ins>
      <w:ins w:id="12181" w:author="C1-173798" w:date="2017-09-04T10:08:00Z">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ins>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ins w:id="12182" w:author="rapporteur_Christian Herrero-Veron" w:date="2017-09-05T14:26:00Z">
        <w:r w:rsidR="008D6F43">
          <w:t>5</w:t>
        </w:r>
      </w:ins>
      <w:del w:id="12183" w:author="rapporteur_Christian Herrero-Veron" w:date="2017-09-05T14:26:00Z">
        <w:r w:rsidR="00E44E6A" w:rsidDel="008D6F43">
          <w:delText>4</w:delText>
        </w:r>
      </w:del>
      <w:r w:rsidR="006C1D68">
        <w:t>.1</w:t>
      </w:r>
      <w:r>
        <w:t>.</w:t>
      </w:r>
      <w:r w:rsidR="006C1D68">
        <w:t>1</w:t>
      </w:r>
      <w:r w:rsidRPr="00440029">
        <w:t>.</w:t>
      </w:r>
      <w:ins w:id="12184" w:author="C1-173180" w:date="2017-08-27T11:08:00Z">
        <w:r w:rsidR="00787B3E">
          <w:t>2</w:t>
        </w:r>
      </w:ins>
      <w:del w:id="12185" w:author="C1-173180" w:date="2017-08-27T11:08:00Z">
        <w:r w:rsidDel="00787B3E">
          <w:delText>1</w:delText>
        </w:r>
      </w:del>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rPr>
          <w:ins w:id="12186" w:author="C1-173766" w:date="2017-09-04T09:39:00Z"/>
        </w:rPr>
      </w:pPr>
      <w:bookmarkStart w:id="12187" w:name="_Toc484956813"/>
      <w:bookmarkStart w:id="12188" w:name="_Toc485044254"/>
      <w:bookmarkStart w:id="12189" w:name="_Toc485217900"/>
      <w:bookmarkStart w:id="12190" w:name="_Toc485220073"/>
      <w:bookmarkStart w:id="12191" w:name="_Toc485220428"/>
      <w:bookmarkStart w:id="12192" w:name="_Toc492387807"/>
      <w:bookmarkStart w:id="12193" w:name="_Toc492388397"/>
      <w:bookmarkStart w:id="12194" w:name="_Toc492394282"/>
      <w:bookmarkStart w:id="12195" w:name="_Toc492394871"/>
      <w:ins w:id="12196" w:author="C1-173766" w:date="2017-09-04T09:39:00Z">
        <w:r>
          <w:t>9.4.</w:t>
        </w:r>
      </w:ins>
      <w:ins w:id="12197" w:author="rapporteur_Christian Herrero-Veron" w:date="2017-09-05T16:09:00Z">
        <w:r w:rsidR="00B04EF6">
          <w:t>5</w:t>
        </w:r>
      </w:ins>
      <w:ins w:id="12198" w:author="C1-173766" w:date="2017-09-04T09:39:00Z">
        <w:r>
          <w:t>.</w:t>
        </w:r>
      </w:ins>
      <w:ins w:id="12199" w:author="rapporteur_Christian Herrero-Veron" w:date="2017-09-05T16:09:00Z">
        <w:r w:rsidR="00B04EF6">
          <w:t>4</w:t>
        </w:r>
      </w:ins>
      <w:ins w:id="12200" w:author="C1-173766" w:date="2017-09-04T09:39:00Z">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2192"/>
        <w:bookmarkEnd w:id="12193"/>
        <w:bookmarkEnd w:id="12194"/>
        <w:bookmarkEnd w:id="12195"/>
      </w:ins>
    </w:p>
    <w:p w:rsidR="00830EE9" w:rsidRDefault="00830EE9" w:rsidP="00830EE9">
      <w:pPr>
        <w:pStyle w:val="EditorsNote"/>
        <w:rPr>
          <w:ins w:id="12201" w:author="C1-173766" w:date="2017-09-04T09:39:00Z"/>
        </w:rPr>
        <w:pPrChange w:id="12202" w:author="Ericsson User, R01" w:date="2017-08-25T10:52:00Z">
          <w:pPr>
            <w:pStyle w:val="Heading4"/>
          </w:pPr>
        </w:pPrChange>
      </w:pPr>
      <w:ins w:id="12203" w:author="C1-173766" w:date="2017-09-04T09:39:00Z">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ins>
    </w:p>
    <w:p w:rsidR="00830EE9" w:rsidRDefault="00830EE9" w:rsidP="00830EE9">
      <w:pPr>
        <w:rPr>
          <w:ins w:id="12204" w:author="C1-173766" w:date="2017-09-04T09:39:00Z"/>
        </w:rPr>
      </w:pPr>
      <w:ins w:id="12205" w:author="C1-173766" w:date="2017-09-04T09:39: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ins>
      <w:ins w:id="12206" w:author="rapporteur_Christian Herrero-Veron" w:date="2017-09-05T14:26:00Z">
        <w:r w:rsidR="008D6F43">
          <w:t>5</w:t>
        </w:r>
      </w:ins>
      <w:ins w:id="12207" w:author="C1-173766" w:date="2017-09-04T09:39:00Z">
        <w:r>
          <w:t>.1.1.1.1.3 or using the network-initiated NAS transport procedure as specified in subclause </w:t>
        </w:r>
        <w:r w:rsidRPr="003C73BF">
          <w:t>8.</w:t>
        </w:r>
      </w:ins>
      <w:ins w:id="12208" w:author="rapporteur_Christian Herrero-Veron" w:date="2017-09-05T14:26:00Z">
        <w:r w:rsidR="008D6F43">
          <w:t>5</w:t>
        </w:r>
      </w:ins>
      <w:ins w:id="12209" w:author="C1-173766" w:date="2017-09-04T09:39:00Z">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ins>
    </w:p>
    <w:p w:rsidR="00830EE9" w:rsidRDefault="00830EE9" w:rsidP="00830EE9">
      <w:pPr>
        <w:rPr>
          <w:ins w:id="12210" w:author="C1-173766" w:date="2017-09-04T09:39:00Z"/>
        </w:rPr>
      </w:pPr>
      <w:ins w:id="12211" w:author="C1-173766" w:date="2017-09-04T09:39:00Z">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ins>
    </w:p>
    <w:p w:rsidR="00830EE9" w:rsidRPr="00EE0C95" w:rsidRDefault="00830EE9" w:rsidP="00830EE9">
      <w:pPr>
        <w:rPr>
          <w:ins w:id="12212" w:author="C1-173766" w:date="2017-09-04T09:39:00Z"/>
        </w:rPr>
      </w:pPr>
      <w:ins w:id="12213" w:author="C1-173766" w:date="2017-09-04T09:39:00Z">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ins>
    </w:p>
    <w:p w:rsidR="00830EE9" w:rsidRPr="00EE0C95" w:rsidRDefault="00830EE9" w:rsidP="00830EE9">
      <w:pPr>
        <w:rPr>
          <w:ins w:id="12214" w:author="C1-173766" w:date="2017-09-04T09:39:00Z"/>
          <w:lang w:eastAsia="zh-CN"/>
        </w:rPr>
      </w:pPr>
      <w:ins w:id="12215" w:author="C1-173766" w:date="2017-09-04T09:39:00Z">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ins>
    </w:p>
    <w:p w:rsidR="00830EE9" w:rsidRPr="00440029" w:rsidRDefault="00830EE9" w:rsidP="00830EE9">
      <w:pPr>
        <w:pStyle w:val="EditorsNote"/>
        <w:rPr>
          <w:ins w:id="12216" w:author="C1-173766" w:date="2017-09-04T09:39:00Z"/>
        </w:rPr>
      </w:pPr>
      <w:ins w:id="12217" w:author="C1-173766" w:date="2017-09-04T09:39:00Z">
        <w:r w:rsidRPr="00EE0C95">
          <w:t>Editor's note:</w:t>
        </w:r>
        <w:r>
          <w:tab/>
          <w:t>5G</w:t>
        </w:r>
        <w:r w:rsidRPr="00EE0C95">
          <w:t>SM causes are FFS.</w:t>
        </w:r>
      </w:ins>
    </w:p>
    <w:p w:rsidR="00830EE9" w:rsidRDefault="00830EE9" w:rsidP="00830EE9">
      <w:pPr>
        <w:rPr>
          <w:ins w:id="12218" w:author="C1-173766" w:date="2017-09-04T09:39:00Z"/>
        </w:rPr>
      </w:pPr>
      <w:ins w:id="12219" w:author="C1-173766" w:date="2017-09-04T09:39:00Z">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w:t>
        </w:r>
      </w:ins>
      <w:ins w:id="12220" w:author="rapporteur_Christian Herrero-Veron" w:date="2017-09-05T14:26:00Z">
        <w:r w:rsidR="008D6F43">
          <w:t>5</w:t>
        </w:r>
      </w:ins>
      <w:ins w:id="12221" w:author="C1-173766" w:date="2017-09-04T09:39:00Z">
        <w:r>
          <w:t>.1.1</w:t>
        </w:r>
        <w:r w:rsidRPr="00440029">
          <w:t>.</w:t>
        </w:r>
      </w:ins>
      <w:ins w:id="12222" w:author="rapporteur_Christian Herrero-Veron" w:date="2017-09-05T16:10:00Z">
        <w:r w:rsidR="00B04EF6">
          <w:t>2</w:t>
        </w:r>
      </w:ins>
      <w:ins w:id="12223" w:author="C1-173766" w:date="2017-09-04T09:39:00Z">
        <w:r w:rsidRPr="00440029">
          <w:t>.1</w:t>
        </w:r>
        <w:r>
          <w:t xml:space="preserve"> or using the UE-initiated NAS transport procedure as specified in subclause 8.</w:t>
        </w:r>
      </w:ins>
      <w:ins w:id="12224" w:author="rapporteur_Christian Herrero-Veron" w:date="2017-09-05T14:26:00Z">
        <w:r w:rsidR="008D6F43">
          <w:t>5</w:t>
        </w:r>
      </w:ins>
      <w:ins w:id="12225" w:author="C1-173766" w:date="2017-09-04T09:39:00Z">
        <w:r>
          <w:t>.1.1.3.2</w:t>
        </w:r>
        <w:r w:rsidRPr="00440029">
          <w:rPr>
            <w:lang w:eastAsia="zh-CN"/>
          </w:rPr>
          <w:t>.</w:t>
        </w:r>
      </w:ins>
    </w:p>
    <w:p w:rsidR="00830EE9" w:rsidRDefault="00830EE9" w:rsidP="00830EE9">
      <w:pPr>
        <w:rPr>
          <w:ins w:id="12226" w:author="C1-173766" w:date="2017-09-04T09:39:00Z"/>
        </w:rPr>
      </w:pPr>
      <w:ins w:id="12227" w:author="C1-173766" w:date="2017-09-04T09:39:00Z">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ins>
    </w:p>
    <w:p w:rsidR="00C97C94" w:rsidRPr="00440029" w:rsidRDefault="00C97C94" w:rsidP="00C97C94">
      <w:pPr>
        <w:pStyle w:val="Heading4"/>
      </w:pPr>
      <w:bookmarkStart w:id="12228" w:name="_Toc492387808"/>
      <w:bookmarkStart w:id="12229" w:name="_Toc492388398"/>
      <w:bookmarkStart w:id="12230" w:name="_Toc492394283"/>
      <w:bookmarkStart w:id="12231" w:name="_Toc492394872"/>
      <w:r>
        <w:t>9.4.</w:t>
      </w:r>
      <w:ins w:id="12232" w:author="rapporteur_Christian Herrero-Veron" w:date="2017-09-05T16:09:00Z">
        <w:r w:rsidR="00B04EF6">
          <w:t>5</w:t>
        </w:r>
      </w:ins>
      <w:del w:id="12233" w:author="rapporteur_Christian Herrero-Veron" w:date="2017-09-05T16:09:00Z">
        <w:r w:rsidR="00B04EF6" w:rsidDel="00B04EF6">
          <w:delText>4</w:delText>
        </w:r>
      </w:del>
      <w:r w:rsidRPr="00440029">
        <w:t>.</w:t>
      </w:r>
      <w:ins w:id="12234" w:author="rapporteur_Christian Herrero-Veron" w:date="2017-09-05T16:09:00Z">
        <w:r w:rsidR="00B04EF6">
          <w:t>5</w:t>
        </w:r>
      </w:ins>
      <w:del w:id="12235" w:author="rapporteur_Christian Herrero-Veron" w:date="2017-09-05T16:09:00Z">
        <w:r w:rsidDel="00B04EF6">
          <w:delText>4</w:delText>
        </w:r>
      </w:del>
      <w:r w:rsidRPr="00440029">
        <w:tab/>
        <w:t>Abnormal cases on the network side</w:t>
      </w:r>
      <w:bookmarkEnd w:id="12187"/>
      <w:bookmarkEnd w:id="12188"/>
      <w:bookmarkEnd w:id="12189"/>
      <w:bookmarkEnd w:id="12190"/>
      <w:bookmarkEnd w:id="12191"/>
      <w:bookmarkEnd w:id="12228"/>
      <w:bookmarkEnd w:id="12229"/>
      <w:bookmarkEnd w:id="12230"/>
      <w:bookmarkEnd w:id="12231"/>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12236" w:name="_Toc484956814"/>
      <w:bookmarkStart w:id="12237" w:name="_Toc485044255"/>
      <w:bookmarkStart w:id="12238" w:name="_Toc485217901"/>
      <w:bookmarkStart w:id="12239" w:name="_Toc485220074"/>
      <w:bookmarkStart w:id="12240" w:name="_Toc485220429"/>
      <w:bookmarkStart w:id="12241" w:name="_Toc492387809"/>
      <w:bookmarkStart w:id="12242" w:name="_Toc492388399"/>
      <w:bookmarkStart w:id="12243" w:name="_Toc492394284"/>
      <w:bookmarkStart w:id="12244" w:name="_Toc492394873"/>
      <w:r>
        <w:t>9.4.</w:t>
      </w:r>
      <w:ins w:id="12245" w:author="rapporteur_Christian Herrero-Veron" w:date="2017-09-05T16:09:00Z">
        <w:r w:rsidR="00B04EF6">
          <w:t>5</w:t>
        </w:r>
      </w:ins>
      <w:del w:id="12246" w:author="rapporteur_Christian Herrero-Veron" w:date="2017-09-05T16:09:00Z">
        <w:r w:rsidDel="00B04EF6">
          <w:delText>4</w:delText>
        </w:r>
      </w:del>
      <w:r w:rsidRPr="00440029">
        <w:t>.</w:t>
      </w:r>
      <w:ins w:id="12247" w:author="rapporteur_Christian Herrero-Veron" w:date="2017-09-05T16:09:00Z">
        <w:r w:rsidR="00B04EF6">
          <w:t>6</w:t>
        </w:r>
      </w:ins>
      <w:del w:id="12248" w:author="rapporteur_Christian Herrero-Veron" w:date="2017-09-05T16:09:00Z">
        <w:r w:rsidDel="00B04EF6">
          <w:delText>5</w:delText>
        </w:r>
      </w:del>
      <w:r w:rsidRPr="00440029">
        <w:tab/>
        <w:t>Abnormal cases in the UE</w:t>
      </w:r>
      <w:bookmarkEnd w:id="12236"/>
      <w:bookmarkEnd w:id="12237"/>
      <w:bookmarkEnd w:id="12238"/>
      <w:bookmarkEnd w:id="12239"/>
      <w:bookmarkEnd w:id="12240"/>
      <w:bookmarkEnd w:id="12241"/>
      <w:bookmarkEnd w:id="12242"/>
      <w:bookmarkEnd w:id="12243"/>
      <w:bookmarkEnd w:id="12244"/>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12249" w:name="_Toc484956815"/>
      <w:bookmarkStart w:id="12250" w:name="_Toc485044256"/>
      <w:bookmarkStart w:id="12251" w:name="_Toc485217902"/>
      <w:bookmarkStart w:id="12252" w:name="_Toc485220075"/>
      <w:bookmarkStart w:id="12253" w:name="_Toc485220430"/>
      <w:bookmarkStart w:id="12254" w:name="_Toc492387810"/>
      <w:bookmarkStart w:id="12255" w:name="_Toc492388400"/>
      <w:bookmarkStart w:id="12256" w:name="_Toc492394285"/>
      <w:bookmarkStart w:id="12257" w:name="_Toc492394874"/>
      <w:r>
        <w:rPr>
          <w:noProof/>
          <w:lang w:val="en-US" w:eastAsia="zh-CN"/>
        </w:rPr>
        <w:t>9</w:t>
      </w:r>
      <w:r w:rsidR="00B74E4E">
        <w:rPr>
          <w:rFonts w:hint="eastAsia"/>
          <w:noProof/>
          <w:lang w:val="en-US" w:eastAsia="zh-CN"/>
        </w:rPr>
        <w:t>.</w:t>
      </w:r>
      <w:r w:rsidR="00B74E4E">
        <w:rPr>
          <w:noProof/>
          <w:lang w:val="en-US" w:eastAsia="zh-CN"/>
        </w:rPr>
        <w:t>4.</w:t>
      </w:r>
      <w:ins w:id="12258" w:author="rapporteur_Christian Herrero-Veron" w:date="2017-09-05T16:09:00Z">
        <w:r w:rsidR="00B04EF6">
          <w:rPr>
            <w:noProof/>
            <w:lang w:val="en-US" w:eastAsia="zh-CN"/>
          </w:rPr>
          <w:t>6</w:t>
        </w:r>
      </w:ins>
      <w:del w:id="12259" w:author="rapporteur_Christian Herrero-Veron" w:date="2017-09-05T16:09:00Z">
        <w:r w:rsidR="00C97C94" w:rsidDel="00B04EF6">
          <w:rPr>
            <w:noProof/>
            <w:lang w:val="en-US" w:eastAsia="zh-CN"/>
          </w:rPr>
          <w:delText>5</w:delText>
        </w:r>
      </w:del>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12023"/>
      <w:bookmarkEnd w:id="12249"/>
      <w:bookmarkEnd w:id="12250"/>
      <w:bookmarkEnd w:id="12251"/>
      <w:bookmarkEnd w:id="12252"/>
      <w:bookmarkEnd w:id="12253"/>
      <w:bookmarkEnd w:id="12254"/>
      <w:bookmarkEnd w:id="12255"/>
      <w:bookmarkEnd w:id="12256"/>
      <w:bookmarkEnd w:id="12257"/>
    </w:p>
    <w:p w:rsidR="00B74E4E" w:rsidRPr="00B660BB" w:rsidRDefault="003E60C7" w:rsidP="00B74E4E">
      <w:pPr>
        <w:pStyle w:val="Heading4"/>
        <w:rPr>
          <w:noProof/>
          <w:lang w:val="en-US" w:eastAsia="zh-CN"/>
        </w:rPr>
      </w:pPr>
      <w:bookmarkStart w:id="12260" w:name="_Toc479765931"/>
      <w:bookmarkStart w:id="12261" w:name="_Toc484956816"/>
      <w:bookmarkStart w:id="12262" w:name="_Toc485044257"/>
      <w:bookmarkStart w:id="12263" w:name="_Toc485217903"/>
      <w:bookmarkStart w:id="12264" w:name="_Toc485220076"/>
      <w:bookmarkStart w:id="12265" w:name="_Toc485220431"/>
      <w:bookmarkStart w:id="12266" w:name="_Toc492387811"/>
      <w:bookmarkStart w:id="12267" w:name="_Toc492388401"/>
      <w:bookmarkStart w:id="12268" w:name="_Toc492394286"/>
      <w:bookmarkStart w:id="12269" w:name="_Toc492394875"/>
      <w:r>
        <w:rPr>
          <w:lang w:val="en-US" w:eastAsia="zh-CN"/>
        </w:rPr>
        <w:t>9</w:t>
      </w:r>
      <w:r w:rsidR="00B74E4E">
        <w:rPr>
          <w:rFonts w:hint="eastAsia"/>
          <w:lang w:val="en-US" w:eastAsia="zh-CN"/>
        </w:rPr>
        <w:t>.</w:t>
      </w:r>
      <w:r w:rsidR="00B74E4E">
        <w:rPr>
          <w:lang w:val="en-US" w:eastAsia="zh-CN"/>
        </w:rPr>
        <w:t>4.</w:t>
      </w:r>
      <w:ins w:id="12270" w:author="rapporteur_Christian Herrero-Veron" w:date="2017-09-05T16:10:00Z">
        <w:r w:rsidR="00B04EF6">
          <w:rPr>
            <w:lang w:val="en-US" w:eastAsia="zh-CN"/>
          </w:rPr>
          <w:t>6</w:t>
        </w:r>
      </w:ins>
      <w:del w:id="12271" w:author="rapporteur_Christian Herrero-Veron" w:date="2017-09-05T16:10:00Z">
        <w:r w:rsidR="00C97C94" w:rsidDel="00B04EF6">
          <w:rPr>
            <w:lang w:val="en-US" w:eastAsia="zh-CN"/>
          </w:rPr>
          <w:delText>5</w:delText>
        </w:r>
      </w:del>
      <w:r w:rsidR="00B74E4E">
        <w:rPr>
          <w:rFonts w:hint="eastAsia"/>
          <w:lang w:val="en-US" w:eastAsia="zh-CN"/>
        </w:rPr>
        <w:t>.1</w:t>
      </w:r>
      <w:r w:rsidR="00B74E4E">
        <w:rPr>
          <w:rFonts w:hint="eastAsia"/>
          <w:lang w:val="en-US" w:eastAsia="zh-CN"/>
        </w:rPr>
        <w:tab/>
        <w:t>General</w:t>
      </w:r>
      <w:bookmarkEnd w:id="12260"/>
      <w:bookmarkEnd w:id="12261"/>
      <w:bookmarkEnd w:id="12262"/>
      <w:bookmarkEnd w:id="12263"/>
      <w:bookmarkEnd w:id="12264"/>
      <w:bookmarkEnd w:id="12265"/>
      <w:bookmarkEnd w:id="12266"/>
      <w:bookmarkEnd w:id="12267"/>
      <w:bookmarkEnd w:id="12268"/>
      <w:bookmarkEnd w:id="12269"/>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D72676" w:rsidDel="00E17310" w:rsidRDefault="00C778AF" w:rsidP="00C778AF">
      <w:pPr>
        <w:pStyle w:val="EditorsNote"/>
        <w:rPr>
          <w:del w:id="12272" w:author="C1-173718" w:date="2017-08-29T15:59:00Z"/>
          <w:rFonts w:cs="Arial"/>
          <w:lang w:val="nb-NO"/>
        </w:rPr>
      </w:pPr>
      <w:bookmarkStart w:id="12273" w:name="_Toc479765932"/>
      <w:del w:id="12274"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REQUEST</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REJECT message.</w:delText>
        </w:r>
      </w:del>
    </w:p>
    <w:p w:rsidR="00C778AF" w:rsidRPr="00440029" w:rsidRDefault="00C778AF" w:rsidP="00C778AF">
      <w:pPr>
        <w:pStyle w:val="Heading4"/>
      </w:pPr>
      <w:bookmarkStart w:id="12275" w:name="_Toc484956817"/>
      <w:bookmarkStart w:id="12276" w:name="_Toc485044258"/>
      <w:bookmarkStart w:id="12277" w:name="_Toc485217904"/>
      <w:bookmarkStart w:id="12278" w:name="_Toc485220077"/>
      <w:bookmarkStart w:id="12279" w:name="_Toc485220432"/>
      <w:bookmarkStart w:id="12280" w:name="_Toc492387812"/>
      <w:bookmarkStart w:id="12281" w:name="_Toc492388402"/>
      <w:bookmarkStart w:id="12282" w:name="_Toc492394287"/>
      <w:bookmarkStart w:id="12283" w:name="_Toc492394876"/>
      <w:r>
        <w:t>9.4.</w:t>
      </w:r>
      <w:ins w:id="12284" w:author="rapporteur_Christian Herrero-Veron" w:date="2017-09-05T16:10:00Z">
        <w:r w:rsidR="00B04EF6">
          <w:t>6</w:t>
        </w:r>
      </w:ins>
      <w:del w:id="12285" w:author="rapporteur_Christian Herrero-Veron" w:date="2017-09-05T16:10:00Z">
        <w:r w:rsidDel="00B04EF6">
          <w:delText>5</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2275"/>
      <w:bookmarkEnd w:id="12276"/>
      <w:bookmarkEnd w:id="12277"/>
      <w:bookmarkEnd w:id="12278"/>
      <w:bookmarkEnd w:id="12279"/>
      <w:bookmarkEnd w:id="12280"/>
      <w:bookmarkEnd w:id="12281"/>
      <w:bookmarkEnd w:id="12282"/>
      <w:bookmarkEnd w:id="12283"/>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ins w:id="12286" w:author="C1-173719" w:date="2017-08-29T16:05:00Z">
        <w:r w:rsidR="004F281E">
          <w:rPr>
            <w:rFonts w:eastAsia="MS Mincho"/>
          </w:rPr>
          <w:t xml:space="preserve">shall </w:t>
        </w:r>
        <w:r w:rsidR="004F281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ins w:id="12287" w:author="C1-173719" w:date="2017-08-29T16:05:00Z">
        <w:r w:rsidR="004F281E">
          <w:t>the</w:t>
        </w:r>
      </w:ins>
      <w:del w:id="12288" w:author="C1-173719" w:date="2017-08-29T16:05:00Z">
        <w:r w:rsidDel="004F281E">
          <w:delText>an</w:delText>
        </w:r>
      </w:del>
      <w:r>
        <w:t xml:space="preserve"> allocated PTI</w:t>
      </w:r>
      <w:ins w:id="12289" w:author="C1-173719" w:date="2017-08-29T16:05:00Z">
        <w:r w:rsidR="004F281E">
          <w:t xml:space="preserve"> value</w:t>
        </w:r>
      </w:ins>
      <w: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ins w:id="12290" w:author="rapporteur_Christian Herrero-Veron" w:date="2017-09-05T14:27:00Z">
        <w:r w:rsidR="008D6F43">
          <w:t>5</w:t>
        </w:r>
      </w:ins>
      <w:del w:id="12291" w:author="rapporteur_Christian Herrero-Veron" w:date="2017-09-05T14:27:00Z">
        <w:r w:rsidR="00E44E6A" w:rsidDel="008D6F43">
          <w:delText>4</w:delText>
        </w:r>
      </w:del>
      <w:r w:rsidRPr="00440029">
        <w:t>.</w:t>
      </w:r>
      <w:r w:rsidR="006C1D68">
        <w:t>1.1</w:t>
      </w:r>
      <w:r>
        <w:t>.</w:t>
      </w:r>
      <w:ins w:id="12292" w:author="C1-173180" w:date="2017-08-27T11:08:00Z">
        <w:r w:rsidR="0003145E">
          <w:t>2</w:t>
        </w:r>
      </w:ins>
      <w:del w:id="12293" w:author="C1-173180" w:date="2017-08-27T11:08:00Z">
        <w:r w:rsidDel="0003145E">
          <w:delText>1</w:delText>
        </w:r>
      </w:del>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w:t>
      </w:r>
      <w:ins w:id="12294" w:author="rapporteur_Christian Herrero-Veron" w:date="2017-09-05T16:10:00Z">
        <w:r w:rsidR="00B04EF6">
          <w:t>6</w:t>
        </w:r>
      </w:ins>
      <w:del w:id="12295" w:author="rapporteur_Christian Herrero-Veron" w:date="2017-09-05T16:10:00Z">
        <w:r w:rsidDel="00B04EF6">
          <w:delText>5</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44" type="#_x0000_t75" style="width:460.1pt;height:207.2pt" o:ole="">
            <v:imagedata r:id="rId88" o:title=""/>
          </v:shape>
          <o:OLEObject Type="Embed" ProgID="Visio.Drawing.11" ShapeID="_x0000_i1044" DrawAspect="Content" ObjectID="_1565363233" r:id="rId89"/>
        </w:object>
      </w:r>
    </w:p>
    <w:p w:rsidR="00C778AF" w:rsidRPr="00440029" w:rsidRDefault="00C778AF" w:rsidP="00C778AF">
      <w:pPr>
        <w:pStyle w:val="TH"/>
        <w:outlineLvl w:val="0"/>
        <w:rPr>
          <w:lang w:eastAsia="zh-CN"/>
        </w:rPr>
      </w:pPr>
      <w:r w:rsidRPr="00440029">
        <w:rPr>
          <w:rFonts w:hint="eastAsia"/>
          <w:lang w:eastAsia="zh-CN"/>
        </w:rPr>
        <w:t xml:space="preserve">Figure </w:t>
      </w:r>
      <w:r>
        <w:rPr>
          <w:lang w:eastAsia="zh-CN"/>
        </w:rPr>
        <w:t>9</w:t>
      </w:r>
      <w:r>
        <w:t>.4.</w:t>
      </w:r>
      <w:ins w:id="12296" w:author="rapporteur_Christian Herrero-Veron" w:date="2017-09-05T16:10:00Z">
        <w:r w:rsidR="00B04EF6">
          <w:t>6</w:t>
        </w:r>
      </w:ins>
      <w:del w:id="12297" w:author="rapporteur_Christian Herrero-Veron" w:date="2017-09-05T16:10:00Z">
        <w:r w:rsidDel="00B04EF6">
          <w:delText>5</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298" w:name="_Toc484956818"/>
      <w:bookmarkStart w:id="12299" w:name="_Toc485044259"/>
      <w:bookmarkStart w:id="12300" w:name="_Toc485217905"/>
      <w:bookmarkStart w:id="12301" w:name="_Toc485220078"/>
      <w:bookmarkStart w:id="12302" w:name="_Toc485220433"/>
      <w:bookmarkStart w:id="12303" w:name="_Toc492387813"/>
      <w:bookmarkStart w:id="12304" w:name="_Toc492388403"/>
      <w:bookmarkStart w:id="12305" w:name="_Toc492394288"/>
      <w:bookmarkStart w:id="12306" w:name="_Toc492394877"/>
      <w:r>
        <w:t>9.4.</w:t>
      </w:r>
      <w:ins w:id="12307" w:author="rapporteur_Christian Herrero-Veron" w:date="2017-09-05T16:10:00Z">
        <w:r w:rsidR="00B04EF6">
          <w:t>6</w:t>
        </w:r>
      </w:ins>
      <w:del w:id="12308" w:author="rapporteur_Christian Herrero-Veron" w:date="2017-09-05T16:10:00Z">
        <w:r w:rsidDel="00B04EF6">
          <w:delText>5</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12298"/>
      <w:bookmarkEnd w:id="12299"/>
      <w:bookmarkEnd w:id="12300"/>
      <w:bookmarkEnd w:id="12301"/>
      <w:bookmarkEnd w:id="12302"/>
      <w:bookmarkEnd w:id="12303"/>
      <w:bookmarkEnd w:id="12304"/>
      <w:bookmarkEnd w:id="12305"/>
      <w:bookmarkEnd w:id="12306"/>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ins w:id="12309" w:author="C1-173798" w:date="2017-09-04T10:09:00Z">
        <w:r w:rsidR="00CA5C1F">
          <w:rPr>
            <w:lang w:val="en-US"/>
          </w:rPr>
          <w:t xml:space="preserve">shall stop timer Tf, if running, and </w:t>
        </w:r>
      </w:ins>
      <w:r>
        <w:rPr>
          <w:lang w:val="en-US"/>
        </w:rPr>
        <w:t xml:space="preserve">shall perform the </w:t>
      </w:r>
      <w:r>
        <w:t>network-</w:t>
      </w:r>
      <w:r w:rsidRPr="00440029">
        <w:t xml:space="preserve">requested PDU session </w:t>
      </w:r>
      <w:r>
        <w:t xml:space="preserve">release </w:t>
      </w:r>
      <w:r w:rsidRPr="00440029">
        <w:t>procedure</w:t>
      </w:r>
      <w:r>
        <w:t xml:space="preserve"> as specified in subclause 9.4.</w:t>
      </w:r>
      <w:ins w:id="12310" w:author="rapporteur_Christian Herrero-Veron" w:date="2017-09-05T16:10:00Z">
        <w:r w:rsidR="00B04EF6">
          <w:t>7</w:t>
        </w:r>
      </w:ins>
      <w:del w:id="12311" w:author="rapporteur_Christian Herrero-Veron" w:date="2017-09-05T16:10:00Z">
        <w:r w:rsidR="005B3858" w:rsidDel="00B04EF6">
          <w:delText>6</w:delText>
        </w:r>
      </w:del>
      <w:r>
        <w:t>.</w:t>
      </w:r>
    </w:p>
    <w:p w:rsidR="00C778AF" w:rsidRPr="00440029" w:rsidRDefault="00C778AF" w:rsidP="00C778AF">
      <w:pPr>
        <w:pStyle w:val="Heading4"/>
      </w:pPr>
      <w:bookmarkStart w:id="12312" w:name="_Toc484956819"/>
      <w:bookmarkStart w:id="12313" w:name="_Toc485044260"/>
      <w:bookmarkStart w:id="12314" w:name="_Toc485217906"/>
      <w:bookmarkStart w:id="12315" w:name="_Toc485220079"/>
      <w:bookmarkStart w:id="12316" w:name="_Toc485220434"/>
      <w:bookmarkStart w:id="12317" w:name="_Toc492387814"/>
      <w:bookmarkStart w:id="12318" w:name="_Toc492388404"/>
      <w:bookmarkStart w:id="12319" w:name="_Toc492394289"/>
      <w:bookmarkStart w:id="12320" w:name="_Toc492394878"/>
      <w:r>
        <w:t>9.4.</w:t>
      </w:r>
      <w:ins w:id="12321" w:author="rapporteur_Christian Herrero-Veron" w:date="2017-09-05T16:10:00Z">
        <w:r w:rsidR="00B04EF6">
          <w:t>6</w:t>
        </w:r>
      </w:ins>
      <w:del w:id="12322" w:author="rapporteur_Christian Herrero-Veron" w:date="2017-09-05T16:10:00Z">
        <w:r w:rsidDel="00B04EF6">
          <w:delText>5</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12312"/>
      <w:bookmarkEnd w:id="12313"/>
      <w:bookmarkEnd w:id="12314"/>
      <w:bookmarkEnd w:id="12315"/>
      <w:bookmarkEnd w:id="12316"/>
      <w:bookmarkEnd w:id="12317"/>
      <w:bookmarkEnd w:id="12318"/>
      <w:bookmarkEnd w:id="12319"/>
      <w:bookmarkEnd w:id="12320"/>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ins w:id="12323" w:author="rapporteur_Christian Herrero-Veron" w:date="2017-09-05T14:27:00Z">
        <w:r w:rsidR="008D6F43">
          <w:t>5</w:t>
        </w:r>
      </w:ins>
      <w:del w:id="12324" w:author="rapporteur_Christian Herrero-Veron" w:date="2017-09-05T14:27:00Z">
        <w:r w:rsidR="00E44E6A" w:rsidDel="008D6F43">
          <w:delText>4</w:delText>
        </w:r>
      </w:del>
      <w:r w:rsidR="006C1D68">
        <w:t>.1.1</w:t>
      </w:r>
      <w:r w:rsidRPr="00D751E6">
        <w:t>.</w:t>
      </w:r>
      <w:ins w:id="12325" w:author="C1-173180" w:date="2017-08-27T11:08:00Z">
        <w:r w:rsidR="00F6309C">
          <w:t>2</w:t>
        </w:r>
      </w:ins>
      <w:del w:id="12326" w:author="C1-173180" w:date="2017-08-27T11:08:00Z">
        <w:r w:rsidRPr="00D751E6" w:rsidDel="00F6309C">
          <w:delText>1</w:delText>
        </w:r>
      </w:del>
      <w:r w:rsidRPr="00D751E6">
        <w:t>.1.3</w:t>
      </w:r>
      <w:r>
        <w:t xml:space="preserve">, the UE </w:t>
      </w:r>
      <w:r w:rsidRPr="00440029">
        <w:rPr>
          <w:rFonts w:hint="eastAsia"/>
        </w:rPr>
        <w:t xml:space="preserve">shall stop timer </w:t>
      </w:r>
      <w:r w:rsidRPr="00440029">
        <w:t>T</w:t>
      </w:r>
      <w:r>
        <w:t>z</w:t>
      </w:r>
      <w:ins w:id="12327" w:author="C1-173719" w:date="2017-08-29T16:05:00Z">
        <w:r w:rsidR="004F70D8">
          <w:t>, shall release the allocated PTI value,</w:t>
        </w:r>
      </w:ins>
      <w:r>
        <w:t xml:space="preserve"> and shall consider that the </w:t>
      </w:r>
      <w:r w:rsidRPr="00440029">
        <w:t xml:space="preserve">PDU session </w:t>
      </w:r>
      <w:r>
        <w:t>is not released.</w:t>
      </w:r>
    </w:p>
    <w:p w:rsidR="00C778AF" w:rsidRPr="00440029" w:rsidRDefault="00C778AF" w:rsidP="00C778AF">
      <w:pPr>
        <w:pStyle w:val="Heading4"/>
      </w:pPr>
      <w:bookmarkStart w:id="12328" w:name="_Toc484956820"/>
      <w:bookmarkStart w:id="12329" w:name="_Toc485044261"/>
      <w:bookmarkStart w:id="12330" w:name="_Toc485217907"/>
      <w:bookmarkStart w:id="12331" w:name="_Toc485220080"/>
      <w:bookmarkStart w:id="12332" w:name="_Toc485220435"/>
      <w:bookmarkStart w:id="12333" w:name="_Toc492387815"/>
      <w:bookmarkStart w:id="12334" w:name="_Toc492388405"/>
      <w:bookmarkStart w:id="12335" w:name="_Toc492394290"/>
      <w:bookmarkStart w:id="12336" w:name="_Toc492394879"/>
      <w:r>
        <w:t>9.4.</w:t>
      </w:r>
      <w:ins w:id="12337" w:author="rapporteur_Christian Herrero-Veron" w:date="2017-09-05T16:11:00Z">
        <w:r w:rsidR="00C6456A">
          <w:t>6</w:t>
        </w:r>
      </w:ins>
      <w:del w:id="12338" w:author="rapporteur_Christian Herrero-Veron" w:date="2017-09-05T16:11:00Z">
        <w:r w:rsidDel="00C6456A">
          <w:delText>5</w:delText>
        </w:r>
      </w:del>
      <w:r w:rsidRPr="00440029">
        <w:t>.</w:t>
      </w:r>
      <w:r>
        <w:t>5</w:t>
      </w:r>
      <w:r w:rsidRPr="00440029">
        <w:tab/>
        <w:t>Abnormal cases in the UE</w:t>
      </w:r>
      <w:bookmarkEnd w:id="12328"/>
      <w:bookmarkEnd w:id="12329"/>
      <w:bookmarkEnd w:id="12330"/>
      <w:bookmarkEnd w:id="12331"/>
      <w:bookmarkEnd w:id="12332"/>
      <w:bookmarkEnd w:id="12333"/>
      <w:bookmarkEnd w:id="12334"/>
      <w:bookmarkEnd w:id="12335"/>
      <w:bookmarkEnd w:id="12336"/>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2339" w:name="_Toc484956821"/>
      <w:bookmarkStart w:id="12340" w:name="_Toc485044262"/>
      <w:bookmarkStart w:id="12341" w:name="_Toc485217908"/>
      <w:bookmarkStart w:id="12342" w:name="_Toc485220081"/>
      <w:bookmarkStart w:id="12343" w:name="_Toc485220436"/>
      <w:bookmarkStart w:id="12344" w:name="_Toc492387816"/>
      <w:bookmarkStart w:id="12345" w:name="_Toc492388406"/>
      <w:bookmarkStart w:id="12346" w:name="_Toc492394291"/>
      <w:bookmarkStart w:id="12347" w:name="_Toc492394880"/>
      <w:r>
        <w:t>9.4.</w:t>
      </w:r>
      <w:ins w:id="12348" w:author="rapporteur_Christian Herrero-Veron" w:date="2017-09-05T16:11:00Z">
        <w:r w:rsidR="00C6456A">
          <w:t>6</w:t>
        </w:r>
      </w:ins>
      <w:del w:id="12349" w:author="rapporteur_Christian Herrero-Veron" w:date="2017-09-05T16:11:00Z">
        <w:r w:rsidDel="00C6456A">
          <w:delText>5</w:delText>
        </w:r>
      </w:del>
      <w:r w:rsidRPr="00440029">
        <w:t>.</w:t>
      </w:r>
      <w:r>
        <w:t>6</w:t>
      </w:r>
      <w:r w:rsidRPr="00440029">
        <w:tab/>
        <w:t>Abnormal cases on the network side</w:t>
      </w:r>
      <w:bookmarkEnd w:id="12339"/>
      <w:bookmarkEnd w:id="12340"/>
      <w:bookmarkEnd w:id="12341"/>
      <w:bookmarkEnd w:id="12342"/>
      <w:bookmarkEnd w:id="12343"/>
      <w:bookmarkEnd w:id="12344"/>
      <w:bookmarkEnd w:id="12345"/>
      <w:bookmarkEnd w:id="12346"/>
      <w:bookmarkEnd w:id="12347"/>
    </w:p>
    <w:p w:rsidR="00C778AF" w:rsidRPr="00440029" w:rsidRDefault="00C778AF" w:rsidP="00C778AF">
      <w:pPr>
        <w:pStyle w:val="EditorsNote"/>
      </w:pPr>
      <w:r>
        <w:t>Editors' note:</w:t>
      </w:r>
      <w:r>
        <w:tab/>
        <w:t>Abnormal cases are FFS.</w:t>
      </w:r>
    </w:p>
    <w:p w:rsidR="00C778AF" w:rsidRDefault="00C778AF" w:rsidP="00C778AF">
      <w:pPr>
        <w:pStyle w:val="Heading3"/>
      </w:pPr>
      <w:bookmarkStart w:id="12350" w:name="_Toc484956822"/>
      <w:bookmarkStart w:id="12351" w:name="_Toc485044263"/>
      <w:bookmarkStart w:id="12352" w:name="_Toc485217909"/>
      <w:bookmarkStart w:id="12353" w:name="_Toc485220082"/>
      <w:bookmarkStart w:id="12354" w:name="_Toc485220437"/>
      <w:bookmarkStart w:id="12355" w:name="_Toc492387817"/>
      <w:bookmarkStart w:id="12356" w:name="_Toc492388407"/>
      <w:bookmarkStart w:id="12357" w:name="_Toc492394292"/>
      <w:bookmarkStart w:id="12358" w:name="_Toc492394881"/>
      <w:r>
        <w:t>9.4.</w:t>
      </w:r>
      <w:ins w:id="12359" w:author="rapporteur_Christian Herrero-Veron" w:date="2017-09-05T16:11:00Z">
        <w:r w:rsidR="00C6456A">
          <w:t>7</w:t>
        </w:r>
      </w:ins>
      <w:del w:id="12360" w:author="rapporteur_Christian Herrero-Veron" w:date="2017-09-05T16:11:00Z">
        <w:r w:rsidDel="00C6456A">
          <w:delText>6</w:delText>
        </w:r>
      </w:del>
      <w:r>
        <w:tab/>
        <w:t>Network-</w:t>
      </w:r>
      <w:r w:rsidRPr="00440029">
        <w:t xml:space="preserve">requested PDU session </w:t>
      </w:r>
      <w:r>
        <w:t xml:space="preserve">release </w:t>
      </w:r>
      <w:r w:rsidRPr="00440029">
        <w:t>procedure</w:t>
      </w:r>
      <w:bookmarkEnd w:id="12350"/>
      <w:bookmarkEnd w:id="12351"/>
      <w:bookmarkEnd w:id="12352"/>
      <w:bookmarkEnd w:id="12353"/>
      <w:bookmarkEnd w:id="12354"/>
      <w:bookmarkEnd w:id="12355"/>
      <w:bookmarkEnd w:id="12356"/>
      <w:bookmarkEnd w:id="12357"/>
      <w:bookmarkEnd w:id="12358"/>
    </w:p>
    <w:p w:rsidR="00C778AF" w:rsidRPr="00440029" w:rsidRDefault="00C778AF" w:rsidP="00C778AF">
      <w:pPr>
        <w:pStyle w:val="Heading4"/>
      </w:pPr>
      <w:bookmarkStart w:id="12361" w:name="_Toc484956823"/>
      <w:bookmarkStart w:id="12362" w:name="_Toc485044264"/>
      <w:bookmarkStart w:id="12363" w:name="_Toc485217910"/>
      <w:bookmarkStart w:id="12364" w:name="_Toc485220083"/>
      <w:bookmarkStart w:id="12365" w:name="_Toc485220438"/>
      <w:bookmarkStart w:id="12366" w:name="_Toc492387818"/>
      <w:bookmarkStart w:id="12367" w:name="_Toc492388408"/>
      <w:bookmarkStart w:id="12368" w:name="_Toc492394293"/>
      <w:bookmarkStart w:id="12369" w:name="_Toc492394882"/>
      <w:r>
        <w:t>9.4.</w:t>
      </w:r>
      <w:ins w:id="12370" w:author="rapporteur_Christian Herrero-Veron" w:date="2017-09-05T16:11:00Z">
        <w:r w:rsidR="00C6456A">
          <w:t>7</w:t>
        </w:r>
      </w:ins>
      <w:del w:id="12371" w:author="rapporteur_Christian Herrero-Veron" w:date="2017-09-05T16:11:00Z">
        <w:r w:rsidDel="00C6456A">
          <w:delText>6</w:delText>
        </w:r>
      </w:del>
      <w:r w:rsidRPr="00440029">
        <w:t>.1</w:t>
      </w:r>
      <w:r w:rsidRPr="00440029">
        <w:tab/>
        <w:t>General</w:t>
      </w:r>
      <w:bookmarkEnd w:id="12361"/>
      <w:bookmarkEnd w:id="12362"/>
      <w:bookmarkEnd w:id="12363"/>
      <w:bookmarkEnd w:id="12364"/>
      <w:bookmarkEnd w:id="12365"/>
      <w:bookmarkEnd w:id="12366"/>
      <w:bookmarkEnd w:id="12367"/>
      <w:bookmarkEnd w:id="12368"/>
      <w:bookmarkEnd w:id="12369"/>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D72676" w:rsidDel="00E17310" w:rsidRDefault="00C778AF" w:rsidP="00C778AF">
      <w:pPr>
        <w:pStyle w:val="EditorsNote"/>
        <w:rPr>
          <w:del w:id="12372" w:author="C1-173718" w:date="2017-08-29T15:59:00Z"/>
          <w:rFonts w:cs="Arial"/>
          <w:lang w:val="nb-NO"/>
        </w:rPr>
      </w:pPr>
      <w:del w:id="12373"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COMMAND</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ACCEPT message.</w:delText>
        </w:r>
      </w:del>
    </w:p>
    <w:p w:rsidR="00C778AF" w:rsidRPr="00440029" w:rsidRDefault="00C778AF" w:rsidP="00C778AF">
      <w:pPr>
        <w:pStyle w:val="Heading4"/>
      </w:pPr>
      <w:bookmarkStart w:id="12374" w:name="_Toc484956824"/>
      <w:bookmarkStart w:id="12375" w:name="_Toc485044265"/>
      <w:bookmarkStart w:id="12376" w:name="_Toc485217911"/>
      <w:bookmarkStart w:id="12377" w:name="_Toc485220084"/>
      <w:bookmarkStart w:id="12378" w:name="_Toc485220439"/>
      <w:bookmarkStart w:id="12379" w:name="_Toc492387819"/>
      <w:bookmarkStart w:id="12380" w:name="_Toc492388409"/>
      <w:bookmarkStart w:id="12381" w:name="_Toc492394294"/>
      <w:bookmarkStart w:id="12382" w:name="_Toc492394883"/>
      <w:r>
        <w:t>9.4.</w:t>
      </w:r>
      <w:ins w:id="12383" w:author="rapporteur_Christian Herrero-Veron" w:date="2017-09-05T16:11:00Z">
        <w:r w:rsidR="00C6456A">
          <w:t>7</w:t>
        </w:r>
      </w:ins>
      <w:del w:id="12384" w:author="rapporteur_Christian Herrero-Veron" w:date="2017-09-05T16:11:00Z">
        <w:r w:rsidDel="00C6456A">
          <w:delText>6</w:delText>
        </w:r>
      </w:del>
      <w:r>
        <w:t>.2</w:t>
      </w:r>
      <w:r>
        <w:tab/>
      </w:r>
      <w:r w:rsidRPr="00464986">
        <w:t xml:space="preserve">Network-requested PDU session </w:t>
      </w:r>
      <w:r>
        <w:t xml:space="preserve">release </w:t>
      </w:r>
      <w:r w:rsidRPr="00464986">
        <w:t>procedure initiation</w:t>
      </w:r>
      <w:bookmarkEnd w:id="12374"/>
      <w:bookmarkEnd w:id="12375"/>
      <w:bookmarkEnd w:id="12376"/>
      <w:bookmarkEnd w:id="12377"/>
      <w:bookmarkEnd w:id="12378"/>
      <w:bookmarkEnd w:id="12379"/>
      <w:bookmarkEnd w:id="12380"/>
      <w:bookmarkEnd w:id="12381"/>
      <w:bookmarkEnd w:id="12382"/>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rPr>
          <w:ins w:id="12385" w:author="C1-173787" w:date="2017-09-04T09:56:00Z"/>
        </w:rPr>
      </w:pPr>
      <w:ins w:id="12386" w:author="C1-173787" w:date="2017-09-04T09:56:00Z">
        <w:r w:rsidRPr="00FE320E">
          <w:t>#36:</w:t>
        </w:r>
        <w:r w:rsidRPr="00FE320E">
          <w:tab/>
          <w:t>regular deactivation</w:t>
        </w:r>
        <w:r>
          <w:t>; or</w:t>
        </w:r>
      </w:ins>
    </w:p>
    <w:p w:rsidR="00354899" w:rsidRPr="00FE320E" w:rsidRDefault="00354899" w:rsidP="00354899">
      <w:pPr>
        <w:pStyle w:val="B1"/>
        <w:rPr>
          <w:ins w:id="12387" w:author="C1-173787" w:date="2017-09-04T09:56:00Z"/>
        </w:rPr>
      </w:pPr>
      <w:ins w:id="12388" w:author="C1-173787" w:date="2017-09-04T09:56:00Z">
        <w:r w:rsidRPr="00C50C89">
          <w:t>#39:</w:t>
        </w:r>
        <w:r w:rsidRPr="00C50C89">
          <w:tab/>
          <w:t>reactivation requested</w:t>
        </w:r>
        <w:r>
          <w:t>.</w:t>
        </w:r>
      </w:ins>
    </w:p>
    <w:p w:rsidR="00C778AF" w:rsidRPr="00440029" w:rsidRDefault="00C778AF" w:rsidP="00C778AF">
      <w:pPr>
        <w:pStyle w:val="EditorsNote"/>
      </w:pPr>
      <w:r>
        <w:t>Editor's note:</w:t>
      </w:r>
      <w:ins w:id="12389" w:author="rapporteur_Christian_Herrero-Veron" w:date="2017-09-04T09:56:00Z">
        <w:r w:rsidR="00354899">
          <w:tab/>
        </w:r>
      </w:ins>
      <w:ins w:id="12390" w:author="C1-173787" w:date="2017-09-04T09:56:00Z">
        <w:r w:rsidR="00354899">
          <w:t>Further 5G</w:t>
        </w:r>
      </w:ins>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pPr>
        <w:rPr>
          <w:ins w:id="12391" w:author="C1-173787" w:date="2017-09-04T09:56:00Z"/>
        </w:rPr>
      </w:pPr>
      <w:ins w:id="12392" w:author="C1-173787" w:date="2017-09-04T09:56:00Z">
        <w:r>
          <w:t xml:space="preserve">If the selected SSC mode of the PDU session is "SSC mode 2" and the SMF initiates the </w:t>
        </w:r>
        <w:r w:rsidRPr="00AA50C1">
          <w:t>PDU session anchor relocation</w:t>
        </w:r>
        <w:r>
          <w:t xml:space="preserve"> as specified in 3GPP TS 23.502 [</w:t>
        </w:r>
      </w:ins>
      <w:ins w:id="12393" w:author="rapporteur_Christian Herrero-Veron" w:date="2017-09-05T10:38:00Z">
        <w:r w:rsidR="00CD791B">
          <w:t>9</w:t>
        </w:r>
      </w:ins>
      <w:ins w:id="12394" w:author="C1-173787" w:date="2017-09-04T09:56:00Z">
        <w:r>
          <w:t xml:space="preserve">], the SMF shall set the 5GSM cause IE to </w:t>
        </w:r>
        <w:r w:rsidRPr="00C50C89">
          <w:t>#39</w:t>
        </w:r>
        <w:r>
          <w:t> "</w:t>
        </w:r>
        <w:r w:rsidRPr="00C50C89">
          <w:t>reactivation requested</w:t>
        </w:r>
        <w:r>
          <w:t>".</w:t>
        </w:r>
      </w:ins>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pPr>
        <w:rPr>
          <w:ins w:id="12395" w:author="C1-173719" w:date="2017-08-29T16:06:00Z"/>
        </w:rPr>
      </w:pPr>
      <w:ins w:id="12396" w:author="C1-173719" w:date="2017-08-29T16:06:00Z">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ins w:id="12397" w:author="C1-173787" w:date="2017-09-04T09:57:00Z">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ins>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ins w:id="12398" w:author="rapporteur_Christian Herrero-Veron" w:date="2017-09-05T16:11:00Z">
        <w:r w:rsidR="00C6456A">
          <w:t>7</w:t>
        </w:r>
      </w:ins>
      <w:del w:id="12399" w:author="rapporteur_Christian Herrero-Veron" w:date="2017-09-05T16:11:00Z">
        <w:r w:rsidDel="00C6456A">
          <w:delText>6</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45" type="#_x0000_t75" style="width:453.05pt;height:207.2pt" o:ole="">
            <v:imagedata r:id="rId90" o:title=""/>
          </v:shape>
          <o:OLEObject Type="Embed" ProgID="Visio.Drawing.11" ShapeID="_x0000_i1045" DrawAspect="Content" ObjectID="_1565363234" r:id="rId91"/>
        </w:object>
      </w:r>
    </w:p>
    <w:p w:rsidR="00C778AF" w:rsidRPr="00440029" w:rsidRDefault="00C778AF" w:rsidP="00C778AF">
      <w:pPr>
        <w:pStyle w:val="TH"/>
        <w:outlineLvl w:val="0"/>
        <w:rPr>
          <w:lang w:eastAsia="zh-CN"/>
        </w:rPr>
      </w:pPr>
      <w:r w:rsidRPr="00440029">
        <w:rPr>
          <w:rFonts w:hint="eastAsia"/>
          <w:lang w:eastAsia="zh-CN"/>
        </w:rPr>
        <w:t xml:space="preserve">Figure </w:t>
      </w:r>
      <w:r>
        <w:rPr>
          <w:lang w:eastAsia="zh-CN"/>
        </w:rPr>
        <w:t>9</w:t>
      </w:r>
      <w:r>
        <w:t>.4.</w:t>
      </w:r>
      <w:ins w:id="12400" w:author="rapporteur_Christian Herrero-Veron" w:date="2017-09-05T16:11:00Z">
        <w:r w:rsidR="00C6456A">
          <w:t>7</w:t>
        </w:r>
      </w:ins>
      <w:del w:id="12401" w:author="rapporteur_Christian Herrero-Veron" w:date="2017-09-05T16:11:00Z">
        <w:r w:rsidDel="00C6456A">
          <w:delText>6</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402" w:name="_Toc484956825"/>
      <w:bookmarkStart w:id="12403" w:name="_Toc485044266"/>
      <w:bookmarkStart w:id="12404" w:name="_Toc485217912"/>
      <w:bookmarkStart w:id="12405" w:name="_Toc485220085"/>
      <w:bookmarkStart w:id="12406" w:name="_Toc485220440"/>
      <w:bookmarkStart w:id="12407" w:name="_Toc492387820"/>
      <w:bookmarkStart w:id="12408" w:name="_Toc492388410"/>
      <w:bookmarkStart w:id="12409" w:name="_Toc492394295"/>
      <w:bookmarkStart w:id="12410" w:name="_Toc492394884"/>
      <w:r>
        <w:t>9.4.</w:t>
      </w:r>
      <w:ins w:id="12411" w:author="rapporteur_Christian Herrero-Veron" w:date="2017-09-05T16:11:00Z">
        <w:r w:rsidR="00C6456A">
          <w:t>7</w:t>
        </w:r>
      </w:ins>
      <w:del w:id="12412" w:author="rapporteur_Christian Herrero-Veron" w:date="2017-09-05T16:11:00Z">
        <w:r w:rsidDel="00C6456A">
          <w:delText>6</w:delText>
        </w:r>
      </w:del>
      <w:r>
        <w:t>.3</w:t>
      </w:r>
      <w:r>
        <w:tab/>
        <w:t>Network</w:t>
      </w:r>
      <w:r w:rsidRPr="00464986">
        <w:t xml:space="preserve">-requested PDU session </w:t>
      </w:r>
      <w:r>
        <w:t xml:space="preserve">release </w:t>
      </w:r>
      <w:r w:rsidRPr="00464986">
        <w:t>procedure</w:t>
      </w:r>
      <w:r>
        <w:t xml:space="preserve"> accepting</w:t>
      </w:r>
      <w:bookmarkEnd w:id="12402"/>
      <w:bookmarkEnd w:id="12403"/>
      <w:bookmarkEnd w:id="12404"/>
      <w:bookmarkEnd w:id="12405"/>
      <w:bookmarkEnd w:id="12406"/>
      <w:bookmarkEnd w:id="12407"/>
      <w:bookmarkEnd w:id="12408"/>
      <w:bookmarkEnd w:id="12409"/>
      <w:bookmarkEnd w:id="12410"/>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ins w:id="12413" w:author="rapporteur_Christian Herrero-Veron" w:date="2017-09-05T14:27:00Z">
        <w:r w:rsidR="008D6F43">
          <w:t>5</w:t>
        </w:r>
      </w:ins>
      <w:del w:id="12414" w:author="rapporteur_Christian Herrero-Veron" w:date="2017-09-05T14:27:00Z">
        <w:r w:rsidR="00E44E6A" w:rsidDel="008D6F43">
          <w:delText>4</w:delText>
        </w:r>
      </w:del>
      <w:r w:rsidR="006C1D68">
        <w:t>.1.1</w:t>
      </w:r>
      <w:r w:rsidRPr="00D751E6">
        <w:t>.</w:t>
      </w:r>
      <w:ins w:id="12415" w:author="rapporteur_Christian Herrero-Veron" w:date="2017-09-05T16:11:00Z">
        <w:r w:rsidR="00C6456A">
          <w:t>2</w:t>
        </w:r>
      </w:ins>
      <w:del w:id="12416" w:author="rapporteur_Christian Herrero-Veron" w:date="2017-09-05T16:11:00Z">
        <w:r w:rsidRPr="00D751E6" w:rsidDel="00C6456A">
          <w:delText>1</w:delText>
        </w:r>
      </w:del>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ins w:id="12417" w:author="C1-173719" w:date="2017-08-29T16:06:00Z">
        <w:r w:rsidR="00B35C03">
          <w:rPr>
            <w:lang w:val="en-US"/>
          </w:rPr>
          <w:t>the</w:t>
        </w:r>
      </w:ins>
      <w:del w:id="12418" w:author="C1-173719" w:date="2017-08-29T16:06:00Z">
        <w:r w:rsidDel="00B35C03">
          <w:rPr>
            <w:lang w:val="en-US"/>
          </w:rPr>
          <w:delText>a</w:delText>
        </w:r>
      </w:del>
      <w:r>
        <w:rPr>
          <w:lang w:val="en-US"/>
        </w:rPr>
        <w:t xml:space="preserve"> PTI </w:t>
      </w:r>
      <w:ins w:id="12419" w:author="C1-173719" w:date="2017-08-29T16:07:00Z">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ins>
      <w:del w:id="12420" w:author="C1-173719" w:date="2017-08-29T16:07:00Z">
        <w:r w:rsidDel="00B35C03">
          <w:rPr>
            <w:lang w:val="en-US"/>
          </w:rPr>
          <w:delText>IE</w:delText>
        </w:r>
      </w:del>
      <w:r>
        <w:rPr>
          <w:lang w:val="en-US"/>
        </w:rPr>
        <w:t xml:space="preserve">, the UE shall release the PTI </w:t>
      </w:r>
      <w:ins w:id="12421" w:author="C1-173719" w:date="2017-08-29T16:07:00Z">
        <w:r w:rsidR="00B35C03">
          <w:rPr>
            <w:lang w:val="en-US"/>
          </w:rPr>
          <w:t xml:space="preserve">value </w:t>
        </w:r>
      </w:ins>
      <w:r>
        <w:rPr>
          <w:lang w:val="en-US"/>
        </w:rPr>
        <w:t>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ins w:id="12422" w:author="C1-173787" w:date="2017-09-04T09:57:00Z"/>
          <w:lang w:eastAsia="zh-CN"/>
        </w:rPr>
      </w:pPr>
      <w:ins w:id="12423" w:author="C1-173787" w:date="2017-09-04T09:57:00Z">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ins>
      <w:ins w:id="12424" w:author="rapporteur_Christian Herrero-Veron" w:date="2017-09-05T16:27:00Z">
        <w:r w:rsidR="00D62050">
          <w:rPr>
            <w:lang w:val="en-US"/>
          </w:rPr>
          <w:t>2</w:t>
        </w:r>
      </w:ins>
      <w:ins w:id="12425" w:author="C1-173787" w:date="2017-09-04T09:57:00Z">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ins>
    </w:p>
    <w:p w:rsidR="00354899" w:rsidRDefault="00354899" w:rsidP="00354899">
      <w:pPr>
        <w:pStyle w:val="NO"/>
        <w:rPr>
          <w:ins w:id="12426" w:author="C1-173787" w:date="2017-09-04T09:57:00Z"/>
          <w:lang w:eastAsia="ko-KR"/>
        </w:rPr>
      </w:pPr>
      <w:ins w:id="12427" w:author="C1-173787" w:date="2017-09-04T09:57:00Z">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ins>
    </w:p>
    <w:p w:rsidR="00354899" w:rsidRDefault="00354899" w:rsidP="00354899">
      <w:pPr>
        <w:pStyle w:val="EditorsNote"/>
        <w:rPr>
          <w:ins w:id="12428" w:author="C1-173787" w:date="2017-09-04T09:57:00Z"/>
          <w:rPrChange w:id="12429" w:author="Author" w:date="2017-07-25T09:30:00Z">
            <w:rPr>
              <w:ins w:id="12430" w:author="C1-173787" w:date="2017-09-04T09:57:00Z"/>
              <w:lang w:eastAsia="zh-CN"/>
            </w:rPr>
          </w:rPrChange>
        </w:rPr>
        <w:pPrChange w:id="12431" w:author="Author" w:date="2017-07-25T09:32:00Z">
          <w:pPr/>
        </w:pPrChange>
      </w:pPr>
      <w:ins w:id="12432" w:author="C1-173787" w:date="2017-09-04T09:57:00Z">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ins>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ins w:id="12433" w:author="rapporteur_Christian Herrero-Veron" w:date="2017-09-05T14:27:00Z">
        <w:r w:rsidR="008D6F43">
          <w:t>5</w:t>
        </w:r>
      </w:ins>
      <w:del w:id="12434" w:author="rapporteur_Christian Herrero-Veron" w:date="2017-09-05T14:27:00Z">
        <w:r w:rsidR="00E44E6A" w:rsidDel="008D6F43">
          <w:delText>4</w:delText>
        </w:r>
      </w:del>
      <w:r w:rsidRPr="00440029">
        <w:t>.</w:t>
      </w:r>
      <w:r w:rsidR="006C1D68">
        <w:t>1.1</w:t>
      </w:r>
      <w:r>
        <w:t>.</w:t>
      </w:r>
      <w:ins w:id="12435" w:author="C1-173180" w:date="2017-08-27T11:09:00Z">
        <w:r w:rsidR="005047BF">
          <w:t>2</w:t>
        </w:r>
      </w:ins>
      <w:del w:id="12436" w:author="C1-173180" w:date="2017-08-27T11:09:00Z">
        <w:r w:rsidDel="005047BF">
          <w:delText>1</w:delText>
        </w:r>
      </w:del>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2437" w:name="_Toc484956826"/>
      <w:bookmarkStart w:id="12438" w:name="_Toc485044267"/>
      <w:bookmarkStart w:id="12439" w:name="_Toc485217913"/>
      <w:bookmarkStart w:id="12440" w:name="_Toc485220086"/>
      <w:bookmarkStart w:id="12441" w:name="_Toc485220441"/>
      <w:bookmarkStart w:id="12442" w:name="_Toc492387821"/>
      <w:bookmarkStart w:id="12443" w:name="_Toc492388411"/>
      <w:bookmarkStart w:id="12444" w:name="_Toc492394296"/>
      <w:bookmarkStart w:id="12445" w:name="_Toc492394885"/>
      <w:r>
        <w:t>9.4.</w:t>
      </w:r>
      <w:ins w:id="12446" w:author="rapporteur_Christian Herrero-Veron" w:date="2017-09-05T16:11:00Z">
        <w:r w:rsidR="00C6456A">
          <w:t>7</w:t>
        </w:r>
      </w:ins>
      <w:del w:id="12447" w:author="rapporteur_Christian Herrero-Veron" w:date="2017-09-05T16:11:00Z">
        <w:r w:rsidDel="00C6456A">
          <w:delText>6</w:delText>
        </w:r>
      </w:del>
      <w:r>
        <w:t>.4</w:t>
      </w:r>
      <w:r>
        <w:tab/>
        <w:t>N1 SM delivery skipped</w:t>
      </w:r>
      <w:bookmarkEnd w:id="12437"/>
      <w:bookmarkEnd w:id="12438"/>
      <w:bookmarkEnd w:id="12439"/>
      <w:bookmarkEnd w:id="12440"/>
      <w:bookmarkEnd w:id="12441"/>
      <w:bookmarkEnd w:id="12442"/>
      <w:bookmarkEnd w:id="12443"/>
      <w:bookmarkEnd w:id="12444"/>
      <w:bookmarkEnd w:id="12445"/>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2448" w:name="_Toc484956827"/>
      <w:bookmarkStart w:id="12449" w:name="_Toc485044268"/>
      <w:bookmarkStart w:id="12450" w:name="_Toc485217914"/>
      <w:bookmarkStart w:id="12451" w:name="_Toc485220087"/>
      <w:bookmarkStart w:id="12452" w:name="_Toc485220442"/>
      <w:bookmarkStart w:id="12453" w:name="_Toc492387822"/>
      <w:bookmarkStart w:id="12454" w:name="_Toc492388412"/>
      <w:bookmarkStart w:id="12455" w:name="_Toc492394297"/>
      <w:bookmarkStart w:id="12456" w:name="_Toc492394886"/>
      <w:r>
        <w:t>9.4.</w:t>
      </w:r>
      <w:ins w:id="12457" w:author="rapporteur_Christian Herrero-Veron" w:date="2017-09-05T16:11:00Z">
        <w:r w:rsidR="00C6456A">
          <w:t>7</w:t>
        </w:r>
      </w:ins>
      <w:del w:id="12458" w:author="rapporteur_Christian Herrero-Veron" w:date="2017-09-05T16:11:00Z">
        <w:r w:rsidDel="00C6456A">
          <w:delText>6</w:delText>
        </w:r>
      </w:del>
      <w:r w:rsidRPr="00440029">
        <w:t>.</w:t>
      </w:r>
      <w:r>
        <w:t>5</w:t>
      </w:r>
      <w:r w:rsidRPr="00440029">
        <w:tab/>
        <w:t>Abnormal cases on the network side</w:t>
      </w:r>
      <w:bookmarkEnd w:id="12448"/>
      <w:bookmarkEnd w:id="12449"/>
      <w:bookmarkEnd w:id="12450"/>
      <w:bookmarkEnd w:id="12451"/>
      <w:bookmarkEnd w:id="12452"/>
      <w:bookmarkEnd w:id="12453"/>
      <w:bookmarkEnd w:id="12454"/>
      <w:bookmarkEnd w:id="12455"/>
      <w:bookmarkEnd w:id="12456"/>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2459" w:name="_Toc484956828"/>
      <w:bookmarkStart w:id="12460" w:name="_Toc485044269"/>
      <w:bookmarkStart w:id="12461" w:name="_Toc485217915"/>
      <w:bookmarkStart w:id="12462" w:name="_Toc485220088"/>
      <w:bookmarkStart w:id="12463" w:name="_Toc485220443"/>
      <w:bookmarkStart w:id="12464" w:name="_Toc492387823"/>
      <w:bookmarkStart w:id="12465" w:name="_Toc492388413"/>
      <w:bookmarkStart w:id="12466" w:name="_Toc492394298"/>
      <w:bookmarkStart w:id="12467" w:name="_Toc492394887"/>
      <w:r>
        <w:t>9.4.</w:t>
      </w:r>
      <w:ins w:id="12468" w:author="rapporteur_Christian Herrero-Veron" w:date="2017-09-05T16:11:00Z">
        <w:r w:rsidR="00C6456A">
          <w:t>7</w:t>
        </w:r>
      </w:ins>
      <w:del w:id="12469" w:author="rapporteur_Christian Herrero-Veron" w:date="2017-09-05T16:11:00Z">
        <w:r w:rsidDel="00C6456A">
          <w:delText>6</w:delText>
        </w:r>
      </w:del>
      <w:r w:rsidRPr="00440029">
        <w:t>.</w:t>
      </w:r>
      <w:r>
        <w:t>6</w:t>
      </w:r>
      <w:r w:rsidRPr="00440029">
        <w:tab/>
        <w:t>Abnormal cases in the UE</w:t>
      </w:r>
      <w:bookmarkEnd w:id="12459"/>
      <w:bookmarkEnd w:id="12460"/>
      <w:bookmarkEnd w:id="12461"/>
      <w:bookmarkEnd w:id="12462"/>
      <w:bookmarkEnd w:id="12463"/>
      <w:bookmarkEnd w:id="12464"/>
      <w:bookmarkEnd w:id="12465"/>
      <w:bookmarkEnd w:id="12466"/>
      <w:bookmarkEnd w:id="12467"/>
    </w:p>
    <w:p w:rsidR="00C778AF" w:rsidRDefault="00C778AF" w:rsidP="00C778AF">
      <w:pPr>
        <w:pStyle w:val="EditorsNote"/>
      </w:pPr>
      <w:r>
        <w:t>Editors' note:</w:t>
      </w:r>
      <w:r>
        <w:tab/>
        <w:t>Abnormal cases are FFS.</w:t>
      </w:r>
    </w:p>
    <w:p w:rsidR="00DE3DD3" w:rsidRPr="00440029" w:rsidRDefault="003E60C7" w:rsidP="00CA2158">
      <w:pPr>
        <w:pStyle w:val="Heading2"/>
      </w:pPr>
      <w:bookmarkStart w:id="12470" w:name="_Toc484956829"/>
      <w:bookmarkStart w:id="12471" w:name="_Toc485044270"/>
      <w:bookmarkStart w:id="12472" w:name="_Toc485217916"/>
      <w:bookmarkStart w:id="12473" w:name="_Toc485220089"/>
      <w:bookmarkStart w:id="12474" w:name="_Toc485220444"/>
      <w:bookmarkStart w:id="12475" w:name="_Toc492387824"/>
      <w:bookmarkStart w:id="12476" w:name="_Toc492388414"/>
      <w:bookmarkStart w:id="12477" w:name="_Toc492394299"/>
      <w:bookmarkStart w:id="12478" w:name="_Toc492394888"/>
      <w:r>
        <w:t>9</w:t>
      </w:r>
      <w:r w:rsidR="00DE3DD3" w:rsidRPr="00440029">
        <w:t>.</w:t>
      </w:r>
      <w:r w:rsidR="00B74E4E">
        <w:t>5</w:t>
      </w:r>
      <w:r w:rsidR="00DE3DD3" w:rsidRPr="00440029">
        <w:tab/>
      </w:r>
      <w:r w:rsidR="0081600A">
        <w:t>5GS</w:t>
      </w:r>
      <w:r w:rsidR="00DE3DD3" w:rsidRPr="00440029">
        <w:t xml:space="preserve"> session management </w:t>
      </w:r>
      <w:bookmarkEnd w:id="12273"/>
      <w:r w:rsidR="00CA2158">
        <w:t>coding</w:t>
      </w:r>
      <w:bookmarkEnd w:id="12470"/>
      <w:bookmarkEnd w:id="12471"/>
      <w:bookmarkEnd w:id="12472"/>
      <w:bookmarkEnd w:id="12473"/>
      <w:bookmarkEnd w:id="12474"/>
      <w:bookmarkEnd w:id="12475"/>
      <w:bookmarkEnd w:id="12476"/>
      <w:bookmarkEnd w:id="12477"/>
      <w:bookmarkEnd w:id="12478"/>
    </w:p>
    <w:p w:rsidR="00DE3DD3" w:rsidRPr="00440029" w:rsidRDefault="003E60C7" w:rsidP="00DE3DD3">
      <w:pPr>
        <w:pStyle w:val="Heading3"/>
      </w:pPr>
      <w:bookmarkStart w:id="12479" w:name="_Toc469661399"/>
      <w:bookmarkStart w:id="12480" w:name="_Toc479765933"/>
      <w:bookmarkStart w:id="12481" w:name="_Toc484956830"/>
      <w:bookmarkStart w:id="12482" w:name="_Toc485044271"/>
      <w:bookmarkStart w:id="12483" w:name="_Toc485217917"/>
      <w:bookmarkStart w:id="12484" w:name="_Toc485220090"/>
      <w:bookmarkStart w:id="12485" w:name="_Toc485220445"/>
      <w:bookmarkStart w:id="12486" w:name="_Toc492387825"/>
      <w:bookmarkStart w:id="12487" w:name="_Toc492388415"/>
      <w:bookmarkStart w:id="12488" w:name="_Toc492394300"/>
      <w:bookmarkStart w:id="12489" w:name="_Toc492394889"/>
      <w:bookmarkEnd w:id="11888"/>
      <w:r>
        <w:t>9</w:t>
      </w:r>
      <w:r w:rsidR="00B74E4E">
        <w:t>.5</w:t>
      </w:r>
      <w:r w:rsidR="00DE3DD3">
        <w:t>.1</w:t>
      </w:r>
      <w:r w:rsidR="00DE3DD3" w:rsidRPr="00440029">
        <w:tab/>
        <w:t>PDU session establishment request</w:t>
      </w:r>
      <w:bookmarkEnd w:id="12479"/>
      <w:bookmarkEnd w:id="12480"/>
      <w:bookmarkEnd w:id="12481"/>
      <w:bookmarkEnd w:id="12482"/>
      <w:bookmarkEnd w:id="12483"/>
      <w:bookmarkEnd w:id="12484"/>
      <w:bookmarkEnd w:id="12485"/>
      <w:bookmarkEnd w:id="12486"/>
      <w:bookmarkEnd w:id="12487"/>
      <w:bookmarkEnd w:id="12488"/>
      <w:bookmarkEnd w:id="12489"/>
    </w:p>
    <w:p w:rsidR="00DE3DD3" w:rsidRPr="00440029" w:rsidRDefault="003E60C7" w:rsidP="00DE3DD3">
      <w:pPr>
        <w:pStyle w:val="Heading4"/>
        <w:rPr>
          <w:lang w:eastAsia="ko-KR"/>
        </w:rPr>
      </w:pPr>
      <w:bookmarkStart w:id="12490" w:name="_Toc469661400"/>
      <w:bookmarkStart w:id="12491" w:name="_Toc479765934"/>
      <w:bookmarkStart w:id="12492" w:name="_Toc484956831"/>
      <w:bookmarkStart w:id="12493" w:name="_Toc485044272"/>
      <w:bookmarkStart w:id="12494" w:name="_Toc485217918"/>
      <w:bookmarkStart w:id="12495" w:name="_Toc485220091"/>
      <w:bookmarkStart w:id="12496" w:name="_Toc485220446"/>
      <w:bookmarkStart w:id="12497" w:name="_Toc492387826"/>
      <w:bookmarkStart w:id="12498" w:name="_Toc492388416"/>
      <w:bookmarkStart w:id="12499" w:name="_Toc492394301"/>
      <w:bookmarkStart w:id="12500" w:name="_Toc492394890"/>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2490"/>
      <w:bookmarkEnd w:id="12491"/>
      <w:bookmarkEnd w:id="12492"/>
      <w:bookmarkEnd w:id="12493"/>
      <w:bookmarkEnd w:id="12494"/>
      <w:bookmarkEnd w:id="12495"/>
      <w:bookmarkEnd w:id="12496"/>
      <w:bookmarkEnd w:id="12497"/>
      <w:bookmarkEnd w:id="12498"/>
      <w:bookmarkEnd w:id="12499"/>
      <w:bookmarkEnd w:id="12500"/>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Del="0099558F" w:rsidRDefault="00DE3DD3" w:rsidP="00DE3DD3">
      <w:pPr>
        <w:pStyle w:val="EditorsNote"/>
        <w:rPr>
          <w:del w:id="12501" w:author="C1-173742" w:date="2017-08-29T16:14:00Z"/>
        </w:rPr>
      </w:pPr>
      <w:del w:id="12502" w:author="C1-173742" w:date="2017-08-29T16:14:00Z">
        <w:r w:rsidDel="0099558F">
          <w:delText>Editor's note:</w:delText>
        </w:r>
        <w:r w:rsidRPr="00440029" w:rsidDel="0099558F">
          <w:tab/>
        </w:r>
        <w:r w:rsidDel="0099558F">
          <w:delText xml:space="preserve">The content of the </w:delText>
        </w:r>
        <w:r w:rsidRPr="00DA384F" w:rsidDel="0099558F">
          <w:delText>SM PDU SESSION ESTABLISHMENT REQUEST</w:delText>
        </w:r>
        <w:r w:rsidDel="0099558F">
          <w:delText xml:space="preserve"> message is FFS.</w:delText>
        </w:r>
        <w:r w:rsidR="007A44C5" w:rsidDel="0099558F">
          <w:delText xml:space="preserve"> </w:delText>
        </w:r>
        <w:r w:rsidR="007A44C5" w:rsidRPr="00EE0C95" w:rsidDel="0099558F">
          <w:delText xml:space="preserve">At least the following is needed: the PDU session type IE (optional), the SSC mode IE (optional), the extended protocol configuration options (optional), SM PDU DN </w:delText>
        </w:r>
        <w:r w:rsidR="007A44C5" w:rsidDel="0099558F">
          <w:delText>r</w:delText>
        </w:r>
        <w:r w:rsidR="007A44C5" w:rsidRPr="00EE0C95" w:rsidDel="0099558F">
          <w:delText xml:space="preserve">equest </w:delText>
        </w:r>
        <w:r w:rsidR="007A44C5" w:rsidDel="0099558F">
          <w:delText>c</w:delText>
        </w:r>
        <w:r w:rsidR="007A44C5" w:rsidRPr="00EE0C95" w:rsidDel="0099558F">
          <w:delText>ontainer (optional).</w:delText>
        </w:r>
      </w:del>
    </w:p>
    <w:p w:rsidR="0099558F" w:rsidRDefault="0099558F" w:rsidP="0099558F">
      <w:pPr>
        <w:pStyle w:val="TH"/>
        <w:outlineLvl w:val="0"/>
        <w:rPr>
          <w:ins w:id="12503" w:author="C1-173742" w:date="2017-08-29T16:14:00Z"/>
          <w:lang/>
        </w:rPr>
      </w:pPr>
      <w:bookmarkStart w:id="12504" w:name="_Toc479765935"/>
      <w:bookmarkStart w:id="12505" w:name="_Toc484956832"/>
      <w:bookmarkStart w:id="12506" w:name="_Toc485044273"/>
      <w:bookmarkStart w:id="12507" w:name="_Toc485217919"/>
      <w:bookmarkStart w:id="12508" w:name="_Toc485220092"/>
      <w:bookmarkStart w:id="12509" w:name="_Toc485220447"/>
      <w:bookmarkStart w:id="12510" w:name="_Toc469661408"/>
      <w:ins w:id="12511" w:author="C1-173742" w:date="2017-08-29T16:14:00Z">
        <w:r>
          <w:t>Table 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ins w:id="12512" w:author="C1-173742" w:date="2017-08-29T16:14:00Z"/>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2513" w:author="C1-173742" w:date="2017-08-29T16:14:00Z"/>
              </w:rPr>
            </w:pPr>
            <w:ins w:id="12514" w:author="C1-173742" w:date="2017-08-29T16:14: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2515" w:author="C1-173742" w:date="2017-08-29T16:14:00Z"/>
              </w:rPr>
            </w:pPr>
            <w:ins w:id="12516" w:author="C1-173742" w:date="2017-08-29T16:14: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2517" w:author="C1-173742" w:date="2017-08-29T16:14:00Z"/>
              </w:rPr>
            </w:pPr>
            <w:ins w:id="12518" w:author="C1-173742" w:date="2017-08-29T16:14: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2519" w:author="C1-173742" w:date="2017-08-29T16:14:00Z"/>
              </w:rPr>
            </w:pPr>
            <w:ins w:id="12520" w:author="C1-173742" w:date="2017-08-29T16:14: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2521" w:author="C1-173742" w:date="2017-08-29T16:14:00Z"/>
              </w:rPr>
            </w:pPr>
            <w:ins w:id="12522" w:author="C1-173742" w:date="2017-08-29T16:14: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2523" w:author="C1-173742" w:date="2017-08-29T16:14:00Z"/>
              </w:rPr>
            </w:pPr>
            <w:ins w:id="12524" w:author="C1-173742" w:date="2017-08-29T16:14:00Z">
              <w:r>
                <w:t>Length</w:t>
              </w:r>
            </w:ins>
          </w:p>
        </w:tc>
      </w:tr>
      <w:tr w:rsidR="0099558F" w:rsidTr="00610142">
        <w:trPr>
          <w:cantSplit/>
          <w:jc w:val="center"/>
          <w:ins w:id="12525"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26"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2527" w:author="C1-173742" w:date="2017-08-29T16:14:00Z"/>
              </w:rPr>
            </w:pPr>
            <w:ins w:id="12528" w:author="C1-173742" w:date="2017-08-29T16:14: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2529" w:author="C1-173742" w:date="2017-08-29T16:14:00Z"/>
              </w:rPr>
            </w:pPr>
            <w:ins w:id="12530" w:author="C1-173742" w:date="2017-08-29T16:14:00Z">
              <w:r>
                <w:rPr>
                  <w:rFonts w:cs="Arial"/>
                </w:rPr>
                <w:t>Extended protocol discriminator</w:t>
              </w:r>
            </w:ins>
          </w:p>
          <w:p w:rsidR="0099558F" w:rsidRDefault="0099558F" w:rsidP="00610142">
            <w:pPr>
              <w:pStyle w:val="TAL"/>
              <w:rPr>
                <w:ins w:id="12531" w:author="C1-173742" w:date="2017-08-29T16:14:00Z"/>
              </w:rPr>
            </w:pPr>
            <w:ins w:id="12532" w:author="C1-173742" w:date="2017-08-29T16:14: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33" w:author="C1-173742" w:date="2017-08-29T16:14:00Z"/>
              </w:rPr>
            </w:pPr>
            <w:ins w:id="12534"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35" w:author="C1-173742" w:date="2017-08-29T16:14:00Z"/>
              </w:rPr>
            </w:pPr>
            <w:ins w:id="12536"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37" w:author="C1-173742" w:date="2017-08-29T16:14:00Z"/>
              </w:rPr>
            </w:pPr>
            <w:ins w:id="12538" w:author="C1-173742" w:date="2017-08-29T16:14:00Z">
              <w:r>
                <w:t>1</w:t>
              </w:r>
            </w:ins>
          </w:p>
        </w:tc>
      </w:tr>
      <w:tr w:rsidR="0099558F" w:rsidTr="00610142">
        <w:trPr>
          <w:cantSplit/>
          <w:jc w:val="center"/>
          <w:ins w:id="12539"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40"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41" w:author="C1-173742" w:date="2017-08-29T16:14:00Z"/>
                <w:rFonts w:cs="Arial"/>
              </w:rPr>
            </w:pPr>
            <w:ins w:id="12542" w:author="C1-173742" w:date="2017-08-29T16:14: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43" w:author="C1-173742" w:date="2017-08-29T16:14:00Z"/>
              </w:rPr>
            </w:pPr>
            <w:ins w:id="12544" w:author="C1-173742" w:date="2017-08-29T16:14:00Z">
              <w:r>
                <w:t>PDU session ID</w:t>
              </w:r>
            </w:ins>
          </w:p>
          <w:p w:rsidR="0099558F" w:rsidRDefault="0099558F" w:rsidP="00610142">
            <w:pPr>
              <w:pStyle w:val="TAL"/>
              <w:rPr>
                <w:ins w:id="12545" w:author="C1-173742" w:date="2017-08-29T16:14:00Z"/>
                <w:rFonts w:cs="Arial"/>
              </w:rPr>
            </w:pPr>
            <w:ins w:id="12546" w:author="C1-173742" w:date="2017-08-29T16:14:00Z">
              <w:r>
                <w:t>TBD</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547" w:author="C1-173742" w:date="2017-08-29T16:14:00Z"/>
              </w:rPr>
            </w:pPr>
            <w:ins w:id="12548"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549" w:author="C1-173742" w:date="2017-08-29T16:14:00Z"/>
              </w:rPr>
            </w:pPr>
            <w:ins w:id="12550"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551" w:author="C1-173742" w:date="2017-08-29T16:14:00Z"/>
              </w:rPr>
            </w:pPr>
            <w:ins w:id="12552" w:author="C1-173742" w:date="2017-08-29T16:14:00Z">
              <w:r>
                <w:t>1/2</w:t>
              </w:r>
            </w:ins>
          </w:p>
        </w:tc>
      </w:tr>
      <w:tr w:rsidR="0099558F" w:rsidTr="00610142">
        <w:trPr>
          <w:cantSplit/>
          <w:jc w:val="center"/>
          <w:ins w:id="12553"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54"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55" w:author="C1-173742" w:date="2017-08-29T16:14:00Z"/>
                <w:rFonts w:cs="Arial"/>
              </w:rPr>
            </w:pPr>
            <w:ins w:id="12556" w:author="C1-173742" w:date="2017-08-29T16:14: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57" w:author="C1-173742" w:date="2017-08-29T16:14:00Z"/>
              </w:rPr>
            </w:pPr>
            <w:ins w:id="12558" w:author="C1-173742" w:date="2017-08-29T16:14:00Z">
              <w:r>
                <w:t>Spare half octet</w:t>
              </w:r>
            </w:ins>
          </w:p>
          <w:p w:rsidR="0099558F" w:rsidRDefault="0099558F" w:rsidP="00610142">
            <w:pPr>
              <w:pStyle w:val="TAL"/>
              <w:rPr>
                <w:ins w:id="12559" w:author="C1-173742" w:date="2017-08-29T16:14:00Z"/>
                <w:rFonts w:cs="Arial"/>
              </w:rPr>
            </w:pPr>
            <w:ins w:id="12560" w:author="C1-173742" w:date="2017-08-29T16:14: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561" w:author="C1-173742" w:date="2017-08-29T16:14:00Z"/>
              </w:rPr>
            </w:pPr>
            <w:ins w:id="12562"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563" w:author="C1-173742" w:date="2017-08-29T16:14:00Z"/>
              </w:rPr>
            </w:pPr>
            <w:ins w:id="12564"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565" w:author="C1-173742" w:date="2017-08-29T16:14:00Z"/>
              </w:rPr>
            </w:pPr>
            <w:ins w:id="12566" w:author="C1-173742" w:date="2017-08-29T16:14:00Z">
              <w:r>
                <w:t>1/2</w:t>
              </w:r>
            </w:ins>
          </w:p>
        </w:tc>
      </w:tr>
      <w:tr w:rsidR="0099558F" w:rsidTr="00610142">
        <w:trPr>
          <w:cantSplit/>
          <w:jc w:val="center"/>
          <w:ins w:id="12567"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68"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2569" w:author="C1-173742" w:date="2017-08-29T16:14:00Z"/>
              </w:rPr>
            </w:pPr>
            <w:ins w:id="12570" w:author="C1-173742" w:date="2017-08-29T16:14: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2571" w:author="C1-173742" w:date="2017-08-29T16:14:00Z"/>
              </w:rPr>
            </w:pPr>
            <w:ins w:id="12572" w:author="C1-173742" w:date="2017-08-29T16:14:00Z">
              <w:r>
                <w:rPr>
                  <w:rFonts w:cs="Arial"/>
                </w:rPr>
                <w:t>Procedure transaction identity</w:t>
              </w:r>
            </w:ins>
          </w:p>
          <w:p w:rsidR="0099558F" w:rsidRDefault="0099558F" w:rsidP="00610142">
            <w:pPr>
              <w:pStyle w:val="TAL"/>
              <w:rPr>
                <w:ins w:id="12573" w:author="C1-173742" w:date="2017-08-29T16:14:00Z"/>
              </w:rPr>
            </w:pPr>
            <w:ins w:id="12574" w:author="C1-173742" w:date="2017-08-29T16:14: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75" w:author="C1-173742" w:date="2017-08-29T16:14:00Z"/>
              </w:rPr>
            </w:pPr>
            <w:ins w:id="12576"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77" w:author="C1-173742" w:date="2017-08-29T16:14:00Z"/>
              </w:rPr>
            </w:pPr>
            <w:ins w:id="12578"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79" w:author="C1-173742" w:date="2017-08-29T16:14:00Z"/>
              </w:rPr>
            </w:pPr>
            <w:ins w:id="12580" w:author="C1-173742" w:date="2017-08-29T16:14:00Z">
              <w:r>
                <w:t>1</w:t>
              </w:r>
            </w:ins>
          </w:p>
        </w:tc>
      </w:tr>
      <w:tr w:rsidR="0099558F" w:rsidTr="00610142">
        <w:trPr>
          <w:cantSplit/>
          <w:jc w:val="center"/>
          <w:ins w:id="12581"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82"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2583" w:author="C1-173742" w:date="2017-08-29T16:14:00Z"/>
              </w:rPr>
            </w:pPr>
            <w:ins w:id="12584" w:author="C1-173742" w:date="2017-08-29T16:14:00Z">
              <w:r w:rsidRPr="00440029">
                <w:t>PDU SESSION ESTABLISHMENT REQUES</w:t>
              </w:r>
              <w:r>
                <w:t>T</w:t>
              </w:r>
              <w:r w:rsidRPr="00D212C8">
                <w:t xml:space="preserve"> </w:t>
              </w:r>
              <w: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2585" w:author="C1-173742" w:date="2017-08-29T16:14:00Z"/>
              </w:rPr>
            </w:pPr>
            <w:ins w:id="12586" w:author="C1-173742" w:date="2017-08-29T16:14:00Z">
              <w:r>
                <w:t>Message type</w:t>
              </w:r>
            </w:ins>
          </w:p>
          <w:p w:rsidR="0099558F" w:rsidRDefault="0099558F" w:rsidP="00610142">
            <w:pPr>
              <w:pStyle w:val="TAL"/>
              <w:rPr>
                <w:ins w:id="12587" w:author="C1-173742" w:date="2017-08-29T16:14:00Z"/>
              </w:rPr>
            </w:pPr>
            <w:ins w:id="12588" w:author="C1-173742" w:date="2017-08-29T16:14: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89" w:author="C1-173742" w:date="2017-08-29T16:14:00Z"/>
              </w:rPr>
            </w:pPr>
            <w:ins w:id="12590"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91" w:author="C1-173742" w:date="2017-08-29T16:14:00Z"/>
              </w:rPr>
            </w:pPr>
            <w:ins w:id="12592"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2593" w:author="C1-173742" w:date="2017-08-29T16:14:00Z"/>
              </w:rPr>
            </w:pPr>
            <w:ins w:id="12594" w:author="C1-173742" w:date="2017-08-29T16:14:00Z">
              <w:r>
                <w:t>1</w:t>
              </w:r>
            </w:ins>
          </w:p>
        </w:tc>
      </w:tr>
      <w:tr w:rsidR="0099558F" w:rsidTr="00610142">
        <w:trPr>
          <w:cantSplit/>
          <w:jc w:val="center"/>
          <w:ins w:id="12595"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596" w:author="C1-173742" w:date="2017-08-29T16:14:00Z"/>
              </w:rPr>
            </w:pPr>
            <w:ins w:id="12597" w:author="C1-173742" w:date="2017-08-29T16:14:00Z">
              <w:r>
                <w:t>a-</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2598" w:author="C1-173742" w:date="2017-08-29T16:14:00Z"/>
              </w:rPr>
            </w:pPr>
            <w:ins w:id="12599" w:author="C1-173742" w:date="2017-08-29T16:14:00Z">
              <w:r w:rsidRPr="00EE0C95">
                <w:t>PDU session type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00" w:author="C1-173742" w:date="2017-08-29T16:14:00Z"/>
              </w:rPr>
            </w:pPr>
            <w:ins w:id="12601" w:author="C1-173742" w:date="2017-08-29T16:14:00Z">
              <w:r w:rsidRPr="00EE0C95">
                <w:t>PDU session type</w:t>
              </w:r>
            </w:ins>
          </w:p>
          <w:p w:rsidR="0099558F" w:rsidRDefault="0099558F" w:rsidP="00610142">
            <w:pPr>
              <w:pStyle w:val="TAL"/>
              <w:rPr>
                <w:ins w:id="12602" w:author="C1-173742" w:date="2017-08-29T16:14:00Z"/>
              </w:rPr>
            </w:pPr>
            <w:ins w:id="12603" w:author="C1-173742" w:date="2017-08-29T16:14:00Z">
              <w:r>
                <w:t>9.x.1</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604" w:author="C1-173742" w:date="2017-08-29T16:14:00Z"/>
              </w:rPr>
            </w:pPr>
            <w:ins w:id="12605"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rPr>
                <w:ins w:id="12606" w:author="C1-173742" w:date="2017-08-29T16:14:00Z"/>
              </w:rPr>
            </w:pPr>
            <w:ins w:id="12607" w:author="C1-173742" w:date="2017-08-29T16:14:00Z">
              <w:r w:rsidRPr="00012627">
                <w:rPr>
                  <w:rPrChange w:id="12608" w:author="Author" w:date="2017-06-14T12:41:00Z">
                    <w:rPr>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rPr>
                <w:ins w:id="12609" w:author="C1-173742" w:date="2017-08-29T16:14:00Z"/>
              </w:rPr>
            </w:pPr>
            <w:ins w:id="12610" w:author="C1-173742" w:date="2017-08-29T16:14:00Z">
              <w:r w:rsidRPr="00012627">
                <w:rPr>
                  <w:rPrChange w:id="12611" w:author="Author" w:date="2017-06-14T12:41:00Z">
                    <w:rPr>
                      <w:highlight w:val="yellow"/>
                    </w:rPr>
                  </w:rPrChange>
                </w:rPr>
                <w:t>1</w:t>
              </w:r>
            </w:ins>
          </w:p>
        </w:tc>
      </w:tr>
      <w:tr w:rsidR="0099558F" w:rsidTr="00610142">
        <w:trPr>
          <w:cantSplit/>
          <w:jc w:val="center"/>
          <w:ins w:id="12612"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13" w:author="C1-173742" w:date="2017-08-29T16:14:00Z"/>
              </w:rPr>
            </w:pPr>
            <w:ins w:id="12614" w:author="C1-173742" w:date="2017-08-29T16:14:00Z">
              <w:r>
                <w:t>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15" w:author="C1-173742" w:date="2017-08-29T16:14:00Z"/>
              </w:rPr>
            </w:pPr>
            <w:ins w:id="12616" w:author="C1-173742" w:date="2017-08-29T16:14:00Z">
              <w:r>
                <w:t>SSC mode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17" w:author="C1-173742" w:date="2017-08-29T16:14:00Z"/>
              </w:rPr>
            </w:pPr>
            <w:ins w:id="12618" w:author="C1-173742" w:date="2017-08-29T16:14:00Z">
              <w:r>
                <w:t>SSC mode</w:t>
              </w:r>
            </w:ins>
          </w:p>
          <w:p w:rsidR="0099558F" w:rsidRDefault="0099558F" w:rsidP="00610142">
            <w:pPr>
              <w:pStyle w:val="TAL"/>
              <w:rPr>
                <w:ins w:id="12619" w:author="C1-173742" w:date="2017-08-29T16:14:00Z"/>
              </w:rPr>
            </w:pPr>
            <w:ins w:id="12620" w:author="C1-173742" w:date="2017-08-29T16:14:00Z">
              <w:r>
                <w:t>9.x.2</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621" w:author="C1-173742" w:date="2017-08-29T16:14:00Z"/>
              </w:rPr>
            </w:pPr>
            <w:ins w:id="12622"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rPr>
                <w:ins w:id="12623" w:author="C1-173742" w:date="2017-08-29T16:14:00Z"/>
              </w:rPr>
            </w:pPr>
            <w:ins w:id="12624" w:author="C1-173742" w:date="2017-08-29T16:14:00Z">
              <w:r w:rsidRPr="00012627">
                <w:rPr>
                  <w:rPrChange w:id="12625" w:author="Author" w:date="2017-06-14T12:41:00Z">
                    <w:rPr>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rPr>
                <w:ins w:id="12626" w:author="C1-173742" w:date="2017-08-29T16:14:00Z"/>
              </w:rPr>
            </w:pPr>
            <w:ins w:id="12627" w:author="C1-173742" w:date="2017-08-29T16:14:00Z">
              <w:r w:rsidRPr="00012627">
                <w:rPr>
                  <w:rPrChange w:id="12628" w:author="Author" w:date="2017-06-14T12:41:00Z">
                    <w:rPr>
                      <w:highlight w:val="yellow"/>
                    </w:rPr>
                  </w:rPrChange>
                </w:rPr>
                <w:t>1</w:t>
              </w:r>
            </w:ins>
          </w:p>
        </w:tc>
      </w:tr>
      <w:tr w:rsidR="0099558F" w:rsidTr="00610142">
        <w:trPr>
          <w:cantSplit/>
          <w:jc w:val="center"/>
          <w:ins w:id="12629"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30" w:author="C1-173742" w:date="2017-08-29T16:14:00Z"/>
              </w:rPr>
            </w:pPr>
            <w:ins w:id="12631" w:author="C1-173742" w:date="2017-08-29T16:14:00Z">
              <w:r>
                <w:t>d</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2632" w:author="C1-173742" w:date="2017-08-29T16:14:00Z"/>
              </w:rPr>
            </w:pPr>
            <w:ins w:id="12633" w:author="C1-173742" w:date="2017-08-29T16:14:00Z">
              <w:r w:rsidRPr="00EE0C95">
                <w:t xml:space="preserve">SM PDU DN </w:t>
              </w:r>
              <w:r>
                <w:t>r</w:t>
              </w:r>
              <w:r w:rsidRPr="00EE0C95">
                <w:t xml:space="preserve">equest </w:t>
              </w:r>
              <w:r>
                <w:t>c</w:t>
              </w:r>
              <w:r w:rsidRPr="00EE0C95">
                <w:t>ontainer</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34" w:author="C1-173742" w:date="2017-08-29T16:14:00Z"/>
              </w:rPr>
            </w:pPr>
            <w:ins w:id="12635" w:author="C1-173742" w:date="2017-08-29T16:14:00Z">
              <w:r w:rsidRPr="00EE0C95">
                <w:t xml:space="preserve">SM PDU DN </w:t>
              </w:r>
              <w:r>
                <w:t>r</w:t>
              </w:r>
              <w:r w:rsidRPr="00EE0C95">
                <w:t xml:space="preserve">equest </w:t>
              </w:r>
              <w:r>
                <w:t>c</w:t>
              </w:r>
              <w:r w:rsidRPr="00EE0C95">
                <w:t>ontainer</w:t>
              </w:r>
            </w:ins>
          </w:p>
          <w:p w:rsidR="0099558F" w:rsidRDefault="0099558F" w:rsidP="00610142">
            <w:pPr>
              <w:pStyle w:val="TAL"/>
              <w:rPr>
                <w:ins w:id="12636" w:author="C1-173742" w:date="2017-08-29T16:14:00Z"/>
              </w:rPr>
            </w:pPr>
            <w:ins w:id="12637" w:author="C1-173742" w:date="2017-08-29T16:14:00Z">
              <w:r>
                <w:t>9.x.4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638" w:author="C1-173742" w:date="2017-08-29T16:14:00Z"/>
              </w:rPr>
            </w:pPr>
            <w:ins w:id="12639"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2640" w:author="C1-173742" w:date="2017-08-29T16:14:00Z"/>
                <w:highlight w:val="yellow"/>
                <w:rPrChange w:id="12641" w:author="Author" w:date="2017-06-13T16:44:00Z">
                  <w:rPr>
                    <w:ins w:id="12642" w:author="C1-173742" w:date="2017-08-29T16:14:00Z"/>
                    <w:noProof/>
                  </w:rPr>
                </w:rPrChange>
              </w:rPr>
            </w:pPr>
            <w:ins w:id="12643" w:author="C1-173742" w:date="2017-08-29T16:14:00Z">
              <w:r>
                <w:t>TBD</w:t>
              </w:r>
            </w:ins>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2644" w:author="C1-173742" w:date="2017-08-29T16:14:00Z"/>
                <w:highlight w:val="yellow"/>
                <w:rPrChange w:id="12645" w:author="Author" w:date="2017-06-13T16:44:00Z">
                  <w:rPr>
                    <w:ins w:id="12646" w:author="C1-173742" w:date="2017-08-29T16:14:00Z"/>
                    <w:noProof/>
                  </w:rPr>
                </w:rPrChange>
              </w:rPr>
            </w:pPr>
            <w:ins w:id="12647" w:author="C1-173742" w:date="2017-08-29T16:14:00Z">
              <w:r>
                <w:t>TBD</w:t>
              </w:r>
            </w:ins>
          </w:p>
        </w:tc>
      </w:tr>
      <w:tr w:rsidR="0099558F" w:rsidTr="00610142">
        <w:trPr>
          <w:cantSplit/>
          <w:jc w:val="center"/>
          <w:ins w:id="12648"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49" w:author="C1-173742" w:date="2017-08-29T16:14:00Z"/>
              </w:rPr>
            </w:pPr>
            <w:ins w:id="12650" w:author="C1-173742" w:date="2017-08-29T16:14:00Z">
              <w:r>
                <w:t>7B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51" w:author="C1-173742" w:date="2017-08-29T16:14:00Z"/>
              </w:rPr>
            </w:pPr>
            <w:ins w:id="12652" w:author="C1-173742" w:date="2017-08-29T16:14:00Z">
              <w:r>
                <w:t>E</w:t>
              </w:r>
              <w:r w:rsidRPr="00EE0C95">
                <w:t>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2653" w:author="C1-173742" w:date="2017-08-29T16:14:00Z"/>
              </w:rPr>
            </w:pPr>
            <w:ins w:id="12654" w:author="C1-173742" w:date="2017-08-29T16:14:00Z">
              <w:r>
                <w:t>E</w:t>
              </w:r>
              <w:r w:rsidRPr="00EE0C95">
                <w:t>xtended protocol configuration options</w:t>
              </w:r>
            </w:ins>
          </w:p>
          <w:p w:rsidR="0099558F" w:rsidRDefault="0099558F" w:rsidP="00610142">
            <w:pPr>
              <w:pStyle w:val="TAL"/>
              <w:rPr>
                <w:ins w:id="12655" w:author="C1-173742" w:date="2017-08-29T16:14:00Z"/>
              </w:rPr>
            </w:pPr>
            <w:ins w:id="12656" w:author="C1-173742" w:date="2017-08-29T16:14:00Z">
              <w:r>
                <w:t>9.x.3</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2657" w:author="C1-173742" w:date="2017-08-29T16:14:00Z"/>
              </w:rPr>
            </w:pPr>
            <w:ins w:id="12658"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2659" w:author="C1-173742" w:date="2017-08-29T16:14:00Z"/>
                <w:highlight w:val="yellow"/>
              </w:rPr>
            </w:pPr>
            <w:ins w:id="12660" w:author="C1-173742" w:date="2017-08-29T16:14:00Z">
              <w:r w:rsidRPr="003168A2">
                <w:t>TLV</w:t>
              </w:r>
              <w:r>
                <w:t>-E</w:t>
              </w:r>
            </w:ins>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2661" w:author="C1-173742" w:date="2017-08-29T16:14:00Z"/>
                <w:highlight w:val="yellow"/>
              </w:rPr>
            </w:pPr>
            <w:ins w:id="12662" w:author="C1-173742" w:date="2017-08-29T16:14:00Z">
              <w:r>
                <w:t>4</w:t>
              </w:r>
              <w:r w:rsidRPr="003168A2">
                <w:t>-</w:t>
              </w:r>
              <w:r>
                <w:t>65538</w:t>
              </w:r>
            </w:ins>
          </w:p>
        </w:tc>
      </w:tr>
    </w:tbl>
    <w:p w:rsidR="0099558F" w:rsidRDefault="0099558F" w:rsidP="0099558F">
      <w:pPr>
        <w:rPr>
          <w:ins w:id="12663" w:author="C1-173742" w:date="2017-08-29T16:14:00Z"/>
        </w:rPr>
      </w:pPr>
    </w:p>
    <w:p w:rsidR="0099558F" w:rsidRPr="003168A2" w:rsidRDefault="0099558F" w:rsidP="0099558F">
      <w:pPr>
        <w:pStyle w:val="Heading4"/>
        <w:rPr>
          <w:ins w:id="12664" w:author="C1-173742" w:date="2017-08-29T16:14:00Z"/>
          <w:lang w:eastAsia="ko-KR"/>
        </w:rPr>
      </w:pPr>
      <w:bookmarkStart w:id="12665" w:name="_Toc477529235"/>
      <w:bookmarkStart w:id="12666" w:name="_Toc477529233"/>
      <w:bookmarkStart w:id="12667" w:name="_Toc492387827"/>
      <w:bookmarkStart w:id="12668" w:name="_Toc492388417"/>
      <w:bookmarkStart w:id="12669" w:name="_Toc492394302"/>
      <w:bookmarkStart w:id="12670" w:name="_Toc492394891"/>
      <w:ins w:id="12671" w:author="C1-173742" w:date="2017-08-29T16:14:00Z">
        <w:r>
          <w:t>9.5.1.2</w:t>
        </w:r>
        <w:r w:rsidRPr="003168A2">
          <w:rPr>
            <w:rFonts w:hint="eastAsia"/>
          </w:rPr>
          <w:tab/>
        </w:r>
        <w:r w:rsidRPr="00EE0C95">
          <w:t>PDU session type</w:t>
        </w:r>
        <w:bookmarkEnd w:id="12667"/>
        <w:bookmarkEnd w:id="12668"/>
        <w:bookmarkEnd w:id="12669"/>
        <w:bookmarkEnd w:id="12670"/>
      </w:ins>
    </w:p>
    <w:p w:rsidR="0099558F" w:rsidRDefault="0099558F" w:rsidP="0099558F">
      <w:pPr>
        <w:rPr>
          <w:ins w:id="12672" w:author="C1-173742" w:date="2017-08-29T16:14:00Z"/>
        </w:rPr>
      </w:pPr>
      <w:ins w:id="12673"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ins>
    </w:p>
    <w:p w:rsidR="0099558F" w:rsidRPr="003168A2" w:rsidRDefault="0099558F" w:rsidP="0099558F">
      <w:pPr>
        <w:pStyle w:val="Heading4"/>
        <w:rPr>
          <w:ins w:id="12674" w:author="C1-173742" w:date="2017-08-29T16:14:00Z"/>
          <w:lang w:eastAsia="ko-KR"/>
        </w:rPr>
      </w:pPr>
      <w:bookmarkStart w:id="12675" w:name="_Toc492387828"/>
      <w:bookmarkStart w:id="12676" w:name="_Toc492388418"/>
      <w:bookmarkStart w:id="12677" w:name="_Toc492394303"/>
      <w:bookmarkStart w:id="12678" w:name="_Toc492394892"/>
      <w:ins w:id="12679" w:author="C1-173742" w:date="2017-08-29T16:14:00Z">
        <w:r>
          <w:t>9.5.1.3</w:t>
        </w:r>
        <w:r w:rsidRPr="003168A2">
          <w:rPr>
            <w:rFonts w:hint="eastAsia"/>
          </w:rPr>
          <w:tab/>
        </w:r>
        <w:r>
          <w:t>SSC mode</w:t>
        </w:r>
        <w:bookmarkEnd w:id="12675"/>
        <w:bookmarkEnd w:id="12676"/>
        <w:bookmarkEnd w:id="12677"/>
        <w:bookmarkEnd w:id="12678"/>
      </w:ins>
    </w:p>
    <w:p w:rsidR="0099558F" w:rsidRDefault="0099558F" w:rsidP="0099558F">
      <w:pPr>
        <w:rPr>
          <w:ins w:id="12680" w:author="C1-173742" w:date="2017-08-29T16:14:00Z"/>
        </w:rPr>
      </w:pPr>
      <w:ins w:id="12681"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ins>
    </w:p>
    <w:p w:rsidR="0099558F" w:rsidRPr="003168A2" w:rsidRDefault="0099558F" w:rsidP="0099558F">
      <w:pPr>
        <w:pStyle w:val="Heading4"/>
        <w:rPr>
          <w:ins w:id="12682" w:author="C1-173742" w:date="2017-08-29T16:14:00Z"/>
          <w:lang w:eastAsia="ko-KR"/>
        </w:rPr>
      </w:pPr>
      <w:bookmarkStart w:id="12683" w:name="_Toc492387829"/>
      <w:bookmarkStart w:id="12684" w:name="_Toc492388419"/>
      <w:bookmarkStart w:id="12685" w:name="_Toc492394304"/>
      <w:bookmarkStart w:id="12686" w:name="_Toc492394893"/>
      <w:ins w:id="12687" w:author="C1-173742" w:date="2017-08-29T16:14:00Z">
        <w:r>
          <w:t>9.5.1.4</w:t>
        </w:r>
        <w:r w:rsidRPr="003168A2">
          <w:rPr>
            <w:rFonts w:hint="eastAsia"/>
          </w:rPr>
          <w:tab/>
        </w:r>
        <w:r w:rsidRPr="00EE0C95">
          <w:t xml:space="preserve">SM PDU DN </w:t>
        </w:r>
        <w:r>
          <w:t>r</w:t>
        </w:r>
        <w:r w:rsidRPr="00EE0C95">
          <w:t xml:space="preserve">equest </w:t>
        </w:r>
        <w:r>
          <w:t>c</w:t>
        </w:r>
        <w:r w:rsidRPr="00EE0C95">
          <w:t>ontainer</w:t>
        </w:r>
        <w:bookmarkEnd w:id="12683"/>
        <w:bookmarkEnd w:id="12684"/>
        <w:bookmarkEnd w:id="12685"/>
        <w:bookmarkEnd w:id="12686"/>
      </w:ins>
    </w:p>
    <w:p w:rsidR="0099558F" w:rsidRDefault="0099558F" w:rsidP="0099558F">
      <w:pPr>
        <w:rPr>
          <w:ins w:id="12688" w:author="C1-173742" w:date="2017-08-29T16:14:00Z"/>
        </w:rPr>
      </w:pPr>
      <w:ins w:id="12689" w:author="C1-173742" w:date="2017-08-29T16:14:00Z">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ins>
    </w:p>
    <w:p w:rsidR="0099558F" w:rsidRPr="003168A2" w:rsidRDefault="0099558F" w:rsidP="0099558F">
      <w:pPr>
        <w:pStyle w:val="Heading4"/>
        <w:rPr>
          <w:ins w:id="12690" w:author="C1-173742" w:date="2017-08-29T16:14:00Z"/>
          <w:lang w:eastAsia="ko-KR"/>
        </w:rPr>
      </w:pPr>
      <w:bookmarkStart w:id="12691" w:name="_Toc492387830"/>
      <w:bookmarkStart w:id="12692" w:name="_Toc492388420"/>
      <w:bookmarkStart w:id="12693" w:name="_Toc492394305"/>
      <w:bookmarkStart w:id="12694" w:name="_Toc492394894"/>
      <w:ins w:id="12695" w:author="C1-173742" w:date="2017-08-29T16:14:00Z">
        <w:r>
          <w:t>9.5.1.5</w:t>
        </w:r>
        <w:r w:rsidRPr="003168A2">
          <w:rPr>
            <w:rFonts w:hint="eastAsia"/>
          </w:rPr>
          <w:tab/>
        </w:r>
        <w:r>
          <w:t>Extended p</w:t>
        </w:r>
        <w:r w:rsidRPr="003168A2">
          <w:t>rotocol configuration options</w:t>
        </w:r>
        <w:bookmarkEnd w:id="12665"/>
        <w:bookmarkEnd w:id="12691"/>
        <w:bookmarkEnd w:id="12692"/>
        <w:bookmarkEnd w:id="12693"/>
        <w:bookmarkEnd w:id="12694"/>
      </w:ins>
    </w:p>
    <w:p w:rsidR="0099558F" w:rsidRDefault="0099558F" w:rsidP="0099558F">
      <w:pPr>
        <w:rPr>
          <w:ins w:id="12696" w:author="C1-173742" w:date="2017-08-29T16:14:00Z"/>
        </w:rPr>
      </w:pPr>
      <w:ins w:id="12697" w:author="C1-173742" w:date="2017-08-29T16:14: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DE3DD3" w:rsidRPr="00440029" w:rsidRDefault="003E60C7" w:rsidP="00DE3DD3">
      <w:pPr>
        <w:pStyle w:val="Heading3"/>
      </w:pPr>
      <w:bookmarkStart w:id="12698" w:name="_Toc492387831"/>
      <w:bookmarkStart w:id="12699" w:name="_Toc492388421"/>
      <w:bookmarkStart w:id="12700" w:name="_Toc492394306"/>
      <w:bookmarkStart w:id="12701" w:name="_Toc492394895"/>
      <w:bookmarkEnd w:id="12666"/>
      <w:r>
        <w:t>9</w:t>
      </w:r>
      <w:r w:rsidR="00B74E4E">
        <w:t>.5</w:t>
      </w:r>
      <w:r w:rsidR="00DE3DD3" w:rsidRPr="00440029">
        <w:t>.</w:t>
      </w:r>
      <w:r w:rsidR="00DE3DD3">
        <w:t>2</w:t>
      </w:r>
      <w:r w:rsidR="00DE3DD3" w:rsidRPr="00440029">
        <w:tab/>
        <w:t>PDU session establishment accept</w:t>
      </w:r>
      <w:bookmarkEnd w:id="12504"/>
      <w:bookmarkEnd w:id="12505"/>
      <w:bookmarkEnd w:id="12506"/>
      <w:bookmarkEnd w:id="12507"/>
      <w:bookmarkEnd w:id="12508"/>
      <w:bookmarkEnd w:id="12509"/>
      <w:bookmarkEnd w:id="12698"/>
      <w:bookmarkEnd w:id="12699"/>
      <w:bookmarkEnd w:id="12700"/>
      <w:bookmarkEnd w:id="12701"/>
    </w:p>
    <w:p w:rsidR="00DE3DD3" w:rsidRPr="00440029" w:rsidRDefault="003E60C7" w:rsidP="00DE3DD3">
      <w:pPr>
        <w:pStyle w:val="Heading4"/>
        <w:rPr>
          <w:lang w:eastAsia="ko-KR"/>
        </w:rPr>
      </w:pPr>
      <w:bookmarkStart w:id="12702" w:name="_Toc479765936"/>
      <w:bookmarkStart w:id="12703" w:name="_Toc484956833"/>
      <w:bookmarkStart w:id="12704" w:name="_Toc485044274"/>
      <w:bookmarkStart w:id="12705" w:name="_Toc485217920"/>
      <w:bookmarkStart w:id="12706" w:name="_Toc485220093"/>
      <w:bookmarkStart w:id="12707" w:name="_Toc485220448"/>
      <w:bookmarkStart w:id="12708" w:name="_Toc492387832"/>
      <w:bookmarkStart w:id="12709" w:name="_Toc492388422"/>
      <w:bookmarkStart w:id="12710" w:name="_Toc492394307"/>
      <w:bookmarkStart w:id="12711" w:name="_Toc492394896"/>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2702"/>
      <w:bookmarkEnd w:id="12703"/>
      <w:bookmarkEnd w:id="12704"/>
      <w:bookmarkEnd w:id="12705"/>
      <w:bookmarkEnd w:id="12706"/>
      <w:bookmarkEnd w:id="12707"/>
      <w:bookmarkEnd w:id="12708"/>
      <w:bookmarkEnd w:id="12709"/>
      <w:bookmarkEnd w:id="12710"/>
      <w:bookmarkEnd w:id="12711"/>
    </w:p>
    <w:p w:rsidR="00DE3DD3" w:rsidRPr="00440029" w:rsidRDefault="00DE3DD3" w:rsidP="00DE3DD3">
      <w:pPr>
        <w:keepNext/>
      </w:pPr>
      <w:r w:rsidRPr="00440029">
        <w:t xml:space="preserve">The PDU SESSION ESTABLISHMENT ACCEPT message is sent by the network to the UE </w:t>
      </w:r>
      <w:del w:id="12712" w:author="C1-173742" w:date="2017-08-29T16:14:00Z">
        <w:r w:rsidRPr="00440029" w:rsidDel="00CB303C">
          <w:delText xml:space="preserve">is sent </w:delText>
        </w:r>
      </w:del>
      <w:r w:rsidRPr="00440029">
        <w:t>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2713" w:author="C1-173742" w:date="2017-08-29T16:16:00Z"/>
        </w:rPr>
      </w:pPr>
      <w:del w:id="12714" w:author="C1-173742" w:date="2017-08-29T16:16:00Z">
        <w:r w:rsidDel="00CB303C">
          <w:delText>Editor's note:</w:delText>
        </w:r>
        <w:r w:rsidRPr="00440029" w:rsidDel="00CB303C">
          <w:tab/>
        </w:r>
        <w:r w:rsidDel="00CB303C">
          <w:delText xml:space="preserve"> The content of the </w:delText>
        </w:r>
        <w:r w:rsidRPr="00DA384F" w:rsidDel="00CB303C">
          <w:delText xml:space="preserve">PDU SESSION ESTABLISHMENT </w:delText>
        </w:r>
        <w:r w:rsidDel="00CB303C">
          <w:delText>ACCEPT message is FFS.</w:delText>
        </w:r>
        <w:r w:rsidR="007A44C5" w:rsidRPr="007A44C5" w:rsidDel="00CB303C">
          <w:delText xml:space="preserve"> </w:delText>
        </w:r>
        <w:r w:rsidR="00606F59" w:rsidRPr="00606F59" w:rsidDel="00CB303C">
          <w:delText xml:space="preserve">At least the following is needed: the </w:delText>
        </w:r>
        <w:r w:rsidR="007A44C5" w:rsidRPr="00EE0C95" w:rsidDel="00CB303C">
          <w:delText>authorized QoS rules</w:delText>
        </w:r>
        <w:r w:rsidR="00606F59" w:rsidRPr="00606F59" w:rsidDel="00CB303C">
          <w:delText xml:space="preserve"> IE (mandatory), the selected SSC mode IE (mandatory), the </w:delText>
        </w:r>
        <w:r w:rsidR="007A44C5" w:rsidRPr="00EE0C95" w:rsidDel="00CB303C">
          <w:delText>selected S-NSSAI (</w:delText>
        </w:r>
        <w:r w:rsidR="00606F59" w:rsidRPr="00606F59" w:rsidDel="00CB303C">
          <w:delText>mandatory</w:delText>
        </w:r>
        <w:r w:rsidR="007A44C5" w:rsidRPr="00EE0C95" w:rsidDel="00CB303C">
          <w:delText xml:space="preserve">), the PDU session type (conditional on not inclusion by the UE in </w:delText>
        </w:r>
        <w:r w:rsidR="007A44C5" w:rsidDel="00CB303C">
          <w:delText xml:space="preserve">the </w:delText>
        </w:r>
        <w:r w:rsidR="007A44C5" w:rsidRPr="00EE0C95" w:rsidDel="00CB303C">
          <w:delText>PDU SESSION ESTABLISHMENT REQUEST</w:delText>
        </w:r>
        <w:r w:rsidR="007A44C5" w:rsidDel="00CB303C">
          <w:delText xml:space="preserve"> message</w:delText>
        </w:r>
        <w:r w:rsidR="007A44C5" w:rsidRPr="00EE0C95" w:rsidDel="00CB303C">
          <w:delText xml:space="preserve">), </w:delText>
        </w:r>
        <w:r w:rsidR="00606F59" w:rsidRPr="00606F59" w:rsidDel="00CB303C">
          <w:delText>PDU address (conditional on PDU session type being IPv4), the extended protocol configuration options (optional)</w:delText>
        </w:r>
        <w:r w:rsidR="007A44C5" w:rsidDel="00CB303C">
          <w:delText>, the selected DNN (mandatory). session-AMBR (mandatory)</w:delText>
        </w:r>
        <w:r w:rsidR="00606F59" w:rsidRPr="00606F59" w:rsidDel="00CB303C">
          <w:delText>.</w:delText>
        </w:r>
      </w:del>
    </w:p>
    <w:p w:rsidR="00CB303C" w:rsidRDefault="00CB303C" w:rsidP="00CB303C">
      <w:pPr>
        <w:pStyle w:val="TH"/>
        <w:outlineLvl w:val="0"/>
        <w:rPr>
          <w:ins w:id="12715" w:author="C1-173742" w:date="2017-08-29T16:15:00Z"/>
          <w:lang/>
        </w:rPr>
      </w:pPr>
      <w:bookmarkStart w:id="12716" w:name="_Toc479765937"/>
      <w:bookmarkStart w:id="12717" w:name="_Toc484956834"/>
      <w:bookmarkStart w:id="12718" w:name="_Toc485044275"/>
      <w:bookmarkStart w:id="12719" w:name="_Toc485217921"/>
      <w:bookmarkStart w:id="12720" w:name="_Toc485220094"/>
      <w:bookmarkStart w:id="12721" w:name="_Toc485220449"/>
      <w:ins w:id="12722" w:author="C1-173742" w:date="2017-08-29T16:15:00Z">
        <w:r>
          <w:t>Table 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ins>
    </w:p>
    <w:tbl>
      <w:tblPr>
        <w:tblW w:w="9360" w:type="dxa"/>
        <w:jc w:val="center"/>
        <w:tblLayout w:type="fixed"/>
        <w:tblCellMar>
          <w:left w:w="28" w:type="dxa"/>
          <w:right w:w="56" w:type="dxa"/>
        </w:tblCellMar>
        <w:tblLook w:val="04A0"/>
        <w:tblPrChange w:id="12723" w:author="Author" w:date="2017-06-15T09:25:00Z">
          <w:tblPr>
            <w:tblW w:w="9360" w:type="dxa"/>
            <w:jc w:val="center"/>
            <w:tblLayout w:type="fixed"/>
            <w:tblCellMar>
              <w:left w:w="28" w:type="dxa"/>
              <w:right w:w="56" w:type="dxa"/>
            </w:tblCellMar>
            <w:tblLook w:val="04A0"/>
          </w:tblPr>
        </w:tblPrChange>
      </w:tblPr>
      <w:tblGrid>
        <w:gridCol w:w="568"/>
        <w:gridCol w:w="2837"/>
        <w:gridCol w:w="3120"/>
        <w:gridCol w:w="1134"/>
        <w:gridCol w:w="851"/>
        <w:gridCol w:w="850"/>
        <w:tblGridChange w:id="12724">
          <w:tblGrid>
            <w:gridCol w:w="14"/>
            <w:gridCol w:w="554"/>
            <w:gridCol w:w="14"/>
            <w:gridCol w:w="2823"/>
            <w:gridCol w:w="14"/>
            <w:gridCol w:w="3106"/>
            <w:gridCol w:w="14"/>
            <w:gridCol w:w="1120"/>
            <w:gridCol w:w="14"/>
            <w:gridCol w:w="837"/>
            <w:gridCol w:w="14"/>
            <w:gridCol w:w="836"/>
            <w:gridCol w:w="14"/>
          </w:tblGrid>
        </w:tblGridChange>
      </w:tblGrid>
      <w:tr w:rsidR="00CB303C" w:rsidTr="00610142">
        <w:trPr>
          <w:cantSplit/>
          <w:jc w:val="center"/>
          <w:ins w:id="12725" w:author="C1-173742" w:date="2017-08-29T16:15:00Z"/>
          <w:trPrChange w:id="1272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12727" w:author="Author" w:date="2017-06-15T09:25:00Z">
              <w:tcPr>
                <w:tcW w:w="568"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2728" w:author="C1-173742" w:date="2017-08-29T16:15:00Z"/>
              </w:rPr>
            </w:pPr>
            <w:ins w:id="12729" w:author="C1-173742" w:date="2017-08-29T16:15:00Z">
              <w:r>
                <w:t>IEI</w:t>
              </w:r>
            </w:ins>
          </w:p>
        </w:tc>
        <w:tc>
          <w:tcPr>
            <w:tcW w:w="2837" w:type="dxa"/>
            <w:tcBorders>
              <w:top w:val="single" w:sz="6" w:space="0" w:color="000000"/>
              <w:left w:val="single" w:sz="6" w:space="0" w:color="000000"/>
              <w:bottom w:val="single" w:sz="6" w:space="0" w:color="000000"/>
              <w:right w:val="single" w:sz="6" w:space="0" w:color="000000"/>
            </w:tcBorders>
            <w:hideMark/>
            <w:tcPrChange w:id="12730"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2731" w:author="C1-173742" w:date="2017-08-29T16:15:00Z"/>
              </w:rPr>
            </w:pPr>
            <w:ins w:id="12732" w:author="C1-173742" w:date="2017-08-29T16:15: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Change w:id="12733"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2734" w:author="C1-173742" w:date="2017-08-29T16:15:00Z"/>
              </w:rPr>
            </w:pPr>
            <w:ins w:id="12735" w:author="C1-173742" w:date="2017-08-29T16:15: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Change w:id="12736"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2737" w:author="C1-173742" w:date="2017-08-29T16:15:00Z"/>
              </w:rPr>
            </w:pPr>
            <w:ins w:id="12738" w:author="C1-173742" w:date="2017-08-29T16:15:00Z">
              <w:r>
                <w:t>Presence</w:t>
              </w:r>
            </w:ins>
          </w:p>
        </w:tc>
        <w:tc>
          <w:tcPr>
            <w:tcW w:w="851" w:type="dxa"/>
            <w:tcBorders>
              <w:top w:val="single" w:sz="6" w:space="0" w:color="000000"/>
              <w:left w:val="single" w:sz="6" w:space="0" w:color="000000"/>
              <w:bottom w:val="single" w:sz="6" w:space="0" w:color="000000"/>
              <w:right w:val="single" w:sz="6" w:space="0" w:color="000000"/>
            </w:tcBorders>
            <w:hideMark/>
            <w:tcPrChange w:id="12739"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2740" w:author="C1-173742" w:date="2017-08-29T16:15:00Z"/>
              </w:rPr>
            </w:pPr>
            <w:ins w:id="12741" w:author="C1-173742" w:date="2017-08-29T16:15:00Z">
              <w:r>
                <w:t>Format</w:t>
              </w:r>
            </w:ins>
          </w:p>
        </w:tc>
        <w:tc>
          <w:tcPr>
            <w:tcW w:w="850" w:type="dxa"/>
            <w:tcBorders>
              <w:top w:val="single" w:sz="6" w:space="0" w:color="000000"/>
              <w:left w:val="single" w:sz="6" w:space="0" w:color="000000"/>
              <w:bottom w:val="single" w:sz="6" w:space="0" w:color="000000"/>
              <w:right w:val="single" w:sz="6" w:space="0" w:color="000000"/>
            </w:tcBorders>
            <w:hideMark/>
            <w:tcPrChange w:id="12742"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2743" w:author="C1-173742" w:date="2017-08-29T16:15:00Z"/>
              </w:rPr>
            </w:pPr>
            <w:ins w:id="12744" w:author="C1-173742" w:date="2017-08-29T16:15:00Z">
              <w:r>
                <w:t>Length</w:t>
              </w:r>
            </w:ins>
          </w:p>
        </w:tc>
      </w:tr>
      <w:tr w:rsidR="00CB303C" w:rsidTr="00610142">
        <w:trPr>
          <w:cantSplit/>
          <w:jc w:val="center"/>
          <w:ins w:id="12745" w:author="C1-173742" w:date="2017-08-29T16:15:00Z"/>
          <w:trPrChange w:id="1274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74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274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2749"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2750" w:author="C1-173742" w:date="2017-08-29T16:15:00Z"/>
              </w:rPr>
            </w:pPr>
            <w:ins w:id="12751" w:author="C1-173742" w:date="2017-08-29T16:15: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Change w:id="12752"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2753" w:author="C1-173742" w:date="2017-08-29T16:15:00Z"/>
              </w:rPr>
            </w:pPr>
            <w:ins w:id="12754" w:author="C1-173742" w:date="2017-08-29T16:15:00Z">
              <w:r>
                <w:rPr>
                  <w:rFonts w:cs="Arial"/>
                </w:rPr>
                <w:t>Extended protocol discriminator</w:t>
              </w:r>
            </w:ins>
          </w:p>
          <w:p w:rsidR="00CB303C" w:rsidRDefault="00CB303C" w:rsidP="00610142">
            <w:pPr>
              <w:pStyle w:val="TAL"/>
              <w:rPr>
                <w:ins w:id="12755" w:author="C1-173742" w:date="2017-08-29T16:15:00Z"/>
              </w:rPr>
            </w:pPr>
            <w:ins w:id="12756" w:author="C1-173742" w:date="2017-08-29T16:15: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Change w:id="12757"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758" w:author="C1-173742" w:date="2017-08-29T16:15:00Z"/>
              </w:rPr>
            </w:pPr>
            <w:ins w:id="12759"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2760"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761" w:author="C1-173742" w:date="2017-08-29T16:15:00Z"/>
              </w:rPr>
            </w:pPr>
            <w:ins w:id="12762"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2763"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764" w:author="C1-173742" w:date="2017-08-29T16:15:00Z"/>
              </w:rPr>
            </w:pPr>
            <w:ins w:id="12765" w:author="C1-173742" w:date="2017-08-29T16:15:00Z">
              <w:r>
                <w:t>1</w:t>
              </w:r>
            </w:ins>
          </w:p>
        </w:tc>
      </w:tr>
      <w:tr w:rsidR="00CB303C" w:rsidTr="00610142">
        <w:trPr>
          <w:cantSplit/>
          <w:jc w:val="center"/>
          <w:ins w:id="12766"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2767"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2768" w:author="C1-173742" w:date="2017-08-29T16:15:00Z"/>
                <w:rFonts w:cs="Arial"/>
              </w:rPr>
            </w:pPr>
            <w:ins w:id="12769" w:author="C1-173742" w:date="2017-08-29T16:15: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2770" w:author="C1-173742" w:date="2017-08-29T16:15:00Z"/>
              </w:rPr>
            </w:pPr>
            <w:ins w:id="12771" w:author="C1-173742" w:date="2017-08-29T16:15:00Z">
              <w:r>
                <w:t>PDU session ID</w:t>
              </w:r>
            </w:ins>
          </w:p>
          <w:p w:rsidR="00CB303C" w:rsidRDefault="00CB303C" w:rsidP="00610142">
            <w:pPr>
              <w:pStyle w:val="TAL"/>
              <w:rPr>
                <w:ins w:id="12772" w:author="C1-173742" w:date="2017-08-29T16:15:00Z"/>
                <w:rFonts w:cs="Arial"/>
              </w:rPr>
            </w:pPr>
            <w:ins w:id="12773" w:author="C1-173742" w:date="2017-08-29T16:15: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2774" w:author="C1-173742" w:date="2017-08-29T16:15:00Z"/>
              </w:rPr>
            </w:pPr>
            <w:ins w:id="12775"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2776" w:author="C1-173742" w:date="2017-08-29T16:15:00Z"/>
              </w:rPr>
            </w:pPr>
            <w:ins w:id="12777"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2778" w:author="C1-173742" w:date="2017-08-29T16:15:00Z"/>
              </w:rPr>
            </w:pPr>
            <w:ins w:id="12779" w:author="C1-173742" w:date="2017-08-29T16:15:00Z">
              <w:r>
                <w:t>1/2</w:t>
              </w:r>
            </w:ins>
          </w:p>
        </w:tc>
      </w:tr>
      <w:tr w:rsidR="00CB303C" w:rsidTr="00610142">
        <w:trPr>
          <w:cantSplit/>
          <w:jc w:val="center"/>
          <w:ins w:id="12780"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2781"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2782" w:author="C1-173742" w:date="2017-08-29T16:15:00Z"/>
                <w:rFonts w:cs="Arial"/>
              </w:rPr>
            </w:pPr>
            <w:ins w:id="12783" w:author="C1-173742" w:date="2017-08-29T16:15: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2784" w:author="C1-173742" w:date="2017-08-29T16:15:00Z"/>
              </w:rPr>
            </w:pPr>
            <w:ins w:id="12785" w:author="C1-173742" w:date="2017-08-29T16:15:00Z">
              <w:r>
                <w:t>Spare half octet</w:t>
              </w:r>
            </w:ins>
          </w:p>
          <w:p w:rsidR="00CB303C" w:rsidRDefault="00CB303C" w:rsidP="00610142">
            <w:pPr>
              <w:pStyle w:val="TAL"/>
              <w:rPr>
                <w:ins w:id="12786" w:author="C1-173742" w:date="2017-08-29T16:15:00Z"/>
                <w:rFonts w:cs="Arial"/>
              </w:rPr>
            </w:pPr>
            <w:ins w:id="12787" w:author="C1-173742" w:date="2017-08-29T16:15: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2788" w:author="C1-173742" w:date="2017-08-29T16:15:00Z"/>
              </w:rPr>
            </w:pPr>
            <w:ins w:id="12789"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2790" w:author="C1-173742" w:date="2017-08-29T16:15:00Z"/>
              </w:rPr>
            </w:pPr>
            <w:ins w:id="12791"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2792" w:author="C1-173742" w:date="2017-08-29T16:15:00Z"/>
              </w:rPr>
            </w:pPr>
            <w:ins w:id="12793" w:author="C1-173742" w:date="2017-08-29T16:15:00Z">
              <w:r>
                <w:t>1/2</w:t>
              </w:r>
            </w:ins>
          </w:p>
        </w:tc>
      </w:tr>
      <w:tr w:rsidR="00CB303C" w:rsidTr="00610142">
        <w:trPr>
          <w:cantSplit/>
          <w:jc w:val="center"/>
          <w:ins w:id="12794" w:author="C1-173742" w:date="2017-08-29T16:15:00Z"/>
          <w:trPrChange w:id="12795"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796"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2797"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2798"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2799" w:author="C1-173742" w:date="2017-08-29T16:15:00Z"/>
              </w:rPr>
            </w:pPr>
            <w:ins w:id="12800" w:author="C1-173742" w:date="2017-08-29T16:15: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Change w:id="12801"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2802" w:author="C1-173742" w:date="2017-08-29T16:15:00Z"/>
              </w:rPr>
            </w:pPr>
            <w:ins w:id="12803" w:author="C1-173742" w:date="2017-08-29T16:15:00Z">
              <w:r>
                <w:rPr>
                  <w:rFonts w:cs="Arial"/>
                </w:rPr>
                <w:t>Procedure transaction identity</w:t>
              </w:r>
            </w:ins>
          </w:p>
          <w:p w:rsidR="00CB303C" w:rsidRDefault="00CB303C" w:rsidP="00610142">
            <w:pPr>
              <w:pStyle w:val="TAL"/>
              <w:rPr>
                <w:ins w:id="12804" w:author="C1-173742" w:date="2017-08-29T16:15:00Z"/>
              </w:rPr>
            </w:pPr>
            <w:ins w:id="12805" w:author="C1-173742" w:date="2017-08-29T16:15: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Change w:id="12806"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807" w:author="C1-173742" w:date="2017-08-29T16:15:00Z"/>
              </w:rPr>
            </w:pPr>
            <w:ins w:id="12808"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2809"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810" w:author="C1-173742" w:date="2017-08-29T16:15:00Z"/>
              </w:rPr>
            </w:pPr>
            <w:ins w:id="12811"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2812"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813" w:author="C1-173742" w:date="2017-08-29T16:15:00Z"/>
              </w:rPr>
            </w:pPr>
            <w:ins w:id="12814" w:author="C1-173742" w:date="2017-08-29T16:15:00Z">
              <w:r>
                <w:t>1</w:t>
              </w:r>
            </w:ins>
          </w:p>
        </w:tc>
      </w:tr>
      <w:tr w:rsidR="00CB303C" w:rsidTr="00610142">
        <w:trPr>
          <w:cantSplit/>
          <w:jc w:val="center"/>
          <w:ins w:id="12815" w:author="C1-173742" w:date="2017-08-29T16:15:00Z"/>
          <w:trPrChange w:id="1281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81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281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2819"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2820" w:author="C1-173742" w:date="2017-08-29T16:15:00Z"/>
              </w:rPr>
            </w:pPr>
            <w:ins w:id="12821" w:author="C1-173742" w:date="2017-08-29T16:15:00Z">
              <w:r w:rsidRPr="00440029">
                <w:t xml:space="preserve">PDU SESSION ESTABLISHMENT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Change w:id="12822"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2823" w:author="C1-173742" w:date="2017-08-29T16:15:00Z"/>
              </w:rPr>
            </w:pPr>
            <w:ins w:id="12824" w:author="C1-173742" w:date="2017-08-29T16:15:00Z">
              <w:r>
                <w:t>Message type</w:t>
              </w:r>
            </w:ins>
          </w:p>
          <w:p w:rsidR="00CB303C" w:rsidRDefault="00CB303C" w:rsidP="00610142">
            <w:pPr>
              <w:pStyle w:val="TAL"/>
              <w:rPr>
                <w:ins w:id="12825" w:author="C1-173742" w:date="2017-08-29T16:15:00Z"/>
              </w:rPr>
            </w:pPr>
            <w:ins w:id="12826" w:author="C1-173742" w:date="2017-08-29T16:15: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Change w:id="12827"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828" w:author="C1-173742" w:date="2017-08-29T16:15:00Z"/>
              </w:rPr>
            </w:pPr>
            <w:ins w:id="12829"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2830"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831" w:author="C1-173742" w:date="2017-08-29T16:15:00Z"/>
              </w:rPr>
            </w:pPr>
            <w:ins w:id="12832"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2833"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2834" w:author="C1-173742" w:date="2017-08-29T16:15:00Z"/>
              </w:rPr>
            </w:pPr>
            <w:ins w:id="12835" w:author="C1-173742" w:date="2017-08-29T16:15:00Z">
              <w:r>
                <w:t>1</w:t>
              </w:r>
            </w:ins>
          </w:p>
        </w:tc>
      </w:tr>
      <w:tr w:rsidR="00CB303C" w:rsidTr="00610142">
        <w:trPr>
          <w:cantSplit/>
          <w:jc w:val="center"/>
          <w:ins w:id="12836" w:author="C1-173742" w:date="2017-08-29T16:15:00Z"/>
          <w:trPrChange w:id="12837"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838"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839"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2840"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841" w:author="C1-173742" w:date="2017-08-29T16:15:00Z"/>
              </w:rPr>
            </w:pPr>
            <w:ins w:id="12842" w:author="C1-173742" w:date="2017-08-29T16:15:00Z">
              <w:r w:rsidRPr="006A6470">
                <w:t>Selected PDU session type</w:t>
              </w:r>
            </w:ins>
          </w:p>
        </w:tc>
        <w:tc>
          <w:tcPr>
            <w:tcW w:w="3120" w:type="dxa"/>
            <w:tcBorders>
              <w:top w:val="single" w:sz="6" w:space="0" w:color="000000"/>
              <w:left w:val="single" w:sz="6" w:space="0" w:color="000000"/>
              <w:bottom w:val="single" w:sz="6" w:space="0" w:color="000000"/>
              <w:right w:val="single" w:sz="6" w:space="0" w:color="000000"/>
            </w:tcBorders>
            <w:tcPrChange w:id="12843"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844" w:author="C1-173742" w:date="2017-08-29T16:15:00Z"/>
              </w:rPr>
            </w:pPr>
            <w:ins w:id="12845" w:author="C1-173742" w:date="2017-08-29T16:15:00Z">
              <w:r w:rsidRPr="006A6470">
                <w:t>Spare half octet</w:t>
              </w:r>
            </w:ins>
          </w:p>
          <w:p w:rsidR="00CB303C" w:rsidRPr="006A6470" w:rsidRDefault="00CB303C" w:rsidP="00610142">
            <w:pPr>
              <w:pStyle w:val="TAL"/>
              <w:rPr>
                <w:ins w:id="12846" w:author="C1-173742" w:date="2017-08-29T16:15:00Z"/>
              </w:rPr>
            </w:pPr>
            <w:ins w:id="12847" w:author="C1-173742" w:date="2017-08-29T16:15:00Z">
              <w:r>
                <w:t>6.6.6.4</w:t>
              </w:r>
            </w:ins>
          </w:p>
        </w:tc>
        <w:tc>
          <w:tcPr>
            <w:tcW w:w="1134" w:type="dxa"/>
            <w:tcBorders>
              <w:top w:val="single" w:sz="6" w:space="0" w:color="000000"/>
              <w:left w:val="single" w:sz="6" w:space="0" w:color="000000"/>
              <w:bottom w:val="single" w:sz="6" w:space="0" w:color="000000"/>
              <w:right w:val="single" w:sz="6" w:space="0" w:color="000000"/>
            </w:tcBorders>
            <w:tcPrChange w:id="1284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2849" w:author="C1-173742" w:date="2017-08-29T16:15:00Z"/>
              </w:rPr>
            </w:pPr>
            <w:ins w:id="12850"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2851"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2852" w:author="C1-173742" w:date="2017-08-29T16:15:00Z"/>
              </w:rPr>
            </w:pPr>
            <w:ins w:id="12853" w:author="C1-173742" w:date="2017-08-29T16:15:00Z">
              <w:r w:rsidRPr="006A6470">
                <w:t>V</w:t>
              </w:r>
            </w:ins>
          </w:p>
        </w:tc>
        <w:tc>
          <w:tcPr>
            <w:tcW w:w="850" w:type="dxa"/>
            <w:tcBorders>
              <w:top w:val="single" w:sz="6" w:space="0" w:color="000000"/>
              <w:left w:val="single" w:sz="6" w:space="0" w:color="000000"/>
              <w:bottom w:val="single" w:sz="6" w:space="0" w:color="000000"/>
              <w:right w:val="single" w:sz="6" w:space="0" w:color="000000"/>
            </w:tcBorders>
            <w:tcPrChange w:id="12854"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2855" w:author="C1-173742" w:date="2017-08-29T16:15:00Z"/>
              </w:rPr>
            </w:pPr>
            <w:ins w:id="12856" w:author="C1-173742" w:date="2017-08-29T16:15:00Z">
              <w:r w:rsidRPr="006A6470">
                <w:t>1/2</w:t>
              </w:r>
            </w:ins>
          </w:p>
        </w:tc>
      </w:tr>
      <w:tr w:rsidR="00CB303C" w:rsidTr="00610142">
        <w:trPr>
          <w:cantSplit/>
          <w:jc w:val="center"/>
          <w:ins w:id="12857"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285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2859" w:author="C1-173742" w:date="2017-08-29T16:15:00Z"/>
              </w:rPr>
            </w:pPr>
            <w:ins w:id="12860" w:author="C1-173742" w:date="2017-08-29T16:15:00Z">
              <w:r w:rsidRPr="006A6470">
                <w:t>Selected SSC mode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2861" w:author="C1-173742" w:date="2017-08-29T16:15:00Z"/>
              </w:rPr>
            </w:pPr>
            <w:ins w:id="12862" w:author="C1-173742" w:date="2017-08-29T16:15:00Z">
              <w:r w:rsidRPr="006A6470">
                <w:t>SSC mode</w:t>
              </w:r>
            </w:ins>
          </w:p>
          <w:p w:rsidR="00CB303C" w:rsidRPr="006A6470" w:rsidRDefault="00CB303C" w:rsidP="00610142">
            <w:pPr>
              <w:pStyle w:val="TAL"/>
              <w:rPr>
                <w:ins w:id="12863" w:author="C1-173742" w:date="2017-08-29T16:15:00Z"/>
              </w:rPr>
            </w:pPr>
            <w:ins w:id="12864" w:author="C1-173742" w:date="2017-08-29T16:15:00Z">
              <w:r>
                <w:t>9.x.2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2865" w:author="C1-173742" w:date="2017-08-29T16:15:00Z"/>
              </w:rPr>
            </w:pPr>
            <w:ins w:id="12866"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2867" w:author="C1-173742" w:date="2017-08-29T16:15:00Z"/>
              </w:rPr>
            </w:pPr>
            <w:ins w:id="12868" w:author="C1-173742" w:date="2017-08-29T16:15:00Z">
              <w:r w:rsidRPr="004845FF">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2869" w:author="C1-173742" w:date="2017-08-29T16:15:00Z"/>
              </w:rPr>
            </w:pPr>
            <w:ins w:id="12870" w:author="C1-173742" w:date="2017-08-29T16:15:00Z">
              <w:r w:rsidRPr="004845FF">
                <w:t>1/2</w:t>
              </w:r>
            </w:ins>
          </w:p>
        </w:tc>
      </w:tr>
      <w:tr w:rsidR="00CB303C" w:rsidTr="00610142">
        <w:trPr>
          <w:cantSplit/>
          <w:jc w:val="center"/>
          <w:ins w:id="12871" w:author="C1-173742" w:date="2017-08-29T16:15:00Z"/>
          <w:trPrChange w:id="12872"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873"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874"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2875"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876" w:author="C1-173742" w:date="2017-08-29T16:15:00Z"/>
              </w:rPr>
            </w:pPr>
            <w:ins w:id="12877" w:author="C1-173742" w:date="2017-08-29T16:15:00Z">
              <w:r w:rsidRPr="006A6470">
                <w:t>Selected S-NSSAI</w:t>
              </w:r>
            </w:ins>
          </w:p>
        </w:tc>
        <w:tc>
          <w:tcPr>
            <w:tcW w:w="3120" w:type="dxa"/>
            <w:tcBorders>
              <w:top w:val="single" w:sz="6" w:space="0" w:color="000000"/>
              <w:left w:val="single" w:sz="6" w:space="0" w:color="000000"/>
              <w:bottom w:val="single" w:sz="6" w:space="0" w:color="000000"/>
              <w:right w:val="single" w:sz="6" w:space="0" w:color="000000"/>
            </w:tcBorders>
            <w:tcPrChange w:id="12878"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879" w:author="C1-173742" w:date="2017-08-29T16:15:00Z"/>
              </w:rPr>
            </w:pPr>
            <w:ins w:id="12880" w:author="C1-173742" w:date="2017-08-29T16:15:00Z">
              <w:r w:rsidRPr="006A6470">
                <w:t>S-NSSAI</w:t>
              </w:r>
            </w:ins>
          </w:p>
          <w:p w:rsidR="00CB303C" w:rsidRPr="006A6470" w:rsidRDefault="00CB303C" w:rsidP="00610142">
            <w:pPr>
              <w:pStyle w:val="TAL"/>
              <w:rPr>
                <w:ins w:id="12881" w:author="C1-173742" w:date="2017-08-29T16:15:00Z"/>
              </w:rPr>
            </w:pPr>
            <w:ins w:id="12882" w:author="C1-173742" w:date="2017-08-29T16:15:00Z">
              <w:r>
                <w:t>8.x.4</w:t>
              </w:r>
            </w:ins>
          </w:p>
        </w:tc>
        <w:tc>
          <w:tcPr>
            <w:tcW w:w="1134" w:type="dxa"/>
            <w:tcBorders>
              <w:top w:val="single" w:sz="6" w:space="0" w:color="000000"/>
              <w:left w:val="single" w:sz="6" w:space="0" w:color="000000"/>
              <w:bottom w:val="single" w:sz="6" w:space="0" w:color="000000"/>
              <w:right w:val="single" w:sz="6" w:space="0" w:color="000000"/>
            </w:tcBorders>
            <w:tcPrChange w:id="12883"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2884" w:author="C1-173742" w:date="2017-08-29T16:15:00Z"/>
              </w:rPr>
            </w:pPr>
            <w:ins w:id="12885"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2886"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887" w:author="C1-173742" w:date="2017-08-29T16:15:00Z"/>
                <w:rPrChange w:id="12888" w:author="Author" w:date="2017-06-14T13:39:00Z">
                  <w:rPr>
                    <w:ins w:id="12889" w:author="C1-173742" w:date="2017-08-29T16:15:00Z"/>
                    <w:highlight w:val="yellow"/>
                  </w:rPr>
                </w:rPrChange>
              </w:rPr>
            </w:pPr>
            <w:ins w:id="12890" w:author="C1-173742" w:date="2017-08-29T16:15:00Z">
              <w:r w:rsidRPr="00012627">
                <w:rPr>
                  <w:rPrChange w:id="12891" w:author="Author" w:date="2017-06-14T13:39:00Z">
                    <w:rPr>
                      <w:highlight w:val="yellow"/>
                    </w:rPr>
                  </w:rPrChange>
                </w:rPr>
                <w:t>LV</w:t>
              </w:r>
            </w:ins>
          </w:p>
        </w:tc>
        <w:tc>
          <w:tcPr>
            <w:tcW w:w="850" w:type="dxa"/>
            <w:tcBorders>
              <w:top w:val="single" w:sz="6" w:space="0" w:color="000000"/>
              <w:left w:val="single" w:sz="6" w:space="0" w:color="000000"/>
              <w:bottom w:val="single" w:sz="6" w:space="0" w:color="000000"/>
              <w:right w:val="single" w:sz="6" w:space="0" w:color="000000"/>
            </w:tcBorders>
            <w:tcPrChange w:id="12892"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893" w:author="C1-173742" w:date="2017-08-29T16:15:00Z"/>
                <w:rPrChange w:id="12894" w:author="Author" w:date="2017-06-14T13:39:00Z">
                  <w:rPr>
                    <w:ins w:id="12895" w:author="C1-173742" w:date="2017-08-29T16:15:00Z"/>
                    <w:highlight w:val="yellow"/>
                  </w:rPr>
                </w:rPrChange>
              </w:rPr>
            </w:pPr>
            <w:ins w:id="12896" w:author="C1-173742" w:date="2017-08-29T16:15:00Z">
              <w:r w:rsidRPr="00012627">
                <w:rPr>
                  <w:rPrChange w:id="12897" w:author="Author" w:date="2017-06-14T13:39:00Z">
                    <w:rPr>
                      <w:highlight w:val="yellow"/>
                    </w:rPr>
                  </w:rPrChange>
                </w:rPr>
                <w:t>2 or 5</w:t>
              </w:r>
            </w:ins>
          </w:p>
        </w:tc>
      </w:tr>
      <w:tr w:rsidR="00CB303C" w:rsidTr="00610142">
        <w:trPr>
          <w:cantSplit/>
          <w:jc w:val="center"/>
          <w:ins w:id="12898" w:author="C1-173742" w:date="2017-08-29T16:15:00Z"/>
          <w:trPrChange w:id="12899"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900"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01"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2902"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03" w:author="C1-173742" w:date="2017-08-29T16:15:00Z"/>
              </w:rPr>
            </w:pPr>
            <w:ins w:id="12904" w:author="C1-173742" w:date="2017-08-29T16:15:00Z">
              <w:r w:rsidRPr="006A6470">
                <w:t>Selected DNN</w:t>
              </w:r>
            </w:ins>
          </w:p>
        </w:tc>
        <w:tc>
          <w:tcPr>
            <w:tcW w:w="3120" w:type="dxa"/>
            <w:tcBorders>
              <w:top w:val="single" w:sz="6" w:space="0" w:color="000000"/>
              <w:left w:val="single" w:sz="6" w:space="0" w:color="000000"/>
              <w:bottom w:val="single" w:sz="6" w:space="0" w:color="000000"/>
              <w:right w:val="single" w:sz="6" w:space="0" w:color="000000"/>
            </w:tcBorders>
            <w:tcPrChange w:id="12905"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06" w:author="C1-173742" w:date="2017-08-29T16:15:00Z"/>
              </w:rPr>
            </w:pPr>
            <w:ins w:id="12907" w:author="C1-173742" w:date="2017-08-29T16:15:00Z">
              <w:r w:rsidRPr="006A6470">
                <w:t>DNN</w:t>
              </w:r>
            </w:ins>
          </w:p>
          <w:p w:rsidR="00CB303C" w:rsidRPr="006A6470" w:rsidRDefault="00CB303C" w:rsidP="00610142">
            <w:pPr>
              <w:pStyle w:val="TAL"/>
              <w:rPr>
                <w:ins w:id="12908" w:author="C1-173742" w:date="2017-08-29T16:15:00Z"/>
              </w:rPr>
            </w:pPr>
            <w:ins w:id="12909" w:author="C1-173742" w:date="2017-08-29T16:15:00Z">
              <w:r>
                <w:t>8.x.5</w:t>
              </w:r>
            </w:ins>
          </w:p>
        </w:tc>
        <w:tc>
          <w:tcPr>
            <w:tcW w:w="1134" w:type="dxa"/>
            <w:tcBorders>
              <w:top w:val="single" w:sz="6" w:space="0" w:color="000000"/>
              <w:left w:val="single" w:sz="6" w:space="0" w:color="000000"/>
              <w:bottom w:val="single" w:sz="6" w:space="0" w:color="000000"/>
              <w:right w:val="single" w:sz="6" w:space="0" w:color="000000"/>
            </w:tcBorders>
            <w:tcPrChange w:id="12910"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2911" w:author="C1-173742" w:date="2017-08-29T16:15:00Z"/>
              </w:rPr>
            </w:pPr>
            <w:ins w:id="12912"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2913"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914" w:author="C1-173742" w:date="2017-08-29T16:15:00Z"/>
                <w:rPrChange w:id="12915" w:author="Author" w:date="2017-06-14T13:39:00Z">
                  <w:rPr>
                    <w:ins w:id="12916" w:author="C1-173742" w:date="2017-08-29T16:15:00Z"/>
                    <w:highlight w:val="yellow"/>
                  </w:rPr>
                </w:rPrChange>
              </w:rPr>
            </w:pPr>
            <w:ins w:id="12917"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2918"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919" w:author="C1-173742" w:date="2017-08-29T16:15:00Z"/>
                <w:rPrChange w:id="12920" w:author="Author" w:date="2017-06-14T13:39:00Z">
                  <w:rPr>
                    <w:ins w:id="12921" w:author="C1-173742" w:date="2017-08-29T16:15:00Z"/>
                    <w:highlight w:val="yellow"/>
                  </w:rPr>
                </w:rPrChange>
              </w:rPr>
            </w:pPr>
            <w:ins w:id="12922" w:author="C1-173742" w:date="2017-08-29T16:15:00Z">
              <w:r>
                <w:t>2-TBD</w:t>
              </w:r>
            </w:ins>
          </w:p>
        </w:tc>
      </w:tr>
      <w:tr w:rsidR="00CB303C" w:rsidTr="00610142">
        <w:trPr>
          <w:cantSplit/>
          <w:jc w:val="center"/>
          <w:ins w:id="12923" w:author="C1-173742" w:date="2017-08-29T16:15:00Z"/>
          <w:trPrChange w:id="12924"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925"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26"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2927"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28" w:author="C1-173742" w:date="2017-08-29T16:15:00Z"/>
              </w:rPr>
            </w:pPr>
            <w:ins w:id="12929" w:author="C1-173742" w:date="2017-08-29T16:15: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Change w:id="12930"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31" w:author="C1-173742" w:date="2017-08-29T16:15:00Z"/>
              </w:rPr>
            </w:pPr>
            <w:ins w:id="12932" w:author="C1-173742" w:date="2017-08-29T16:15:00Z">
              <w:r w:rsidRPr="006A6470">
                <w:t>QoS rules</w:t>
              </w:r>
            </w:ins>
          </w:p>
          <w:p w:rsidR="00CB303C" w:rsidRPr="006A6470" w:rsidRDefault="00CB303C" w:rsidP="00610142">
            <w:pPr>
              <w:pStyle w:val="TAL"/>
              <w:rPr>
                <w:ins w:id="12933" w:author="C1-173742" w:date="2017-08-29T16:15:00Z"/>
              </w:rPr>
            </w:pPr>
            <w:ins w:id="12934" w:author="C1-173742" w:date="2017-08-29T16:15:00Z">
              <w:r>
                <w:t>12.4.2.1</w:t>
              </w:r>
            </w:ins>
          </w:p>
        </w:tc>
        <w:tc>
          <w:tcPr>
            <w:tcW w:w="1134" w:type="dxa"/>
            <w:tcBorders>
              <w:top w:val="single" w:sz="6" w:space="0" w:color="000000"/>
              <w:left w:val="single" w:sz="6" w:space="0" w:color="000000"/>
              <w:bottom w:val="single" w:sz="6" w:space="0" w:color="000000"/>
              <w:right w:val="single" w:sz="6" w:space="0" w:color="000000"/>
            </w:tcBorders>
            <w:tcPrChange w:id="12935"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2936" w:author="C1-173742" w:date="2017-08-29T16:15:00Z"/>
              </w:rPr>
            </w:pPr>
            <w:ins w:id="12937"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2938"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939" w:author="C1-173742" w:date="2017-08-29T16:15:00Z"/>
                <w:rPrChange w:id="12940" w:author="Author" w:date="2017-06-14T13:39:00Z">
                  <w:rPr>
                    <w:ins w:id="12941" w:author="C1-173742" w:date="2017-08-29T16:15:00Z"/>
                    <w:highlight w:val="yellow"/>
                  </w:rPr>
                </w:rPrChange>
              </w:rPr>
            </w:pPr>
            <w:ins w:id="12942" w:author="C1-173742" w:date="2017-08-29T16:15:00Z">
              <w:r w:rsidRPr="00012627">
                <w:rPr>
                  <w:rPrChange w:id="12943" w:author="Author" w:date="2017-06-14T13:39:00Z">
                    <w:rPr>
                      <w:highlight w:val="yellow"/>
                    </w:rPr>
                  </w:rPrChange>
                </w:rPr>
                <w:t>LV-E</w:t>
              </w:r>
            </w:ins>
          </w:p>
        </w:tc>
        <w:tc>
          <w:tcPr>
            <w:tcW w:w="850" w:type="dxa"/>
            <w:tcBorders>
              <w:top w:val="single" w:sz="6" w:space="0" w:color="000000"/>
              <w:left w:val="single" w:sz="6" w:space="0" w:color="000000"/>
              <w:bottom w:val="single" w:sz="6" w:space="0" w:color="000000"/>
              <w:right w:val="single" w:sz="6" w:space="0" w:color="000000"/>
            </w:tcBorders>
            <w:tcPrChange w:id="12944"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945" w:author="C1-173742" w:date="2017-08-29T16:15:00Z"/>
                <w:rPrChange w:id="12946" w:author="Author" w:date="2017-06-14T13:39:00Z">
                  <w:rPr>
                    <w:ins w:id="12947" w:author="C1-173742" w:date="2017-08-29T16:15:00Z"/>
                    <w:highlight w:val="yellow"/>
                  </w:rPr>
                </w:rPrChange>
              </w:rPr>
            </w:pPr>
            <w:ins w:id="12948" w:author="C1-173742" w:date="2017-08-29T16:15:00Z">
              <w:r w:rsidRPr="006A6470">
                <w:t>2-6553</w:t>
              </w:r>
              <w:r>
                <w:t>7</w:t>
              </w:r>
            </w:ins>
          </w:p>
        </w:tc>
      </w:tr>
      <w:tr w:rsidR="00CB303C" w:rsidTr="00610142">
        <w:trPr>
          <w:cantSplit/>
          <w:jc w:val="center"/>
          <w:ins w:id="12949" w:author="C1-173742" w:date="2017-08-29T16:15:00Z"/>
          <w:trPrChange w:id="12950"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951"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52"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2953"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54" w:author="C1-173742" w:date="2017-08-29T16:15:00Z"/>
              </w:rPr>
            </w:pPr>
            <w:ins w:id="12955" w:author="C1-173742" w:date="2017-08-29T16:15:00Z">
              <w:r w:rsidRPr="006A6470">
                <w:t>Session AMBR</w:t>
              </w:r>
            </w:ins>
          </w:p>
        </w:tc>
        <w:tc>
          <w:tcPr>
            <w:tcW w:w="3120" w:type="dxa"/>
            <w:tcBorders>
              <w:top w:val="single" w:sz="6" w:space="0" w:color="000000"/>
              <w:left w:val="single" w:sz="6" w:space="0" w:color="000000"/>
              <w:bottom w:val="single" w:sz="6" w:space="0" w:color="000000"/>
              <w:right w:val="single" w:sz="6" w:space="0" w:color="000000"/>
            </w:tcBorders>
            <w:tcPrChange w:id="12956"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L"/>
              <w:rPr>
                <w:ins w:id="12957" w:author="C1-173742" w:date="2017-08-29T16:15:00Z"/>
                <w:rPrChange w:id="12958" w:author="Author" w:date="2017-06-14T13:39:00Z">
                  <w:rPr>
                    <w:ins w:id="12959" w:author="C1-173742" w:date="2017-08-29T16:15:00Z"/>
                    <w:highlight w:val="green"/>
                  </w:rPr>
                </w:rPrChange>
              </w:rPr>
            </w:pPr>
            <w:ins w:id="12960" w:author="C1-173742" w:date="2017-08-29T16:15:00Z">
              <w:r w:rsidRPr="006A6470">
                <w:t>Session AMBR</w:t>
              </w:r>
            </w:ins>
          </w:p>
          <w:p w:rsidR="00CB303C" w:rsidRPr="006A6470" w:rsidRDefault="00CB303C" w:rsidP="00610142">
            <w:pPr>
              <w:pStyle w:val="TAL"/>
              <w:rPr>
                <w:ins w:id="12961" w:author="C1-173742" w:date="2017-08-29T16:15:00Z"/>
              </w:rPr>
            </w:pPr>
            <w:ins w:id="12962" w:author="C1-173742" w:date="2017-08-29T16:15:00Z">
              <w:r w:rsidRPr="00651F31">
                <w:t>12.4.2.2</w:t>
              </w:r>
            </w:ins>
          </w:p>
        </w:tc>
        <w:tc>
          <w:tcPr>
            <w:tcW w:w="1134" w:type="dxa"/>
            <w:tcBorders>
              <w:top w:val="single" w:sz="6" w:space="0" w:color="000000"/>
              <w:left w:val="single" w:sz="6" w:space="0" w:color="000000"/>
              <w:bottom w:val="single" w:sz="6" w:space="0" w:color="000000"/>
              <w:right w:val="single" w:sz="6" w:space="0" w:color="000000"/>
            </w:tcBorders>
            <w:tcPrChange w:id="12963"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2964" w:author="C1-173742" w:date="2017-08-29T16:15:00Z"/>
              </w:rPr>
            </w:pPr>
            <w:ins w:id="12965"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2966"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967" w:author="C1-173742" w:date="2017-08-29T16:15:00Z"/>
                <w:rPrChange w:id="12968" w:author="Author" w:date="2017-06-14T13:39:00Z">
                  <w:rPr>
                    <w:ins w:id="12969" w:author="C1-173742" w:date="2017-08-29T16:15:00Z"/>
                    <w:highlight w:val="yellow"/>
                  </w:rPr>
                </w:rPrChange>
              </w:rPr>
            </w:pPr>
            <w:ins w:id="12970"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2971"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972" w:author="C1-173742" w:date="2017-08-29T16:15:00Z"/>
                <w:rPrChange w:id="12973" w:author="Author" w:date="2017-06-14T13:39:00Z">
                  <w:rPr>
                    <w:ins w:id="12974" w:author="C1-173742" w:date="2017-08-29T16:15:00Z"/>
                    <w:highlight w:val="yellow"/>
                  </w:rPr>
                </w:rPrChange>
              </w:rPr>
            </w:pPr>
            <w:ins w:id="12975" w:author="C1-173742" w:date="2017-08-29T16:15:00Z">
              <w:r w:rsidRPr="00012627">
                <w:rPr>
                  <w:rPrChange w:id="12976" w:author="Author" w:date="2017-06-14T13:39:00Z">
                    <w:rPr>
                      <w:highlight w:val="yellow"/>
                    </w:rPr>
                  </w:rPrChange>
                </w:rPr>
                <w:t>TBD</w:t>
              </w:r>
            </w:ins>
          </w:p>
        </w:tc>
      </w:tr>
      <w:tr w:rsidR="00CB303C" w:rsidTr="00610142">
        <w:trPr>
          <w:cantSplit/>
          <w:jc w:val="center"/>
          <w:ins w:id="12977" w:author="C1-173742" w:date="2017-08-29T16:15:00Z"/>
          <w:trPrChange w:id="12978"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2979"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2980" w:author="C1-173742" w:date="2017-08-29T16:15:00Z"/>
              </w:rPr>
            </w:pPr>
            <w:ins w:id="12981" w:author="C1-173742" w:date="2017-08-29T16:15:00Z">
              <w:r w:rsidRPr="006A6470">
                <w:t>a</w:t>
              </w:r>
            </w:ins>
          </w:p>
        </w:tc>
        <w:tc>
          <w:tcPr>
            <w:tcW w:w="2837" w:type="dxa"/>
            <w:tcBorders>
              <w:top w:val="single" w:sz="6" w:space="0" w:color="000000"/>
              <w:left w:val="single" w:sz="6" w:space="0" w:color="000000"/>
              <w:bottom w:val="single" w:sz="6" w:space="0" w:color="000000"/>
              <w:right w:val="single" w:sz="6" w:space="0" w:color="000000"/>
            </w:tcBorders>
            <w:tcPrChange w:id="12982"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L"/>
              <w:rPr>
                <w:ins w:id="12983" w:author="C1-173742" w:date="2017-08-29T16:15:00Z"/>
                <w:rPrChange w:id="12984" w:author="Author" w:date="2017-06-14T13:39:00Z">
                  <w:rPr>
                    <w:ins w:id="12985" w:author="C1-173742" w:date="2017-08-29T16:15:00Z"/>
                    <w:highlight w:val="green"/>
                  </w:rPr>
                </w:rPrChange>
              </w:rPr>
            </w:pPr>
            <w:ins w:id="12986" w:author="C1-173742" w:date="2017-08-29T16:15:00Z">
              <w:r w:rsidRPr="00012627">
                <w:rPr>
                  <w:rPrChange w:id="12987" w:author="Author" w:date="2017-06-14T13:39:00Z">
                    <w:rPr>
                      <w:highlight w:val="green"/>
                    </w:rPr>
                  </w:rPrChange>
                </w:rPr>
                <w:t>5GSM cause</w:t>
              </w:r>
            </w:ins>
          </w:p>
        </w:tc>
        <w:tc>
          <w:tcPr>
            <w:tcW w:w="3120" w:type="dxa"/>
            <w:tcBorders>
              <w:top w:val="single" w:sz="6" w:space="0" w:color="000000"/>
              <w:left w:val="single" w:sz="6" w:space="0" w:color="000000"/>
              <w:bottom w:val="single" w:sz="6" w:space="0" w:color="000000"/>
              <w:right w:val="single" w:sz="6" w:space="0" w:color="000000"/>
            </w:tcBorders>
            <w:tcPrChange w:id="12988"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L"/>
              <w:rPr>
                <w:ins w:id="12989" w:author="C1-173742" w:date="2017-08-29T16:15:00Z"/>
                <w:rPrChange w:id="12990" w:author="Author" w:date="2017-06-14T13:39:00Z">
                  <w:rPr>
                    <w:ins w:id="12991" w:author="C1-173742" w:date="2017-08-29T16:15:00Z"/>
                    <w:highlight w:val="green"/>
                  </w:rPr>
                </w:rPrChange>
              </w:rPr>
            </w:pPr>
            <w:ins w:id="12992" w:author="C1-173742" w:date="2017-08-29T16:15:00Z">
              <w:r w:rsidRPr="00012627">
                <w:rPr>
                  <w:rPrChange w:id="12993" w:author="Author" w:date="2017-06-14T13:39:00Z">
                    <w:rPr>
                      <w:highlight w:val="green"/>
                    </w:rPr>
                  </w:rPrChange>
                </w:rPr>
                <w:t>5GSM cause</w:t>
              </w:r>
            </w:ins>
          </w:p>
          <w:p w:rsidR="00CB303C" w:rsidRPr="003E4758" w:rsidRDefault="00CB303C" w:rsidP="00610142">
            <w:pPr>
              <w:pStyle w:val="TAL"/>
              <w:rPr>
                <w:ins w:id="12994" w:author="C1-173742" w:date="2017-08-29T16:15:00Z"/>
                <w:rPrChange w:id="12995" w:author="Author" w:date="2017-06-14T13:39:00Z">
                  <w:rPr>
                    <w:ins w:id="12996" w:author="C1-173742" w:date="2017-08-29T16:15:00Z"/>
                    <w:highlight w:val="green"/>
                  </w:rPr>
                </w:rPrChange>
              </w:rPr>
            </w:pPr>
            <w:ins w:id="12997" w:author="C1-173742" w:date="2017-08-29T16:15:00Z">
              <w:r>
                <w:t>9.x.6</w:t>
              </w:r>
            </w:ins>
          </w:p>
        </w:tc>
        <w:tc>
          <w:tcPr>
            <w:tcW w:w="1134" w:type="dxa"/>
            <w:tcBorders>
              <w:top w:val="single" w:sz="6" w:space="0" w:color="000000"/>
              <w:left w:val="single" w:sz="6" w:space="0" w:color="000000"/>
              <w:bottom w:val="single" w:sz="6" w:space="0" w:color="000000"/>
              <w:right w:val="single" w:sz="6" w:space="0" w:color="000000"/>
            </w:tcBorders>
            <w:tcPrChange w:id="1299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2999" w:author="C1-173742" w:date="2017-08-29T16:15:00Z"/>
                <w:rPrChange w:id="13000" w:author="Author" w:date="2017-06-14T13:39:00Z">
                  <w:rPr>
                    <w:ins w:id="13001" w:author="C1-173742" w:date="2017-08-29T16:15:00Z"/>
                    <w:highlight w:val="green"/>
                  </w:rPr>
                </w:rPrChange>
              </w:rPr>
            </w:pPr>
            <w:ins w:id="13002" w:author="C1-173742" w:date="2017-08-29T16:15:00Z">
              <w:r w:rsidRPr="00012627">
                <w:rPr>
                  <w:rPrChange w:id="13003" w:author="Author" w:date="2017-06-14T13:39:00Z">
                    <w:rPr>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3004"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005" w:author="C1-173742" w:date="2017-08-29T16:15:00Z"/>
                <w:rPrChange w:id="13006" w:author="Author" w:date="2017-06-14T13:39:00Z">
                  <w:rPr>
                    <w:ins w:id="13007" w:author="C1-173742" w:date="2017-08-29T16:15:00Z"/>
                    <w:highlight w:val="green"/>
                  </w:rPr>
                </w:rPrChange>
              </w:rPr>
            </w:pPr>
            <w:ins w:id="13008" w:author="C1-173742" w:date="2017-08-29T16:15:00Z">
              <w:r w:rsidRPr="00012627">
                <w:rPr>
                  <w:rPrChange w:id="13009" w:author="Author" w:date="2017-06-14T13:39:00Z">
                    <w:rPr>
                      <w:highlight w:val="green"/>
                    </w:rPr>
                  </w:rPrChange>
                </w:rPr>
                <w:t>TV</w:t>
              </w:r>
            </w:ins>
          </w:p>
        </w:tc>
        <w:tc>
          <w:tcPr>
            <w:tcW w:w="850" w:type="dxa"/>
            <w:tcBorders>
              <w:top w:val="single" w:sz="6" w:space="0" w:color="000000"/>
              <w:left w:val="single" w:sz="6" w:space="0" w:color="000000"/>
              <w:bottom w:val="single" w:sz="6" w:space="0" w:color="000000"/>
              <w:right w:val="single" w:sz="6" w:space="0" w:color="000000"/>
            </w:tcBorders>
            <w:tcPrChange w:id="13010"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011" w:author="C1-173742" w:date="2017-08-29T16:15:00Z"/>
              </w:rPr>
            </w:pPr>
            <w:ins w:id="13012" w:author="C1-173742" w:date="2017-08-29T16:15:00Z">
              <w:r w:rsidRPr="00012627">
                <w:rPr>
                  <w:rPrChange w:id="13013" w:author="Author" w:date="2017-06-14T13:39:00Z">
                    <w:rPr>
                      <w:highlight w:val="green"/>
                    </w:rPr>
                  </w:rPrChange>
                </w:rPr>
                <w:t>2</w:t>
              </w:r>
            </w:ins>
          </w:p>
        </w:tc>
      </w:tr>
      <w:tr w:rsidR="00CB303C" w:rsidTr="00610142">
        <w:trPr>
          <w:cantSplit/>
          <w:jc w:val="center"/>
          <w:ins w:id="13014" w:author="C1-173742" w:date="2017-08-29T16:15:00Z"/>
          <w:trPrChange w:id="13015"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016"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17" w:author="C1-173742" w:date="2017-08-29T16:15:00Z"/>
              </w:rPr>
            </w:pPr>
            <w:ins w:id="13018" w:author="C1-173742" w:date="2017-08-29T16:15:00Z">
              <w:r w:rsidRPr="006A6470">
                <w:t>b</w:t>
              </w:r>
            </w:ins>
          </w:p>
        </w:tc>
        <w:tc>
          <w:tcPr>
            <w:tcW w:w="2837" w:type="dxa"/>
            <w:tcBorders>
              <w:top w:val="single" w:sz="6" w:space="0" w:color="000000"/>
              <w:left w:val="single" w:sz="6" w:space="0" w:color="000000"/>
              <w:bottom w:val="single" w:sz="6" w:space="0" w:color="000000"/>
              <w:right w:val="single" w:sz="6" w:space="0" w:color="000000"/>
            </w:tcBorders>
            <w:tcPrChange w:id="13019"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20" w:author="C1-173742" w:date="2017-08-29T16:15:00Z"/>
              </w:rPr>
            </w:pPr>
            <w:ins w:id="13021" w:author="C1-173742" w:date="2017-08-29T16:15:00Z">
              <w:r w:rsidRPr="006A6470">
                <w:t>PDU address</w:t>
              </w:r>
            </w:ins>
          </w:p>
        </w:tc>
        <w:tc>
          <w:tcPr>
            <w:tcW w:w="3120" w:type="dxa"/>
            <w:tcBorders>
              <w:top w:val="single" w:sz="6" w:space="0" w:color="000000"/>
              <w:left w:val="single" w:sz="6" w:space="0" w:color="000000"/>
              <w:bottom w:val="single" w:sz="6" w:space="0" w:color="000000"/>
              <w:right w:val="single" w:sz="6" w:space="0" w:color="000000"/>
            </w:tcBorders>
            <w:tcPrChange w:id="13022"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23" w:author="C1-173742" w:date="2017-08-29T16:15:00Z"/>
              </w:rPr>
            </w:pPr>
            <w:ins w:id="13024" w:author="C1-173742" w:date="2017-08-29T16:15:00Z">
              <w:r w:rsidRPr="006A6470">
                <w:t>PDU address</w:t>
              </w:r>
            </w:ins>
          </w:p>
          <w:p w:rsidR="00CB303C" w:rsidRPr="006A6470" w:rsidRDefault="00CB303C" w:rsidP="00610142">
            <w:pPr>
              <w:pStyle w:val="TAL"/>
              <w:rPr>
                <w:ins w:id="13025" w:author="C1-173742" w:date="2017-08-29T16:15:00Z"/>
              </w:rPr>
            </w:pPr>
            <w:ins w:id="13026" w:author="C1-173742" w:date="2017-08-29T16:15:00Z">
              <w:r>
                <w:t>9.x.5</w:t>
              </w:r>
            </w:ins>
          </w:p>
        </w:tc>
        <w:tc>
          <w:tcPr>
            <w:tcW w:w="1134" w:type="dxa"/>
            <w:tcBorders>
              <w:top w:val="single" w:sz="6" w:space="0" w:color="000000"/>
              <w:left w:val="single" w:sz="6" w:space="0" w:color="000000"/>
              <w:bottom w:val="single" w:sz="6" w:space="0" w:color="000000"/>
              <w:right w:val="single" w:sz="6" w:space="0" w:color="000000"/>
            </w:tcBorders>
            <w:tcPrChange w:id="13027"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028" w:author="C1-173742" w:date="2017-08-29T16:15:00Z"/>
              </w:rPr>
            </w:pPr>
            <w:ins w:id="13029"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030"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031" w:author="C1-173742" w:date="2017-08-29T16:15:00Z"/>
                <w:rPrChange w:id="13032" w:author="Author" w:date="2017-06-14T13:39:00Z">
                  <w:rPr>
                    <w:ins w:id="13033" w:author="C1-173742" w:date="2017-08-29T16:15:00Z"/>
                    <w:highlight w:val="yellow"/>
                  </w:rPr>
                </w:rPrChange>
              </w:rPr>
            </w:pPr>
            <w:ins w:id="13034" w:author="C1-173742" w:date="2017-08-29T16:15:00Z">
              <w:r w:rsidRPr="00012627">
                <w:rPr>
                  <w:rPrChange w:id="13035" w:author="Author" w:date="2017-06-14T13:39:00Z">
                    <w:rPr>
                      <w:highlight w:val="yellow"/>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13036"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037" w:author="C1-173742" w:date="2017-08-29T16:15:00Z"/>
                <w:rPrChange w:id="13038" w:author="Author" w:date="2017-06-14T13:39:00Z">
                  <w:rPr>
                    <w:ins w:id="13039" w:author="C1-173742" w:date="2017-08-29T16:15:00Z"/>
                    <w:highlight w:val="yellow"/>
                  </w:rPr>
                </w:rPrChange>
              </w:rPr>
            </w:pPr>
            <w:ins w:id="13040" w:author="C1-173742" w:date="2017-08-29T16:15:00Z">
              <w:r w:rsidRPr="00012627">
                <w:rPr>
                  <w:rPrChange w:id="13041" w:author="Author" w:date="2017-06-14T13:39:00Z">
                    <w:rPr>
                      <w:highlight w:val="yellow"/>
                    </w:rPr>
                  </w:rPrChange>
                </w:rPr>
                <w:t>7</w:t>
              </w:r>
            </w:ins>
          </w:p>
        </w:tc>
      </w:tr>
      <w:tr w:rsidR="00CB303C" w:rsidTr="00610142">
        <w:trPr>
          <w:cantSplit/>
          <w:jc w:val="center"/>
          <w:ins w:id="13042" w:author="C1-173742" w:date="2017-08-29T16:15:00Z"/>
          <w:trPrChange w:id="13043"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044"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45" w:author="C1-173742" w:date="2017-08-29T16:15:00Z"/>
              </w:rPr>
            </w:pPr>
            <w:ins w:id="13046" w:author="C1-173742" w:date="2017-08-29T16:15:00Z">
              <w:r w:rsidRPr="00012627">
                <w:rPr>
                  <w:rPrChange w:id="13047" w:author="Author" w:date="2017-06-14T13:39:00Z">
                    <w:rPr>
                      <w:highlight w:val="green"/>
                    </w:rPr>
                  </w:rPrChange>
                </w:rPr>
                <w:t>c</w:t>
              </w:r>
            </w:ins>
          </w:p>
        </w:tc>
        <w:tc>
          <w:tcPr>
            <w:tcW w:w="2837" w:type="dxa"/>
            <w:tcBorders>
              <w:top w:val="single" w:sz="6" w:space="0" w:color="000000"/>
              <w:left w:val="single" w:sz="6" w:space="0" w:color="000000"/>
              <w:bottom w:val="single" w:sz="6" w:space="0" w:color="000000"/>
              <w:right w:val="single" w:sz="6" w:space="0" w:color="000000"/>
            </w:tcBorders>
            <w:tcPrChange w:id="13048"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49" w:author="C1-173742" w:date="2017-08-29T16:15:00Z"/>
              </w:rPr>
            </w:pPr>
            <w:ins w:id="13050" w:author="C1-173742" w:date="2017-08-29T16:15:00Z">
              <w:r w:rsidRPr="006A6470">
                <w:t>EAP message</w:t>
              </w:r>
            </w:ins>
          </w:p>
        </w:tc>
        <w:tc>
          <w:tcPr>
            <w:tcW w:w="3120" w:type="dxa"/>
            <w:tcBorders>
              <w:top w:val="single" w:sz="6" w:space="0" w:color="000000"/>
              <w:left w:val="single" w:sz="6" w:space="0" w:color="000000"/>
              <w:bottom w:val="single" w:sz="6" w:space="0" w:color="000000"/>
              <w:right w:val="single" w:sz="6" w:space="0" w:color="000000"/>
            </w:tcBorders>
            <w:tcPrChange w:id="13051"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52" w:author="C1-173742" w:date="2017-08-29T16:15:00Z"/>
              </w:rPr>
            </w:pPr>
            <w:ins w:id="13053" w:author="C1-173742" w:date="2017-08-29T16:15:00Z">
              <w:r w:rsidRPr="006A6470">
                <w:t>EAP message</w:t>
              </w:r>
            </w:ins>
          </w:p>
          <w:p w:rsidR="00CB303C" w:rsidRPr="006A6470" w:rsidRDefault="00CB303C" w:rsidP="00610142">
            <w:pPr>
              <w:pStyle w:val="TAL"/>
              <w:rPr>
                <w:ins w:id="13054" w:author="C1-173742" w:date="2017-08-29T16:15:00Z"/>
              </w:rPr>
            </w:pPr>
            <w:ins w:id="13055" w:author="C1-173742" w:date="2017-08-29T16:15:00Z">
              <w:r>
                <w:t>8.x.9</w:t>
              </w:r>
            </w:ins>
          </w:p>
        </w:tc>
        <w:tc>
          <w:tcPr>
            <w:tcW w:w="1134" w:type="dxa"/>
            <w:tcBorders>
              <w:top w:val="single" w:sz="6" w:space="0" w:color="000000"/>
              <w:left w:val="single" w:sz="6" w:space="0" w:color="000000"/>
              <w:bottom w:val="single" w:sz="6" w:space="0" w:color="000000"/>
              <w:right w:val="single" w:sz="6" w:space="0" w:color="000000"/>
            </w:tcBorders>
            <w:tcPrChange w:id="13056"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057" w:author="C1-173742" w:date="2017-08-29T16:15:00Z"/>
              </w:rPr>
            </w:pPr>
            <w:ins w:id="13058"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059"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060" w:author="C1-173742" w:date="2017-08-29T16:15:00Z"/>
                <w:rPrChange w:id="13061" w:author="Author" w:date="2017-06-14T13:39:00Z">
                  <w:rPr>
                    <w:ins w:id="13062" w:author="C1-173742" w:date="2017-08-29T16:15:00Z"/>
                    <w:highlight w:val="yellow"/>
                  </w:rPr>
                </w:rPrChange>
              </w:rPr>
            </w:pPr>
            <w:ins w:id="13063" w:author="C1-173742" w:date="2017-08-29T16:15:00Z">
              <w:r w:rsidRPr="00012627">
                <w:rPr>
                  <w:rPrChange w:id="13064" w:author="Author" w:date="2017-06-14T13:39:00Z">
                    <w:rPr>
                      <w:highlight w:val="yellow"/>
                    </w:rPr>
                  </w:rPrChange>
                </w:rPr>
                <w:t>TLV-E</w:t>
              </w:r>
            </w:ins>
          </w:p>
        </w:tc>
        <w:tc>
          <w:tcPr>
            <w:tcW w:w="850" w:type="dxa"/>
            <w:tcBorders>
              <w:top w:val="single" w:sz="6" w:space="0" w:color="000000"/>
              <w:left w:val="single" w:sz="6" w:space="0" w:color="000000"/>
              <w:bottom w:val="single" w:sz="6" w:space="0" w:color="000000"/>
              <w:right w:val="single" w:sz="6" w:space="0" w:color="000000"/>
            </w:tcBorders>
            <w:tcPrChange w:id="13065"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066" w:author="C1-173742" w:date="2017-08-29T16:15:00Z"/>
                <w:rPrChange w:id="13067" w:author="Author" w:date="2017-06-14T13:39:00Z">
                  <w:rPr>
                    <w:ins w:id="13068" w:author="C1-173742" w:date="2017-08-29T16:15:00Z"/>
                    <w:highlight w:val="yellow"/>
                  </w:rPr>
                </w:rPrChange>
              </w:rPr>
            </w:pPr>
            <w:ins w:id="13069" w:author="C1-173742" w:date="2017-08-29T16:15:00Z">
              <w:r>
                <w:t>7-1503</w:t>
              </w:r>
            </w:ins>
          </w:p>
        </w:tc>
      </w:tr>
      <w:tr w:rsidR="00CB303C" w:rsidTr="00610142">
        <w:trPr>
          <w:cantSplit/>
          <w:jc w:val="center"/>
          <w:ins w:id="13070"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071" w:author="C1-173742" w:date="2017-08-29T16:15:00Z"/>
              </w:rPr>
            </w:pPr>
            <w:ins w:id="13072" w:author="C1-173742" w:date="2017-08-29T16:15: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073" w:author="C1-173742" w:date="2017-08-29T16:15:00Z"/>
              </w:rPr>
            </w:pPr>
            <w:ins w:id="13074" w:author="C1-173742" w:date="2017-08-29T16:15:00Z">
              <w:r>
                <w:t>RQ timer value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075" w:author="C1-173742" w:date="2017-08-29T16:15:00Z"/>
              </w:rPr>
            </w:pPr>
            <w:ins w:id="13076" w:author="C1-173742" w:date="2017-08-29T16:15:00Z">
              <w:r>
                <w:t>GPRS timer</w:t>
              </w:r>
            </w:ins>
          </w:p>
          <w:p w:rsidR="00CB303C" w:rsidRPr="006A6470" w:rsidRDefault="00CB303C" w:rsidP="00610142">
            <w:pPr>
              <w:pStyle w:val="TAL"/>
              <w:rPr>
                <w:ins w:id="13077" w:author="C1-173742" w:date="2017-08-29T16:15:00Z"/>
              </w:rPr>
            </w:pPr>
            <w:ins w:id="13078" w:author="C1-173742" w:date="2017-08-29T16:15: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079" w:author="C1-173742" w:date="2017-08-29T16:15:00Z"/>
              </w:rPr>
            </w:pPr>
            <w:ins w:id="13080" w:author="C1-173742" w:date="2017-08-29T16:15: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081" w:author="C1-173742" w:date="2017-08-29T16:15:00Z"/>
              </w:rPr>
            </w:pPr>
            <w:ins w:id="13082" w:author="C1-173742" w:date="2017-08-29T16:15: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083" w:author="C1-173742" w:date="2017-08-29T16:15:00Z"/>
              </w:rPr>
            </w:pPr>
            <w:ins w:id="13084" w:author="C1-173742" w:date="2017-08-29T16:15:00Z">
              <w:r>
                <w:t>2</w:t>
              </w:r>
            </w:ins>
          </w:p>
        </w:tc>
      </w:tr>
      <w:tr w:rsidR="00CB303C" w:rsidTr="00610142">
        <w:trPr>
          <w:cantSplit/>
          <w:jc w:val="center"/>
          <w:ins w:id="13085" w:author="C1-173742" w:date="2017-08-29T16:15:00Z"/>
          <w:trPrChange w:id="1308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08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88" w:author="C1-173742" w:date="2017-08-29T16:15:00Z"/>
              </w:rPr>
            </w:pPr>
            <w:ins w:id="13089" w:author="C1-173742" w:date="2017-08-29T16:15:00Z">
              <w:r w:rsidRPr="006A6470">
                <w:t>7B</w:t>
              </w:r>
            </w:ins>
          </w:p>
        </w:tc>
        <w:tc>
          <w:tcPr>
            <w:tcW w:w="2837" w:type="dxa"/>
            <w:tcBorders>
              <w:top w:val="single" w:sz="6" w:space="0" w:color="000000"/>
              <w:left w:val="single" w:sz="6" w:space="0" w:color="000000"/>
              <w:bottom w:val="single" w:sz="6" w:space="0" w:color="000000"/>
              <w:right w:val="single" w:sz="6" w:space="0" w:color="000000"/>
            </w:tcBorders>
            <w:tcPrChange w:id="13090"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91" w:author="C1-173742" w:date="2017-08-29T16:15:00Z"/>
              </w:rPr>
            </w:pPr>
            <w:ins w:id="13092" w:author="C1-173742" w:date="2017-08-29T16:15: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Change w:id="13093"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094" w:author="C1-173742" w:date="2017-08-29T16:15:00Z"/>
              </w:rPr>
            </w:pPr>
            <w:ins w:id="13095" w:author="C1-173742" w:date="2017-08-29T16:15:00Z">
              <w:r w:rsidRPr="006A6470">
                <w:t>Extended protocol configuration options</w:t>
              </w:r>
            </w:ins>
          </w:p>
          <w:p w:rsidR="00CB303C" w:rsidRPr="006A6470" w:rsidRDefault="00CB303C" w:rsidP="00610142">
            <w:pPr>
              <w:pStyle w:val="TAL"/>
              <w:rPr>
                <w:ins w:id="13096" w:author="C1-173742" w:date="2017-08-29T16:15:00Z"/>
              </w:rPr>
            </w:pPr>
            <w:ins w:id="13097" w:author="C1-173742" w:date="2017-08-29T16:15:00Z">
              <w:r>
                <w:t>9.x.3</w:t>
              </w:r>
            </w:ins>
          </w:p>
        </w:tc>
        <w:tc>
          <w:tcPr>
            <w:tcW w:w="1134" w:type="dxa"/>
            <w:tcBorders>
              <w:top w:val="single" w:sz="6" w:space="0" w:color="000000"/>
              <w:left w:val="single" w:sz="6" w:space="0" w:color="000000"/>
              <w:bottom w:val="single" w:sz="6" w:space="0" w:color="000000"/>
              <w:right w:val="single" w:sz="6" w:space="0" w:color="000000"/>
            </w:tcBorders>
            <w:tcPrChange w:id="1309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099" w:author="C1-173742" w:date="2017-08-29T16:15:00Z"/>
              </w:rPr>
            </w:pPr>
            <w:ins w:id="13100"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101"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102" w:author="C1-173742" w:date="2017-08-29T16:15:00Z"/>
                <w:rPrChange w:id="13103" w:author="Author" w:date="2017-06-14T13:39:00Z">
                  <w:rPr>
                    <w:ins w:id="13104" w:author="C1-173742" w:date="2017-08-29T16:15:00Z"/>
                    <w:highlight w:val="yellow"/>
                  </w:rPr>
                </w:rPrChange>
              </w:rPr>
            </w:pPr>
            <w:ins w:id="13105" w:author="C1-173742" w:date="2017-08-29T16:15:00Z">
              <w:r w:rsidRPr="006A6470">
                <w:t>TLV-E</w:t>
              </w:r>
            </w:ins>
          </w:p>
        </w:tc>
        <w:tc>
          <w:tcPr>
            <w:tcW w:w="850" w:type="dxa"/>
            <w:tcBorders>
              <w:top w:val="single" w:sz="6" w:space="0" w:color="000000"/>
              <w:left w:val="single" w:sz="6" w:space="0" w:color="000000"/>
              <w:bottom w:val="single" w:sz="6" w:space="0" w:color="000000"/>
              <w:right w:val="single" w:sz="6" w:space="0" w:color="000000"/>
            </w:tcBorders>
            <w:tcPrChange w:id="13106"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107" w:author="C1-173742" w:date="2017-08-29T16:15:00Z"/>
                <w:rPrChange w:id="13108" w:author="Author" w:date="2017-06-14T13:39:00Z">
                  <w:rPr>
                    <w:ins w:id="13109" w:author="C1-173742" w:date="2017-08-29T16:15:00Z"/>
                    <w:highlight w:val="yellow"/>
                  </w:rPr>
                </w:rPrChange>
              </w:rPr>
            </w:pPr>
            <w:ins w:id="13110" w:author="C1-173742" w:date="2017-08-29T16:15:00Z">
              <w:r w:rsidRPr="006A6470">
                <w:t>4-65538</w:t>
              </w:r>
            </w:ins>
          </w:p>
        </w:tc>
      </w:tr>
    </w:tbl>
    <w:p w:rsidR="00CB303C" w:rsidRDefault="00CB303C" w:rsidP="00CB303C">
      <w:pPr>
        <w:rPr>
          <w:ins w:id="13111" w:author="C1-173742" w:date="2017-08-29T16:15:00Z"/>
        </w:rPr>
      </w:pPr>
    </w:p>
    <w:p w:rsidR="00CB303C" w:rsidRPr="003168A2" w:rsidRDefault="00CB303C" w:rsidP="00CB303C">
      <w:pPr>
        <w:pStyle w:val="Heading4"/>
        <w:rPr>
          <w:ins w:id="13112" w:author="C1-173742" w:date="2017-08-29T16:15:00Z"/>
          <w:lang w:eastAsia="ko-KR"/>
        </w:rPr>
      </w:pPr>
      <w:bookmarkStart w:id="13113" w:name="_Toc492387833"/>
      <w:bookmarkStart w:id="13114" w:name="_Toc492388423"/>
      <w:bookmarkStart w:id="13115" w:name="_Toc492394308"/>
      <w:bookmarkStart w:id="13116" w:name="_Toc492394897"/>
      <w:ins w:id="13117" w:author="C1-173742" w:date="2017-08-29T16:15:00Z">
        <w:r>
          <w:t>9.5.2.2</w:t>
        </w:r>
        <w:r w:rsidRPr="003168A2">
          <w:rPr>
            <w:rFonts w:hint="eastAsia"/>
          </w:rPr>
          <w:tab/>
        </w:r>
        <w:r w:rsidRPr="002B39AE">
          <w:t>5GSM cause</w:t>
        </w:r>
        <w:bookmarkEnd w:id="13113"/>
        <w:bookmarkEnd w:id="13114"/>
        <w:bookmarkEnd w:id="13115"/>
        <w:bookmarkEnd w:id="13116"/>
      </w:ins>
    </w:p>
    <w:p w:rsidR="00CB303C" w:rsidRDefault="00CB303C" w:rsidP="00CB303C">
      <w:pPr>
        <w:rPr>
          <w:ins w:id="13118" w:author="C1-173742" w:date="2017-08-29T16:15:00Z"/>
        </w:rPr>
      </w:pPr>
      <w:ins w:id="13119" w:author="C1-173742" w:date="2017-08-29T16:15:00Z">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ins>
    </w:p>
    <w:p w:rsidR="00CB303C" w:rsidRPr="003168A2" w:rsidRDefault="00CB303C" w:rsidP="00CB303C">
      <w:pPr>
        <w:pStyle w:val="Heading4"/>
        <w:rPr>
          <w:ins w:id="13120" w:author="C1-173742" w:date="2017-08-29T16:15:00Z"/>
          <w:lang w:eastAsia="ko-KR"/>
        </w:rPr>
      </w:pPr>
      <w:bookmarkStart w:id="13121" w:name="_Toc492387834"/>
      <w:bookmarkStart w:id="13122" w:name="_Toc492388424"/>
      <w:bookmarkStart w:id="13123" w:name="_Toc492394309"/>
      <w:bookmarkStart w:id="13124" w:name="_Toc492394898"/>
      <w:ins w:id="13125" w:author="C1-173742" w:date="2017-08-29T16:15:00Z">
        <w:r>
          <w:t>9.5.2.3</w:t>
        </w:r>
        <w:r w:rsidRPr="003168A2">
          <w:rPr>
            <w:rFonts w:hint="eastAsia"/>
          </w:rPr>
          <w:tab/>
        </w:r>
        <w:r w:rsidRPr="006A6470">
          <w:t>PDU address</w:t>
        </w:r>
        <w:bookmarkEnd w:id="13121"/>
        <w:bookmarkEnd w:id="13122"/>
        <w:bookmarkEnd w:id="13123"/>
        <w:bookmarkEnd w:id="13124"/>
      </w:ins>
    </w:p>
    <w:p w:rsidR="00CB303C" w:rsidRDefault="00CB303C" w:rsidP="00CB303C">
      <w:pPr>
        <w:rPr>
          <w:ins w:id="13126" w:author="C1-173742" w:date="2017-08-29T16:15:00Z"/>
        </w:rPr>
      </w:pPr>
      <w:ins w:id="13127" w:author="C1-173742" w:date="2017-08-29T16:15:00Z">
        <w:r>
          <w:t xml:space="preserve">This IE is included </w:t>
        </w:r>
        <w:r w:rsidRPr="003168A2">
          <w:t xml:space="preserve">when </w:t>
        </w:r>
        <w:r w:rsidRPr="00EE0C95">
          <w:t>the selected PDU session type is "IPv4"</w:t>
        </w:r>
        <w:r w:rsidRPr="003168A2">
          <w:t>.</w:t>
        </w:r>
      </w:ins>
    </w:p>
    <w:p w:rsidR="00CB303C" w:rsidRPr="003168A2" w:rsidRDefault="00CB303C" w:rsidP="00CB303C">
      <w:pPr>
        <w:pStyle w:val="Heading4"/>
        <w:rPr>
          <w:ins w:id="13128" w:author="C1-173742" w:date="2017-08-29T16:15:00Z"/>
          <w:lang w:eastAsia="ko-KR"/>
        </w:rPr>
      </w:pPr>
      <w:bookmarkStart w:id="13129" w:name="_Toc492387835"/>
      <w:bookmarkStart w:id="13130" w:name="_Toc492388425"/>
      <w:bookmarkStart w:id="13131" w:name="_Toc492394310"/>
      <w:bookmarkStart w:id="13132" w:name="_Toc492394899"/>
      <w:ins w:id="13133" w:author="C1-173742" w:date="2017-08-29T16:15:00Z">
        <w:r>
          <w:t>9.5.2.4</w:t>
        </w:r>
        <w:r w:rsidRPr="003168A2">
          <w:rPr>
            <w:rFonts w:hint="eastAsia"/>
          </w:rPr>
          <w:tab/>
        </w:r>
        <w:r w:rsidRPr="006A6470">
          <w:t>EAP message</w:t>
        </w:r>
        <w:bookmarkEnd w:id="13129"/>
        <w:bookmarkEnd w:id="13130"/>
        <w:bookmarkEnd w:id="13131"/>
        <w:bookmarkEnd w:id="13132"/>
      </w:ins>
    </w:p>
    <w:p w:rsidR="00CB303C" w:rsidRDefault="00CB303C" w:rsidP="00CB303C">
      <w:pPr>
        <w:rPr>
          <w:ins w:id="13134" w:author="C1-173742" w:date="2017-08-29T16:15:00Z"/>
        </w:rPr>
      </w:pPr>
      <w:ins w:id="13135" w:author="C1-173742" w:date="2017-08-29T16:15:00Z">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ins>
    </w:p>
    <w:p w:rsidR="00CB303C" w:rsidRPr="003168A2" w:rsidRDefault="00CB303C" w:rsidP="00CB303C">
      <w:pPr>
        <w:pStyle w:val="Heading4"/>
        <w:rPr>
          <w:ins w:id="13136" w:author="C1-173742" w:date="2017-08-29T16:15:00Z"/>
          <w:lang w:eastAsia="ko-KR"/>
        </w:rPr>
      </w:pPr>
      <w:bookmarkStart w:id="13137" w:name="_Toc492387836"/>
      <w:bookmarkStart w:id="13138" w:name="_Toc492388426"/>
      <w:bookmarkStart w:id="13139" w:name="_Toc492394311"/>
      <w:bookmarkStart w:id="13140" w:name="_Toc492394900"/>
      <w:ins w:id="13141" w:author="C1-173742" w:date="2017-08-29T16:15:00Z">
        <w:r>
          <w:t>9.5.2.5</w:t>
        </w:r>
        <w:r w:rsidRPr="003168A2">
          <w:rPr>
            <w:rFonts w:hint="eastAsia"/>
          </w:rPr>
          <w:tab/>
        </w:r>
        <w:r>
          <w:t>RQ timer value</w:t>
        </w:r>
        <w:bookmarkEnd w:id="13137"/>
        <w:bookmarkEnd w:id="13138"/>
        <w:bookmarkEnd w:id="13139"/>
        <w:bookmarkEnd w:id="13140"/>
      </w:ins>
    </w:p>
    <w:p w:rsidR="00CB303C" w:rsidRDefault="00CB303C" w:rsidP="00CB303C">
      <w:pPr>
        <w:rPr>
          <w:ins w:id="13142" w:author="C1-173742" w:date="2017-08-29T16:15:00Z"/>
        </w:rPr>
      </w:pPr>
      <w:ins w:id="13143" w:author="C1-173742" w:date="2017-08-29T16:15:00Z">
        <w:r>
          <w:t xml:space="preserve">This IE is included </w:t>
        </w:r>
        <w:r w:rsidRPr="003168A2">
          <w:t xml:space="preserve">when </w:t>
        </w:r>
        <w:r>
          <w:rPr>
            <w:rFonts w:eastAsia="MS Mincho"/>
          </w:rPr>
          <w:t xml:space="preserve">the network wants to provide the </w:t>
        </w:r>
        <w:r>
          <w:t>RQ timer value</w:t>
        </w:r>
        <w:r w:rsidRPr="003168A2">
          <w:t>.</w:t>
        </w:r>
      </w:ins>
    </w:p>
    <w:p w:rsidR="00CB303C" w:rsidRPr="003168A2" w:rsidRDefault="00CB303C" w:rsidP="00CB303C">
      <w:pPr>
        <w:pStyle w:val="Heading4"/>
        <w:rPr>
          <w:ins w:id="13144" w:author="C1-173742" w:date="2017-08-29T16:15:00Z"/>
          <w:lang w:eastAsia="ko-KR"/>
        </w:rPr>
      </w:pPr>
      <w:bookmarkStart w:id="13145" w:name="_Toc492387837"/>
      <w:bookmarkStart w:id="13146" w:name="_Toc492388427"/>
      <w:bookmarkStart w:id="13147" w:name="_Toc492394312"/>
      <w:bookmarkStart w:id="13148" w:name="_Toc492394901"/>
      <w:ins w:id="13149" w:author="C1-173742" w:date="2017-08-29T16:15:00Z">
        <w:r>
          <w:t>9.5.2.6</w:t>
        </w:r>
        <w:r w:rsidRPr="003168A2">
          <w:rPr>
            <w:rFonts w:hint="eastAsia"/>
          </w:rPr>
          <w:tab/>
        </w:r>
        <w:r>
          <w:t>Extended p</w:t>
        </w:r>
        <w:r w:rsidRPr="003168A2">
          <w:t>rotocol configuration options</w:t>
        </w:r>
        <w:bookmarkEnd w:id="13145"/>
        <w:bookmarkEnd w:id="13146"/>
        <w:bookmarkEnd w:id="13147"/>
        <w:bookmarkEnd w:id="13148"/>
      </w:ins>
    </w:p>
    <w:p w:rsidR="00CB303C" w:rsidRDefault="00CB303C" w:rsidP="00CB303C">
      <w:pPr>
        <w:rPr>
          <w:ins w:id="13150" w:author="C1-173742" w:date="2017-08-29T16:15:00Z"/>
        </w:rPr>
      </w:pPr>
      <w:ins w:id="13151" w:author="C1-173742" w:date="2017-08-29T16:15: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DE3DD3" w:rsidRPr="00440029" w:rsidRDefault="003E60C7" w:rsidP="00DE3DD3">
      <w:pPr>
        <w:pStyle w:val="Heading3"/>
      </w:pPr>
      <w:bookmarkStart w:id="13152" w:name="_Toc492387838"/>
      <w:bookmarkStart w:id="13153" w:name="_Toc492388428"/>
      <w:bookmarkStart w:id="13154" w:name="_Toc492394313"/>
      <w:bookmarkStart w:id="13155" w:name="_Toc492394902"/>
      <w:r>
        <w:t>9</w:t>
      </w:r>
      <w:r w:rsidR="00B74E4E">
        <w:t>.5</w:t>
      </w:r>
      <w:r w:rsidR="00DE3DD3" w:rsidRPr="00440029">
        <w:t>.</w:t>
      </w:r>
      <w:r w:rsidR="00DE3DD3">
        <w:t>3</w:t>
      </w:r>
      <w:r w:rsidR="00DE3DD3" w:rsidRPr="00440029">
        <w:tab/>
        <w:t xml:space="preserve"> PDU session establishment reject</w:t>
      </w:r>
      <w:bookmarkEnd w:id="12716"/>
      <w:bookmarkEnd w:id="12717"/>
      <w:bookmarkEnd w:id="12718"/>
      <w:bookmarkEnd w:id="12719"/>
      <w:bookmarkEnd w:id="12720"/>
      <w:bookmarkEnd w:id="12721"/>
      <w:bookmarkEnd w:id="13152"/>
      <w:bookmarkEnd w:id="13153"/>
      <w:bookmarkEnd w:id="13154"/>
      <w:bookmarkEnd w:id="13155"/>
    </w:p>
    <w:p w:rsidR="00DE3DD3" w:rsidRPr="00440029" w:rsidRDefault="003E60C7" w:rsidP="00DE3DD3">
      <w:pPr>
        <w:pStyle w:val="Heading4"/>
        <w:rPr>
          <w:lang w:eastAsia="ko-KR"/>
        </w:rPr>
      </w:pPr>
      <w:bookmarkStart w:id="13156" w:name="_Toc479765938"/>
      <w:bookmarkStart w:id="13157" w:name="_Toc484956835"/>
      <w:bookmarkStart w:id="13158" w:name="_Toc485044276"/>
      <w:bookmarkStart w:id="13159" w:name="_Toc485217922"/>
      <w:bookmarkStart w:id="13160" w:name="_Toc485220095"/>
      <w:bookmarkStart w:id="13161" w:name="_Toc485220450"/>
      <w:bookmarkStart w:id="13162" w:name="_Toc492387839"/>
      <w:bookmarkStart w:id="13163" w:name="_Toc492388429"/>
      <w:bookmarkStart w:id="13164" w:name="_Toc492394314"/>
      <w:bookmarkStart w:id="13165" w:name="_Toc492394903"/>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156"/>
      <w:bookmarkEnd w:id="13157"/>
      <w:bookmarkEnd w:id="13158"/>
      <w:bookmarkEnd w:id="13159"/>
      <w:bookmarkEnd w:id="13160"/>
      <w:bookmarkEnd w:id="13161"/>
      <w:bookmarkEnd w:id="13162"/>
      <w:bookmarkEnd w:id="13163"/>
      <w:bookmarkEnd w:id="13164"/>
      <w:bookmarkEnd w:id="13165"/>
    </w:p>
    <w:p w:rsidR="00DE3DD3" w:rsidRPr="00440029" w:rsidRDefault="00DE3DD3" w:rsidP="00DE3DD3">
      <w:pPr>
        <w:keepNext/>
      </w:pPr>
      <w:r w:rsidRPr="00440029">
        <w:t xml:space="preserve">The PDU SESSION ESTABLISHMENT REJECT message is sent by the network to the UE </w:t>
      </w:r>
      <w:del w:id="13166" w:author="C1-173742" w:date="2017-08-29T16:16:00Z">
        <w:r w:rsidRPr="00440029" w:rsidDel="00CB303C">
          <w:delText xml:space="preserve">is sent </w:delText>
        </w:r>
      </w:del>
      <w:r w:rsidRPr="00440029">
        <w:t>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3167" w:author="C1-173742" w:date="2017-08-29T16:16:00Z"/>
        </w:rPr>
      </w:pPr>
      <w:del w:id="13168" w:author="C1-173742" w:date="2017-08-29T16:16:00Z">
        <w:r w:rsidDel="00CB303C">
          <w:delText>Editor's note:</w:delText>
        </w:r>
        <w:r w:rsidRPr="00440029" w:rsidDel="00CB303C">
          <w:tab/>
        </w:r>
        <w:r w:rsidDel="00CB303C">
          <w:delText xml:space="preserve">The content of the </w:delText>
        </w:r>
        <w:r w:rsidRPr="00DA384F" w:rsidDel="00CB303C">
          <w:delText xml:space="preserve">PDU SESSION ESTABLISHMENT </w:delText>
        </w:r>
        <w:r w:rsidDel="00CB303C">
          <w:delText>REJECT message is FFS.</w:delText>
        </w:r>
        <w:r w:rsidR="007A44C5" w:rsidRPr="007A44C5" w:rsidDel="00CB303C">
          <w:delText xml:space="preserve"> </w:delText>
        </w:r>
        <w:r w:rsidR="00606F59" w:rsidRPr="00606F59" w:rsidDel="00CB303C">
          <w:delText>At least the following is needed: the SM cause (mandatory), the extended protocol configuration options (optional).</w:delText>
        </w:r>
      </w:del>
    </w:p>
    <w:p w:rsidR="00CB303C" w:rsidRDefault="00CB303C" w:rsidP="00CB303C">
      <w:pPr>
        <w:pStyle w:val="TH"/>
        <w:outlineLvl w:val="0"/>
        <w:rPr>
          <w:ins w:id="13169" w:author="C1-173742" w:date="2017-08-29T16:16:00Z"/>
          <w:lang/>
        </w:rPr>
      </w:pPr>
      <w:bookmarkStart w:id="13170" w:name="_Toc484956836"/>
      <w:bookmarkStart w:id="13171" w:name="_Toc485044277"/>
      <w:bookmarkStart w:id="13172" w:name="_Toc485217923"/>
      <w:bookmarkStart w:id="13173" w:name="_Toc485220096"/>
      <w:bookmarkStart w:id="13174" w:name="_Toc485220451"/>
      <w:bookmarkStart w:id="13175" w:name="_Toc479765939"/>
      <w:bookmarkEnd w:id="12510"/>
      <w:ins w:id="13176" w:author="C1-173742" w:date="2017-08-29T16:16:00Z">
        <w:r>
          <w:t>Table 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177" w:author="C1-173742" w:date="2017-08-29T16:16: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178" w:author="C1-173742" w:date="2017-08-29T16:16:00Z"/>
              </w:rPr>
            </w:pPr>
            <w:ins w:id="13179" w:author="C1-173742" w:date="2017-08-29T16:16: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180" w:author="C1-173742" w:date="2017-08-29T16:16:00Z"/>
              </w:rPr>
            </w:pPr>
            <w:ins w:id="13181" w:author="C1-173742" w:date="2017-08-29T16:16: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182" w:author="C1-173742" w:date="2017-08-29T16:16:00Z"/>
              </w:rPr>
            </w:pPr>
            <w:ins w:id="13183" w:author="C1-173742" w:date="2017-08-29T16:16: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184" w:author="C1-173742" w:date="2017-08-29T16:16:00Z"/>
              </w:rPr>
            </w:pPr>
            <w:ins w:id="13185" w:author="C1-173742" w:date="2017-08-29T16:16: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186" w:author="C1-173742" w:date="2017-08-29T16:16:00Z"/>
              </w:rPr>
            </w:pPr>
            <w:ins w:id="13187" w:author="C1-173742" w:date="2017-08-29T16:16: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188" w:author="C1-173742" w:date="2017-08-29T16:16:00Z"/>
              </w:rPr>
            </w:pPr>
            <w:ins w:id="13189" w:author="C1-173742" w:date="2017-08-29T16:16:00Z">
              <w:r>
                <w:t>Length</w:t>
              </w:r>
            </w:ins>
          </w:p>
        </w:tc>
      </w:tr>
      <w:tr w:rsidR="00CB303C" w:rsidTr="00610142">
        <w:trPr>
          <w:cantSplit/>
          <w:jc w:val="center"/>
          <w:ins w:id="13190"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191"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192" w:author="C1-173742" w:date="2017-08-29T16:16:00Z"/>
              </w:rPr>
            </w:pPr>
            <w:ins w:id="13193" w:author="C1-173742" w:date="2017-08-29T16:16: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194" w:author="C1-173742" w:date="2017-08-29T16:16:00Z"/>
              </w:rPr>
            </w:pPr>
            <w:ins w:id="13195" w:author="C1-173742" w:date="2017-08-29T16:16:00Z">
              <w:r>
                <w:rPr>
                  <w:rFonts w:cs="Arial"/>
                </w:rPr>
                <w:t>Extended protocol discriminator</w:t>
              </w:r>
            </w:ins>
          </w:p>
          <w:p w:rsidR="00CB303C" w:rsidRDefault="00CB303C" w:rsidP="00610142">
            <w:pPr>
              <w:pStyle w:val="TAL"/>
              <w:rPr>
                <w:ins w:id="13196" w:author="C1-173742" w:date="2017-08-29T16:16:00Z"/>
              </w:rPr>
            </w:pPr>
            <w:ins w:id="13197" w:author="C1-173742" w:date="2017-08-29T16:16: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198" w:author="C1-173742" w:date="2017-08-29T16:16:00Z"/>
              </w:rPr>
            </w:pPr>
            <w:ins w:id="13199"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00" w:author="C1-173742" w:date="2017-08-29T16:16:00Z"/>
              </w:rPr>
            </w:pPr>
            <w:ins w:id="13201"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02" w:author="C1-173742" w:date="2017-08-29T16:16:00Z"/>
              </w:rPr>
            </w:pPr>
            <w:ins w:id="13203" w:author="C1-173742" w:date="2017-08-29T16:16:00Z">
              <w:r>
                <w:t>1</w:t>
              </w:r>
            </w:ins>
          </w:p>
        </w:tc>
      </w:tr>
      <w:tr w:rsidR="00CB303C" w:rsidTr="00610142">
        <w:trPr>
          <w:cantSplit/>
          <w:jc w:val="center"/>
          <w:ins w:id="13204"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05"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06" w:author="C1-173742" w:date="2017-08-29T16:16:00Z"/>
                <w:rFonts w:cs="Arial"/>
              </w:rPr>
            </w:pPr>
            <w:ins w:id="13207" w:author="C1-173742" w:date="2017-08-29T16:16: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08" w:author="C1-173742" w:date="2017-08-29T16:16:00Z"/>
              </w:rPr>
            </w:pPr>
            <w:ins w:id="13209" w:author="C1-173742" w:date="2017-08-29T16:16:00Z">
              <w:r>
                <w:t>PDU session ID</w:t>
              </w:r>
            </w:ins>
          </w:p>
          <w:p w:rsidR="00CB303C" w:rsidRDefault="00CB303C" w:rsidP="00610142">
            <w:pPr>
              <w:pStyle w:val="TAL"/>
              <w:rPr>
                <w:ins w:id="13210" w:author="C1-173742" w:date="2017-08-29T16:16:00Z"/>
                <w:rFonts w:cs="Arial"/>
              </w:rPr>
            </w:pPr>
            <w:ins w:id="13211" w:author="C1-173742" w:date="2017-08-29T16:16: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212" w:author="C1-173742" w:date="2017-08-29T16:16:00Z"/>
              </w:rPr>
            </w:pPr>
            <w:ins w:id="13213"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214" w:author="C1-173742" w:date="2017-08-29T16:16:00Z"/>
              </w:rPr>
            </w:pPr>
            <w:ins w:id="13215"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216" w:author="C1-173742" w:date="2017-08-29T16:16:00Z"/>
              </w:rPr>
            </w:pPr>
            <w:ins w:id="13217" w:author="C1-173742" w:date="2017-08-29T16:16:00Z">
              <w:r>
                <w:t>1/2</w:t>
              </w:r>
            </w:ins>
          </w:p>
        </w:tc>
      </w:tr>
      <w:tr w:rsidR="00CB303C" w:rsidTr="00610142">
        <w:trPr>
          <w:cantSplit/>
          <w:jc w:val="center"/>
          <w:ins w:id="13218"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19"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20" w:author="C1-173742" w:date="2017-08-29T16:16:00Z"/>
                <w:rFonts w:cs="Arial"/>
              </w:rPr>
            </w:pPr>
            <w:ins w:id="13221" w:author="C1-173742" w:date="2017-08-29T16:16: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22" w:author="C1-173742" w:date="2017-08-29T16:16:00Z"/>
              </w:rPr>
            </w:pPr>
            <w:ins w:id="13223" w:author="C1-173742" w:date="2017-08-29T16:16:00Z">
              <w:r>
                <w:t>Spare half octet</w:t>
              </w:r>
            </w:ins>
          </w:p>
          <w:p w:rsidR="00CB303C" w:rsidRDefault="00CB303C" w:rsidP="00610142">
            <w:pPr>
              <w:pStyle w:val="TAL"/>
              <w:rPr>
                <w:ins w:id="13224" w:author="C1-173742" w:date="2017-08-29T16:16:00Z"/>
                <w:rFonts w:cs="Arial"/>
              </w:rPr>
            </w:pPr>
            <w:ins w:id="13225" w:author="C1-173742" w:date="2017-08-29T16:16: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226" w:author="C1-173742" w:date="2017-08-29T16:16:00Z"/>
              </w:rPr>
            </w:pPr>
            <w:ins w:id="13227"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228" w:author="C1-173742" w:date="2017-08-29T16:16:00Z"/>
              </w:rPr>
            </w:pPr>
            <w:ins w:id="13229"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230" w:author="C1-173742" w:date="2017-08-29T16:16:00Z"/>
              </w:rPr>
            </w:pPr>
            <w:ins w:id="13231" w:author="C1-173742" w:date="2017-08-29T16:16:00Z">
              <w:r>
                <w:t>1/2</w:t>
              </w:r>
            </w:ins>
          </w:p>
        </w:tc>
      </w:tr>
      <w:tr w:rsidR="00CB303C" w:rsidTr="00610142">
        <w:trPr>
          <w:cantSplit/>
          <w:jc w:val="center"/>
          <w:ins w:id="13232"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33"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234" w:author="C1-173742" w:date="2017-08-29T16:16:00Z"/>
              </w:rPr>
            </w:pPr>
            <w:ins w:id="13235" w:author="C1-173742" w:date="2017-08-29T16:16: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236" w:author="C1-173742" w:date="2017-08-29T16:16:00Z"/>
              </w:rPr>
            </w:pPr>
            <w:ins w:id="13237" w:author="C1-173742" w:date="2017-08-29T16:16:00Z">
              <w:r>
                <w:rPr>
                  <w:rFonts w:cs="Arial"/>
                </w:rPr>
                <w:t>Procedure transaction identity</w:t>
              </w:r>
            </w:ins>
          </w:p>
          <w:p w:rsidR="00CB303C" w:rsidRDefault="00CB303C" w:rsidP="00610142">
            <w:pPr>
              <w:pStyle w:val="TAL"/>
              <w:rPr>
                <w:ins w:id="13238" w:author="C1-173742" w:date="2017-08-29T16:16:00Z"/>
              </w:rPr>
            </w:pPr>
            <w:ins w:id="13239" w:author="C1-173742" w:date="2017-08-29T16:16: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40" w:author="C1-173742" w:date="2017-08-29T16:16:00Z"/>
              </w:rPr>
            </w:pPr>
            <w:ins w:id="13241"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42" w:author="C1-173742" w:date="2017-08-29T16:16:00Z"/>
              </w:rPr>
            </w:pPr>
            <w:ins w:id="13243"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44" w:author="C1-173742" w:date="2017-08-29T16:16:00Z"/>
              </w:rPr>
            </w:pPr>
            <w:ins w:id="13245" w:author="C1-173742" w:date="2017-08-29T16:16:00Z">
              <w:r>
                <w:t>1</w:t>
              </w:r>
            </w:ins>
          </w:p>
        </w:tc>
      </w:tr>
      <w:tr w:rsidR="00CB303C" w:rsidTr="00610142">
        <w:trPr>
          <w:cantSplit/>
          <w:jc w:val="center"/>
          <w:ins w:id="13246"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247"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248" w:author="C1-173742" w:date="2017-08-29T16:16:00Z"/>
              </w:rPr>
            </w:pPr>
            <w:ins w:id="13249" w:author="C1-173742" w:date="2017-08-29T16:16:00Z">
              <w:r w:rsidRPr="00440029">
                <w:t xml:space="preserve">PDU SESSION ESTABLISHMENT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250" w:author="C1-173742" w:date="2017-08-29T16:16:00Z"/>
              </w:rPr>
            </w:pPr>
            <w:ins w:id="13251" w:author="C1-173742" w:date="2017-08-29T16:16:00Z">
              <w:r>
                <w:t>Message type</w:t>
              </w:r>
            </w:ins>
          </w:p>
          <w:p w:rsidR="00CB303C" w:rsidRDefault="00CB303C" w:rsidP="00610142">
            <w:pPr>
              <w:pStyle w:val="TAL"/>
              <w:rPr>
                <w:ins w:id="13252" w:author="C1-173742" w:date="2017-08-29T16:16:00Z"/>
              </w:rPr>
            </w:pPr>
            <w:ins w:id="13253" w:author="C1-173742" w:date="2017-08-29T16:16: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54" w:author="C1-173742" w:date="2017-08-29T16:16:00Z"/>
              </w:rPr>
            </w:pPr>
            <w:ins w:id="13255"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56" w:author="C1-173742" w:date="2017-08-29T16:16:00Z"/>
              </w:rPr>
            </w:pPr>
            <w:ins w:id="13257"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258" w:author="C1-173742" w:date="2017-08-29T16:16:00Z"/>
              </w:rPr>
            </w:pPr>
            <w:ins w:id="13259" w:author="C1-173742" w:date="2017-08-29T16:16:00Z">
              <w:r>
                <w:t>1</w:t>
              </w:r>
            </w:ins>
          </w:p>
        </w:tc>
      </w:tr>
      <w:tr w:rsidR="00CB303C" w:rsidTr="00610142">
        <w:trPr>
          <w:cantSplit/>
          <w:jc w:val="center"/>
          <w:ins w:id="13260"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261"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262" w:author="C1-173742" w:date="2017-08-29T16:16:00Z"/>
              </w:rPr>
            </w:pPr>
            <w:ins w:id="13263" w:author="C1-173742" w:date="2017-08-29T16:16: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264" w:author="C1-173742" w:date="2017-08-29T16:16:00Z"/>
              </w:rPr>
            </w:pPr>
            <w:ins w:id="13265" w:author="C1-173742" w:date="2017-08-29T16:16:00Z">
              <w:r w:rsidRPr="0036322C">
                <w:t>5GSM cause</w:t>
              </w:r>
            </w:ins>
          </w:p>
          <w:p w:rsidR="00CB303C" w:rsidRPr="0036322C" w:rsidRDefault="00CB303C" w:rsidP="00610142">
            <w:pPr>
              <w:pStyle w:val="TAL"/>
              <w:rPr>
                <w:ins w:id="13266" w:author="C1-173742" w:date="2017-08-29T16:16:00Z"/>
              </w:rPr>
            </w:pPr>
            <w:ins w:id="13267" w:author="C1-173742" w:date="2017-08-29T16:16: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268" w:author="C1-173742" w:date="2017-08-29T16:16:00Z"/>
              </w:rPr>
            </w:pPr>
            <w:ins w:id="13269"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270" w:author="C1-173742" w:date="2017-08-29T16:16:00Z"/>
              </w:rPr>
            </w:pPr>
            <w:ins w:id="13271" w:author="C1-173742" w:date="2017-08-29T16:16: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272" w:author="C1-173742" w:date="2017-08-29T16:16:00Z"/>
              </w:rPr>
            </w:pPr>
            <w:ins w:id="13273" w:author="C1-173742" w:date="2017-08-29T16:16:00Z">
              <w:r>
                <w:t>1</w:t>
              </w:r>
            </w:ins>
          </w:p>
        </w:tc>
      </w:tr>
      <w:tr w:rsidR="00CB303C" w:rsidTr="00610142">
        <w:trPr>
          <w:cantSplit/>
          <w:jc w:val="center"/>
          <w:ins w:id="13274"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275" w:author="C1-173742" w:date="2017-08-29T16:16:00Z"/>
              </w:rPr>
            </w:pPr>
            <w:ins w:id="13276" w:author="C1-173742" w:date="2017-08-29T16:16: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277" w:author="C1-173742" w:date="2017-08-29T16:16:00Z"/>
              </w:rPr>
            </w:pPr>
            <w:ins w:id="13278" w:author="C1-173742" w:date="2017-08-29T16:16: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279" w:author="C1-173742" w:date="2017-08-29T16:16:00Z"/>
              </w:rPr>
            </w:pPr>
            <w:ins w:id="13280" w:author="C1-173742" w:date="2017-08-29T16:16:00Z">
              <w:r w:rsidRPr="0036322C">
                <w:t>Extended protocol configuration options</w:t>
              </w:r>
            </w:ins>
          </w:p>
          <w:p w:rsidR="00CB303C" w:rsidRPr="0036322C" w:rsidRDefault="00CB303C" w:rsidP="00610142">
            <w:pPr>
              <w:pStyle w:val="TAL"/>
              <w:rPr>
                <w:ins w:id="13281" w:author="C1-173742" w:date="2017-08-29T16:16:00Z"/>
              </w:rPr>
            </w:pPr>
            <w:ins w:id="13282" w:author="C1-173742" w:date="2017-08-29T16:16: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283" w:author="C1-173742" w:date="2017-08-29T16:16:00Z"/>
              </w:rPr>
            </w:pPr>
            <w:ins w:id="13284" w:author="C1-173742" w:date="2017-08-29T16:16: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285" w:author="C1-173742" w:date="2017-08-29T16:16:00Z"/>
              </w:rPr>
            </w:pPr>
            <w:ins w:id="13286" w:author="C1-173742" w:date="2017-08-29T16:16: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287" w:author="C1-173742" w:date="2017-08-29T16:16:00Z"/>
              </w:rPr>
            </w:pPr>
            <w:ins w:id="13288" w:author="C1-173742" w:date="2017-08-29T16:16:00Z">
              <w:r w:rsidRPr="0036322C">
                <w:t>4-65538</w:t>
              </w:r>
            </w:ins>
          </w:p>
        </w:tc>
      </w:tr>
    </w:tbl>
    <w:p w:rsidR="00CB303C" w:rsidRDefault="00CB303C" w:rsidP="00CB303C">
      <w:pPr>
        <w:rPr>
          <w:ins w:id="13289" w:author="C1-173742" w:date="2017-08-29T16:16:00Z"/>
        </w:rPr>
      </w:pPr>
    </w:p>
    <w:p w:rsidR="00CB303C" w:rsidRPr="003168A2" w:rsidRDefault="00CB303C" w:rsidP="00CB303C">
      <w:pPr>
        <w:pStyle w:val="Heading4"/>
        <w:rPr>
          <w:ins w:id="13290" w:author="C1-173742" w:date="2017-08-29T16:16:00Z"/>
          <w:lang w:eastAsia="ko-KR"/>
        </w:rPr>
      </w:pPr>
      <w:bookmarkStart w:id="13291" w:name="_Toc492387840"/>
      <w:bookmarkStart w:id="13292" w:name="_Toc492388430"/>
      <w:bookmarkStart w:id="13293" w:name="_Toc492394315"/>
      <w:bookmarkStart w:id="13294" w:name="_Toc492394904"/>
      <w:ins w:id="13295" w:author="C1-173742" w:date="2017-08-29T16:16:00Z">
        <w:r>
          <w:t>9.5.3.2</w:t>
        </w:r>
        <w:r w:rsidRPr="003168A2">
          <w:rPr>
            <w:rFonts w:hint="eastAsia"/>
          </w:rPr>
          <w:tab/>
        </w:r>
        <w:r>
          <w:t>Extended p</w:t>
        </w:r>
        <w:r w:rsidRPr="003168A2">
          <w:t>rotocol configuration options</w:t>
        </w:r>
        <w:bookmarkEnd w:id="13291"/>
        <w:bookmarkEnd w:id="13292"/>
        <w:bookmarkEnd w:id="13293"/>
        <w:bookmarkEnd w:id="13294"/>
      </w:ins>
    </w:p>
    <w:p w:rsidR="00CB303C" w:rsidRDefault="00CB303C" w:rsidP="00CB303C">
      <w:pPr>
        <w:rPr>
          <w:ins w:id="13296" w:author="C1-173742" w:date="2017-08-29T16:16:00Z"/>
        </w:rPr>
      </w:pPr>
      <w:ins w:id="13297" w:author="C1-173742" w:date="2017-08-29T16:16: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B678FE" w:rsidRPr="00440029" w:rsidRDefault="00B678FE" w:rsidP="00B678FE">
      <w:pPr>
        <w:pStyle w:val="Heading3"/>
      </w:pPr>
      <w:bookmarkStart w:id="13298" w:name="_Toc492387841"/>
      <w:bookmarkStart w:id="13299" w:name="_Toc492388431"/>
      <w:bookmarkStart w:id="13300" w:name="_Toc492394316"/>
      <w:bookmarkStart w:id="13301" w:name="_Toc492394905"/>
      <w:r>
        <w:t>9.5.4</w:t>
      </w:r>
      <w:r w:rsidRPr="00440029">
        <w:tab/>
      </w:r>
      <w:r>
        <w:t xml:space="preserve">PDU </w:t>
      </w:r>
      <w:r w:rsidRPr="00F00EE2">
        <w:t xml:space="preserve">session authentication </w:t>
      </w:r>
      <w:r>
        <w:t>request</w:t>
      </w:r>
      <w:bookmarkEnd w:id="13170"/>
      <w:bookmarkEnd w:id="13171"/>
      <w:bookmarkEnd w:id="13172"/>
      <w:bookmarkEnd w:id="13173"/>
      <w:bookmarkEnd w:id="13174"/>
      <w:bookmarkEnd w:id="13298"/>
      <w:bookmarkEnd w:id="13299"/>
      <w:bookmarkEnd w:id="13300"/>
      <w:bookmarkEnd w:id="13301"/>
    </w:p>
    <w:p w:rsidR="00B678FE" w:rsidRPr="00440029" w:rsidRDefault="00B678FE" w:rsidP="00B678FE">
      <w:pPr>
        <w:pStyle w:val="Heading4"/>
        <w:rPr>
          <w:lang w:eastAsia="ko-KR"/>
        </w:rPr>
      </w:pPr>
      <w:bookmarkStart w:id="13302" w:name="_Toc484956837"/>
      <w:bookmarkStart w:id="13303" w:name="_Toc485044278"/>
      <w:bookmarkStart w:id="13304" w:name="_Toc485217924"/>
      <w:bookmarkStart w:id="13305" w:name="_Toc485220097"/>
      <w:bookmarkStart w:id="13306" w:name="_Toc485220452"/>
      <w:bookmarkStart w:id="13307" w:name="_Toc492387842"/>
      <w:bookmarkStart w:id="13308" w:name="_Toc492388432"/>
      <w:bookmarkStart w:id="13309" w:name="_Toc492394317"/>
      <w:bookmarkStart w:id="13310" w:name="_Toc492394906"/>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302"/>
      <w:bookmarkEnd w:id="13303"/>
      <w:bookmarkEnd w:id="13304"/>
      <w:bookmarkEnd w:id="13305"/>
      <w:bookmarkEnd w:id="13306"/>
      <w:bookmarkEnd w:id="13307"/>
      <w:bookmarkEnd w:id="13308"/>
      <w:bookmarkEnd w:id="13309"/>
      <w:bookmarkEnd w:id="13310"/>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13311" w:name="_Toc484956838"/>
      <w:bookmarkStart w:id="13312" w:name="_Toc485044279"/>
      <w:bookmarkStart w:id="13313" w:name="_Toc485217925"/>
      <w:bookmarkStart w:id="13314" w:name="_Toc485220098"/>
      <w:bookmarkStart w:id="13315" w:name="_Toc485220453"/>
      <w:bookmarkStart w:id="13316" w:name="_Toc492387843"/>
      <w:bookmarkStart w:id="13317" w:name="_Toc492388433"/>
      <w:bookmarkStart w:id="13318" w:name="_Toc492394318"/>
      <w:bookmarkStart w:id="13319" w:name="_Toc492394907"/>
      <w:r>
        <w:t>9.5</w:t>
      </w:r>
      <w:r w:rsidRPr="00440029">
        <w:t>.</w:t>
      </w:r>
      <w:r>
        <w:t>5</w:t>
      </w:r>
      <w:r w:rsidRPr="00440029">
        <w:tab/>
      </w:r>
      <w:r>
        <w:t xml:space="preserve">PDU </w:t>
      </w:r>
      <w:r w:rsidRPr="00F00EE2">
        <w:t xml:space="preserve">session authentication </w:t>
      </w:r>
      <w:r>
        <w:t>accept</w:t>
      </w:r>
      <w:bookmarkEnd w:id="13311"/>
      <w:bookmarkEnd w:id="13312"/>
      <w:bookmarkEnd w:id="13313"/>
      <w:bookmarkEnd w:id="13314"/>
      <w:bookmarkEnd w:id="13315"/>
      <w:bookmarkEnd w:id="13316"/>
      <w:bookmarkEnd w:id="13317"/>
      <w:bookmarkEnd w:id="13318"/>
      <w:bookmarkEnd w:id="13319"/>
    </w:p>
    <w:p w:rsidR="00B678FE" w:rsidRPr="00440029" w:rsidRDefault="00B678FE" w:rsidP="00B678FE">
      <w:pPr>
        <w:pStyle w:val="Heading4"/>
        <w:rPr>
          <w:lang w:eastAsia="ko-KR"/>
        </w:rPr>
      </w:pPr>
      <w:bookmarkStart w:id="13320" w:name="_Toc484956839"/>
      <w:bookmarkStart w:id="13321" w:name="_Toc485044280"/>
      <w:bookmarkStart w:id="13322" w:name="_Toc485217926"/>
      <w:bookmarkStart w:id="13323" w:name="_Toc485220099"/>
      <w:bookmarkStart w:id="13324" w:name="_Toc485220454"/>
      <w:bookmarkStart w:id="13325" w:name="_Toc492387844"/>
      <w:bookmarkStart w:id="13326" w:name="_Toc492388434"/>
      <w:bookmarkStart w:id="13327" w:name="_Toc492394319"/>
      <w:bookmarkStart w:id="13328" w:name="_Toc492394908"/>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320"/>
      <w:bookmarkEnd w:id="13321"/>
      <w:bookmarkEnd w:id="13322"/>
      <w:bookmarkEnd w:id="13323"/>
      <w:bookmarkEnd w:id="13324"/>
      <w:bookmarkEnd w:id="13325"/>
      <w:bookmarkEnd w:id="13326"/>
      <w:bookmarkEnd w:id="13327"/>
      <w:bookmarkEnd w:id="13328"/>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13329" w:name="_Toc484956840"/>
      <w:bookmarkStart w:id="13330" w:name="_Toc485044281"/>
      <w:bookmarkStart w:id="13331" w:name="_Toc485217927"/>
      <w:bookmarkStart w:id="13332" w:name="_Toc485220100"/>
      <w:bookmarkStart w:id="13333" w:name="_Toc485220455"/>
      <w:bookmarkStart w:id="13334" w:name="_Toc492387845"/>
      <w:bookmarkStart w:id="13335" w:name="_Toc492388435"/>
      <w:bookmarkStart w:id="13336" w:name="_Toc492394320"/>
      <w:bookmarkStart w:id="13337" w:name="_Toc492394909"/>
      <w:r>
        <w:t>9.5</w:t>
      </w:r>
      <w:r w:rsidRPr="00440029">
        <w:t>.</w:t>
      </w:r>
      <w:r>
        <w:t>6</w:t>
      </w:r>
      <w:r w:rsidRPr="00440029">
        <w:tab/>
      </w:r>
      <w:r>
        <w:t xml:space="preserve">PDU </w:t>
      </w:r>
      <w:r w:rsidRPr="00F00EE2">
        <w:t xml:space="preserve">session authentication </w:t>
      </w:r>
      <w:r>
        <w:t>reject</w:t>
      </w:r>
      <w:bookmarkEnd w:id="13329"/>
      <w:bookmarkEnd w:id="13330"/>
      <w:bookmarkEnd w:id="13331"/>
      <w:bookmarkEnd w:id="13332"/>
      <w:bookmarkEnd w:id="13333"/>
      <w:bookmarkEnd w:id="13334"/>
      <w:bookmarkEnd w:id="13335"/>
      <w:bookmarkEnd w:id="13336"/>
      <w:bookmarkEnd w:id="13337"/>
    </w:p>
    <w:p w:rsidR="00B678FE" w:rsidRPr="00440029" w:rsidRDefault="00B678FE" w:rsidP="00B678FE">
      <w:pPr>
        <w:pStyle w:val="Heading4"/>
        <w:rPr>
          <w:lang w:eastAsia="ko-KR"/>
        </w:rPr>
      </w:pPr>
      <w:bookmarkStart w:id="13338" w:name="_Toc484956841"/>
      <w:bookmarkStart w:id="13339" w:name="_Toc485044282"/>
      <w:bookmarkStart w:id="13340" w:name="_Toc485217928"/>
      <w:bookmarkStart w:id="13341" w:name="_Toc485220101"/>
      <w:bookmarkStart w:id="13342" w:name="_Toc485220456"/>
      <w:bookmarkStart w:id="13343" w:name="_Toc492387846"/>
      <w:bookmarkStart w:id="13344" w:name="_Toc492388436"/>
      <w:bookmarkStart w:id="13345" w:name="_Toc492394321"/>
      <w:bookmarkStart w:id="13346" w:name="_Toc492394910"/>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338"/>
      <w:bookmarkEnd w:id="13339"/>
      <w:bookmarkEnd w:id="13340"/>
      <w:bookmarkEnd w:id="13341"/>
      <w:bookmarkEnd w:id="13342"/>
      <w:bookmarkEnd w:id="13343"/>
      <w:bookmarkEnd w:id="13344"/>
      <w:bookmarkEnd w:id="13345"/>
      <w:bookmarkEnd w:id="13346"/>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13347" w:name="_Toc484956842"/>
      <w:bookmarkStart w:id="13348" w:name="_Toc485044283"/>
      <w:bookmarkStart w:id="13349" w:name="_Toc485217929"/>
      <w:bookmarkStart w:id="13350" w:name="_Toc485220102"/>
      <w:bookmarkStart w:id="13351" w:name="_Toc485220457"/>
      <w:bookmarkStart w:id="13352" w:name="_Toc492387847"/>
      <w:bookmarkStart w:id="13353" w:name="_Toc492388437"/>
      <w:bookmarkStart w:id="13354" w:name="_Toc492394322"/>
      <w:bookmarkStart w:id="13355" w:name="_Toc492394911"/>
      <w:r>
        <w:t>9.5.7</w:t>
      </w:r>
      <w:r w:rsidRPr="00440029">
        <w:tab/>
        <w:t xml:space="preserve">PDU session </w:t>
      </w:r>
      <w:r>
        <w:t>modification request</w:t>
      </w:r>
      <w:bookmarkEnd w:id="13347"/>
      <w:bookmarkEnd w:id="13348"/>
      <w:bookmarkEnd w:id="13349"/>
      <w:bookmarkEnd w:id="13350"/>
      <w:bookmarkEnd w:id="13351"/>
      <w:bookmarkEnd w:id="13352"/>
      <w:bookmarkEnd w:id="13353"/>
      <w:bookmarkEnd w:id="13354"/>
      <w:bookmarkEnd w:id="13355"/>
    </w:p>
    <w:p w:rsidR="00407C8B" w:rsidRPr="00440029" w:rsidRDefault="00407C8B" w:rsidP="00407C8B">
      <w:pPr>
        <w:pStyle w:val="Heading4"/>
        <w:rPr>
          <w:lang w:eastAsia="ko-KR"/>
        </w:rPr>
      </w:pPr>
      <w:bookmarkStart w:id="13356" w:name="_Toc484956843"/>
      <w:bookmarkStart w:id="13357" w:name="_Toc485044284"/>
      <w:bookmarkStart w:id="13358" w:name="_Toc485217930"/>
      <w:bookmarkStart w:id="13359" w:name="_Toc485220103"/>
      <w:bookmarkStart w:id="13360" w:name="_Toc485220458"/>
      <w:bookmarkStart w:id="13361" w:name="_Toc492387848"/>
      <w:bookmarkStart w:id="13362" w:name="_Toc492388438"/>
      <w:bookmarkStart w:id="13363" w:name="_Toc492394323"/>
      <w:bookmarkStart w:id="13364" w:name="_Toc492394912"/>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356"/>
      <w:bookmarkEnd w:id="13357"/>
      <w:bookmarkEnd w:id="13358"/>
      <w:bookmarkEnd w:id="13359"/>
      <w:bookmarkEnd w:id="13360"/>
      <w:bookmarkEnd w:id="13361"/>
      <w:bookmarkEnd w:id="13362"/>
      <w:bookmarkEnd w:id="13363"/>
      <w:bookmarkEnd w:id="13364"/>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407C8B" w:rsidRPr="00440029" w:rsidDel="00CB303C" w:rsidRDefault="00407C8B" w:rsidP="00407C8B">
      <w:pPr>
        <w:pStyle w:val="EditorsNote"/>
        <w:rPr>
          <w:del w:id="13365" w:author="C1-173742" w:date="2017-08-29T16:17:00Z"/>
        </w:rPr>
      </w:pPr>
      <w:del w:id="13366"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3367" w:author="C1-173742" w:date="2017-08-29T16:17:00Z"/>
          <w:lang/>
        </w:rPr>
      </w:pPr>
      <w:bookmarkStart w:id="13368" w:name="_Toc484956844"/>
      <w:bookmarkStart w:id="13369" w:name="_Toc485044285"/>
      <w:bookmarkStart w:id="13370" w:name="_Toc485217931"/>
      <w:bookmarkStart w:id="13371" w:name="_Toc485220104"/>
      <w:bookmarkStart w:id="13372" w:name="_Toc485220459"/>
      <w:ins w:id="13373" w:author="C1-173742" w:date="2017-08-29T16:17:00Z">
        <w:r>
          <w:t>Table 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374"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375" w:author="C1-173742" w:date="2017-08-29T16:17:00Z"/>
              </w:rPr>
            </w:pPr>
            <w:ins w:id="13376"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377" w:author="C1-173742" w:date="2017-08-29T16:17:00Z"/>
              </w:rPr>
            </w:pPr>
            <w:ins w:id="13378"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379" w:author="C1-173742" w:date="2017-08-29T16:17:00Z"/>
              </w:rPr>
            </w:pPr>
            <w:ins w:id="13380"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381" w:author="C1-173742" w:date="2017-08-29T16:17:00Z"/>
              </w:rPr>
            </w:pPr>
            <w:ins w:id="13382"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383" w:author="C1-173742" w:date="2017-08-29T16:17:00Z"/>
              </w:rPr>
            </w:pPr>
            <w:ins w:id="13384"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385" w:author="C1-173742" w:date="2017-08-29T16:17:00Z"/>
              </w:rPr>
            </w:pPr>
            <w:ins w:id="13386" w:author="C1-173742" w:date="2017-08-29T16:17:00Z">
              <w:r>
                <w:t>Length</w:t>
              </w:r>
            </w:ins>
          </w:p>
        </w:tc>
      </w:tr>
      <w:tr w:rsidR="00CB303C" w:rsidTr="00610142">
        <w:trPr>
          <w:cantSplit/>
          <w:jc w:val="center"/>
          <w:ins w:id="1338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389" w:author="C1-173742" w:date="2017-08-29T16:17:00Z"/>
              </w:rPr>
            </w:pPr>
            <w:ins w:id="13390"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391" w:author="C1-173742" w:date="2017-08-29T16:17:00Z"/>
              </w:rPr>
            </w:pPr>
            <w:ins w:id="13392" w:author="C1-173742" w:date="2017-08-29T16:17:00Z">
              <w:r>
                <w:rPr>
                  <w:rFonts w:cs="Arial"/>
                </w:rPr>
                <w:t>Extended protocol discriminator</w:t>
              </w:r>
            </w:ins>
          </w:p>
          <w:p w:rsidR="00CB303C" w:rsidRDefault="00CB303C" w:rsidP="00610142">
            <w:pPr>
              <w:pStyle w:val="TAL"/>
              <w:rPr>
                <w:ins w:id="13393" w:author="C1-173742" w:date="2017-08-29T16:17:00Z"/>
              </w:rPr>
            </w:pPr>
            <w:ins w:id="13394"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395" w:author="C1-173742" w:date="2017-08-29T16:17:00Z"/>
              </w:rPr>
            </w:pPr>
            <w:ins w:id="1339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397" w:author="C1-173742" w:date="2017-08-29T16:17:00Z"/>
              </w:rPr>
            </w:pPr>
            <w:ins w:id="1339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399" w:author="C1-173742" w:date="2017-08-29T16:17:00Z"/>
              </w:rPr>
            </w:pPr>
            <w:ins w:id="13400" w:author="C1-173742" w:date="2017-08-29T16:17:00Z">
              <w:r>
                <w:t>1</w:t>
              </w:r>
            </w:ins>
          </w:p>
        </w:tc>
      </w:tr>
      <w:tr w:rsidR="00CB303C" w:rsidTr="00610142">
        <w:trPr>
          <w:cantSplit/>
          <w:jc w:val="center"/>
          <w:ins w:id="1340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0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03" w:author="C1-173742" w:date="2017-08-29T16:17:00Z"/>
                <w:rFonts w:cs="Arial"/>
              </w:rPr>
            </w:pPr>
            <w:ins w:id="13404"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05" w:author="C1-173742" w:date="2017-08-29T16:17:00Z"/>
              </w:rPr>
            </w:pPr>
            <w:ins w:id="13406" w:author="C1-173742" w:date="2017-08-29T16:17:00Z">
              <w:r>
                <w:t>PDU session ID</w:t>
              </w:r>
            </w:ins>
          </w:p>
          <w:p w:rsidR="00CB303C" w:rsidRDefault="00CB303C" w:rsidP="00610142">
            <w:pPr>
              <w:pStyle w:val="TAL"/>
              <w:rPr>
                <w:ins w:id="13407" w:author="C1-173742" w:date="2017-08-29T16:17:00Z"/>
                <w:rFonts w:cs="Arial"/>
              </w:rPr>
            </w:pPr>
            <w:ins w:id="13408"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09" w:author="C1-173742" w:date="2017-08-29T16:17:00Z"/>
              </w:rPr>
            </w:pPr>
            <w:ins w:id="1341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11" w:author="C1-173742" w:date="2017-08-29T16:17:00Z"/>
              </w:rPr>
            </w:pPr>
            <w:ins w:id="1341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13" w:author="C1-173742" w:date="2017-08-29T16:17:00Z"/>
              </w:rPr>
            </w:pPr>
            <w:ins w:id="13414" w:author="C1-173742" w:date="2017-08-29T16:17:00Z">
              <w:r>
                <w:t>1/2</w:t>
              </w:r>
            </w:ins>
          </w:p>
        </w:tc>
      </w:tr>
      <w:tr w:rsidR="00CB303C" w:rsidTr="00610142">
        <w:trPr>
          <w:cantSplit/>
          <w:jc w:val="center"/>
          <w:ins w:id="1341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1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17" w:author="C1-173742" w:date="2017-08-29T16:17:00Z"/>
                <w:rFonts w:cs="Arial"/>
              </w:rPr>
            </w:pPr>
            <w:ins w:id="13418"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19" w:author="C1-173742" w:date="2017-08-29T16:17:00Z"/>
              </w:rPr>
            </w:pPr>
            <w:ins w:id="13420" w:author="C1-173742" w:date="2017-08-29T16:17:00Z">
              <w:r>
                <w:t>Spare half octet</w:t>
              </w:r>
            </w:ins>
          </w:p>
          <w:p w:rsidR="00CB303C" w:rsidRDefault="00CB303C" w:rsidP="00610142">
            <w:pPr>
              <w:pStyle w:val="TAL"/>
              <w:rPr>
                <w:ins w:id="13421" w:author="C1-173742" w:date="2017-08-29T16:17:00Z"/>
                <w:rFonts w:cs="Arial"/>
              </w:rPr>
            </w:pPr>
            <w:ins w:id="13422"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23" w:author="C1-173742" w:date="2017-08-29T16:17:00Z"/>
              </w:rPr>
            </w:pPr>
            <w:ins w:id="1342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25" w:author="C1-173742" w:date="2017-08-29T16:17:00Z"/>
              </w:rPr>
            </w:pPr>
            <w:ins w:id="1342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27" w:author="C1-173742" w:date="2017-08-29T16:17:00Z"/>
              </w:rPr>
            </w:pPr>
            <w:ins w:id="13428" w:author="C1-173742" w:date="2017-08-29T16:17:00Z">
              <w:r>
                <w:t>1/2</w:t>
              </w:r>
            </w:ins>
          </w:p>
        </w:tc>
      </w:tr>
      <w:tr w:rsidR="00CB303C" w:rsidTr="00610142">
        <w:trPr>
          <w:cantSplit/>
          <w:jc w:val="center"/>
          <w:ins w:id="1342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3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431" w:author="C1-173742" w:date="2017-08-29T16:17:00Z"/>
              </w:rPr>
            </w:pPr>
            <w:ins w:id="13432"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433" w:author="C1-173742" w:date="2017-08-29T16:17:00Z"/>
              </w:rPr>
            </w:pPr>
            <w:ins w:id="13434" w:author="C1-173742" w:date="2017-08-29T16:17:00Z">
              <w:r>
                <w:rPr>
                  <w:rFonts w:cs="Arial"/>
                </w:rPr>
                <w:t>Procedure transaction identity</w:t>
              </w:r>
            </w:ins>
          </w:p>
          <w:p w:rsidR="00CB303C" w:rsidRDefault="00CB303C" w:rsidP="00610142">
            <w:pPr>
              <w:pStyle w:val="TAL"/>
              <w:rPr>
                <w:ins w:id="13435" w:author="C1-173742" w:date="2017-08-29T16:17:00Z"/>
              </w:rPr>
            </w:pPr>
            <w:ins w:id="13436"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437" w:author="C1-173742" w:date="2017-08-29T16:17:00Z"/>
              </w:rPr>
            </w:pPr>
            <w:ins w:id="1343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439" w:author="C1-173742" w:date="2017-08-29T16:17:00Z"/>
              </w:rPr>
            </w:pPr>
            <w:ins w:id="1344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441" w:author="C1-173742" w:date="2017-08-29T16:17:00Z"/>
              </w:rPr>
            </w:pPr>
            <w:ins w:id="13442" w:author="C1-173742" w:date="2017-08-29T16:17:00Z">
              <w:r>
                <w:t>1</w:t>
              </w:r>
            </w:ins>
          </w:p>
        </w:tc>
      </w:tr>
      <w:tr w:rsidR="00CB303C" w:rsidTr="00610142">
        <w:trPr>
          <w:cantSplit/>
          <w:jc w:val="center"/>
          <w:ins w:id="1344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44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445" w:author="C1-173742" w:date="2017-08-29T16:17:00Z"/>
              </w:rPr>
            </w:pPr>
            <w:ins w:id="13446" w:author="C1-173742" w:date="2017-08-29T16:17:00Z">
              <w:r w:rsidRPr="00440029">
                <w:t xml:space="preserve">PDU SESSION </w:t>
              </w:r>
              <w:r>
                <w:t>MODIFICATION</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447" w:author="C1-173742" w:date="2017-08-29T16:17:00Z"/>
              </w:rPr>
            </w:pPr>
            <w:ins w:id="13448" w:author="C1-173742" w:date="2017-08-29T16:17:00Z">
              <w:r>
                <w:t>Message type</w:t>
              </w:r>
            </w:ins>
          </w:p>
          <w:p w:rsidR="00CB303C" w:rsidRDefault="00CB303C" w:rsidP="00610142">
            <w:pPr>
              <w:pStyle w:val="TAL"/>
              <w:rPr>
                <w:ins w:id="13449" w:author="C1-173742" w:date="2017-08-29T16:17:00Z"/>
              </w:rPr>
            </w:pPr>
            <w:ins w:id="13450"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451" w:author="C1-173742" w:date="2017-08-29T16:17:00Z"/>
              </w:rPr>
            </w:pPr>
            <w:ins w:id="1345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453" w:author="C1-173742" w:date="2017-08-29T16:17:00Z"/>
              </w:rPr>
            </w:pPr>
            <w:ins w:id="1345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455" w:author="C1-173742" w:date="2017-08-29T16:17:00Z"/>
              </w:rPr>
            </w:pPr>
            <w:ins w:id="13456" w:author="C1-173742" w:date="2017-08-29T16:17:00Z">
              <w:r>
                <w:t>1</w:t>
              </w:r>
            </w:ins>
          </w:p>
        </w:tc>
      </w:tr>
      <w:tr w:rsidR="00CB303C" w:rsidTr="00610142">
        <w:trPr>
          <w:cantSplit/>
          <w:jc w:val="center"/>
          <w:ins w:id="1345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458" w:author="C1-173742" w:date="2017-08-29T16:17:00Z"/>
              </w:rPr>
            </w:pPr>
            <w:ins w:id="13459"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460" w:author="C1-173742" w:date="2017-08-29T16:17:00Z"/>
              </w:rPr>
            </w:pPr>
            <w:ins w:id="13461"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462" w:author="C1-173742" w:date="2017-08-29T16:17:00Z"/>
              </w:rPr>
            </w:pPr>
            <w:ins w:id="13463" w:author="C1-173742" w:date="2017-08-29T16:17:00Z">
              <w:r w:rsidRPr="0036322C">
                <w:t>Extended protocol configuration options</w:t>
              </w:r>
            </w:ins>
          </w:p>
          <w:p w:rsidR="00CB303C" w:rsidRPr="0036322C" w:rsidRDefault="00CB303C" w:rsidP="00610142">
            <w:pPr>
              <w:pStyle w:val="TAL"/>
              <w:rPr>
                <w:ins w:id="13464" w:author="C1-173742" w:date="2017-08-29T16:17:00Z"/>
              </w:rPr>
            </w:pPr>
            <w:ins w:id="13465"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466" w:author="C1-173742" w:date="2017-08-29T16:17:00Z"/>
              </w:rPr>
            </w:pPr>
            <w:ins w:id="13467"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468" w:author="C1-173742" w:date="2017-08-29T16:17:00Z"/>
              </w:rPr>
            </w:pPr>
            <w:ins w:id="13469"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470" w:author="C1-173742" w:date="2017-08-29T16:17:00Z"/>
              </w:rPr>
            </w:pPr>
            <w:ins w:id="13471" w:author="C1-173742" w:date="2017-08-29T16:17:00Z">
              <w:r w:rsidRPr="0036322C">
                <w:t>4-65538</w:t>
              </w:r>
            </w:ins>
          </w:p>
        </w:tc>
      </w:tr>
    </w:tbl>
    <w:p w:rsidR="00CB303C" w:rsidRDefault="00CB303C" w:rsidP="00CB303C">
      <w:pPr>
        <w:rPr>
          <w:ins w:id="13472" w:author="C1-173742" w:date="2017-08-29T16:17:00Z"/>
        </w:rPr>
      </w:pPr>
    </w:p>
    <w:p w:rsidR="00CB303C" w:rsidRPr="003168A2" w:rsidRDefault="00CB303C" w:rsidP="00CB303C">
      <w:pPr>
        <w:pStyle w:val="Heading4"/>
        <w:rPr>
          <w:ins w:id="13473" w:author="C1-173742" w:date="2017-08-29T16:17:00Z"/>
          <w:lang w:eastAsia="ko-KR"/>
        </w:rPr>
      </w:pPr>
      <w:bookmarkStart w:id="13474" w:name="_Toc492387849"/>
      <w:bookmarkStart w:id="13475" w:name="_Toc492388439"/>
      <w:bookmarkStart w:id="13476" w:name="_Toc492394324"/>
      <w:bookmarkStart w:id="13477" w:name="_Toc492394913"/>
      <w:ins w:id="13478" w:author="C1-173742" w:date="2017-08-29T16:17:00Z">
        <w:r>
          <w:t>9.5.7.2</w:t>
        </w:r>
        <w:r w:rsidRPr="003168A2">
          <w:rPr>
            <w:rFonts w:hint="eastAsia"/>
          </w:rPr>
          <w:tab/>
        </w:r>
        <w:r>
          <w:t>Extended p</w:t>
        </w:r>
        <w:r w:rsidRPr="003168A2">
          <w:t>rotocol configuration options</w:t>
        </w:r>
        <w:bookmarkEnd w:id="13474"/>
        <w:bookmarkEnd w:id="13475"/>
        <w:bookmarkEnd w:id="13476"/>
        <w:bookmarkEnd w:id="13477"/>
      </w:ins>
    </w:p>
    <w:p w:rsidR="00CB303C" w:rsidRDefault="00CB303C" w:rsidP="00CB303C">
      <w:pPr>
        <w:rPr>
          <w:ins w:id="13479" w:author="C1-173742" w:date="2017-08-29T16:17:00Z"/>
        </w:rPr>
      </w:pPr>
      <w:ins w:id="13480"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407C8B" w:rsidRPr="00440029" w:rsidRDefault="00407C8B" w:rsidP="00407C8B">
      <w:pPr>
        <w:pStyle w:val="Heading3"/>
      </w:pPr>
      <w:bookmarkStart w:id="13481" w:name="_Toc492387850"/>
      <w:bookmarkStart w:id="13482" w:name="_Toc492388440"/>
      <w:bookmarkStart w:id="13483" w:name="_Toc492394325"/>
      <w:bookmarkStart w:id="13484" w:name="_Toc492394914"/>
      <w:r>
        <w:t>9.5.8</w:t>
      </w:r>
      <w:r w:rsidRPr="00440029">
        <w:tab/>
        <w:t xml:space="preserve">PDU session </w:t>
      </w:r>
      <w:r>
        <w:t>modification reject</w:t>
      </w:r>
      <w:bookmarkEnd w:id="13368"/>
      <w:bookmarkEnd w:id="13369"/>
      <w:bookmarkEnd w:id="13370"/>
      <w:bookmarkEnd w:id="13371"/>
      <w:bookmarkEnd w:id="13372"/>
      <w:bookmarkEnd w:id="13481"/>
      <w:bookmarkEnd w:id="13482"/>
      <w:bookmarkEnd w:id="13483"/>
      <w:bookmarkEnd w:id="13484"/>
    </w:p>
    <w:p w:rsidR="00407C8B" w:rsidRPr="00440029" w:rsidRDefault="00407C8B" w:rsidP="00407C8B">
      <w:pPr>
        <w:pStyle w:val="Heading4"/>
        <w:rPr>
          <w:lang w:eastAsia="ko-KR"/>
        </w:rPr>
      </w:pPr>
      <w:bookmarkStart w:id="13485" w:name="_Toc484956845"/>
      <w:bookmarkStart w:id="13486" w:name="_Toc485044286"/>
      <w:bookmarkStart w:id="13487" w:name="_Toc485217932"/>
      <w:bookmarkStart w:id="13488" w:name="_Toc485220105"/>
      <w:bookmarkStart w:id="13489" w:name="_Toc485220460"/>
      <w:bookmarkStart w:id="13490" w:name="_Toc492387851"/>
      <w:bookmarkStart w:id="13491" w:name="_Toc492388441"/>
      <w:bookmarkStart w:id="13492" w:name="_Toc492394326"/>
      <w:bookmarkStart w:id="13493" w:name="_Toc492394915"/>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485"/>
      <w:bookmarkEnd w:id="13486"/>
      <w:bookmarkEnd w:id="13487"/>
      <w:bookmarkEnd w:id="13488"/>
      <w:bookmarkEnd w:id="13489"/>
      <w:bookmarkEnd w:id="13490"/>
      <w:bookmarkEnd w:id="13491"/>
      <w:bookmarkEnd w:id="13492"/>
      <w:bookmarkEnd w:id="13493"/>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407C8B" w:rsidRPr="00440029" w:rsidDel="00CB303C" w:rsidRDefault="00407C8B" w:rsidP="00407C8B">
      <w:pPr>
        <w:pStyle w:val="EditorsNote"/>
        <w:rPr>
          <w:del w:id="13494" w:author="C1-173742" w:date="2017-08-29T16:17:00Z"/>
        </w:rPr>
      </w:pPr>
      <w:del w:id="13495"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3496" w:author="C1-173742" w:date="2017-08-29T16:17:00Z"/>
          <w:lang/>
        </w:rPr>
      </w:pPr>
      <w:bookmarkStart w:id="13497" w:name="_Toc484956846"/>
      <w:bookmarkStart w:id="13498" w:name="_Toc485044287"/>
      <w:bookmarkStart w:id="13499" w:name="_Toc485217933"/>
      <w:bookmarkStart w:id="13500" w:name="_Toc485220106"/>
      <w:bookmarkStart w:id="13501" w:name="_Toc485220461"/>
      <w:ins w:id="13502" w:author="C1-173742" w:date="2017-08-29T16:17:00Z">
        <w:r>
          <w:t>Table 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503"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504" w:author="C1-173742" w:date="2017-08-29T16:17:00Z"/>
              </w:rPr>
            </w:pPr>
            <w:ins w:id="13505"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506" w:author="C1-173742" w:date="2017-08-29T16:17:00Z"/>
              </w:rPr>
            </w:pPr>
            <w:ins w:id="13507"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508" w:author="C1-173742" w:date="2017-08-29T16:17:00Z"/>
              </w:rPr>
            </w:pPr>
            <w:ins w:id="13509"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510" w:author="C1-173742" w:date="2017-08-29T16:17:00Z"/>
              </w:rPr>
            </w:pPr>
            <w:ins w:id="13511"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512" w:author="C1-173742" w:date="2017-08-29T16:17:00Z"/>
              </w:rPr>
            </w:pPr>
            <w:ins w:id="13513"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514" w:author="C1-173742" w:date="2017-08-29T16:17:00Z"/>
              </w:rPr>
            </w:pPr>
            <w:ins w:id="13515" w:author="C1-173742" w:date="2017-08-29T16:17:00Z">
              <w:r>
                <w:t>Length</w:t>
              </w:r>
            </w:ins>
          </w:p>
        </w:tc>
      </w:tr>
      <w:tr w:rsidR="00CB303C" w:rsidTr="00610142">
        <w:trPr>
          <w:cantSplit/>
          <w:jc w:val="center"/>
          <w:ins w:id="1351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1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518" w:author="C1-173742" w:date="2017-08-29T16:17:00Z"/>
              </w:rPr>
            </w:pPr>
            <w:ins w:id="13519"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520" w:author="C1-173742" w:date="2017-08-29T16:17:00Z"/>
              </w:rPr>
            </w:pPr>
            <w:ins w:id="13521" w:author="C1-173742" w:date="2017-08-29T16:17:00Z">
              <w:r>
                <w:rPr>
                  <w:rFonts w:cs="Arial"/>
                </w:rPr>
                <w:t>Extended protocol discriminator</w:t>
              </w:r>
            </w:ins>
          </w:p>
          <w:p w:rsidR="00CB303C" w:rsidRDefault="00CB303C" w:rsidP="00610142">
            <w:pPr>
              <w:pStyle w:val="TAL"/>
              <w:rPr>
                <w:ins w:id="13522" w:author="C1-173742" w:date="2017-08-29T16:17:00Z"/>
              </w:rPr>
            </w:pPr>
            <w:ins w:id="13523"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24" w:author="C1-173742" w:date="2017-08-29T16:17:00Z"/>
              </w:rPr>
            </w:pPr>
            <w:ins w:id="1352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26" w:author="C1-173742" w:date="2017-08-29T16:17:00Z"/>
              </w:rPr>
            </w:pPr>
            <w:ins w:id="1352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28" w:author="C1-173742" w:date="2017-08-29T16:17:00Z"/>
              </w:rPr>
            </w:pPr>
            <w:ins w:id="13529" w:author="C1-173742" w:date="2017-08-29T16:17:00Z">
              <w:r>
                <w:t>1</w:t>
              </w:r>
            </w:ins>
          </w:p>
        </w:tc>
      </w:tr>
      <w:tr w:rsidR="00CB303C" w:rsidTr="00610142">
        <w:trPr>
          <w:cantSplit/>
          <w:jc w:val="center"/>
          <w:ins w:id="1353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3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32" w:author="C1-173742" w:date="2017-08-29T16:17:00Z"/>
                <w:rFonts w:cs="Arial"/>
              </w:rPr>
            </w:pPr>
            <w:ins w:id="13533"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34" w:author="C1-173742" w:date="2017-08-29T16:17:00Z"/>
              </w:rPr>
            </w:pPr>
            <w:ins w:id="13535" w:author="C1-173742" w:date="2017-08-29T16:17:00Z">
              <w:r>
                <w:t>PDU session ID</w:t>
              </w:r>
            </w:ins>
          </w:p>
          <w:p w:rsidR="00CB303C" w:rsidRDefault="00CB303C" w:rsidP="00610142">
            <w:pPr>
              <w:pStyle w:val="TAL"/>
              <w:rPr>
                <w:ins w:id="13536" w:author="C1-173742" w:date="2017-08-29T16:17:00Z"/>
                <w:rFonts w:cs="Arial"/>
              </w:rPr>
            </w:pPr>
            <w:ins w:id="13537"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538" w:author="C1-173742" w:date="2017-08-29T16:17:00Z"/>
              </w:rPr>
            </w:pPr>
            <w:ins w:id="1353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540" w:author="C1-173742" w:date="2017-08-29T16:17:00Z"/>
              </w:rPr>
            </w:pPr>
            <w:ins w:id="1354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542" w:author="C1-173742" w:date="2017-08-29T16:17:00Z"/>
              </w:rPr>
            </w:pPr>
            <w:ins w:id="13543" w:author="C1-173742" w:date="2017-08-29T16:17:00Z">
              <w:r>
                <w:t>1/2</w:t>
              </w:r>
            </w:ins>
          </w:p>
        </w:tc>
      </w:tr>
      <w:tr w:rsidR="00CB303C" w:rsidTr="00610142">
        <w:trPr>
          <w:cantSplit/>
          <w:jc w:val="center"/>
          <w:ins w:id="1354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4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46" w:author="C1-173742" w:date="2017-08-29T16:17:00Z"/>
                <w:rFonts w:cs="Arial"/>
              </w:rPr>
            </w:pPr>
            <w:ins w:id="13547"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48" w:author="C1-173742" w:date="2017-08-29T16:17:00Z"/>
              </w:rPr>
            </w:pPr>
            <w:ins w:id="13549" w:author="C1-173742" w:date="2017-08-29T16:17:00Z">
              <w:r>
                <w:t>Spare half octet</w:t>
              </w:r>
            </w:ins>
          </w:p>
          <w:p w:rsidR="00CB303C" w:rsidRDefault="00CB303C" w:rsidP="00610142">
            <w:pPr>
              <w:pStyle w:val="TAL"/>
              <w:rPr>
                <w:ins w:id="13550" w:author="C1-173742" w:date="2017-08-29T16:17:00Z"/>
                <w:rFonts w:cs="Arial"/>
              </w:rPr>
            </w:pPr>
            <w:ins w:id="13551"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552" w:author="C1-173742" w:date="2017-08-29T16:17:00Z"/>
              </w:rPr>
            </w:pPr>
            <w:ins w:id="1355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554" w:author="C1-173742" w:date="2017-08-29T16:17:00Z"/>
              </w:rPr>
            </w:pPr>
            <w:ins w:id="1355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556" w:author="C1-173742" w:date="2017-08-29T16:17:00Z"/>
              </w:rPr>
            </w:pPr>
            <w:ins w:id="13557" w:author="C1-173742" w:date="2017-08-29T16:17:00Z">
              <w:r>
                <w:t>1/2</w:t>
              </w:r>
            </w:ins>
          </w:p>
        </w:tc>
      </w:tr>
      <w:tr w:rsidR="00CB303C" w:rsidTr="00610142">
        <w:trPr>
          <w:cantSplit/>
          <w:jc w:val="center"/>
          <w:ins w:id="1355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5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560" w:author="C1-173742" w:date="2017-08-29T16:17:00Z"/>
              </w:rPr>
            </w:pPr>
            <w:ins w:id="13561"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562" w:author="C1-173742" w:date="2017-08-29T16:17:00Z"/>
              </w:rPr>
            </w:pPr>
            <w:ins w:id="13563" w:author="C1-173742" w:date="2017-08-29T16:17:00Z">
              <w:r>
                <w:rPr>
                  <w:rFonts w:cs="Arial"/>
                </w:rPr>
                <w:t>Procedure transaction identity</w:t>
              </w:r>
            </w:ins>
          </w:p>
          <w:p w:rsidR="00CB303C" w:rsidRDefault="00CB303C" w:rsidP="00610142">
            <w:pPr>
              <w:pStyle w:val="TAL"/>
              <w:rPr>
                <w:ins w:id="13564" w:author="C1-173742" w:date="2017-08-29T16:17:00Z"/>
              </w:rPr>
            </w:pPr>
            <w:ins w:id="13565"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66" w:author="C1-173742" w:date="2017-08-29T16:17:00Z"/>
              </w:rPr>
            </w:pPr>
            <w:ins w:id="1356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68" w:author="C1-173742" w:date="2017-08-29T16:17:00Z"/>
              </w:rPr>
            </w:pPr>
            <w:ins w:id="1356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70" w:author="C1-173742" w:date="2017-08-29T16:17:00Z"/>
              </w:rPr>
            </w:pPr>
            <w:ins w:id="13571" w:author="C1-173742" w:date="2017-08-29T16:17:00Z">
              <w:r>
                <w:t>1</w:t>
              </w:r>
            </w:ins>
          </w:p>
        </w:tc>
      </w:tr>
      <w:tr w:rsidR="00CB303C" w:rsidTr="00610142">
        <w:trPr>
          <w:cantSplit/>
          <w:jc w:val="center"/>
          <w:ins w:id="1357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57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574" w:author="C1-173742" w:date="2017-08-29T16:17:00Z"/>
              </w:rPr>
            </w:pPr>
            <w:ins w:id="13575" w:author="C1-173742" w:date="2017-08-29T16:17:00Z">
              <w:r w:rsidRPr="00440029">
                <w:t xml:space="preserve">PDU SESSION </w:t>
              </w:r>
              <w:r>
                <w:t>MODIFICATION</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576" w:author="C1-173742" w:date="2017-08-29T16:17:00Z"/>
              </w:rPr>
            </w:pPr>
            <w:ins w:id="13577" w:author="C1-173742" w:date="2017-08-29T16:17:00Z">
              <w:r>
                <w:t>Message type</w:t>
              </w:r>
            </w:ins>
          </w:p>
          <w:p w:rsidR="00CB303C" w:rsidRDefault="00CB303C" w:rsidP="00610142">
            <w:pPr>
              <w:pStyle w:val="TAL"/>
              <w:rPr>
                <w:ins w:id="13578" w:author="C1-173742" w:date="2017-08-29T16:17:00Z"/>
              </w:rPr>
            </w:pPr>
            <w:ins w:id="13579"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80" w:author="C1-173742" w:date="2017-08-29T16:17:00Z"/>
              </w:rPr>
            </w:pPr>
            <w:ins w:id="1358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82" w:author="C1-173742" w:date="2017-08-29T16:17:00Z"/>
              </w:rPr>
            </w:pPr>
            <w:ins w:id="1358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584" w:author="C1-173742" w:date="2017-08-29T16:17:00Z"/>
              </w:rPr>
            </w:pPr>
            <w:ins w:id="13585" w:author="C1-173742" w:date="2017-08-29T16:17:00Z">
              <w:r>
                <w:t>1</w:t>
              </w:r>
            </w:ins>
          </w:p>
        </w:tc>
      </w:tr>
      <w:tr w:rsidR="00CB303C" w:rsidTr="00610142">
        <w:trPr>
          <w:cantSplit/>
          <w:jc w:val="center"/>
          <w:ins w:id="1358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58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588" w:author="C1-173742" w:date="2017-08-29T16:17:00Z"/>
              </w:rPr>
            </w:pPr>
            <w:ins w:id="13589"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590" w:author="C1-173742" w:date="2017-08-29T16:17:00Z"/>
              </w:rPr>
            </w:pPr>
            <w:ins w:id="13591" w:author="C1-173742" w:date="2017-08-29T16:17:00Z">
              <w:r w:rsidRPr="0036322C">
                <w:t>5GSM cause</w:t>
              </w:r>
            </w:ins>
          </w:p>
          <w:p w:rsidR="00CB303C" w:rsidRPr="0036322C" w:rsidRDefault="00CB303C" w:rsidP="00610142">
            <w:pPr>
              <w:pStyle w:val="TAL"/>
              <w:rPr>
                <w:ins w:id="13592" w:author="C1-173742" w:date="2017-08-29T16:17:00Z"/>
              </w:rPr>
            </w:pPr>
            <w:ins w:id="13593"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594" w:author="C1-173742" w:date="2017-08-29T16:17:00Z"/>
              </w:rPr>
            </w:pPr>
            <w:ins w:id="1359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596" w:author="C1-173742" w:date="2017-08-29T16:17:00Z"/>
              </w:rPr>
            </w:pPr>
            <w:ins w:id="13597" w:author="C1-173742" w:date="2017-08-29T16:17: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598" w:author="C1-173742" w:date="2017-08-29T16:17:00Z"/>
              </w:rPr>
            </w:pPr>
            <w:ins w:id="13599" w:author="C1-173742" w:date="2017-08-29T16:17:00Z">
              <w:r>
                <w:t>1</w:t>
              </w:r>
            </w:ins>
          </w:p>
        </w:tc>
      </w:tr>
      <w:tr w:rsidR="00CB303C" w:rsidTr="00610142">
        <w:trPr>
          <w:cantSplit/>
          <w:jc w:val="center"/>
          <w:ins w:id="1360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601" w:author="C1-173742" w:date="2017-08-29T16:17:00Z"/>
              </w:rPr>
            </w:pPr>
            <w:ins w:id="13602"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603" w:author="C1-173742" w:date="2017-08-29T16:17:00Z"/>
              </w:rPr>
            </w:pPr>
            <w:ins w:id="13604"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605" w:author="C1-173742" w:date="2017-08-29T16:17:00Z"/>
              </w:rPr>
            </w:pPr>
            <w:ins w:id="13606" w:author="C1-173742" w:date="2017-08-29T16:17:00Z">
              <w:r w:rsidRPr="0036322C">
                <w:t>Extended protocol configuration options</w:t>
              </w:r>
            </w:ins>
          </w:p>
          <w:p w:rsidR="00CB303C" w:rsidRPr="0036322C" w:rsidRDefault="00CB303C" w:rsidP="00610142">
            <w:pPr>
              <w:pStyle w:val="TAL"/>
              <w:rPr>
                <w:ins w:id="13607" w:author="C1-173742" w:date="2017-08-29T16:17:00Z"/>
              </w:rPr>
            </w:pPr>
            <w:ins w:id="13608"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609" w:author="C1-173742" w:date="2017-08-29T16:17:00Z"/>
              </w:rPr>
            </w:pPr>
            <w:ins w:id="13610"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611" w:author="C1-173742" w:date="2017-08-29T16:17:00Z"/>
              </w:rPr>
            </w:pPr>
            <w:ins w:id="13612"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613" w:author="C1-173742" w:date="2017-08-29T16:17:00Z"/>
              </w:rPr>
            </w:pPr>
            <w:ins w:id="13614" w:author="C1-173742" w:date="2017-08-29T16:17:00Z">
              <w:r w:rsidRPr="0036322C">
                <w:t>4-65538</w:t>
              </w:r>
            </w:ins>
          </w:p>
        </w:tc>
      </w:tr>
    </w:tbl>
    <w:p w:rsidR="00CB303C" w:rsidRDefault="00CB303C" w:rsidP="00CB303C">
      <w:pPr>
        <w:rPr>
          <w:ins w:id="13615" w:author="C1-173742" w:date="2017-08-29T16:17:00Z"/>
        </w:rPr>
      </w:pPr>
    </w:p>
    <w:p w:rsidR="00CB303C" w:rsidRPr="003168A2" w:rsidRDefault="00CB303C" w:rsidP="00CB303C">
      <w:pPr>
        <w:pStyle w:val="Heading4"/>
        <w:rPr>
          <w:ins w:id="13616" w:author="C1-173742" w:date="2017-08-29T16:17:00Z"/>
          <w:lang w:eastAsia="ko-KR"/>
        </w:rPr>
      </w:pPr>
      <w:bookmarkStart w:id="13617" w:name="_Toc492387852"/>
      <w:bookmarkStart w:id="13618" w:name="_Toc492388442"/>
      <w:bookmarkStart w:id="13619" w:name="_Toc492394327"/>
      <w:bookmarkStart w:id="13620" w:name="_Toc492394916"/>
      <w:ins w:id="13621" w:author="C1-173742" w:date="2017-08-29T16:17:00Z">
        <w:r>
          <w:t>9.5.8.2</w:t>
        </w:r>
        <w:r w:rsidRPr="003168A2">
          <w:rPr>
            <w:rFonts w:hint="eastAsia"/>
          </w:rPr>
          <w:tab/>
        </w:r>
        <w:r>
          <w:t>Extended p</w:t>
        </w:r>
        <w:r w:rsidRPr="003168A2">
          <w:t>rotocol configuration options</w:t>
        </w:r>
        <w:bookmarkEnd w:id="13617"/>
        <w:bookmarkEnd w:id="13618"/>
        <w:bookmarkEnd w:id="13619"/>
        <w:bookmarkEnd w:id="13620"/>
      </w:ins>
    </w:p>
    <w:p w:rsidR="00CB303C" w:rsidRDefault="00CB303C" w:rsidP="00CB303C">
      <w:pPr>
        <w:rPr>
          <w:ins w:id="13622" w:author="C1-173742" w:date="2017-08-29T16:17:00Z"/>
        </w:rPr>
      </w:pPr>
      <w:ins w:id="13623"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3624" w:name="_Toc492387853"/>
      <w:bookmarkStart w:id="13625" w:name="_Toc492388443"/>
      <w:bookmarkStart w:id="13626" w:name="_Toc492394328"/>
      <w:bookmarkStart w:id="13627" w:name="_Toc492394917"/>
      <w:r>
        <w:t>9.5.9</w:t>
      </w:r>
      <w:r w:rsidRPr="00440029">
        <w:tab/>
        <w:t xml:space="preserve">PDU session </w:t>
      </w:r>
      <w:r>
        <w:t>modification command</w:t>
      </w:r>
      <w:bookmarkEnd w:id="13497"/>
      <w:bookmarkEnd w:id="13498"/>
      <w:bookmarkEnd w:id="13499"/>
      <w:bookmarkEnd w:id="13500"/>
      <w:bookmarkEnd w:id="13501"/>
      <w:bookmarkEnd w:id="13624"/>
      <w:bookmarkEnd w:id="13625"/>
      <w:bookmarkEnd w:id="13626"/>
      <w:bookmarkEnd w:id="13627"/>
    </w:p>
    <w:p w:rsidR="00407C8B" w:rsidRPr="00440029" w:rsidRDefault="00407C8B" w:rsidP="00407C8B">
      <w:pPr>
        <w:pStyle w:val="Heading4"/>
        <w:rPr>
          <w:lang w:eastAsia="ko-KR"/>
        </w:rPr>
      </w:pPr>
      <w:bookmarkStart w:id="13628" w:name="_Toc484956847"/>
      <w:bookmarkStart w:id="13629" w:name="_Toc485044288"/>
      <w:bookmarkStart w:id="13630" w:name="_Toc485217934"/>
      <w:bookmarkStart w:id="13631" w:name="_Toc485220107"/>
      <w:bookmarkStart w:id="13632" w:name="_Toc485220462"/>
      <w:bookmarkStart w:id="13633" w:name="_Toc492387854"/>
      <w:bookmarkStart w:id="13634" w:name="_Toc492388444"/>
      <w:bookmarkStart w:id="13635" w:name="_Toc492394329"/>
      <w:bookmarkStart w:id="13636" w:name="_Toc492394918"/>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628"/>
      <w:bookmarkEnd w:id="13629"/>
      <w:bookmarkEnd w:id="13630"/>
      <w:bookmarkEnd w:id="13631"/>
      <w:bookmarkEnd w:id="13632"/>
      <w:bookmarkEnd w:id="13633"/>
      <w:bookmarkEnd w:id="13634"/>
      <w:bookmarkEnd w:id="13635"/>
      <w:bookmarkEnd w:id="13636"/>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407C8B" w:rsidRPr="00440029" w:rsidDel="00CB303C" w:rsidRDefault="00407C8B" w:rsidP="00407C8B">
      <w:pPr>
        <w:pStyle w:val="EditorsNote"/>
        <w:rPr>
          <w:del w:id="13637" w:author="C1-173742" w:date="2017-08-29T16:17:00Z"/>
        </w:rPr>
      </w:pPr>
      <w:del w:id="13638"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COMMAND message is FFS. </w:delText>
        </w:r>
        <w:r w:rsidRPr="00EE0C95" w:rsidDel="00CB303C">
          <w:delText xml:space="preserve">At least the following is needed: </w:delText>
        </w:r>
        <w:r w:rsidDel="00CB303C">
          <w:delText>PTI (conditional)</w:delText>
        </w:r>
        <w:r w:rsidRPr="008307B2" w:rsidDel="00CB303C">
          <w:delText xml:space="preserve">, </w:delText>
        </w:r>
        <w:r w:rsidDel="00CB303C">
          <w:delText xml:space="preserve">authorized QoS rules (conditional on change of the QoS rules), Session-AMBR (conditional on change of the session-AMBR),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3639" w:author="C1-173742" w:date="2017-08-29T16:17:00Z"/>
          <w:lang/>
        </w:rPr>
      </w:pPr>
      <w:bookmarkStart w:id="13640" w:name="_Toc484956848"/>
      <w:bookmarkStart w:id="13641" w:name="_Toc485044289"/>
      <w:bookmarkStart w:id="13642" w:name="_Toc485217935"/>
      <w:bookmarkStart w:id="13643" w:name="_Toc485220108"/>
      <w:bookmarkStart w:id="13644" w:name="_Toc485220463"/>
      <w:ins w:id="13645" w:author="C1-173742" w:date="2017-08-29T16:17:00Z">
        <w:r>
          <w:t>Table 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646"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647" w:author="C1-173742" w:date="2017-08-29T16:17:00Z"/>
              </w:rPr>
            </w:pPr>
            <w:ins w:id="13648"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649" w:author="C1-173742" w:date="2017-08-29T16:17:00Z"/>
              </w:rPr>
            </w:pPr>
            <w:ins w:id="13650"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651" w:author="C1-173742" w:date="2017-08-29T16:17:00Z"/>
              </w:rPr>
            </w:pPr>
            <w:ins w:id="13652"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653" w:author="C1-173742" w:date="2017-08-29T16:17:00Z"/>
              </w:rPr>
            </w:pPr>
            <w:ins w:id="13654"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655" w:author="C1-173742" w:date="2017-08-29T16:17:00Z"/>
              </w:rPr>
            </w:pPr>
            <w:ins w:id="13656"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657" w:author="C1-173742" w:date="2017-08-29T16:17:00Z"/>
              </w:rPr>
            </w:pPr>
            <w:ins w:id="13658" w:author="C1-173742" w:date="2017-08-29T16:17:00Z">
              <w:r>
                <w:t>Length</w:t>
              </w:r>
            </w:ins>
          </w:p>
        </w:tc>
      </w:tr>
      <w:tr w:rsidR="00CB303C" w:rsidTr="00610142">
        <w:trPr>
          <w:cantSplit/>
          <w:jc w:val="center"/>
          <w:ins w:id="1365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6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661" w:author="C1-173742" w:date="2017-08-29T16:17:00Z"/>
              </w:rPr>
            </w:pPr>
            <w:ins w:id="13662"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663" w:author="C1-173742" w:date="2017-08-29T16:17:00Z"/>
              </w:rPr>
            </w:pPr>
            <w:ins w:id="13664" w:author="C1-173742" w:date="2017-08-29T16:17:00Z">
              <w:r>
                <w:rPr>
                  <w:rFonts w:cs="Arial"/>
                </w:rPr>
                <w:t>Extended protocol discriminator</w:t>
              </w:r>
            </w:ins>
          </w:p>
          <w:p w:rsidR="00CB303C" w:rsidRDefault="00CB303C" w:rsidP="00610142">
            <w:pPr>
              <w:pStyle w:val="TAL"/>
              <w:rPr>
                <w:ins w:id="13665" w:author="C1-173742" w:date="2017-08-29T16:17:00Z"/>
              </w:rPr>
            </w:pPr>
            <w:ins w:id="13666"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667" w:author="C1-173742" w:date="2017-08-29T16:17:00Z"/>
              </w:rPr>
            </w:pPr>
            <w:ins w:id="1366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669" w:author="C1-173742" w:date="2017-08-29T16:17:00Z"/>
              </w:rPr>
            </w:pPr>
            <w:ins w:id="1367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671" w:author="C1-173742" w:date="2017-08-29T16:17:00Z"/>
              </w:rPr>
            </w:pPr>
            <w:ins w:id="13672" w:author="C1-173742" w:date="2017-08-29T16:17:00Z">
              <w:r>
                <w:t>1</w:t>
              </w:r>
            </w:ins>
          </w:p>
        </w:tc>
      </w:tr>
      <w:tr w:rsidR="00CB303C" w:rsidTr="00610142">
        <w:trPr>
          <w:cantSplit/>
          <w:jc w:val="center"/>
          <w:ins w:id="1367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7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75" w:author="C1-173742" w:date="2017-08-29T16:17:00Z"/>
                <w:rFonts w:cs="Arial"/>
              </w:rPr>
            </w:pPr>
            <w:ins w:id="13676"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77" w:author="C1-173742" w:date="2017-08-29T16:17:00Z"/>
              </w:rPr>
            </w:pPr>
            <w:ins w:id="13678" w:author="C1-173742" w:date="2017-08-29T16:17:00Z">
              <w:r>
                <w:t>PDU session ID</w:t>
              </w:r>
            </w:ins>
          </w:p>
          <w:p w:rsidR="00CB303C" w:rsidRDefault="00CB303C" w:rsidP="00610142">
            <w:pPr>
              <w:pStyle w:val="TAL"/>
              <w:rPr>
                <w:ins w:id="13679" w:author="C1-173742" w:date="2017-08-29T16:17:00Z"/>
                <w:rFonts w:cs="Arial"/>
              </w:rPr>
            </w:pPr>
            <w:ins w:id="13680"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81" w:author="C1-173742" w:date="2017-08-29T16:17:00Z"/>
              </w:rPr>
            </w:pPr>
            <w:ins w:id="1368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83" w:author="C1-173742" w:date="2017-08-29T16:17:00Z"/>
              </w:rPr>
            </w:pPr>
            <w:ins w:id="1368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85" w:author="C1-173742" w:date="2017-08-29T16:17:00Z"/>
              </w:rPr>
            </w:pPr>
            <w:ins w:id="13686" w:author="C1-173742" w:date="2017-08-29T16:17:00Z">
              <w:r>
                <w:t>1/2</w:t>
              </w:r>
            </w:ins>
          </w:p>
        </w:tc>
      </w:tr>
      <w:tr w:rsidR="00CB303C" w:rsidTr="00610142">
        <w:trPr>
          <w:cantSplit/>
          <w:jc w:val="center"/>
          <w:ins w:id="1368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8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89" w:author="C1-173742" w:date="2017-08-29T16:17:00Z"/>
                <w:rFonts w:cs="Arial"/>
              </w:rPr>
            </w:pPr>
            <w:ins w:id="13690"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91" w:author="C1-173742" w:date="2017-08-29T16:17:00Z"/>
              </w:rPr>
            </w:pPr>
            <w:ins w:id="13692" w:author="C1-173742" w:date="2017-08-29T16:17:00Z">
              <w:r>
                <w:t>Spare half octet</w:t>
              </w:r>
            </w:ins>
          </w:p>
          <w:p w:rsidR="00CB303C" w:rsidRDefault="00CB303C" w:rsidP="00610142">
            <w:pPr>
              <w:pStyle w:val="TAL"/>
              <w:rPr>
                <w:ins w:id="13693" w:author="C1-173742" w:date="2017-08-29T16:17:00Z"/>
                <w:rFonts w:cs="Arial"/>
              </w:rPr>
            </w:pPr>
            <w:ins w:id="13694"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95" w:author="C1-173742" w:date="2017-08-29T16:17:00Z"/>
              </w:rPr>
            </w:pPr>
            <w:ins w:id="1369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97" w:author="C1-173742" w:date="2017-08-29T16:17:00Z"/>
              </w:rPr>
            </w:pPr>
            <w:ins w:id="1369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99" w:author="C1-173742" w:date="2017-08-29T16:17:00Z"/>
              </w:rPr>
            </w:pPr>
            <w:ins w:id="13700" w:author="C1-173742" w:date="2017-08-29T16:17:00Z">
              <w:r>
                <w:t>1/2</w:t>
              </w:r>
            </w:ins>
          </w:p>
        </w:tc>
      </w:tr>
      <w:tr w:rsidR="00CB303C" w:rsidTr="00610142">
        <w:trPr>
          <w:cantSplit/>
          <w:jc w:val="center"/>
          <w:ins w:id="1370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70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703" w:author="C1-173742" w:date="2017-08-29T16:17:00Z"/>
              </w:rPr>
            </w:pPr>
            <w:ins w:id="13704"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705" w:author="C1-173742" w:date="2017-08-29T16:17:00Z"/>
              </w:rPr>
            </w:pPr>
            <w:ins w:id="13706" w:author="C1-173742" w:date="2017-08-29T16:17:00Z">
              <w:r>
                <w:rPr>
                  <w:rFonts w:cs="Arial"/>
                </w:rPr>
                <w:t>Procedure transaction identity</w:t>
              </w:r>
            </w:ins>
          </w:p>
          <w:p w:rsidR="00CB303C" w:rsidRDefault="00CB303C" w:rsidP="00610142">
            <w:pPr>
              <w:pStyle w:val="TAL"/>
              <w:rPr>
                <w:ins w:id="13707" w:author="C1-173742" w:date="2017-08-29T16:17:00Z"/>
              </w:rPr>
            </w:pPr>
            <w:ins w:id="13708"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709" w:author="C1-173742" w:date="2017-08-29T16:17:00Z"/>
              </w:rPr>
            </w:pPr>
            <w:ins w:id="1371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711" w:author="C1-173742" w:date="2017-08-29T16:17:00Z"/>
              </w:rPr>
            </w:pPr>
            <w:ins w:id="1371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713" w:author="C1-173742" w:date="2017-08-29T16:17:00Z"/>
              </w:rPr>
            </w:pPr>
            <w:ins w:id="13714" w:author="C1-173742" w:date="2017-08-29T16:17:00Z">
              <w:r>
                <w:t>1</w:t>
              </w:r>
            </w:ins>
          </w:p>
        </w:tc>
      </w:tr>
      <w:tr w:rsidR="00CB303C" w:rsidTr="00610142">
        <w:trPr>
          <w:cantSplit/>
          <w:jc w:val="center"/>
          <w:ins w:id="1371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71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717" w:author="C1-173742" w:date="2017-08-29T16:17:00Z"/>
              </w:rPr>
            </w:pPr>
            <w:ins w:id="13718" w:author="C1-173742" w:date="2017-08-29T16:17:00Z">
              <w:r w:rsidRPr="00440029">
                <w:t xml:space="preserve">PDU SESSION </w:t>
              </w:r>
              <w:r>
                <w:t>MODIFICATION</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719" w:author="C1-173742" w:date="2017-08-29T16:17:00Z"/>
              </w:rPr>
            </w:pPr>
            <w:ins w:id="13720" w:author="C1-173742" w:date="2017-08-29T16:17:00Z">
              <w:r>
                <w:t>Message type</w:t>
              </w:r>
            </w:ins>
          </w:p>
          <w:p w:rsidR="00CB303C" w:rsidRDefault="00CB303C" w:rsidP="00610142">
            <w:pPr>
              <w:pStyle w:val="TAL"/>
              <w:rPr>
                <w:ins w:id="13721" w:author="C1-173742" w:date="2017-08-29T16:17:00Z"/>
              </w:rPr>
            </w:pPr>
            <w:ins w:id="13722"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723" w:author="C1-173742" w:date="2017-08-29T16:17:00Z"/>
              </w:rPr>
            </w:pPr>
            <w:ins w:id="1372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725" w:author="C1-173742" w:date="2017-08-29T16:17:00Z"/>
              </w:rPr>
            </w:pPr>
            <w:ins w:id="1372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727" w:author="C1-173742" w:date="2017-08-29T16:17:00Z"/>
              </w:rPr>
            </w:pPr>
            <w:ins w:id="13728" w:author="C1-173742" w:date="2017-08-29T16:17:00Z">
              <w:r>
                <w:t>1</w:t>
              </w:r>
            </w:ins>
          </w:p>
        </w:tc>
      </w:tr>
      <w:tr w:rsidR="00CB303C" w:rsidTr="00610142">
        <w:trPr>
          <w:cantSplit/>
          <w:jc w:val="center"/>
          <w:ins w:id="1372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730" w:author="C1-173742" w:date="2017-08-29T16:17:00Z"/>
              </w:rPr>
            </w:pPr>
            <w:ins w:id="13731" w:author="C1-173742" w:date="2017-08-29T16:17:00Z">
              <w:r>
                <w:t>a</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732" w:author="C1-173742" w:date="2017-08-29T16:17:00Z"/>
              </w:rPr>
            </w:pPr>
            <w:ins w:id="13733"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734" w:author="C1-173742" w:date="2017-08-29T16:17:00Z"/>
              </w:rPr>
            </w:pPr>
            <w:ins w:id="13735" w:author="C1-173742" w:date="2017-08-29T16:17:00Z">
              <w:r w:rsidRPr="0036322C">
                <w:t>5GSM cause</w:t>
              </w:r>
            </w:ins>
          </w:p>
          <w:p w:rsidR="00CB303C" w:rsidRPr="0036322C" w:rsidRDefault="00CB303C" w:rsidP="00610142">
            <w:pPr>
              <w:pStyle w:val="TAL"/>
              <w:rPr>
                <w:ins w:id="13736" w:author="C1-173742" w:date="2017-08-29T16:17:00Z"/>
              </w:rPr>
            </w:pPr>
            <w:ins w:id="13737"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738" w:author="C1-173742" w:date="2017-08-29T16:17:00Z"/>
              </w:rPr>
            </w:pPr>
            <w:ins w:id="13739"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740" w:author="C1-173742" w:date="2017-08-29T16:17:00Z"/>
              </w:rPr>
            </w:pPr>
            <w:ins w:id="13741" w:author="C1-173742" w:date="2017-08-29T16:17:00Z">
              <w:r>
                <w:t>T</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742" w:author="C1-173742" w:date="2017-08-29T16:17:00Z"/>
              </w:rPr>
            </w:pPr>
            <w:ins w:id="13743" w:author="C1-173742" w:date="2017-08-29T16:17:00Z">
              <w:r>
                <w:t>2</w:t>
              </w:r>
            </w:ins>
          </w:p>
        </w:tc>
      </w:tr>
      <w:tr w:rsidR="00CB303C" w:rsidRPr="006156F0" w:rsidTr="00610142">
        <w:trPr>
          <w:cantSplit/>
          <w:jc w:val="center"/>
          <w:ins w:id="1374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45" w:author="C1-173742" w:date="2017-08-29T16:17:00Z"/>
              </w:rPr>
            </w:pPr>
            <w:ins w:id="13746" w:author="C1-173742" w:date="2017-08-29T16:17:00Z">
              <w:r>
                <w:t>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47" w:author="C1-173742" w:date="2017-08-29T16:17:00Z"/>
              </w:rPr>
            </w:pPr>
            <w:ins w:id="13748" w:author="C1-173742" w:date="2017-08-29T16:17: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49" w:author="C1-173742" w:date="2017-08-29T16:17:00Z"/>
              </w:rPr>
            </w:pPr>
            <w:ins w:id="13750" w:author="C1-173742" w:date="2017-08-29T16:17:00Z">
              <w:r w:rsidRPr="006156F0">
                <w:t>QoS rules</w:t>
              </w:r>
            </w:ins>
          </w:p>
          <w:p w:rsidR="00CB303C" w:rsidRPr="006156F0" w:rsidRDefault="00CB303C" w:rsidP="00610142">
            <w:pPr>
              <w:pStyle w:val="TAL"/>
              <w:rPr>
                <w:ins w:id="13751" w:author="C1-173742" w:date="2017-08-29T16:17:00Z"/>
              </w:rPr>
            </w:pPr>
            <w:ins w:id="13752" w:author="C1-173742" w:date="2017-08-29T16:17:00Z">
              <w:r>
                <w:t>12.4.2.1</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53" w:author="C1-173742" w:date="2017-08-29T16:17:00Z"/>
              </w:rPr>
            </w:pPr>
            <w:ins w:id="13754" w:author="C1-173742" w:date="2017-08-29T16:17:00Z">
              <w:r w:rsidRPr="00012627">
                <w:rPr>
                  <w:rPrChange w:id="13755" w:author="Author" w:date="2017-06-14T13:52:00Z">
                    <w:rPr>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56" w:author="C1-173742" w:date="2017-08-29T16:17:00Z"/>
              </w:rPr>
            </w:pPr>
            <w:ins w:id="13757" w:author="C1-173742" w:date="2017-08-29T16:17:00Z">
              <w:r w:rsidRPr="00012627">
                <w:rPr>
                  <w:rPrChange w:id="13758" w:author="Author" w:date="2017-06-14T13:52:00Z">
                    <w:rPr>
                      <w:highlight w:val="green"/>
                    </w:rPr>
                  </w:rPrChange>
                </w:rPr>
                <w:t>T</w:t>
              </w:r>
              <w:r w:rsidRPr="006156F0">
                <w: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59" w:author="C1-173742" w:date="2017-08-29T16:17:00Z"/>
              </w:rPr>
            </w:pPr>
            <w:ins w:id="13760" w:author="C1-173742" w:date="2017-08-29T16:17:00Z">
              <w:r w:rsidRPr="00012627">
                <w:rPr>
                  <w:rPrChange w:id="13761" w:author="Author" w:date="2017-06-14T13:52:00Z">
                    <w:rPr>
                      <w:highlight w:val="green"/>
                    </w:rPr>
                  </w:rPrChange>
                </w:rPr>
                <w:t>3</w:t>
              </w:r>
              <w:r w:rsidRPr="006156F0">
                <w:t>-65538</w:t>
              </w:r>
            </w:ins>
          </w:p>
        </w:tc>
      </w:tr>
      <w:tr w:rsidR="00CB303C" w:rsidRPr="006156F0" w:rsidTr="00610142">
        <w:trPr>
          <w:cantSplit/>
          <w:jc w:val="center"/>
          <w:ins w:id="1376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63" w:author="C1-173742" w:date="2017-08-29T16:17:00Z"/>
              </w:rPr>
            </w:pPr>
            <w:ins w:id="13764" w:author="C1-173742" w:date="2017-08-29T16:17:00Z">
              <w:r>
                <w:t>c</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65" w:author="C1-173742" w:date="2017-08-29T16:17:00Z"/>
              </w:rPr>
            </w:pPr>
            <w:ins w:id="13766" w:author="C1-173742" w:date="2017-08-29T16:17:00Z">
              <w:r w:rsidRPr="006156F0">
                <w:t>Session AMBR</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67" w:author="C1-173742" w:date="2017-08-29T16:17:00Z"/>
              </w:rPr>
            </w:pPr>
            <w:ins w:id="13768" w:author="C1-173742" w:date="2017-08-29T16:17:00Z">
              <w:r w:rsidRPr="006156F0">
                <w:t>Session AMBR</w:t>
              </w:r>
            </w:ins>
          </w:p>
          <w:p w:rsidR="00CB303C" w:rsidRPr="006156F0" w:rsidRDefault="00CB303C" w:rsidP="00610142">
            <w:pPr>
              <w:pStyle w:val="TAL"/>
              <w:rPr>
                <w:ins w:id="13769" w:author="C1-173742" w:date="2017-08-29T16:17:00Z"/>
              </w:rPr>
            </w:pPr>
            <w:ins w:id="13770" w:author="C1-173742" w:date="2017-08-29T16:17:00Z">
              <w:r>
                <w:t>12.4.2.2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71" w:author="C1-173742" w:date="2017-08-29T16:17:00Z"/>
              </w:rPr>
            </w:pPr>
            <w:ins w:id="13772" w:author="C1-173742" w:date="2017-08-29T16:17:00Z">
              <w:r w:rsidRPr="00012627">
                <w:rPr>
                  <w:rPrChange w:id="13773" w:author="Author" w:date="2017-06-14T13:52:00Z">
                    <w:rPr>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74" w:author="C1-173742" w:date="2017-08-29T16:17:00Z"/>
              </w:rPr>
            </w:pPr>
            <w:ins w:id="13775" w:author="C1-173742" w:date="2017-08-29T16:17:00Z">
              <w:r w:rsidRPr="00012627">
                <w:rPr>
                  <w:rPrChange w:id="13776" w:author="Author" w:date="2017-06-14T13:52:00Z">
                    <w:rPr>
                      <w:highlight w:val="green"/>
                    </w:rPr>
                  </w:rPrChange>
                </w:rPr>
                <w:t>T</w:t>
              </w:r>
              <w:r w:rsidRPr="006156F0">
                <w:t>LV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77" w:author="C1-173742" w:date="2017-08-29T16:17:00Z"/>
              </w:rPr>
            </w:pPr>
            <w:ins w:id="13778" w:author="C1-173742" w:date="2017-08-29T16:17:00Z">
              <w:r w:rsidRPr="006156F0">
                <w:t>TBD</w:t>
              </w:r>
            </w:ins>
          </w:p>
        </w:tc>
      </w:tr>
      <w:tr w:rsidR="00CB303C" w:rsidRPr="006156F0" w:rsidTr="00610142">
        <w:trPr>
          <w:cantSplit/>
          <w:jc w:val="center"/>
          <w:ins w:id="1377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780" w:author="C1-173742" w:date="2017-08-29T16:17:00Z"/>
              </w:rPr>
            </w:pPr>
            <w:ins w:id="13781" w:author="C1-173742" w:date="2017-08-29T16:17: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82" w:author="C1-173742" w:date="2017-08-29T16:17:00Z"/>
              </w:rPr>
            </w:pPr>
            <w:ins w:id="13783" w:author="C1-173742" w:date="2017-08-29T16:17:00Z">
              <w:r>
                <w:t>PDU session release time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784" w:author="C1-173742" w:date="2017-08-29T16:17:00Z"/>
              </w:rPr>
            </w:pPr>
            <w:ins w:id="13785" w:author="C1-173742" w:date="2017-08-29T16:17:00Z">
              <w:r>
                <w:t>GPRS timer</w:t>
              </w:r>
            </w:ins>
          </w:p>
          <w:p w:rsidR="00CB303C" w:rsidRPr="006156F0" w:rsidRDefault="00CB303C" w:rsidP="00610142">
            <w:pPr>
              <w:pStyle w:val="TAL"/>
              <w:rPr>
                <w:ins w:id="13786" w:author="C1-173742" w:date="2017-08-29T16:17:00Z"/>
              </w:rPr>
            </w:pPr>
            <w:ins w:id="13787" w:author="C1-173742" w:date="2017-08-29T16:17: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88" w:author="C1-173742" w:date="2017-08-29T16:17:00Z"/>
              </w:rPr>
            </w:pPr>
            <w:ins w:id="13789"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90" w:author="C1-173742" w:date="2017-08-29T16:17:00Z"/>
              </w:rPr>
            </w:pPr>
            <w:ins w:id="13791" w:author="C1-173742" w:date="2017-08-29T16:17: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792" w:author="C1-173742" w:date="2017-08-29T16:17:00Z"/>
              </w:rPr>
            </w:pPr>
            <w:ins w:id="13793" w:author="C1-173742" w:date="2017-08-29T16:17:00Z">
              <w:r>
                <w:t>2</w:t>
              </w:r>
            </w:ins>
          </w:p>
        </w:tc>
      </w:tr>
      <w:tr w:rsidR="00CB303C" w:rsidTr="00610142">
        <w:trPr>
          <w:cantSplit/>
          <w:jc w:val="center"/>
          <w:ins w:id="1379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95" w:author="C1-173742" w:date="2017-08-29T16:17:00Z"/>
              </w:rPr>
            </w:pPr>
            <w:ins w:id="13796" w:author="C1-173742" w:date="2017-08-29T16:17:00Z">
              <w:r w:rsidRPr="006156F0">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97" w:author="C1-173742" w:date="2017-08-29T16:17:00Z"/>
              </w:rPr>
            </w:pPr>
            <w:ins w:id="13798" w:author="C1-173742" w:date="2017-08-29T16:17:00Z">
              <w:r w:rsidRPr="006156F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3799" w:author="C1-173742" w:date="2017-08-29T16:17:00Z"/>
              </w:rPr>
            </w:pPr>
            <w:ins w:id="13800" w:author="C1-173742" w:date="2017-08-29T16:17:00Z">
              <w:r w:rsidRPr="006156F0">
                <w:t>Extended protocol configuration options</w:t>
              </w:r>
            </w:ins>
          </w:p>
          <w:p w:rsidR="00CB303C" w:rsidRPr="006156F0" w:rsidRDefault="00CB303C" w:rsidP="00610142">
            <w:pPr>
              <w:pStyle w:val="TAL"/>
              <w:rPr>
                <w:ins w:id="13801" w:author="C1-173742" w:date="2017-08-29T16:17:00Z"/>
              </w:rPr>
            </w:pPr>
            <w:ins w:id="13802"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803" w:author="C1-173742" w:date="2017-08-29T16:17:00Z"/>
              </w:rPr>
            </w:pPr>
            <w:ins w:id="13804" w:author="C1-173742" w:date="2017-08-29T16:17:00Z">
              <w:r w:rsidRPr="006156F0">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3805" w:author="C1-173742" w:date="2017-08-29T16:17:00Z"/>
              </w:rPr>
            </w:pPr>
            <w:ins w:id="13806" w:author="C1-173742" w:date="2017-08-29T16:17:00Z">
              <w:r w:rsidRPr="006156F0">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807" w:author="C1-173742" w:date="2017-08-29T16:17:00Z"/>
              </w:rPr>
            </w:pPr>
            <w:ins w:id="13808" w:author="C1-173742" w:date="2017-08-29T16:17:00Z">
              <w:r w:rsidRPr="006156F0">
                <w:t>4-65538</w:t>
              </w:r>
            </w:ins>
          </w:p>
        </w:tc>
      </w:tr>
    </w:tbl>
    <w:p w:rsidR="00CB303C" w:rsidRDefault="00CB303C" w:rsidP="00CB303C">
      <w:pPr>
        <w:rPr>
          <w:ins w:id="13809" w:author="C1-173742" w:date="2017-08-29T16:17:00Z"/>
        </w:rPr>
      </w:pPr>
    </w:p>
    <w:p w:rsidR="00CB303C" w:rsidRPr="003168A2" w:rsidRDefault="00CB303C" w:rsidP="00CB303C">
      <w:pPr>
        <w:pStyle w:val="Heading4"/>
        <w:rPr>
          <w:ins w:id="13810" w:author="C1-173742" w:date="2017-08-29T16:17:00Z"/>
          <w:lang w:eastAsia="ko-KR"/>
        </w:rPr>
      </w:pPr>
      <w:bookmarkStart w:id="13811" w:name="_Toc492387855"/>
      <w:bookmarkStart w:id="13812" w:name="_Toc492388445"/>
      <w:bookmarkStart w:id="13813" w:name="_Toc492394330"/>
      <w:bookmarkStart w:id="13814" w:name="_Toc492394919"/>
      <w:ins w:id="13815" w:author="C1-173742" w:date="2017-08-29T16:17:00Z">
        <w:r>
          <w:t>9.5.9.2</w:t>
        </w:r>
        <w:r w:rsidRPr="003168A2">
          <w:rPr>
            <w:rFonts w:hint="eastAsia"/>
          </w:rPr>
          <w:tab/>
        </w:r>
        <w:r w:rsidRPr="002B39AE">
          <w:t>5GSM cause</w:t>
        </w:r>
        <w:bookmarkEnd w:id="13811"/>
        <w:bookmarkEnd w:id="13812"/>
        <w:bookmarkEnd w:id="13813"/>
        <w:bookmarkEnd w:id="13814"/>
      </w:ins>
    </w:p>
    <w:p w:rsidR="00CB303C" w:rsidRDefault="00CB303C" w:rsidP="00CB303C">
      <w:pPr>
        <w:rPr>
          <w:ins w:id="13816" w:author="C1-173742" w:date="2017-08-29T16:17:00Z"/>
        </w:rPr>
      </w:pPr>
      <w:ins w:id="13817"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3818" w:author="C1-173742" w:date="2017-08-29T16:17:00Z"/>
          <w:lang w:eastAsia="ko-KR"/>
        </w:rPr>
      </w:pPr>
      <w:bookmarkStart w:id="13819" w:name="_Toc492387856"/>
      <w:bookmarkStart w:id="13820" w:name="_Toc492388446"/>
      <w:bookmarkStart w:id="13821" w:name="_Toc492394331"/>
      <w:bookmarkStart w:id="13822" w:name="_Toc492394920"/>
      <w:ins w:id="13823" w:author="C1-173742" w:date="2017-08-29T16:17:00Z">
        <w:r>
          <w:t>9.5.9.3</w:t>
        </w:r>
        <w:r w:rsidRPr="003168A2">
          <w:rPr>
            <w:rFonts w:hint="eastAsia"/>
          </w:rPr>
          <w:tab/>
        </w:r>
        <w:r>
          <w:t xml:space="preserve">Authorized </w:t>
        </w:r>
        <w:r w:rsidRPr="006156F0">
          <w:t>QoS rules</w:t>
        </w:r>
        <w:bookmarkEnd w:id="13819"/>
        <w:bookmarkEnd w:id="13820"/>
        <w:bookmarkEnd w:id="13821"/>
        <w:bookmarkEnd w:id="13822"/>
      </w:ins>
    </w:p>
    <w:p w:rsidR="00CB303C" w:rsidRDefault="00CB303C" w:rsidP="00CB303C">
      <w:pPr>
        <w:rPr>
          <w:ins w:id="13824" w:author="C1-173742" w:date="2017-08-29T16:17:00Z"/>
        </w:rPr>
      </w:pPr>
      <w:ins w:id="13825" w:author="C1-173742" w:date="2017-08-29T16:17:00Z">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ins>
    </w:p>
    <w:p w:rsidR="00CB303C" w:rsidRPr="003168A2" w:rsidRDefault="00CB303C" w:rsidP="00CB303C">
      <w:pPr>
        <w:pStyle w:val="Heading4"/>
        <w:rPr>
          <w:ins w:id="13826" w:author="C1-173742" w:date="2017-08-29T16:17:00Z"/>
          <w:lang w:eastAsia="ko-KR"/>
        </w:rPr>
      </w:pPr>
      <w:bookmarkStart w:id="13827" w:name="_Toc492387857"/>
      <w:bookmarkStart w:id="13828" w:name="_Toc492388447"/>
      <w:bookmarkStart w:id="13829" w:name="_Toc492394332"/>
      <w:bookmarkStart w:id="13830" w:name="_Toc492394921"/>
      <w:ins w:id="13831" w:author="C1-173742" w:date="2017-08-29T16:17:00Z">
        <w:r>
          <w:t>9.5.9.4</w:t>
        </w:r>
        <w:r w:rsidRPr="003168A2">
          <w:rPr>
            <w:rFonts w:hint="eastAsia"/>
          </w:rPr>
          <w:tab/>
        </w:r>
        <w:r w:rsidRPr="006156F0">
          <w:t>Session AMBR</w:t>
        </w:r>
        <w:bookmarkEnd w:id="13827"/>
        <w:bookmarkEnd w:id="13828"/>
        <w:bookmarkEnd w:id="13829"/>
        <w:bookmarkEnd w:id="13830"/>
      </w:ins>
    </w:p>
    <w:p w:rsidR="00CB303C" w:rsidRDefault="00CB303C" w:rsidP="00CB303C">
      <w:pPr>
        <w:rPr>
          <w:ins w:id="13832" w:author="C1-173742" w:date="2017-08-29T16:17:00Z"/>
        </w:rPr>
      </w:pPr>
      <w:ins w:id="13833" w:author="C1-173742" w:date="2017-08-29T16:17:00Z">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ins>
    </w:p>
    <w:p w:rsidR="00CB303C" w:rsidRPr="003168A2" w:rsidRDefault="00CB303C" w:rsidP="00CB303C">
      <w:pPr>
        <w:pStyle w:val="Heading4"/>
        <w:rPr>
          <w:ins w:id="13834" w:author="C1-173742" w:date="2017-08-29T16:17:00Z"/>
          <w:lang w:eastAsia="ko-KR"/>
        </w:rPr>
      </w:pPr>
      <w:bookmarkStart w:id="13835" w:name="_Toc492387858"/>
      <w:bookmarkStart w:id="13836" w:name="_Toc492388448"/>
      <w:bookmarkStart w:id="13837" w:name="_Toc492394333"/>
      <w:bookmarkStart w:id="13838" w:name="_Toc492394922"/>
      <w:ins w:id="13839" w:author="C1-173742" w:date="2017-08-29T16:17:00Z">
        <w:r>
          <w:t>9.5.9.5</w:t>
        </w:r>
        <w:r w:rsidRPr="003168A2">
          <w:rPr>
            <w:rFonts w:hint="eastAsia"/>
          </w:rPr>
          <w:tab/>
        </w:r>
        <w:r>
          <w:t>PDU session release time</w:t>
        </w:r>
        <w:bookmarkEnd w:id="13835"/>
        <w:bookmarkEnd w:id="13836"/>
        <w:bookmarkEnd w:id="13837"/>
        <w:bookmarkEnd w:id="13838"/>
      </w:ins>
    </w:p>
    <w:p w:rsidR="00CB303C" w:rsidRDefault="00CB303C" w:rsidP="00CB303C">
      <w:pPr>
        <w:rPr>
          <w:ins w:id="13840" w:author="C1-173742" w:date="2017-08-29T16:17:00Z"/>
        </w:rPr>
      </w:pPr>
      <w:ins w:id="13841"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3842" w:author="C1-173742" w:date="2017-08-29T16:17:00Z"/>
          <w:lang w:eastAsia="ko-KR"/>
        </w:rPr>
      </w:pPr>
      <w:bookmarkStart w:id="13843" w:name="_Toc492387859"/>
      <w:bookmarkStart w:id="13844" w:name="_Toc492388449"/>
      <w:bookmarkStart w:id="13845" w:name="_Toc492394334"/>
      <w:bookmarkStart w:id="13846" w:name="_Toc492394923"/>
      <w:ins w:id="13847" w:author="C1-173742" w:date="2017-08-29T16:17:00Z">
        <w:r>
          <w:t>9.5.9.6</w:t>
        </w:r>
        <w:r w:rsidRPr="003168A2">
          <w:rPr>
            <w:rFonts w:hint="eastAsia"/>
          </w:rPr>
          <w:tab/>
        </w:r>
        <w:r>
          <w:t>Extended p</w:t>
        </w:r>
        <w:r w:rsidRPr="003168A2">
          <w:t>rotocol configuration options</w:t>
        </w:r>
        <w:bookmarkEnd w:id="13843"/>
        <w:bookmarkEnd w:id="13844"/>
        <w:bookmarkEnd w:id="13845"/>
        <w:bookmarkEnd w:id="13846"/>
      </w:ins>
    </w:p>
    <w:p w:rsidR="00CB303C" w:rsidRDefault="00CB303C" w:rsidP="00CB303C">
      <w:pPr>
        <w:rPr>
          <w:ins w:id="13848" w:author="C1-173742" w:date="2017-08-29T16:17:00Z"/>
        </w:rPr>
      </w:pPr>
      <w:ins w:id="13849"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3850" w:name="_Toc492387860"/>
      <w:bookmarkStart w:id="13851" w:name="_Toc492388450"/>
      <w:bookmarkStart w:id="13852" w:name="_Toc492394335"/>
      <w:bookmarkStart w:id="13853" w:name="_Toc492394924"/>
      <w:r>
        <w:t>9.5</w:t>
      </w:r>
      <w:r w:rsidRPr="00440029">
        <w:t>.</w:t>
      </w:r>
      <w:r>
        <w:t>10</w:t>
      </w:r>
      <w:r w:rsidRPr="00440029">
        <w:tab/>
        <w:t xml:space="preserve">PDU session </w:t>
      </w:r>
      <w:r>
        <w:t>modification accept</w:t>
      </w:r>
      <w:bookmarkEnd w:id="13640"/>
      <w:bookmarkEnd w:id="13641"/>
      <w:bookmarkEnd w:id="13642"/>
      <w:bookmarkEnd w:id="13643"/>
      <w:bookmarkEnd w:id="13644"/>
      <w:bookmarkEnd w:id="13850"/>
      <w:bookmarkEnd w:id="13851"/>
      <w:bookmarkEnd w:id="13852"/>
      <w:bookmarkEnd w:id="13853"/>
    </w:p>
    <w:p w:rsidR="00407C8B" w:rsidRPr="00440029" w:rsidRDefault="00407C8B" w:rsidP="00407C8B">
      <w:pPr>
        <w:pStyle w:val="Heading4"/>
        <w:rPr>
          <w:lang w:eastAsia="ko-KR"/>
        </w:rPr>
      </w:pPr>
      <w:bookmarkStart w:id="13854" w:name="_Toc484956849"/>
      <w:bookmarkStart w:id="13855" w:name="_Toc485044290"/>
      <w:bookmarkStart w:id="13856" w:name="_Toc485217936"/>
      <w:bookmarkStart w:id="13857" w:name="_Toc485220109"/>
      <w:bookmarkStart w:id="13858" w:name="_Toc485220464"/>
      <w:bookmarkStart w:id="13859" w:name="_Toc492387861"/>
      <w:bookmarkStart w:id="13860" w:name="_Toc492388451"/>
      <w:bookmarkStart w:id="13861" w:name="_Toc492394336"/>
      <w:bookmarkStart w:id="13862" w:name="_Toc492394925"/>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854"/>
      <w:bookmarkEnd w:id="13855"/>
      <w:bookmarkEnd w:id="13856"/>
      <w:bookmarkEnd w:id="13857"/>
      <w:bookmarkEnd w:id="13858"/>
      <w:bookmarkEnd w:id="13859"/>
      <w:bookmarkEnd w:id="13860"/>
      <w:bookmarkEnd w:id="13861"/>
      <w:bookmarkEnd w:id="13862"/>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407C8B" w:rsidRPr="00440029" w:rsidDel="00CB303C" w:rsidRDefault="00407C8B" w:rsidP="00407C8B">
      <w:pPr>
        <w:pStyle w:val="EditorsNote"/>
        <w:rPr>
          <w:del w:id="13863" w:author="C1-173742" w:date="2017-08-29T16:17:00Z"/>
        </w:rPr>
      </w:pPr>
      <w:del w:id="13864"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3865" w:author="C1-173742" w:date="2017-08-29T16:17:00Z"/>
          <w:lang/>
        </w:rPr>
      </w:pPr>
      <w:bookmarkStart w:id="13866" w:name="_Toc484956850"/>
      <w:bookmarkStart w:id="13867" w:name="_Toc485044291"/>
      <w:bookmarkStart w:id="13868" w:name="_Toc485217937"/>
      <w:bookmarkStart w:id="13869" w:name="_Toc485220110"/>
      <w:bookmarkStart w:id="13870" w:name="_Toc485220465"/>
      <w:ins w:id="13871" w:author="C1-173742" w:date="2017-08-29T16:17:00Z">
        <w:r>
          <w:t>Table 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872"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73" w:author="C1-173742" w:date="2017-08-29T16:17:00Z"/>
              </w:rPr>
            </w:pPr>
            <w:ins w:id="13874"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75" w:author="C1-173742" w:date="2017-08-29T16:17:00Z"/>
              </w:rPr>
            </w:pPr>
            <w:ins w:id="13876"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77" w:author="C1-173742" w:date="2017-08-29T16:17:00Z"/>
              </w:rPr>
            </w:pPr>
            <w:ins w:id="13878"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79" w:author="C1-173742" w:date="2017-08-29T16:17:00Z"/>
              </w:rPr>
            </w:pPr>
            <w:ins w:id="13880"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81" w:author="C1-173742" w:date="2017-08-29T16:17:00Z"/>
              </w:rPr>
            </w:pPr>
            <w:ins w:id="13882"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83" w:author="C1-173742" w:date="2017-08-29T16:17:00Z"/>
              </w:rPr>
            </w:pPr>
            <w:ins w:id="13884" w:author="C1-173742" w:date="2017-08-29T16:17:00Z">
              <w:r>
                <w:t>Length</w:t>
              </w:r>
            </w:ins>
          </w:p>
        </w:tc>
      </w:tr>
      <w:tr w:rsidR="00CB303C" w:rsidTr="00610142">
        <w:trPr>
          <w:cantSplit/>
          <w:jc w:val="center"/>
          <w:ins w:id="1388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8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87" w:author="C1-173742" w:date="2017-08-29T16:17:00Z"/>
              </w:rPr>
            </w:pPr>
            <w:ins w:id="13888"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89" w:author="C1-173742" w:date="2017-08-29T16:17:00Z"/>
              </w:rPr>
            </w:pPr>
            <w:ins w:id="13890" w:author="C1-173742" w:date="2017-08-29T16:17:00Z">
              <w:r>
                <w:rPr>
                  <w:rFonts w:cs="Arial"/>
                </w:rPr>
                <w:t>Extended protocol discriminator</w:t>
              </w:r>
            </w:ins>
          </w:p>
          <w:p w:rsidR="00CB303C" w:rsidRDefault="00CB303C" w:rsidP="00610142">
            <w:pPr>
              <w:pStyle w:val="TAL"/>
              <w:rPr>
                <w:ins w:id="13891" w:author="C1-173742" w:date="2017-08-29T16:17:00Z"/>
              </w:rPr>
            </w:pPr>
            <w:ins w:id="13892"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3" w:author="C1-173742" w:date="2017-08-29T16:17:00Z"/>
              </w:rPr>
            </w:pPr>
            <w:ins w:id="1389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5" w:author="C1-173742" w:date="2017-08-29T16:17:00Z"/>
              </w:rPr>
            </w:pPr>
            <w:ins w:id="1389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7" w:author="C1-173742" w:date="2017-08-29T16:17:00Z"/>
              </w:rPr>
            </w:pPr>
            <w:ins w:id="13898" w:author="C1-173742" w:date="2017-08-29T16:17:00Z">
              <w:r>
                <w:t>1</w:t>
              </w:r>
            </w:ins>
          </w:p>
        </w:tc>
      </w:tr>
      <w:tr w:rsidR="00CB303C" w:rsidTr="00610142">
        <w:trPr>
          <w:cantSplit/>
          <w:jc w:val="center"/>
          <w:ins w:id="1389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0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01" w:author="C1-173742" w:date="2017-08-29T16:17:00Z"/>
                <w:rFonts w:cs="Arial"/>
              </w:rPr>
            </w:pPr>
            <w:ins w:id="13902"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03" w:author="C1-173742" w:date="2017-08-29T16:17:00Z"/>
              </w:rPr>
            </w:pPr>
            <w:ins w:id="13904" w:author="C1-173742" w:date="2017-08-29T16:17:00Z">
              <w:r>
                <w:t>PDU session ID</w:t>
              </w:r>
            </w:ins>
          </w:p>
          <w:p w:rsidR="00CB303C" w:rsidRDefault="00CB303C" w:rsidP="00610142">
            <w:pPr>
              <w:pStyle w:val="TAL"/>
              <w:rPr>
                <w:ins w:id="13905" w:author="C1-173742" w:date="2017-08-29T16:17:00Z"/>
                <w:rFonts w:cs="Arial"/>
              </w:rPr>
            </w:pPr>
            <w:ins w:id="13906"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907" w:author="C1-173742" w:date="2017-08-29T16:17:00Z"/>
              </w:rPr>
            </w:pPr>
            <w:ins w:id="1390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909" w:author="C1-173742" w:date="2017-08-29T16:17:00Z"/>
              </w:rPr>
            </w:pPr>
            <w:ins w:id="1391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911" w:author="C1-173742" w:date="2017-08-29T16:17:00Z"/>
              </w:rPr>
            </w:pPr>
            <w:ins w:id="13912" w:author="C1-173742" w:date="2017-08-29T16:17:00Z">
              <w:r>
                <w:t>1/2</w:t>
              </w:r>
            </w:ins>
          </w:p>
        </w:tc>
      </w:tr>
      <w:tr w:rsidR="00CB303C" w:rsidTr="00610142">
        <w:trPr>
          <w:cantSplit/>
          <w:jc w:val="center"/>
          <w:ins w:id="1391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1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15" w:author="C1-173742" w:date="2017-08-29T16:17:00Z"/>
                <w:rFonts w:cs="Arial"/>
              </w:rPr>
            </w:pPr>
            <w:ins w:id="13916"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17" w:author="C1-173742" w:date="2017-08-29T16:17:00Z"/>
              </w:rPr>
            </w:pPr>
            <w:ins w:id="13918" w:author="C1-173742" w:date="2017-08-29T16:17:00Z">
              <w:r>
                <w:t>Spare half octet</w:t>
              </w:r>
            </w:ins>
          </w:p>
          <w:p w:rsidR="00CB303C" w:rsidRDefault="00CB303C" w:rsidP="00610142">
            <w:pPr>
              <w:pStyle w:val="TAL"/>
              <w:rPr>
                <w:ins w:id="13919" w:author="C1-173742" w:date="2017-08-29T16:17:00Z"/>
                <w:rFonts w:cs="Arial"/>
              </w:rPr>
            </w:pPr>
            <w:ins w:id="13920"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921" w:author="C1-173742" w:date="2017-08-29T16:17:00Z"/>
              </w:rPr>
            </w:pPr>
            <w:ins w:id="1392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923" w:author="C1-173742" w:date="2017-08-29T16:17:00Z"/>
              </w:rPr>
            </w:pPr>
            <w:ins w:id="1392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925" w:author="C1-173742" w:date="2017-08-29T16:17:00Z"/>
              </w:rPr>
            </w:pPr>
            <w:ins w:id="13926" w:author="C1-173742" w:date="2017-08-29T16:17:00Z">
              <w:r>
                <w:t>1/2</w:t>
              </w:r>
            </w:ins>
          </w:p>
        </w:tc>
      </w:tr>
      <w:tr w:rsidR="00CB303C" w:rsidTr="00610142">
        <w:trPr>
          <w:cantSplit/>
          <w:jc w:val="center"/>
          <w:ins w:id="1392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2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929" w:author="C1-173742" w:date="2017-08-29T16:17:00Z"/>
              </w:rPr>
            </w:pPr>
            <w:ins w:id="13930"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931" w:author="C1-173742" w:date="2017-08-29T16:17:00Z"/>
              </w:rPr>
            </w:pPr>
            <w:ins w:id="13932" w:author="C1-173742" w:date="2017-08-29T16:17:00Z">
              <w:r>
                <w:rPr>
                  <w:rFonts w:cs="Arial"/>
                </w:rPr>
                <w:t>Procedure transaction identity</w:t>
              </w:r>
            </w:ins>
          </w:p>
          <w:p w:rsidR="00CB303C" w:rsidRDefault="00CB303C" w:rsidP="00610142">
            <w:pPr>
              <w:pStyle w:val="TAL"/>
              <w:rPr>
                <w:ins w:id="13933" w:author="C1-173742" w:date="2017-08-29T16:17:00Z"/>
              </w:rPr>
            </w:pPr>
            <w:ins w:id="13934"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935" w:author="C1-173742" w:date="2017-08-29T16:17:00Z"/>
              </w:rPr>
            </w:pPr>
            <w:ins w:id="1393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937" w:author="C1-173742" w:date="2017-08-29T16:17:00Z"/>
              </w:rPr>
            </w:pPr>
            <w:ins w:id="1393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939" w:author="C1-173742" w:date="2017-08-29T16:17:00Z"/>
              </w:rPr>
            </w:pPr>
            <w:ins w:id="13940" w:author="C1-173742" w:date="2017-08-29T16:17:00Z">
              <w:r>
                <w:t>1</w:t>
              </w:r>
            </w:ins>
          </w:p>
        </w:tc>
      </w:tr>
      <w:tr w:rsidR="00CB303C" w:rsidTr="00610142">
        <w:trPr>
          <w:cantSplit/>
          <w:jc w:val="center"/>
          <w:ins w:id="1394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94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943" w:author="C1-173742" w:date="2017-08-29T16:17:00Z"/>
              </w:rPr>
            </w:pPr>
            <w:ins w:id="13944" w:author="C1-173742" w:date="2017-08-29T16:17:00Z">
              <w:r w:rsidRPr="00440029">
                <w:t xml:space="preserve">PDU SESSION </w:t>
              </w:r>
              <w:r>
                <w:t>MODIFICATION</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945" w:author="C1-173742" w:date="2017-08-29T16:17:00Z"/>
              </w:rPr>
            </w:pPr>
            <w:ins w:id="13946" w:author="C1-173742" w:date="2017-08-29T16:17:00Z">
              <w:r>
                <w:t>Message type</w:t>
              </w:r>
            </w:ins>
          </w:p>
          <w:p w:rsidR="00CB303C" w:rsidRDefault="00CB303C" w:rsidP="00610142">
            <w:pPr>
              <w:pStyle w:val="TAL"/>
              <w:rPr>
                <w:ins w:id="13947" w:author="C1-173742" w:date="2017-08-29T16:17:00Z"/>
              </w:rPr>
            </w:pPr>
            <w:ins w:id="13948"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949" w:author="C1-173742" w:date="2017-08-29T16:17:00Z"/>
              </w:rPr>
            </w:pPr>
            <w:ins w:id="1395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951" w:author="C1-173742" w:date="2017-08-29T16:17:00Z"/>
              </w:rPr>
            </w:pPr>
            <w:ins w:id="1395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953" w:author="C1-173742" w:date="2017-08-29T16:17:00Z"/>
              </w:rPr>
            </w:pPr>
            <w:ins w:id="13954" w:author="C1-173742" w:date="2017-08-29T16:17:00Z">
              <w:r>
                <w:t>1</w:t>
              </w:r>
            </w:ins>
          </w:p>
        </w:tc>
      </w:tr>
      <w:tr w:rsidR="00CB303C" w:rsidTr="00610142">
        <w:trPr>
          <w:cantSplit/>
          <w:jc w:val="center"/>
          <w:ins w:id="1395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56" w:author="C1-173742" w:date="2017-08-29T16:17:00Z"/>
              </w:rPr>
            </w:pPr>
            <w:ins w:id="13957"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58" w:author="C1-173742" w:date="2017-08-29T16:17:00Z"/>
              </w:rPr>
            </w:pPr>
            <w:ins w:id="13959"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60" w:author="C1-173742" w:date="2017-08-29T16:17:00Z"/>
              </w:rPr>
            </w:pPr>
            <w:ins w:id="13961" w:author="C1-173742" w:date="2017-08-29T16:17:00Z">
              <w:r w:rsidRPr="0036322C">
                <w:t>Extended protocol configuration options</w:t>
              </w:r>
            </w:ins>
          </w:p>
          <w:p w:rsidR="00CB303C" w:rsidRPr="0036322C" w:rsidRDefault="00CB303C" w:rsidP="00610142">
            <w:pPr>
              <w:pStyle w:val="TAL"/>
              <w:rPr>
                <w:ins w:id="13962" w:author="C1-173742" w:date="2017-08-29T16:17:00Z"/>
              </w:rPr>
            </w:pPr>
            <w:ins w:id="13963"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64" w:author="C1-173742" w:date="2017-08-29T16:17:00Z"/>
              </w:rPr>
            </w:pPr>
            <w:ins w:id="13965"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66" w:author="C1-173742" w:date="2017-08-29T16:17:00Z"/>
              </w:rPr>
            </w:pPr>
            <w:ins w:id="13967"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68" w:author="C1-173742" w:date="2017-08-29T16:17:00Z"/>
              </w:rPr>
            </w:pPr>
            <w:ins w:id="13969" w:author="C1-173742" w:date="2017-08-29T16:17:00Z">
              <w:r w:rsidRPr="0036322C">
                <w:t>4-65538</w:t>
              </w:r>
            </w:ins>
          </w:p>
        </w:tc>
      </w:tr>
    </w:tbl>
    <w:p w:rsidR="00CB303C" w:rsidRDefault="00CB303C" w:rsidP="00CB303C">
      <w:pPr>
        <w:rPr>
          <w:ins w:id="13970" w:author="C1-173742" w:date="2017-08-29T16:17:00Z"/>
        </w:rPr>
      </w:pPr>
    </w:p>
    <w:p w:rsidR="00CB303C" w:rsidRPr="003168A2" w:rsidRDefault="00CB303C" w:rsidP="00CB303C">
      <w:pPr>
        <w:pStyle w:val="Heading4"/>
        <w:rPr>
          <w:ins w:id="13971" w:author="C1-173742" w:date="2017-08-29T16:17:00Z"/>
          <w:lang w:eastAsia="ko-KR"/>
        </w:rPr>
      </w:pPr>
      <w:bookmarkStart w:id="13972" w:name="_Toc492387862"/>
      <w:bookmarkStart w:id="13973" w:name="_Toc492388452"/>
      <w:bookmarkStart w:id="13974" w:name="_Toc492394337"/>
      <w:bookmarkStart w:id="13975" w:name="_Toc492394926"/>
      <w:ins w:id="13976" w:author="C1-173742" w:date="2017-08-29T16:17:00Z">
        <w:r>
          <w:t>9.5.10.2</w:t>
        </w:r>
        <w:r w:rsidRPr="003168A2">
          <w:rPr>
            <w:rFonts w:hint="eastAsia"/>
          </w:rPr>
          <w:tab/>
        </w:r>
        <w:r>
          <w:t>Extended p</w:t>
        </w:r>
        <w:r w:rsidRPr="003168A2">
          <w:t>rotocol configuration options</w:t>
        </w:r>
        <w:bookmarkEnd w:id="13972"/>
        <w:bookmarkEnd w:id="13973"/>
        <w:bookmarkEnd w:id="13974"/>
        <w:bookmarkEnd w:id="13975"/>
      </w:ins>
    </w:p>
    <w:p w:rsidR="00CB303C" w:rsidRDefault="00CB303C" w:rsidP="00CB303C">
      <w:pPr>
        <w:rPr>
          <w:ins w:id="13977" w:author="C1-173742" w:date="2017-08-29T16:17:00Z"/>
        </w:rPr>
      </w:pPr>
      <w:ins w:id="13978"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3979" w:name="_Toc492387863"/>
      <w:bookmarkStart w:id="13980" w:name="_Toc492388453"/>
      <w:bookmarkStart w:id="13981" w:name="_Toc492394338"/>
      <w:bookmarkStart w:id="13982" w:name="_Toc492394927"/>
      <w:r>
        <w:t>9.5.11</w:t>
      </w:r>
      <w:r w:rsidRPr="00440029">
        <w:tab/>
        <w:t xml:space="preserve">PDU session </w:t>
      </w:r>
      <w:r>
        <w:t>release request</w:t>
      </w:r>
      <w:bookmarkEnd w:id="13866"/>
      <w:bookmarkEnd w:id="13867"/>
      <w:bookmarkEnd w:id="13868"/>
      <w:bookmarkEnd w:id="13869"/>
      <w:bookmarkEnd w:id="13870"/>
      <w:bookmarkEnd w:id="13979"/>
      <w:bookmarkEnd w:id="13980"/>
      <w:bookmarkEnd w:id="13981"/>
      <w:bookmarkEnd w:id="13982"/>
    </w:p>
    <w:p w:rsidR="00C778AF" w:rsidRPr="00440029" w:rsidRDefault="00C778AF" w:rsidP="00C778AF">
      <w:pPr>
        <w:pStyle w:val="Heading4"/>
        <w:rPr>
          <w:lang w:eastAsia="ko-KR"/>
        </w:rPr>
      </w:pPr>
      <w:bookmarkStart w:id="13983" w:name="_Toc484956851"/>
      <w:bookmarkStart w:id="13984" w:name="_Toc485044292"/>
      <w:bookmarkStart w:id="13985" w:name="_Toc485217938"/>
      <w:bookmarkStart w:id="13986" w:name="_Toc485220111"/>
      <w:bookmarkStart w:id="13987" w:name="_Toc485220466"/>
      <w:bookmarkStart w:id="13988" w:name="_Toc492387864"/>
      <w:bookmarkStart w:id="13989" w:name="_Toc492388454"/>
      <w:bookmarkStart w:id="13990" w:name="_Toc492394339"/>
      <w:bookmarkStart w:id="13991" w:name="_Toc492394928"/>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83"/>
      <w:bookmarkEnd w:id="13984"/>
      <w:bookmarkEnd w:id="13985"/>
      <w:bookmarkEnd w:id="13986"/>
      <w:bookmarkEnd w:id="13987"/>
      <w:bookmarkEnd w:id="13988"/>
      <w:bookmarkEnd w:id="13989"/>
      <w:bookmarkEnd w:id="13990"/>
      <w:bookmarkEnd w:id="13991"/>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778AF" w:rsidRPr="00440029" w:rsidDel="00CB303C" w:rsidRDefault="00C778AF" w:rsidP="00C778AF">
      <w:pPr>
        <w:pStyle w:val="EditorsNote"/>
        <w:rPr>
          <w:del w:id="13992" w:author="C1-173742" w:date="2017-08-29T16:18:00Z"/>
        </w:rPr>
      </w:pPr>
      <w:del w:id="13993"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3994" w:author="C1-173742" w:date="2017-08-29T16:18:00Z"/>
          <w:lang/>
        </w:rPr>
      </w:pPr>
      <w:bookmarkStart w:id="13995" w:name="_Toc484956852"/>
      <w:bookmarkStart w:id="13996" w:name="_Toc485044293"/>
      <w:bookmarkStart w:id="13997" w:name="_Toc485217939"/>
      <w:bookmarkStart w:id="13998" w:name="_Toc485220112"/>
      <w:bookmarkStart w:id="13999" w:name="_Toc485220467"/>
      <w:ins w:id="14000" w:author="C1-173742" w:date="2017-08-29T16:18:00Z">
        <w:r>
          <w:t>Table 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001"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02" w:author="C1-173742" w:date="2017-08-29T16:18:00Z"/>
              </w:rPr>
            </w:pPr>
            <w:ins w:id="14003"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04" w:author="C1-173742" w:date="2017-08-29T16:18:00Z"/>
              </w:rPr>
            </w:pPr>
            <w:ins w:id="14005"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06" w:author="C1-173742" w:date="2017-08-29T16:18:00Z"/>
              </w:rPr>
            </w:pPr>
            <w:ins w:id="14007"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08" w:author="C1-173742" w:date="2017-08-29T16:18:00Z"/>
              </w:rPr>
            </w:pPr>
            <w:ins w:id="14009"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10" w:author="C1-173742" w:date="2017-08-29T16:18:00Z"/>
              </w:rPr>
            </w:pPr>
            <w:ins w:id="14011"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12" w:author="C1-173742" w:date="2017-08-29T16:18:00Z"/>
              </w:rPr>
            </w:pPr>
            <w:ins w:id="14013" w:author="C1-173742" w:date="2017-08-29T16:18:00Z">
              <w:r>
                <w:t>Length</w:t>
              </w:r>
            </w:ins>
          </w:p>
        </w:tc>
      </w:tr>
      <w:tr w:rsidR="00CB303C" w:rsidTr="00610142">
        <w:trPr>
          <w:cantSplit/>
          <w:jc w:val="center"/>
          <w:ins w:id="1401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1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16" w:author="C1-173742" w:date="2017-08-29T16:18:00Z"/>
              </w:rPr>
            </w:pPr>
            <w:ins w:id="14017"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18" w:author="C1-173742" w:date="2017-08-29T16:18:00Z"/>
              </w:rPr>
            </w:pPr>
            <w:ins w:id="14019" w:author="C1-173742" w:date="2017-08-29T16:18:00Z">
              <w:r>
                <w:rPr>
                  <w:rFonts w:cs="Arial"/>
                </w:rPr>
                <w:t>Extended protocol discriminator</w:t>
              </w:r>
            </w:ins>
          </w:p>
          <w:p w:rsidR="00CB303C" w:rsidRDefault="00CB303C" w:rsidP="00610142">
            <w:pPr>
              <w:pStyle w:val="TAL"/>
              <w:rPr>
                <w:ins w:id="14020" w:author="C1-173742" w:date="2017-08-29T16:18:00Z"/>
              </w:rPr>
            </w:pPr>
            <w:ins w:id="14021"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22" w:author="C1-173742" w:date="2017-08-29T16:18:00Z"/>
              </w:rPr>
            </w:pPr>
            <w:ins w:id="1402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24" w:author="C1-173742" w:date="2017-08-29T16:18:00Z"/>
              </w:rPr>
            </w:pPr>
            <w:ins w:id="1402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26" w:author="C1-173742" w:date="2017-08-29T16:18:00Z"/>
              </w:rPr>
            </w:pPr>
            <w:ins w:id="14027" w:author="C1-173742" w:date="2017-08-29T16:18:00Z">
              <w:r>
                <w:t>1</w:t>
              </w:r>
            </w:ins>
          </w:p>
        </w:tc>
      </w:tr>
      <w:tr w:rsidR="00CB303C" w:rsidTr="00610142">
        <w:trPr>
          <w:cantSplit/>
          <w:jc w:val="center"/>
          <w:ins w:id="1402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2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30" w:author="C1-173742" w:date="2017-08-29T16:18:00Z"/>
                <w:rFonts w:cs="Arial"/>
              </w:rPr>
            </w:pPr>
            <w:ins w:id="14031"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32" w:author="C1-173742" w:date="2017-08-29T16:18:00Z"/>
              </w:rPr>
            </w:pPr>
            <w:ins w:id="14033" w:author="C1-173742" w:date="2017-08-29T16:18:00Z">
              <w:r>
                <w:t>PDU session ID</w:t>
              </w:r>
            </w:ins>
          </w:p>
          <w:p w:rsidR="00CB303C" w:rsidRDefault="00CB303C" w:rsidP="00610142">
            <w:pPr>
              <w:pStyle w:val="TAL"/>
              <w:rPr>
                <w:ins w:id="14034" w:author="C1-173742" w:date="2017-08-29T16:18:00Z"/>
                <w:rFonts w:cs="Arial"/>
              </w:rPr>
            </w:pPr>
            <w:ins w:id="14035"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36" w:author="C1-173742" w:date="2017-08-29T16:18:00Z"/>
              </w:rPr>
            </w:pPr>
            <w:ins w:id="1403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38" w:author="C1-173742" w:date="2017-08-29T16:18:00Z"/>
              </w:rPr>
            </w:pPr>
            <w:ins w:id="1403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40" w:author="C1-173742" w:date="2017-08-29T16:18:00Z"/>
              </w:rPr>
            </w:pPr>
            <w:ins w:id="14041" w:author="C1-173742" w:date="2017-08-29T16:18:00Z">
              <w:r>
                <w:t>1/2</w:t>
              </w:r>
            </w:ins>
          </w:p>
        </w:tc>
      </w:tr>
      <w:tr w:rsidR="00CB303C" w:rsidTr="00610142">
        <w:trPr>
          <w:cantSplit/>
          <w:jc w:val="center"/>
          <w:ins w:id="1404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4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44" w:author="C1-173742" w:date="2017-08-29T16:18:00Z"/>
                <w:rFonts w:cs="Arial"/>
              </w:rPr>
            </w:pPr>
            <w:ins w:id="14045"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46" w:author="C1-173742" w:date="2017-08-29T16:18:00Z"/>
              </w:rPr>
            </w:pPr>
            <w:ins w:id="14047" w:author="C1-173742" w:date="2017-08-29T16:18:00Z">
              <w:r>
                <w:t>Spare half octet</w:t>
              </w:r>
            </w:ins>
          </w:p>
          <w:p w:rsidR="00CB303C" w:rsidRDefault="00CB303C" w:rsidP="00610142">
            <w:pPr>
              <w:pStyle w:val="TAL"/>
              <w:rPr>
                <w:ins w:id="14048" w:author="C1-173742" w:date="2017-08-29T16:18:00Z"/>
                <w:rFonts w:cs="Arial"/>
              </w:rPr>
            </w:pPr>
            <w:ins w:id="14049"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50" w:author="C1-173742" w:date="2017-08-29T16:18:00Z"/>
              </w:rPr>
            </w:pPr>
            <w:ins w:id="1405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52" w:author="C1-173742" w:date="2017-08-29T16:18:00Z"/>
              </w:rPr>
            </w:pPr>
            <w:ins w:id="1405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54" w:author="C1-173742" w:date="2017-08-29T16:18:00Z"/>
              </w:rPr>
            </w:pPr>
            <w:ins w:id="14055" w:author="C1-173742" w:date="2017-08-29T16:18:00Z">
              <w:r>
                <w:t>1/2</w:t>
              </w:r>
            </w:ins>
          </w:p>
        </w:tc>
      </w:tr>
      <w:tr w:rsidR="00CB303C" w:rsidTr="00610142">
        <w:trPr>
          <w:cantSplit/>
          <w:jc w:val="center"/>
          <w:ins w:id="1405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5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58" w:author="C1-173742" w:date="2017-08-29T16:18:00Z"/>
              </w:rPr>
            </w:pPr>
            <w:ins w:id="14059"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60" w:author="C1-173742" w:date="2017-08-29T16:18:00Z"/>
              </w:rPr>
            </w:pPr>
            <w:ins w:id="14061" w:author="C1-173742" w:date="2017-08-29T16:18:00Z">
              <w:r>
                <w:rPr>
                  <w:rFonts w:cs="Arial"/>
                </w:rPr>
                <w:t>Procedure transaction identity</w:t>
              </w:r>
            </w:ins>
          </w:p>
          <w:p w:rsidR="00CB303C" w:rsidRDefault="00CB303C" w:rsidP="00610142">
            <w:pPr>
              <w:pStyle w:val="TAL"/>
              <w:rPr>
                <w:ins w:id="14062" w:author="C1-173742" w:date="2017-08-29T16:18:00Z"/>
              </w:rPr>
            </w:pPr>
            <w:ins w:id="14063"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64" w:author="C1-173742" w:date="2017-08-29T16:18:00Z"/>
              </w:rPr>
            </w:pPr>
            <w:ins w:id="1406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66" w:author="C1-173742" w:date="2017-08-29T16:18:00Z"/>
              </w:rPr>
            </w:pPr>
            <w:ins w:id="1406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68" w:author="C1-173742" w:date="2017-08-29T16:18:00Z"/>
              </w:rPr>
            </w:pPr>
            <w:ins w:id="14069" w:author="C1-173742" w:date="2017-08-29T16:18:00Z">
              <w:r>
                <w:t>1</w:t>
              </w:r>
            </w:ins>
          </w:p>
        </w:tc>
      </w:tr>
      <w:tr w:rsidR="00CB303C" w:rsidTr="00610142">
        <w:trPr>
          <w:cantSplit/>
          <w:jc w:val="center"/>
          <w:ins w:id="1407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7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72" w:author="C1-173742" w:date="2017-08-29T16:18:00Z"/>
              </w:rPr>
            </w:pPr>
            <w:ins w:id="14073" w:author="C1-173742" w:date="2017-08-29T16:18:00Z">
              <w:r w:rsidRPr="00440029">
                <w:t xml:space="preserve">PDU SESSION </w:t>
              </w:r>
              <w:r>
                <w:t>RELEASE</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74" w:author="C1-173742" w:date="2017-08-29T16:18:00Z"/>
              </w:rPr>
            </w:pPr>
            <w:ins w:id="14075" w:author="C1-173742" w:date="2017-08-29T16:18:00Z">
              <w:r>
                <w:t>Message type</w:t>
              </w:r>
            </w:ins>
          </w:p>
          <w:p w:rsidR="00CB303C" w:rsidRDefault="00CB303C" w:rsidP="00610142">
            <w:pPr>
              <w:pStyle w:val="TAL"/>
              <w:rPr>
                <w:ins w:id="14076" w:author="C1-173742" w:date="2017-08-29T16:18:00Z"/>
              </w:rPr>
            </w:pPr>
            <w:ins w:id="14077"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78" w:author="C1-173742" w:date="2017-08-29T16:18:00Z"/>
              </w:rPr>
            </w:pPr>
            <w:ins w:id="1407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80" w:author="C1-173742" w:date="2017-08-29T16:18:00Z"/>
              </w:rPr>
            </w:pPr>
            <w:ins w:id="1408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82" w:author="C1-173742" w:date="2017-08-29T16:18:00Z"/>
              </w:rPr>
            </w:pPr>
            <w:ins w:id="14083" w:author="C1-173742" w:date="2017-08-29T16:18:00Z">
              <w:r>
                <w:t>1</w:t>
              </w:r>
            </w:ins>
          </w:p>
        </w:tc>
      </w:tr>
      <w:tr w:rsidR="00CB303C" w:rsidTr="00610142">
        <w:trPr>
          <w:cantSplit/>
          <w:jc w:val="center"/>
          <w:ins w:id="1408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085" w:author="C1-173742" w:date="2017-08-29T16:18:00Z"/>
              </w:rPr>
            </w:pPr>
            <w:ins w:id="14086"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087" w:author="C1-173742" w:date="2017-08-29T16:18:00Z"/>
              </w:rPr>
            </w:pPr>
            <w:ins w:id="14088"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089" w:author="C1-173742" w:date="2017-08-29T16:18:00Z"/>
              </w:rPr>
            </w:pPr>
            <w:ins w:id="14090" w:author="C1-173742" w:date="2017-08-29T16:18:00Z">
              <w:r w:rsidRPr="0036322C">
                <w:t>Extended protocol configuration options</w:t>
              </w:r>
            </w:ins>
          </w:p>
          <w:p w:rsidR="00CB303C" w:rsidRPr="0036322C" w:rsidRDefault="00CB303C" w:rsidP="00610142">
            <w:pPr>
              <w:pStyle w:val="TAL"/>
              <w:rPr>
                <w:ins w:id="14091" w:author="C1-173742" w:date="2017-08-29T16:18:00Z"/>
              </w:rPr>
            </w:pPr>
            <w:ins w:id="14092"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093" w:author="C1-173742" w:date="2017-08-29T16:18:00Z"/>
              </w:rPr>
            </w:pPr>
            <w:ins w:id="14094"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095" w:author="C1-173742" w:date="2017-08-29T16:18:00Z"/>
              </w:rPr>
            </w:pPr>
            <w:ins w:id="14096"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097" w:author="C1-173742" w:date="2017-08-29T16:18:00Z"/>
              </w:rPr>
            </w:pPr>
            <w:ins w:id="14098" w:author="C1-173742" w:date="2017-08-29T16:18:00Z">
              <w:r w:rsidRPr="0036322C">
                <w:t>4-65538</w:t>
              </w:r>
            </w:ins>
          </w:p>
        </w:tc>
      </w:tr>
    </w:tbl>
    <w:p w:rsidR="00CB303C" w:rsidRDefault="00CB303C" w:rsidP="00CB303C">
      <w:pPr>
        <w:rPr>
          <w:ins w:id="14099" w:author="C1-173742" w:date="2017-08-29T16:18:00Z"/>
        </w:rPr>
      </w:pPr>
    </w:p>
    <w:p w:rsidR="00CB303C" w:rsidRPr="003168A2" w:rsidRDefault="00CB303C" w:rsidP="00CB303C">
      <w:pPr>
        <w:pStyle w:val="Heading4"/>
        <w:rPr>
          <w:ins w:id="14100" w:author="C1-173742" w:date="2017-08-29T16:18:00Z"/>
          <w:lang w:eastAsia="ko-KR"/>
        </w:rPr>
      </w:pPr>
      <w:bookmarkStart w:id="14101" w:name="_Toc492387865"/>
      <w:bookmarkStart w:id="14102" w:name="_Toc492388455"/>
      <w:bookmarkStart w:id="14103" w:name="_Toc492394340"/>
      <w:bookmarkStart w:id="14104" w:name="_Toc492394929"/>
      <w:ins w:id="14105" w:author="C1-173742" w:date="2017-08-29T16:18:00Z">
        <w:r>
          <w:t>9.5.11.2</w:t>
        </w:r>
        <w:r w:rsidRPr="003168A2">
          <w:rPr>
            <w:rFonts w:hint="eastAsia"/>
          </w:rPr>
          <w:tab/>
        </w:r>
        <w:r>
          <w:t>Extended p</w:t>
        </w:r>
        <w:r w:rsidRPr="003168A2">
          <w:t>rotocol configuration options</w:t>
        </w:r>
        <w:bookmarkEnd w:id="14101"/>
        <w:bookmarkEnd w:id="14102"/>
        <w:bookmarkEnd w:id="14103"/>
        <w:bookmarkEnd w:id="14104"/>
      </w:ins>
    </w:p>
    <w:p w:rsidR="00CB303C" w:rsidRDefault="00CB303C" w:rsidP="00CB303C">
      <w:pPr>
        <w:rPr>
          <w:ins w:id="14106" w:author="C1-173742" w:date="2017-08-29T16:18:00Z"/>
        </w:rPr>
      </w:pPr>
      <w:ins w:id="14107"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4108" w:name="_Toc492387866"/>
      <w:bookmarkStart w:id="14109" w:name="_Toc492388456"/>
      <w:bookmarkStart w:id="14110" w:name="_Toc492394341"/>
      <w:bookmarkStart w:id="14111" w:name="_Toc492394930"/>
      <w:r>
        <w:t>9.5.12</w:t>
      </w:r>
      <w:r w:rsidRPr="00440029">
        <w:tab/>
        <w:t xml:space="preserve">PDU session </w:t>
      </w:r>
      <w:r>
        <w:t>release reject</w:t>
      </w:r>
      <w:bookmarkEnd w:id="13995"/>
      <w:bookmarkEnd w:id="13996"/>
      <w:bookmarkEnd w:id="13997"/>
      <w:bookmarkEnd w:id="13998"/>
      <w:bookmarkEnd w:id="13999"/>
      <w:bookmarkEnd w:id="14108"/>
      <w:bookmarkEnd w:id="14109"/>
      <w:bookmarkEnd w:id="14110"/>
      <w:bookmarkEnd w:id="14111"/>
    </w:p>
    <w:p w:rsidR="00C778AF" w:rsidRPr="00440029" w:rsidRDefault="00C778AF" w:rsidP="00C778AF">
      <w:pPr>
        <w:pStyle w:val="Heading4"/>
        <w:rPr>
          <w:lang w:eastAsia="ko-KR"/>
        </w:rPr>
      </w:pPr>
      <w:bookmarkStart w:id="14112" w:name="_Toc484956853"/>
      <w:bookmarkStart w:id="14113" w:name="_Toc485044294"/>
      <w:bookmarkStart w:id="14114" w:name="_Toc485217940"/>
      <w:bookmarkStart w:id="14115" w:name="_Toc485220113"/>
      <w:bookmarkStart w:id="14116" w:name="_Toc485220468"/>
      <w:bookmarkStart w:id="14117" w:name="_Toc492387867"/>
      <w:bookmarkStart w:id="14118" w:name="_Toc492388457"/>
      <w:bookmarkStart w:id="14119" w:name="_Toc492394342"/>
      <w:bookmarkStart w:id="14120" w:name="_Toc492394931"/>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112"/>
      <w:bookmarkEnd w:id="14113"/>
      <w:bookmarkEnd w:id="14114"/>
      <w:bookmarkEnd w:id="14115"/>
      <w:bookmarkEnd w:id="14116"/>
      <w:bookmarkEnd w:id="14117"/>
      <w:bookmarkEnd w:id="14118"/>
      <w:bookmarkEnd w:id="14119"/>
      <w:bookmarkEnd w:id="14120"/>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778AF" w:rsidRPr="00440029" w:rsidDel="00CB303C" w:rsidRDefault="00C778AF" w:rsidP="00C778AF">
      <w:pPr>
        <w:pStyle w:val="EditorsNote"/>
        <w:rPr>
          <w:del w:id="14121" w:author="C1-173742" w:date="2017-08-29T16:18:00Z"/>
        </w:rPr>
      </w:pPr>
      <w:del w:id="14122"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123" w:author="C1-173742" w:date="2017-08-29T16:18:00Z"/>
          <w:lang/>
        </w:rPr>
      </w:pPr>
      <w:bookmarkStart w:id="14124" w:name="_Toc484956854"/>
      <w:bookmarkStart w:id="14125" w:name="_Toc485044295"/>
      <w:bookmarkStart w:id="14126" w:name="_Toc485217941"/>
      <w:bookmarkStart w:id="14127" w:name="_Toc485220114"/>
      <w:bookmarkStart w:id="14128" w:name="_Toc485220469"/>
      <w:ins w:id="14129" w:author="C1-173742" w:date="2017-08-29T16:18:00Z">
        <w:r>
          <w:t>Table 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130"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31" w:author="C1-173742" w:date="2017-08-29T16:18:00Z"/>
              </w:rPr>
            </w:pPr>
            <w:ins w:id="14132"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33" w:author="C1-173742" w:date="2017-08-29T16:18:00Z"/>
              </w:rPr>
            </w:pPr>
            <w:ins w:id="14134"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35" w:author="C1-173742" w:date="2017-08-29T16:18:00Z"/>
              </w:rPr>
            </w:pPr>
            <w:ins w:id="14136"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37" w:author="C1-173742" w:date="2017-08-29T16:18:00Z"/>
              </w:rPr>
            </w:pPr>
            <w:ins w:id="14138"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39" w:author="C1-173742" w:date="2017-08-29T16:18:00Z"/>
              </w:rPr>
            </w:pPr>
            <w:ins w:id="14140"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41" w:author="C1-173742" w:date="2017-08-29T16:18:00Z"/>
              </w:rPr>
            </w:pPr>
            <w:ins w:id="14142" w:author="C1-173742" w:date="2017-08-29T16:18:00Z">
              <w:r>
                <w:t>Length</w:t>
              </w:r>
            </w:ins>
          </w:p>
        </w:tc>
      </w:tr>
      <w:tr w:rsidR="00CB303C" w:rsidTr="00610142">
        <w:trPr>
          <w:cantSplit/>
          <w:jc w:val="center"/>
          <w:ins w:id="1414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4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45" w:author="C1-173742" w:date="2017-08-29T16:18:00Z"/>
              </w:rPr>
            </w:pPr>
            <w:ins w:id="14146"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47" w:author="C1-173742" w:date="2017-08-29T16:18:00Z"/>
              </w:rPr>
            </w:pPr>
            <w:ins w:id="14148" w:author="C1-173742" w:date="2017-08-29T16:18:00Z">
              <w:r>
                <w:rPr>
                  <w:rFonts w:cs="Arial"/>
                </w:rPr>
                <w:t>Extended protocol discriminator</w:t>
              </w:r>
            </w:ins>
          </w:p>
          <w:p w:rsidR="00CB303C" w:rsidRDefault="00CB303C" w:rsidP="00610142">
            <w:pPr>
              <w:pStyle w:val="TAL"/>
              <w:rPr>
                <w:ins w:id="14149" w:author="C1-173742" w:date="2017-08-29T16:18:00Z"/>
              </w:rPr>
            </w:pPr>
            <w:ins w:id="14150"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51" w:author="C1-173742" w:date="2017-08-29T16:18:00Z"/>
              </w:rPr>
            </w:pPr>
            <w:ins w:id="1415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53" w:author="C1-173742" w:date="2017-08-29T16:18:00Z"/>
              </w:rPr>
            </w:pPr>
            <w:ins w:id="1415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55" w:author="C1-173742" w:date="2017-08-29T16:18:00Z"/>
              </w:rPr>
            </w:pPr>
            <w:ins w:id="14156" w:author="C1-173742" w:date="2017-08-29T16:18:00Z">
              <w:r>
                <w:t>1</w:t>
              </w:r>
            </w:ins>
          </w:p>
        </w:tc>
      </w:tr>
      <w:tr w:rsidR="00CB303C" w:rsidTr="00610142">
        <w:trPr>
          <w:cantSplit/>
          <w:jc w:val="center"/>
          <w:ins w:id="1415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5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59" w:author="C1-173742" w:date="2017-08-29T16:18:00Z"/>
                <w:rFonts w:cs="Arial"/>
              </w:rPr>
            </w:pPr>
            <w:ins w:id="14160"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61" w:author="C1-173742" w:date="2017-08-29T16:18:00Z"/>
              </w:rPr>
            </w:pPr>
            <w:ins w:id="14162" w:author="C1-173742" w:date="2017-08-29T16:18:00Z">
              <w:r>
                <w:t>PDU session ID</w:t>
              </w:r>
            </w:ins>
          </w:p>
          <w:p w:rsidR="00CB303C" w:rsidRDefault="00CB303C" w:rsidP="00610142">
            <w:pPr>
              <w:pStyle w:val="TAL"/>
              <w:rPr>
                <w:ins w:id="14163" w:author="C1-173742" w:date="2017-08-29T16:18:00Z"/>
                <w:rFonts w:cs="Arial"/>
              </w:rPr>
            </w:pPr>
            <w:ins w:id="14164"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65" w:author="C1-173742" w:date="2017-08-29T16:18:00Z"/>
              </w:rPr>
            </w:pPr>
            <w:ins w:id="1416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67" w:author="C1-173742" w:date="2017-08-29T16:18:00Z"/>
              </w:rPr>
            </w:pPr>
            <w:ins w:id="1416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69" w:author="C1-173742" w:date="2017-08-29T16:18:00Z"/>
              </w:rPr>
            </w:pPr>
            <w:ins w:id="14170" w:author="C1-173742" w:date="2017-08-29T16:18:00Z">
              <w:r>
                <w:t>1/2</w:t>
              </w:r>
            </w:ins>
          </w:p>
        </w:tc>
      </w:tr>
      <w:tr w:rsidR="00CB303C" w:rsidTr="00610142">
        <w:trPr>
          <w:cantSplit/>
          <w:jc w:val="center"/>
          <w:ins w:id="1417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7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73" w:author="C1-173742" w:date="2017-08-29T16:18:00Z"/>
                <w:rFonts w:cs="Arial"/>
              </w:rPr>
            </w:pPr>
            <w:ins w:id="14174"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75" w:author="C1-173742" w:date="2017-08-29T16:18:00Z"/>
              </w:rPr>
            </w:pPr>
            <w:ins w:id="14176" w:author="C1-173742" w:date="2017-08-29T16:18:00Z">
              <w:r>
                <w:t>Spare half octet</w:t>
              </w:r>
            </w:ins>
          </w:p>
          <w:p w:rsidR="00CB303C" w:rsidRDefault="00CB303C" w:rsidP="00610142">
            <w:pPr>
              <w:pStyle w:val="TAL"/>
              <w:rPr>
                <w:ins w:id="14177" w:author="C1-173742" w:date="2017-08-29T16:18:00Z"/>
                <w:rFonts w:cs="Arial"/>
              </w:rPr>
            </w:pPr>
            <w:ins w:id="14178"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79" w:author="C1-173742" w:date="2017-08-29T16:18:00Z"/>
              </w:rPr>
            </w:pPr>
            <w:ins w:id="1418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81" w:author="C1-173742" w:date="2017-08-29T16:18:00Z"/>
              </w:rPr>
            </w:pPr>
            <w:ins w:id="1418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83" w:author="C1-173742" w:date="2017-08-29T16:18:00Z"/>
              </w:rPr>
            </w:pPr>
            <w:ins w:id="14184" w:author="C1-173742" w:date="2017-08-29T16:18:00Z">
              <w:r>
                <w:t>1/2</w:t>
              </w:r>
            </w:ins>
          </w:p>
        </w:tc>
      </w:tr>
      <w:tr w:rsidR="00CB303C" w:rsidTr="00610142">
        <w:trPr>
          <w:cantSplit/>
          <w:jc w:val="center"/>
          <w:ins w:id="1418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8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87" w:author="C1-173742" w:date="2017-08-29T16:18:00Z"/>
              </w:rPr>
            </w:pPr>
            <w:ins w:id="14188"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89" w:author="C1-173742" w:date="2017-08-29T16:18:00Z"/>
              </w:rPr>
            </w:pPr>
            <w:ins w:id="14190" w:author="C1-173742" w:date="2017-08-29T16:18:00Z">
              <w:r>
                <w:rPr>
                  <w:rFonts w:cs="Arial"/>
                </w:rPr>
                <w:t>Procedure transaction identity</w:t>
              </w:r>
            </w:ins>
          </w:p>
          <w:p w:rsidR="00CB303C" w:rsidRDefault="00CB303C" w:rsidP="00610142">
            <w:pPr>
              <w:pStyle w:val="TAL"/>
              <w:rPr>
                <w:ins w:id="14191" w:author="C1-173742" w:date="2017-08-29T16:18:00Z"/>
              </w:rPr>
            </w:pPr>
            <w:ins w:id="14192"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93" w:author="C1-173742" w:date="2017-08-29T16:18:00Z"/>
              </w:rPr>
            </w:pPr>
            <w:ins w:id="1419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95" w:author="C1-173742" w:date="2017-08-29T16:18:00Z"/>
              </w:rPr>
            </w:pPr>
            <w:ins w:id="1419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97" w:author="C1-173742" w:date="2017-08-29T16:18:00Z"/>
              </w:rPr>
            </w:pPr>
            <w:ins w:id="14198" w:author="C1-173742" w:date="2017-08-29T16:18:00Z">
              <w:r>
                <w:t>1</w:t>
              </w:r>
            </w:ins>
          </w:p>
        </w:tc>
      </w:tr>
      <w:tr w:rsidR="00CB303C" w:rsidTr="00610142">
        <w:trPr>
          <w:cantSplit/>
          <w:jc w:val="center"/>
          <w:ins w:id="1419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0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01" w:author="C1-173742" w:date="2017-08-29T16:18:00Z"/>
              </w:rPr>
            </w:pPr>
            <w:ins w:id="14202" w:author="C1-173742" w:date="2017-08-29T16:18:00Z">
              <w:r w:rsidRPr="00440029">
                <w:t xml:space="preserve">PDU </w:t>
              </w:r>
              <w:r>
                <w:t>RELEASE</w:t>
              </w:r>
              <w:r w:rsidRPr="00440029">
                <w:t xml:space="preserve"> </w:t>
              </w:r>
              <w:r>
                <w:t>RELEASE</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03" w:author="C1-173742" w:date="2017-08-29T16:18:00Z"/>
              </w:rPr>
            </w:pPr>
            <w:ins w:id="14204" w:author="C1-173742" w:date="2017-08-29T16:18:00Z">
              <w:r>
                <w:t>Message type</w:t>
              </w:r>
            </w:ins>
          </w:p>
          <w:p w:rsidR="00CB303C" w:rsidRDefault="00CB303C" w:rsidP="00610142">
            <w:pPr>
              <w:pStyle w:val="TAL"/>
              <w:rPr>
                <w:ins w:id="14205" w:author="C1-173742" w:date="2017-08-29T16:18:00Z"/>
              </w:rPr>
            </w:pPr>
            <w:ins w:id="14206"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07" w:author="C1-173742" w:date="2017-08-29T16:18:00Z"/>
              </w:rPr>
            </w:pPr>
            <w:ins w:id="1420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09" w:author="C1-173742" w:date="2017-08-29T16:18:00Z"/>
              </w:rPr>
            </w:pPr>
            <w:ins w:id="1421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11" w:author="C1-173742" w:date="2017-08-29T16:18:00Z"/>
              </w:rPr>
            </w:pPr>
            <w:ins w:id="14212" w:author="C1-173742" w:date="2017-08-29T16:18:00Z">
              <w:r>
                <w:t>1</w:t>
              </w:r>
            </w:ins>
          </w:p>
        </w:tc>
      </w:tr>
      <w:tr w:rsidR="00CB303C" w:rsidTr="00610142">
        <w:trPr>
          <w:cantSplit/>
          <w:jc w:val="center"/>
          <w:ins w:id="1421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1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15" w:author="C1-173742" w:date="2017-08-29T16:18:00Z"/>
              </w:rPr>
            </w:pPr>
            <w:ins w:id="14216"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17" w:author="C1-173742" w:date="2017-08-29T16:18:00Z"/>
              </w:rPr>
            </w:pPr>
            <w:ins w:id="14218" w:author="C1-173742" w:date="2017-08-29T16:18:00Z">
              <w:r w:rsidRPr="0036322C">
                <w:t>5GSM cause</w:t>
              </w:r>
            </w:ins>
          </w:p>
          <w:p w:rsidR="00CB303C" w:rsidRPr="0036322C" w:rsidRDefault="00CB303C" w:rsidP="00610142">
            <w:pPr>
              <w:pStyle w:val="TAL"/>
              <w:rPr>
                <w:ins w:id="14219" w:author="C1-173742" w:date="2017-08-29T16:18:00Z"/>
              </w:rPr>
            </w:pPr>
            <w:ins w:id="14220"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21" w:author="C1-173742" w:date="2017-08-29T16:18:00Z"/>
              </w:rPr>
            </w:pPr>
            <w:ins w:id="1422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23" w:author="C1-173742" w:date="2017-08-29T16:18:00Z"/>
              </w:rPr>
            </w:pPr>
            <w:ins w:id="14224"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25" w:author="C1-173742" w:date="2017-08-29T16:18:00Z"/>
              </w:rPr>
            </w:pPr>
            <w:ins w:id="14226" w:author="C1-173742" w:date="2017-08-29T16:18:00Z">
              <w:r>
                <w:t>1</w:t>
              </w:r>
            </w:ins>
          </w:p>
        </w:tc>
      </w:tr>
      <w:tr w:rsidR="00CB303C" w:rsidTr="00610142">
        <w:trPr>
          <w:cantSplit/>
          <w:jc w:val="center"/>
          <w:ins w:id="1422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28" w:author="C1-173742" w:date="2017-08-29T16:18:00Z"/>
              </w:rPr>
            </w:pPr>
            <w:ins w:id="14229"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30" w:author="C1-173742" w:date="2017-08-29T16:18:00Z"/>
              </w:rPr>
            </w:pPr>
            <w:ins w:id="14231"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32" w:author="C1-173742" w:date="2017-08-29T16:18:00Z"/>
              </w:rPr>
            </w:pPr>
            <w:ins w:id="14233" w:author="C1-173742" w:date="2017-08-29T16:18:00Z">
              <w:r w:rsidRPr="0036322C">
                <w:t>Extended protocol configuration options</w:t>
              </w:r>
            </w:ins>
          </w:p>
          <w:p w:rsidR="00CB303C" w:rsidRPr="0036322C" w:rsidRDefault="00CB303C" w:rsidP="00610142">
            <w:pPr>
              <w:pStyle w:val="TAL"/>
              <w:rPr>
                <w:ins w:id="14234" w:author="C1-173742" w:date="2017-08-29T16:18:00Z"/>
              </w:rPr>
            </w:pPr>
            <w:ins w:id="14235"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36" w:author="C1-173742" w:date="2017-08-29T16:18:00Z"/>
              </w:rPr>
            </w:pPr>
            <w:ins w:id="14237"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38" w:author="C1-173742" w:date="2017-08-29T16:18:00Z"/>
              </w:rPr>
            </w:pPr>
            <w:ins w:id="14239"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40" w:author="C1-173742" w:date="2017-08-29T16:18:00Z"/>
              </w:rPr>
            </w:pPr>
            <w:ins w:id="14241" w:author="C1-173742" w:date="2017-08-29T16:18:00Z">
              <w:r w:rsidRPr="0036322C">
                <w:t>4-65538</w:t>
              </w:r>
            </w:ins>
          </w:p>
        </w:tc>
      </w:tr>
    </w:tbl>
    <w:p w:rsidR="00CB303C" w:rsidRDefault="00CB303C" w:rsidP="00CB303C">
      <w:pPr>
        <w:rPr>
          <w:ins w:id="14242" w:author="C1-173742" w:date="2017-08-29T16:18:00Z"/>
        </w:rPr>
      </w:pPr>
    </w:p>
    <w:p w:rsidR="00CB303C" w:rsidRPr="003168A2" w:rsidRDefault="00CB303C" w:rsidP="00CB303C">
      <w:pPr>
        <w:pStyle w:val="Heading4"/>
        <w:rPr>
          <w:ins w:id="14243" w:author="C1-173742" w:date="2017-08-29T16:18:00Z"/>
          <w:lang w:eastAsia="ko-KR"/>
        </w:rPr>
      </w:pPr>
      <w:bookmarkStart w:id="14244" w:name="_Toc492387868"/>
      <w:bookmarkStart w:id="14245" w:name="_Toc492388458"/>
      <w:bookmarkStart w:id="14246" w:name="_Toc492394343"/>
      <w:bookmarkStart w:id="14247" w:name="_Toc492394932"/>
      <w:ins w:id="14248" w:author="C1-173742" w:date="2017-08-29T16:18:00Z">
        <w:r>
          <w:t>9.5.12.2</w:t>
        </w:r>
        <w:r w:rsidRPr="003168A2">
          <w:rPr>
            <w:rFonts w:hint="eastAsia"/>
          </w:rPr>
          <w:tab/>
        </w:r>
        <w:r>
          <w:t>Extended p</w:t>
        </w:r>
        <w:r w:rsidRPr="003168A2">
          <w:t>rotocol configuration options</w:t>
        </w:r>
        <w:bookmarkEnd w:id="14244"/>
        <w:bookmarkEnd w:id="14245"/>
        <w:bookmarkEnd w:id="14246"/>
        <w:bookmarkEnd w:id="14247"/>
      </w:ins>
    </w:p>
    <w:p w:rsidR="00CB303C" w:rsidRDefault="00CB303C" w:rsidP="00CB303C">
      <w:pPr>
        <w:rPr>
          <w:ins w:id="14249" w:author="C1-173742" w:date="2017-08-29T16:18:00Z"/>
        </w:rPr>
      </w:pPr>
      <w:ins w:id="14250"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4251" w:name="_Toc492387869"/>
      <w:bookmarkStart w:id="14252" w:name="_Toc492388459"/>
      <w:bookmarkStart w:id="14253" w:name="_Toc492394344"/>
      <w:bookmarkStart w:id="14254" w:name="_Toc492394933"/>
      <w:r>
        <w:t>9.5.13</w:t>
      </w:r>
      <w:r w:rsidRPr="00440029">
        <w:tab/>
        <w:t xml:space="preserve">PDU session </w:t>
      </w:r>
      <w:r>
        <w:t>release command</w:t>
      </w:r>
      <w:bookmarkEnd w:id="14124"/>
      <w:bookmarkEnd w:id="14125"/>
      <w:bookmarkEnd w:id="14126"/>
      <w:bookmarkEnd w:id="14127"/>
      <w:bookmarkEnd w:id="14128"/>
      <w:bookmarkEnd w:id="14251"/>
      <w:bookmarkEnd w:id="14252"/>
      <w:bookmarkEnd w:id="14253"/>
      <w:bookmarkEnd w:id="14254"/>
    </w:p>
    <w:p w:rsidR="00C778AF" w:rsidRPr="00440029" w:rsidRDefault="00C778AF" w:rsidP="00C778AF">
      <w:pPr>
        <w:pStyle w:val="Heading4"/>
        <w:rPr>
          <w:lang w:eastAsia="ko-KR"/>
        </w:rPr>
      </w:pPr>
      <w:bookmarkStart w:id="14255" w:name="_Toc484956855"/>
      <w:bookmarkStart w:id="14256" w:name="_Toc485044296"/>
      <w:bookmarkStart w:id="14257" w:name="_Toc485217942"/>
      <w:bookmarkStart w:id="14258" w:name="_Toc485220115"/>
      <w:bookmarkStart w:id="14259" w:name="_Toc485220470"/>
      <w:bookmarkStart w:id="14260" w:name="_Toc492387870"/>
      <w:bookmarkStart w:id="14261" w:name="_Toc492388460"/>
      <w:bookmarkStart w:id="14262" w:name="_Toc492394345"/>
      <w:bookmarkStart w:id="14263" w:name="_Toc492394934"/>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255"/>
      <w:bookmarkEnd w:id="14256"/>
      <w:bookmarkEnd w:id="14257"/>
      <w:bookmarkEnd w:id="14258"/>
      <w:bookmarkEnd w:id="14259"/>
      <w:bookmarkEnd w:id="14260"/>
      <w:bookmarkEnd w:id="14261"/>
      <w:bookmarkEnd w:id="14262"/>
      <w:bookmarkEnd w:id="14263"/>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778AF" w:rsidRPr="00440029" w:rsidDel="00CB303C" w:rsidRDefault="00C778AF" w:rsidP="00C778AF">
      <w:pPr>
        <w:pStyle w:val="EditorsNote"/>
        <w:rPr>
          <w:del w:id="14264" w:author="C1-173742" w:date="2017-08-29T16:18:00Z"/>
        </w:rPr>
      </w:pPr>
      <w:del w:id="14265"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COMMAND message is FFS. </w:delText>
        </w:r>
        <w:r w:rsidRPr="00EE0C95" w:rsidDel="00CB303C">
          <w:delText xml:space="preserve">At least the following is needed: the </w:delText>
        </w:r>
        <w:r w:rsidDel="00CB303C">
          <w:delText xml:space="preserve">cause </w:delText>
        </w:r>
        <w:r w:rsidRPr="00EE0C95" w:rsidDel="00CB303C">
          <w:delText>IE (</w:delText>
        </w:r>
        <w:r w:rsidDel="00CB303C">
          <w:delText>mandatory</w:delText>
        </w:r>
        <w:r w:rsidRPr="00EE0C95" w:rsidDel="00CB303C">
          <w:delText>)</w:delText>
        </w:r>
        <w:r w:rsidDel="00CB303C">
          <w:delText xml:space="preserve"> and PTI (conditional)</w:delText>
        </w:r>
        <w:r w:rsidRPr="008307B2" w:rsidDel="00CB303C">
          <w:delText>, the extended protocol configuration options (optional)</w:delText>
        </w:r>
        <w:r w:rsidRPr="00EE0C95" w:rsidDel="00CB303C">
          <w:delText>.</w:delText>
        </w:r>
      </w:del>
    </w:p>
    <w:p w:rsidR="00CB303C" w:rsidRDefault="00CB303C" w:rsidP="00CB303C">
      <w:pPr>
        <w:pStyle w:val="TH"/>
        <w:outlineLvl w:val="0"/>
        <w:rPr>
          <w:ins w:id="14266" w:author="C1-173742" w:date="2017-08-29T16:18:00Z"/>
          <w:lang/>
        </w:rPr>
      </w:pPr>
      <w:bookmarkStart w:id="14267" w:name="_Toc484956856"/>
      <w:bookmarkStart w:id="14268" w:name="_Toc485044297"/>
      <w:bookmarkStart w:id="14269" w:name="_Toc485217943"/>
      <w:bookmarkStart w:id="14270" w:name="_Toc485220116"/>
      <w:bookmarkStart w:id="14271" w:name="_Toc485220471"/>
      <w:ins w:id="14272" w:author="C1-173742" w:date="2017-08-29T16:18:00Z">
        <w:r>
          <w:t>Table 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273"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74" w:author="C1-173742" w:date="2017-08-29T16:18:00Z"/>
              </w:rPr>
            </w:pPr>
            <w:ins w:id="14275"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76" w:author="C1-173742" w:date="2017-08-29T16:18:00Z"/>
              </w:rPr>
            </w:pPr>
            <w:ins w:id="14277"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78" w:author="C1-173742" w:date="2017-08-29T16:18:00Z"/>
              </w:rPr>
            </w:pPr>
            <w:ins w:id="14279"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80" w:author="C1-173742" w:date="2017-08-29T16:18:00Z"/>
              </w:rPr>
            </w:pPr>
            <w:ins w:id="14281"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82" w:author="C1-173742" w:date="2017-08-29T16:18:00Z"/>
              </w:rPr>
            </w:pPr>
            <w:ins w:id="14283"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84" w:author="C1-173742" w:date="2017-08-29T16:18:00Z"/>
              </w:rPr>
            </w:pPr>
            <w:ins w:id="14285" w:author="C1-173742" w:date="2017-08-29T16:18:00Z">
              <w:r>
                <w:t>Length</w:t>
              </w:r>
            </w:ins>
          </w:p>
        </w:tc>
      </w:tr>
      <w:tr w:rsidR="00CB303C" w:rsidTr="00610142">
        <w:trPr>
          <w:cantSplit/>
          <w:jc w:val="center"/>
          <w:ins w:id="1428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8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88" w:author="C1-173742" w:date="2017-08-29T16:18:00Z"/>
              </w:rPr>
            </w:pPr>
            <w:ins w:id="14289"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90" w:author="C1-173742" w:date="2017-08-29T16:18:00Z"/>
              </w:rPr>
            </w:pPr>
            <w:ins w:id="14291" w:author="C1-173742" w:date="2017-08-29T16:18:00Z">
              <w:r>
                <w:rPr>
                  <w:rFonts w:cs="Arial"/>
                </w:rPr>
                <w:t>Extended protocol discriminator</w:t>
              </w:r>
            </w:ins>
          </w:p>
          <w:p w:rsidR="00CB303C" w:rsidRDefault="00CB303C" w:rsidP="00610142">
            <w:pPr>
              <w:pStyle w:val="TAL"/>
              <w:rPr>
                <w:ins w:id="14292" w:author="C1-173742" w:date="2017-08-29T16:18:00Z"/>
              </w:rPr>
            </w:pPr>
            <w:ins w:id="14293"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94" w:author="C1-173742" w:date="2017-08-29T16:18:00Z"/>
              </w:rPr>
            </w:pPr>
            <w:ins w:id="1429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96" w:author="C1-173742" w:date="2017-08-29T16:18:00Z"/>
              </w:rPr>
            </w:pPr>
            <w:ins w:id="1429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98" w:author="C1-173742" w:date="2017-08-29T16:18:00Z"/>
              </w:rPr>
            </w:pPr>
            <w:ins w:id="14299" w:author="C1-173742" w:date="2017-08-29T16:18:00Z">
              <w:r>
                <w:t>1</w:t>
              </w:r>
            </w:ins>
          </w:p>
        </w:tc>
      </w:tr>
      <w:tr w:rsidR="00CB303C" w:rsidTr="00610142">
        <w:trPr>
          <w:cantSplit/>
          <w:jc w:val="center"/>
          <w:ins w:id="1430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0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02" w:author="C1-173742" w:date="2017-08-29T16:18:00Z"/>
                <w:rFonts w:cs="Arial"/>
              </w:rPr>
            </w:pPr>
            <w:ins w:id="14303"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04" w:author="C1-173742" w:date="2017-08-29T16:18:00Z"/>
              </w:rPr>
            </w:pPr>
            <w:ins w:id="14305" w:author="C1-173742" w:date="2017-08-29T16:18:00Z">
              <w:r>
                <w:t>PDU session ID</w:t>
              </w:r>
            </w:ins>
          </w:p>
          <w:p w:rsidR="00CB303C" w:rsidRDefault="00CB303C" w:rsidP="00610142">
            <w:pPr>
              <w:pStyle w:val="TAL"/>
              <w:rPr>
                <w:ins w:id="14306" w:author="C1-173742" w:date="2017-08-29T16:18:00Z"/>
                <w:rFonts w:cs="Arial"/>
              </w:rPr>
            </w:pPr>
            <w:ins w:id="14307"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08" w:author="C1-173742" w:date="2017-08-29T16:18:00Z"/>
              </w:rPr>
            </w:pPr>
            <w:ins w:id="1430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10" w:author="C1-173742" w:date="2017-08-29T16:18:00Z"/>
              </w:rPr>
            </w:pPr>
            <w:ins w:id="1431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12" w:author="C1-173742" w:date="2017-08-29T16:18:00Z"/>
              </w:rPr>
            </w:pPr>
            <w:ins w:id="14313" w:author="C1-173742" w:date="2017-08-29T16:18:00Z">
              <w:r>
                <w:t>1/2</w:t>
              </w:r>
            </w:ins>
          </w:p>
        </w:tc>
      </w:tr>
      <w:tr w:rsidR="00CB303C" w:rsidTr="00610142">
        <w:trPr>
          <w:cantSplit/>
          <w:jc w:val="center"/>
          <w:ins w:id="1431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1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16" w:author="C1-173742" w:date="2017-08-29T16:18:00Z"/>
                <w:rFonts w:cs="Arial"/>
              </w:rPr>
            </w:pPr>
            <w:ins w:id="14317"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18" w:author="C1-173742" w:date="2017-08-29T16:18:00Z"/>
              </w:rPr>
            </w:pPr>
            <w:ins w:id="14319" w:author="C1-173742" w:date="2017-08-29T16:18:00Z">
              <w:r>
                <w:t>Spare half octet</w:t>
              </w:r>
            </w:ins>
          </w:p>
          <w:p w:rsidR="00CB303C" w:rsidRDefault="00CB303C" w:rsidP="00610142">
            <w:pPr>
              <w:pStyle w:val="TAL"/>
              <w:rPr>
                <w:ins w:id="14320" w:author="C1-173742" w:date="2017-08-29T16:18:00Z"/>
                <w:rFonts w:cs="Arial"/>
              </w:rPr>
            </w:pPr>
            <w:ins w:id="14321"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22" w:author="C1-173742" w:date="2017-08-29T16:18:00Z"/>
              </w:rPr>
            </w:pPr>
            <w:ins w:id="1432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24" w:author="C1-173742" w:date="2017-08-29T16:18:00Z"/>
              </w:rPr>
            </w:pPr>
            <w:ins w:id="1432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26" w:author="C1-173742" w:date="2017-08-29T16:18:00Z"/>
              </w:rPr>
            </w:pPr>
            <w:ins w:id="14327" w:author="C1-173742" w:date="2017-08-29T16:18:00Z">
              <w:r>
                <w:t>1/2</w:t>
              </w:r>
            </w:ins>
          </w:p>
        </w:tc>
      </w:tr>
      <w:tr w:rsidR="00CB303C" w:rsidTr="00610142">
        <w:trPr>
          <w:cantSplit/>
          <w:jc w:val="center"/>
          <w:ins w:id="1432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2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30" w:author="C1-173742" w:date="2017-08-29T16:18:00Z"/>
              </w:rPr>
            </w:pPr>
            <w:ins w:id="14331"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32" w:author="C1-173742" w:date="2017-08-29T16:18:00Z"/>
              </w:rPr>
            </w:pPr>
            <w:ins w:id="14333" w:author="C1-173742" w:date="2017-08-29T16:18:00Z">
              <w:r>
                <w:rPr>
                  <w:rFonts w:cs="Arial"/>
                </w:rPr>
                <w:t>Procedure transaction identity</w:t>
              </w:r>
            </w:ins>
          </w:p>
          <w:p w:rsidR="00CB303C" w:rsidRDefault="00CB303C" w:rsidP="00610142">
            <w:pPr>
              <w:pStyle w:val="TAL"/>
              <w:rPr>
                <w:ins w:id="14334" w:author="C1-173742" w:date="2017-08-29T16:18:00Z"/>
              </w:rPr>
            </w:pPr>
            <w:ins w:id="14335"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36" w:author="C1-173742" w:date="2017-08-29T16:18:00Z"/>
              </w:rPr>
            </w:pPr>
            <w:ins w:id="1433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38" w:author="C1-173742" w:date="2017-08-29T16:18:00Z"/>
              </w:rPr>
            </w:pPr>
            <w:ins w:id="1433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40" w:author="C1-173742" w:date="2017-08-29T16:18:00Z"/>
              </w:rPr>
            </w:pPr>
            <w:ins w:id="14341" w:author="C1-173742" w:date="2017-08-29T16:18:00Z">
              <w:r>
                <w:t>1</w:t>
              </w:r>
            </w:ins>
          </w:p>
        </w:tc>
      </w:tr>
      <w:tr w:rsidR="00CB303C" w:rsidTr="00610142">
        <w:trPr>
          <w:cantSplit/>
          <w:jc w:val="center"/>
          <w:ins w:id="1434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4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44" w:author="C1-173742" w:date="2017-08-29T16:18:00Z"/>
              </w:rPr>
            </w:pPr>
            <w:ins w:id="14345" w:author="C1-173742" w:date="2017-08-29T16:18:00Z">
              <w:r w:rsidRPr="00440029">
                <w:t xml:space="preserve">PDU SESSION </w:t>
              </w:r>
              <w:r>
                <w:t>RELEASE</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46" w:author="C1-173742" w:date="2017-08-29T16:18:00Z"/>
              </w:rPr>
            </w:pPr>
            <w:ins w:id="14347" w:author="C1-173742" w:date="2017-08-29T16:18:00Z">
              <w:r>
                <w:t>Message type</w:t>
              </w:r>
            </w:ins>
          </w:p>
          <w:p w:rsidR="00CB303C" w:rsidRDefault="00CB303C" w:rsidP="00610142">
            <w:pPr>
              <w:pStyle w:val="TAL"/>
              <w:rPr>
                <w:ins w:id="14348" w:author="C1-173742" w:date="2017-08-29T16:18:00Z"/>
              </w:rPr>
            </w:pPr>
            <w:ins w:id="14349"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50" w:author="C1-173742" w:date="2017-08-29T16:18:00Z"/>
              </w:rPr>
            </w:pPr>
            <w:ins w:id="1435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52" w:author="C1-173742" w:date="2017-08-29T16:18:00Z"/>
              </w:rPr>
            </w:pPr>
            <w:ins w:id="1435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54" w:author="C1-173742" w:date="2017-08-29T16:18:00Z"/>
              </w:rPr>
            </w:pPr>
            <w:ins w:id="14355" w:author="C1-173742" w:date="2017-08-29T16:18:00Z">
              <w:r>
                <w:t>1</w:t>
              </w:r>
            </w:ins>
          </w:p>
        </w:tc>
      </w:tr>
      <w:tr w:rsidR="00CB303C" w:rsidTr="00610142">
        <w:trPr>
          <w:cantSplit/>
          <w:jc w:val="center"/>
          <w:ins w:id="1435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35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358" w:author="C1-173742" w:date="2017-08-29T16:18:00Z"/>
              </w:rPr>
            </w:pPr>
            <w:ins w:id="14359"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360" w:author="C1-173742" w:date="2017-08-29T16:18:00Z"/>
              </w:rPr>
            </w:pPr>
            <w:ins w:id="14361" w:author="C1-173742" w:date="2017-08-29T16:18:00Z">
              <w:r w:rsidRPr="0036322C">
                <w:t>5GSM cause</w:t>
              </w:r>
            </w:ins>
          </w:p>
          <w:p w:rsidR="00CB303C" w:rsidRPr="0036322C" w:rsidRDefault="00CB303C" w:rsidP="00610142">
            <w:pPr>
              <w:pStyle w:val="TAL"/>
              <w:rPr>
                <w:ins w:id="14362" w:author="C1-173742" w:date="2017-08-29T16:18:00Z"/>
              </w:rPr>
            </w:pPr>
            <w:ins w:id="14363"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64" w:author="C1-173742" w:date="2017-08-29T16:18:00Z"/>
              </w:rPr>
            </w:pPr>
            <w:ins w:id="1436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66" w:author="C1-173742" w:date="2017-08-29T16:18:00Z"/>
              </w:rPr>
            </w:pPr>
            <w:ins w:id="14367"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68" w:author="C1-173742" w:date="2017-08-29T16:18:00Z"/>
              </w:rPr>
            </w:pPr>
            <w:ins w:id="14369" w:author="C1-173742" w:date="2017-08-29T16:18:00Z">
              <w:r>
                <w:t>1</w:t>
              </w:r>
            </w:ins>
          </w:p>
        </w:tc>
      </w:tr>
      <w:tr w:rsidR="00CB303C" w:rsidTr="00610142">
        <w:trPr>
          <w:cantSplit/>
          <w:jc w:val="center"/>
          <w:ins w:id="1437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371" w:author="C1-173742" w:date="2017-08-29T16:18:00Z"/>
              </w:rPr>
            </w:pPr>
            <w:ins w:id="14372"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373" w:author="C1-173742" w:date="2017-08-29T16:18:00Z"/>
              </w:rPr>
            </w:pPr>
            <w:ins w:id="14374"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375" w:author="C1-173742" w:date="2017-08-29T16:18:00Z"/>
              </w:rPr>
            </w:pPr>
            <w:ins w:id="14376" w:author="C1-173742" w:date="2017-08-29T16:18:00Z">
              <w:r w:rsidRPr="0036322C">
                <w:t>Extended protocol configuration options</w:t>
              </w:r>
            </w:ins>
          </w:p>
          <w:p w:rsidR="00CB303C" w:rsidRPr="0036322C" w:rsidRDefault="00CB303C" w:rsidP="00610142">
            <w:pPr>
              <w:pStyle w:val="TAL"/>
              <w:rPr>
                <w:ins w:id="14377" w:author="C1-173742" w:date="2017-08-29T16:18:00Z"/>
              </w:rPr>
            </w:pPr>
            <w:ins w:id="14378"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79" w:author="C1-173742" w:date="2017-08-29T16:18:00Z"/>
              </w:rPr>
            </w:pPr>
            <w:ins w:id="14380"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81" w:author="C1-173742" w:date="2017-08-29T16:18:00Z"/>
              </w:rPr>
            </w:pPr>
            <w:ins w:id="14382"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83" w:author="C1-173742" w:date="2017-08-29T16:18:00Z"/>
              </w:rPr>
            </w:pPr>
            <w:ins w:id="14384" w:author="C1-173742" w:date="2017-08-29T16:18:00Z">
              <w:r w:rsidRPr="0036322C">
                <w:t>4-65538</w:t>
              </w:r>
            </w:ins>
          </w:p>
        </w:tc>
      </w:tr>
    </w:tbl>
    <w:p w:rsidR="00CB303C" w:rsidRDefault="00CB303C" w:rsidP="00CB303C">
      <w:pPr>
        <w:rPr>
          <w:ins w:id="14385" w:author="C1-173742" w:date="2017-08-29T16:18:00Z"/>
        </w:rPr>
      </w:pPr>
    </w:p>
    <w:p w:rsidR="00CB303C" w:rsidRPr="003168A2" w:rsidRDefault="00CB303C" w:rsidP="00CB303C">
      <w:pPr>
        <w:pStyle w:val="Heading4"/>
        <w:rPr>
          <w:ins w:id="14386" w:author="C1-173742" w:date="2017-08-29T16:18:00Z"/>
          <w:lang w:eastAsia="ko-KR"/>
        </w:rPr>
      </w:pPr>
      <w:bookmarkStart w:id="14387" w:name="_Toc492387871"/>
      <w:bookmarkStart w:id="14388" w:name="_Toc492388461"/>
      <w:bookmarkStart w:id="14389" w:name="_Toc492394346"/>
      <w:bookmarkStart w:id="14390" w:name="_Toc492394935"/>
      <w:ins w:id="14391" w:author="C1-173742" w:date="2017-08-29T16:18:00Z">
        <w:r>
          <w:t>9.5.13.2</w:t>
        </w:r>
        <w:r w:rsidRPr="003168A2">
          <w:rPr>
            <w:rFonts w:hint="eastAsia"/>
          </w:rPr>
          <w:tab/>
        </w:r>
        <w:r>
          <w:t>Extended p</w:t>
        </w:r>
        <w:r w:rsidRPr="003168A2">
          <w:t>rotocol configuration options</w:t>
        </w:r>
        <w:bookmarkEnd w:id="14387"/>
        <w:bookmarkEnd w:id="14388"/>
        <w:bookmarkEnd w:id="14389"/>
        <w:bookmarkEnd w:id="14390"/>
      </w:ins>
    </w:p>
    <w:p w:rsidR="00CB303C" w:rsidRDefault="00CB303C" w:rsidP="00CB303C">
      <w:pPr>
        <w:rPr>
          <w:ins w:id="14392" w:author="C1-173742" w:date="2017-08-29T16:18:00Z"/>
        </w:rPr>
      </w:pPr>
      <w:ins w:id="14393"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4394" w:name="_Toc492387872"/>
      <w:bookmarkStart w:id="14395" w:name="_Toc492388462"/>
      <w:bookmarkStart w:id="14396" w:name="_Toc492394347"/>
      <w:bookmarkStart w:id="14397" w:name="_Toc492394936"/>
      <w:r>
        <w:t>9.5</w:t>
      </w:r>
      <w:r w:rsidRPr="00440029">
        <w:t>.</w:t>
      </w:r>
      <w:r>
        <w:t>14</w:t>
      </w:r>
      <w:r w:rsidRPr="00440029">
        <w:tab/>
        <w:t xml:space="preserve">PDU session </w:t>
      </w:r>
      <w:r>
        <w:t>release accept</w:t>
      </w:r>
      <w:bookmarkEnd w:id="14267"/>
      <w:bookmarkEnd w:id="14268"/>
      <w:bookmarkEnd w:id="14269"/>
      <w:bookmarkEnd w:id="14270"/>
      <w:bookmarkEnd w:id="14271"/>
      <w:bookmarkEnd w:id="14394"/>
      <w:bookmarkEnd w:id="14395"/>
      <w:bookmarkEnd w:id="14396"/>
      <w:bookmarkEnd w:id="14397"/>
    </w:p>
    <w:p w:rsidR="00C778AF" w:rsidRPr="00440029" w:rsidRDefault="00C778AF" w:rsidP="00C778AF">
      <w:pPr>
        <w:pStyle w:val="Heading4"/>
        <w:rPr>
          <w:lang w:eastAsia="ko-KR"/>
        </w:rPr>
      </w:pPr>
      <w:bookmarkStart w:id="14398" w:name="_Toc484956857"/>
      <w:bookmarkStart w:id="14399" w:name="_Toc485044298"/>
      <w:bookmarkStart w:id="14400" w:name="_Toc485217944"/>
      <w:bookmarkStart w:id="14401" w:name="_Toc485220117"/>
      <w:bookmarkStart w:id="14402" w:name="_Toc485220472"/>
      <w:bookmarkStart w:id="14403" w:name="_Toc492387873"/>
      <w:bookmarkStart w:id="14404" w:name="_Toc492388463"/>
      <w:bookmarkStart w:id="14405" w:name="_Toc492394348"/>
      <w:bookmarkStart w:id="14406" w:name="_Toc492394937"/>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398"/>
      <w:bookmarkEnd w:id="14399"/>
      <w:bookmarkEnd w:id="14400"/>
      <w:bookmarkEnd w:id="14401"/>
      <w:bookmarkEnd w:id="14402"/>
      <w:bookmarkEnd w:id="14403"/>
      <w:bookmarkEnd w:id="14404"/>
      <w:bookmarkEnd w:id="14405"/>
      <w:bookmarkEnd w:id="14406"/>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778AF" w:rsidRPr="00440029" w:rsidDel="00CB303C" w:rsidRDefault="00C778AF" w:rsidP="00C778AF">
      <w:pPr>
        <w:pStyle w:val="EditorsNote"/>
        <w:rPr>
          <w:del w:id="14407" w:author="C1-173742" w:date="2017-08-29T16:18:00Z"/>
        </w:rPr>
      </w:pPr>
      <w:del w:id="14408" w:author="C1-173742" w:date="2017-08-29T16:18:00Z">
        <w:r w:rsidDel="00CB303C">
          <w:delText>Editor's note:</w:delText>
        </w:r>
        <w:r w:rsidRPr="00440029" w:rsidDel="00CB303C">
          <w:tab/>
        </w:r>
        <w:r w:rsidDel="00CB303C">
          <w:delText xml:space="preserve"> 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4409" w:author="C1-173742" w:date="2017-08-29T16:18:00Z"/>
          <w:lang/>
        </w:rPr>
      </w:pPr>
      <w:bookmarkStart w:id="14410" w:name="_Toc484956858"/>
      <w:bookmarkStart w:id="14411" w:name="_Toc485044299"/>
      <w:bookmarkStart w:id="14412" w:name="_Toc485217945"/>
      <w:bookmarkStart w:id="14413" w:name="_Toc485220118"/>
      <w:bookmarkStart w:id="14414" w:name="_Toc485220473"/>
      <w:ins w:id="14415" w:author="C1-173742" w:date="2017-08-29T16:18:00Z">
        <w:r>
          <w:t>Table 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416"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417" w:author="C1-173742" w:date="2017-08-29T16:18:00Z"/>
              </w:rPr>
            </w:pPr>
            <w:ins w:id="14418"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419" w:author="C1-173742" w:date="2017-08-29T16:18:00Z"/>
              </w:rPr>
            </w:pPr>
            <w:ins w:id="14420"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421" w:author="C1-173742" w:date="2017-08-29T16:18:00Z"/>
              </w:rPr>
            </w:pPr>
            <w:ins w:id="14422"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423" w:author="C1-173742" w:date="2017-08-29T16:18:00Z"/>
              </w:rPr>
            </w:pPr>
            <w:ins w:id="14424"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425" w:author="C1-173742" w:date="2017-08-29T16:18:00Z"/>
              </w:rPr>
            </w:pPr>
            <w:ins w:id="14426"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427" w:author="C1-173742" w:date="2017-08-29T16:18:00Z"/>
              </w:rPr>
            </w:pPr>
            <w:ins w:id="14428" w:author="C1-173742" w:date="2017-08-29T16:18:00Z">
              <w:r>
                <w:t>Length</w:t>
              </w:r>
            </w:ins>
          </w:p>
        </w:tc>
      </w:tr>
      <w:tr w:rsidR="00CB303C" w:rsidTr="00610142">
        <w:trPr>
          <w:cantSplit/>
          <w:jc w:val="center"/>
          <w:ins w:id="1442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3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31" w:author="C1-173742" w:date="2017-08-29T16:18:00Z"/>
              </w:rPr>
            </w:pPr>
            <w:ins w:id="14432"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33" w:author="C1-173742" w:date="2017-08-29T16:18:00Z"/>
              </w:rPr>
            </w:pPr>
            <w:ins w:id="14434" w:author="C1-173742" w:date="2017-08-29T16:18:00Z">
              <w:r>
                <w:rPr>
                  <w:rFonts w:cs="Arial"/>
                </w:rPr>
                <w:t>Extended protocol discriminator</w:t>
              </w:r>
            </w:ins>
          </w:p>
          <w:p w:rsidR="00CB303C" w:rsidRDefault="00CB303C" w:rsidP="00610142">
            <w:pPr>
              <w:pStyle w:val="TAL"/>
              <w:rPr>
                <w:ins w:id="14435" w:author="C1-173742" w:date="2017-08-29T16:18:00Z"/>
              </w:rPr>
            </w:pPr>
            <w:ins w:id="14436"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7" w:author="C1-173742" w:date="2017-08-29T16:18:00Z"/>
              </w:rPr>
            </w:pPr>
            <w:ins w:id="1443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9" w:author="C1-173742" w:date="2017-08-29T16:18:00Z"/>
              </w:rPr>
            </w:pPr>
            <w:ins w:id="1444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41" w:author="C1-173742" w:date="2017-08-29T16:18:00Z"/>
              </w:rPr>
            </w:pPr>
            <w:ins w:id="14442" w:author="C1-173742" w:date="2017-08-29T16:18:00Z">
              <w:r>
                <w:t>1</w:t>
              </w:r>
            </w:ins>
          </w:p>
        </w:tc>
      </w:tr>
      <w:tr w:rsidR="00CB303C" w:rsidTr="00610142">
        <w:trPr>
          <w:cantSplit/>
          <w:jc w:val="center"/>
          <w:ins w:id="1444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4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45" w:author="C1-173742" w:date="2017-08-29T16:18:00Z"/>
                <w:rFonts w:cs="Arial"/>
              </w:rPr>
            </w:pPr>
            <w:ins w:id="14446"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47" w:author="C1-173742" w:date="2017-08-29T16:18:00Z"/>
              </w:rPr>
            </w:pPr>
            <w:ins w:id="14448" w:author="C1-173742" w:date="2017-08-29T16:18:00Z">
              <w:r>
                <w:t>PDU session ID</w:t>
              </w:r>
            </w:ins>
          </w:p>
          <w:p w:rsidR="00CB303C" w:rsidRDefault="00CB303C" w:rsidP="00610142">
            <w:pPr>
              <w:pStyle w:val="TAL"/>
              <w:rPr>
                <w:ins w:id="14449" w:author="C1-173742" w:date="2017-08-29T16:18:00Z"/>
                <w:rFonts w:cs="Arial"/>
              </w:rPr>
            </w:pPr>
            <w:ins w:id="14450"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51" w:author="C1-173742" w:date="2017-08-29T16:18:00Z"/>
              </w:rPr>
            </w:pPr>
            <w:ins w:id="1445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53" w:author="C1-173742" w:date="2017-08-29T16:18:00Z"/>
              </w:rPr>
            </w:pPr>
            <w:ins w:id="1445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55" w:author="C1-173742" w:date="2017-08-29T16:18:00Z"/>
              </w:rPr>
            </w:pPr>
            <w:ins w:id="14456" w:author="C1-173742" w:date="2017-08-29T16:18:00Z">
              <w:r>
                <w:t>1/2</w:t>
              </w:r>
            </w:ins>
          </w:p>
        </w:tc>
      </w:tr>
      <w:tr w:rsidR="00CB303C" w:rsidTr="00610142">
        <w:trPr>
          <w:cantSplit/>
          <w:jc w:val="center"/>
          <w:ins w:id="1445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5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59" w:author="C1-173742" w:date="2017-08-29T16:18:00Z"/>
                <w:rFonts w:cs="Arial"/>
              </w:rPr>
            </w:pPr>
            <w:ins w:id="14460"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61" w:author="C1-173742" w:date="2017-08-29T16:18:00Z"/>
              </w:rPr>
            </w:pPr>
            <w:ins w:id="14462" w:author="C1-173742" w:date="2017-08-29T16:18:00Z">
              <w:r>
                <w:t>Spare half octet</w:t>
              </w:r>
            </w:ins>
          </w:p>
          <w:p w:rsidR="00CB303C" w:rsidRDefault="00CB303C" w:rsidP="00610142">
            <w:pPr>
              <w:pStyle w:val="TAL"/>
              <w:rPr>
                <w:ins w:id="14463" w:author="C1-173742" w:date="2017-08-29T16:18:00Z"/>
                <w:rFonts w:cs="Arial"/>
              </w:rPr>
            </w:pPr>
            <w:ins w:id="14464"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65" w:author="C1-173742" w:date="2017-08-29T16:18:00Z"/>
              </w:rPr>
            </w:pPr>
            <w:ins w:id="1446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67" w:author="C1-173742" w:date="2017-08-29T16:18:00Z"/>
              </w:rPr>
            </w:pPr>
            <w:ins w:id="1446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69" w:author="C1-173742" w:date="2017-08-29T16:18:00Z"/>
              </w:rPr>
            </w:pPr>
            <w:ins w:id="14470" w:author="C1-173742" w:date="2017-08-29T16:18:00Z">
              <w:r>
                <w:t>1/2</w:t>
              </w:r>
            </w:ins>
          </w:p>
        </w:tc>
      </w:tr>
      <w:tr w:rsidR="00CB303C" w:rsidTr="00610142">
        <w:trPr>
          <w:cantSplit/>
          <w:jc w:val="center"/>
          <w:ins w:id="1447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7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73" w:author="C1-173742" w:date="2017-08-29T16:18:00Z"/>
              </w:rPr>
            </w:pPr>
            <w:ins w:id="14474"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75" w:author="C1-173742" w:date="2017-08-29T16:18:00Z"/>
              </w:rPr>
            </w:pPr>
            <w:ins w:id="14476" w:author="C1-173742" w:date="2017-08-29T16:18:00Z">
              <w:r>
                <w:rPr>
                  <w:rFonts w:cs="Arial"/>
                </w:rPr>
                <w:t>Procedure transaction identity</w:t>
              </w:r>
            </w:ins>
          </w:p>
          <w:p w:rsidR="00CB303C" w:rsidRDefault="00CB303C" w:rsidP="00610142">
            <w:pPr>
              <w:pStyle w:val="TAL"/>
              <w:rPr>
                <w:ins w:id="14477" w:author="C1-173742" w:date="2017-08-29T16:18:00Z"/>
              </w:rPr>
            </w:pPr>
            <w:ins w:id="14478"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79" w:author="C1-173742" w:date="2017-08-29T16:18:00Z"/>
              </w:rPr>
            </w:pPr>
            <w:ins w:id="1448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81" w:author="C1-173742" w:date="2017-08-29T16:18:00Z"/>
              </w:rPr>
            </w:pPr>
            <w:ins w:id="1448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83" w:author="C1-173742" w:date="2017-08-29T16:18:00Z"/>
              </w:rPr>
            </w:pPr>
            <w:ins w:id="14484" w:author="C1-173742" w:date="2017-08-29T16:18:00Z">
              <w:r>
                <w:t>1</w:t>
              </w:r>
            </w:ins>
          </w:p>
        </w:tc>
      </w:tr>
      <w:tr w:rsidR="00CB303C" w:rsidTr="00610142">
        <w:trPr>
          <w:cantSplit/>
          <w:jc w:val="center"/>
          <w:ins w:id="1448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8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87" w:author="C1-173742" w:date="2017-08-29T16:18:00Z"/>
              </w:rPr>
            </w:pPr>
            <w:ins w:id="14488" w:author="C1-173742" w:date="2017-08-29T16:18:00Z">
              <w:r w:rsidRPr="00440029">
                <w:t xml:space="preserve">PDU SESSION </w:t>
              </w:r>
              <w:r>
                <w:t>RELEASE</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89" w:author="C1-173742" w:date="2017-08-29T16:18:00Z"/>
              </w:rPr>
            </w:pPr>
            <w:ins w:id="14490" w:author="C1-173742" w:date="2017-08-29T16:18:00Z">
              <w:r>
                <w:t>Message type</w:t>
              </w:r>
            </w:ins>
          </w:p>
          <w:p w:rsidR="00CB303C" w:rsidRDefault="00CB303C" w:rsidP="00610142">
            <w:pPr>
              <w:pStyle w:val="TAL"/>
              <w:rPr>
                <w:ins w:id="14491" w:author="C1-173742" w:date="2017-08-29T16:18:00Z"/>
              </w:rPr>
            </w:pPr>
            <w:ins w:id="14492"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93" w:author="C1-173742" w:date="2017-08-29T16:18:00Z"/>
              </w:rPr>
            </w:pPr>
            <w:ins w:id="1449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95" w:author="C1-173742" w:date="2017-08-29T16:18:00Z"/>
              </w:rPr>
            </w:pPr>
            <w:ins w:id="1449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97" w:author="C1-173742" w:date="2017-08-29T16:18:00Z"/>
              </w:rPr>
            </w:pPr>
            <w:ins w:id="14498" w:author="C1-173742" w:date="2017-08-29T16:18:00Z">
              <w:r>
                <w:t>1</w:t>
              </w:r>
            </w:ins>
          </w:p>
        </w:tc>
      </w:tr>
      <w:tr w:rsidR="00CB303C" w:rsidTr="00610142">
        <w:trPr>
          <w:cantSplit/>
          <w:jc w:val="center"/>
          <w:ins w:id="1449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500" w:author="C1-173742" w:date="2017-08-29T16:18:00Z"/>
              </w:rPr>
            </w:pPr>
            <w:ins w:id="14501"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502" w:author="C1-173742" w:date="2017-08-29T16:18:00Z"/>
              </w:rPr>
            </w:pPr>
            <w:ins w:id="14503"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504" w:author="C1-173742" w:date="2017-08-29T16:18:00Z"/>
              </w:rPr>
            </w:pPr>
            <w:ins w:id="14505" w:author="C1-173742" w:date="2017-08-29T16:18:00Z">
              <w:r w:rsidRPr="0036322C">
                <w:t>Extended protocol configuration options</w:t>
              </w:r>
            </w:ins>
          </w:p>
          <w:p w:rsidR="00CB303C" w:rsidRPr="0036322C" w:rsidRDefault="00CB303C" w:rsidP="00610142">
            <w:pPr>
              <w:pStyle w:val="TAL"/>
              <w:rPr>
                <w:ins w:id="14506" w:author="C1-173742" w:date="2017-08-29T16:18:00Z"/>
              </w:rPr>
            </w:pPr>
            <w:ins w:id="14507"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508" w:author="C1-173742" w:date="2017-08-29T16:18:00Z"/>
              </w:rPr>
            </w:pPr>
            <w:ins w:id="14509"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510" w:author="C1-173742" w:date="2017-08-29T16:18:00Z"/>
              </w:rPr>
            </w:pPr>
            <w:ins w:id="14511"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512" w:author="C1-173742" w:date="2017-08-29T16:18:00Z"/>
              </w:rPr>
            </w:pPr>
            <w:ins w:id="14513" w:author="C1-173742" w:date="2017-08-29T16:18:00Z">
              <w:r w:rsidRPr="0036322C">
                <w:t>4-65538</w:t>
              </w:r>
            </w:ins>
          </w:p>
        </w:tc>
      </w:tr>
    </w:tbl>
    <w:p w:rsidR="00CB303C" w:rsidRPr="00440029" w:rsidRDefault="00CB303C" w:rsidP="00CB303C">
      <w:pPr>
        <w:pStyle w:val="EditorsNote"/>
        <w:rPr>
          <w:ins w:id="14514" w:author="C1-173742" w:date="2017-08-29T16:18:00Z"/>
        </w:rPr>
      </w:pPr>
    </w:p>
    <w:p w:rsidR="00CB303C" w:rsidRPr="003168A2" w:rsidRDefault="00CB303C" w:rsidP="00CB303C">
      <w:pPr>
        <w:pStyle w:val="Heading4"/>
        <w:rPr>
          <w:ins w:id="14515" w:author="C1-173742" w:date="2017-08-29T16:18:00Z"/>
          <w:lang w:eastAsia="ko-KR"/>
        </w:rPr>
      </w:pPr>
      <w:bookmarkStart w:id="14516" w:name="_Toc492387874"/>
      <w:bookmarkStart w:id="14517" w:name="_Toc492388464"/>
      <w:bookmarkStart w:id="14518" w:name="_Toc492394349"/>
      <w:bookmarkStart w:id="14519" w:name="_Toc492394938"/>
      <w:ins w:id="14520" w:author="C1-173742" w:date="2017-08-29T16:18:00Z">
        <w:r>
          <w:t>9.5.14.2</w:t>
        </w:r>
        <w:r w:rsidRPr="003168A2">
          <w:rPr>
            <w:rFonts w:hint="eastAsia"/>
          </w:rPr>
          <w:tab/>
        </w:r>
        <w:r>
          <w:t>Extended p</w:t>
        </w:r>
        <w:r w:rsidRPr="003168A2">
          <w:t>rotocol configuration options</w:t>
        </w:r>
        <w:bookmarkEnd w:id="14516"/>
        <w:bookmarkEnd w:id="14517"/>
        <w:bookmarkEnd w:id="14518"/>
        <w:bookmarkEnd w:id="14519"/>
      </w:ins>
    </w:p>
    <w:p w:rsidR="00CB303C" w:rsidRDefault="00CB303C" w:rsidP="00CB303C">
      <w:pPr>
        <w:rPr>
          <w:ins w:id="14521" w:author="C1-173742" w:date="2017-08-29T16:18:00Z"/>
        </w:rPr>
      </w:pPr>
      <w:ins w:id="14522"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9B1BD0" w:rsidRDefault="009B1BD0" w:rsidP="009B1BD0">
      <w:pPr>
        <w:pStyle w:val="Heading2"/>
        <w:rPr>
          <w:ins w:id="14523" w:author="C1-173742" w:date="2017-08-29T16:19:00Z"/>
        </w:rPr>
      </w:pPr>
      <w:bookmarkStart w:id="14524" w:name="_Toc492387875"/>
      <w:bookmarkStart w:id="14525" w:name="_Toc492388465"/>
      <w:bookmarkStart w:id="14526" w:name="_Toc492394350"/>
      <w:bookmarkStart w:id="14527" w:name="_Toc492394939"/>
      <w:ins w:id="14528" w:author="C1-173742" w:date="2017-08-29T16:19:00Z">
        <w:r>
          <w:t>9.</w:t>
        </w:r>
      </w:ins>
      <w:ins w:id="14529" w:author="rapporteur_Christian Herrero-Veron" w:date="2017-09-05T16:12:00Z">
        <w:r w:rsidR="00C6456A">
          <w:t>6</w:t>
        </w:r>
      </w:ins>
      <w:ins w:id="14530" w:author="C1-173742" w:date="2017-08-29T16:19:00Z">
        <w:r>
          <w:tab/>
          <w:t>5GSM information elements</w:t>
        </w:r>
        <w:bookmarkEnd w:id="14524"/>
        <w:bookmarkEnd w:id="14525"/>
        <w:bookmarkEnd w:id="14526"/>
        <w:bookmarkEnd w:id="14527"/>
      </w:ins>
    </w:p>
    <w:p w:rsidR="009B1BD0" w:rsidRDefault="009B1BD0" w:rsidP="009B1BD0">
      <w:pPr>
        <w:pStyle w:val="Heading3"/>
        <w:rPr>
          <w:ins w:id="14531" w:author="C1-173742" w:date="2017-08-29T16:19:00Z"/>
        </w:rPr>
        <w:pPrChange w:id="14532" w:author="Author" w:date="2017-06-19T14:10:00Z">
          <w:pPr>
            <w:pStyle w:val="Heading2"/>
          </w:pPr>
        </w:pPrChange>
      </w:pPr>
      <w:bookmarkStart w:id="14533" w:name="_Toc492387876"/>
      <w:bookmarkStart w:id="14534" w:name="_Toc492388466"/>
      <w:bookmarkStart w:id="14535" w:name="_Toc492394351"/>
      <w:bookmarkStart w:id="14536" w:name="_Toc492394940"/>
      <w:ins w:id="14537" w:author="C1-173742" w:date="2017-08-29T16:19:00Z">
        <w:r>
          <w:t>9.</w:t>
        </w:r>
      </w:ins>
      <w:ins w:id="14538" w:author="rapporteur_Christian Herrero-Veron" w:date="2017-09-05T16:12:00Z">
        <w:r w:rsidR="00C6456A">
          <w:t>6</w:t>
        </w:r>
      </w:ins>
      <w:ins w:id="14539" w:author="C1-173742" w:date="2017-08-29T16:19:00Z">
        <w:r>
          <w:t>.1</w:t>
        </w:r>
        <w:r>
          <w:tab/>
          <w:t>PDU session type</w:t>
        </w:r>
        <w:bookmarkEnd w:id="14533"/>
        <w:bookmarkEnd w:id="14534"/>
        <w:bookmarkEnd w:id="14535"/>
        <w:bookmarkEnd w:id="14536"/>
      </w:ins>
    </w:p>
    <w:p w:rsidR="009B1BD0" w:rsidRDefault="009B1BD0" w:rsidP="009B1BD0">
      <w:pPr>
        <w:rPr>
          <w:ins w:id="14540" w:author="C1-173742" w:date="2017-08-29T16:19:00Z"/>
          <w:lang w:val="en-US"/>
        </w:rPr>
      </w:pPr>
      <w:ins w:id="14541" w:author="C1-173742" w:date="2017-08-29T16:19:00Z">
        <w:r>
          <w:rPr>
            <w:lang w:val="en-US"/>
          </w:rPr>
          <w:t xml:space="preserve">The purpose of the </w:t>
        </w:r>
        <w:r>
          <w:t xml:space="preserve">PDU session type </w:t>
        </w:r>
        <w:r>
          <w:rPr>
            <w:lang w:val="en-US"/>
          </w:rPr>
          <w:t>information element is to indicate type of the PDU session.</w:t>
        </w:r>
      </w:ins>
    </w:p>
    <w:p w:rsidR="009B1BD0" w:rsidRDefault="009B1BD0" w:rsidP="009B1BD0">
      <w:pPr>
        <w:rPr>
          <w:ins w:id="14542" w:author="C1-173742" w:date="2017-08-29T16:19:00Z"/>
          <w:lang w:val="en-US"/>
        </w:rPr>
      </w:pPr>
      <w:ins w:id="14543" w:author="C1-173742" w:date="2017-08-29T16:19:00Z">
        <w:r>
          <w:rPr>
            <w:lang w:val="en-US"/>
          </w:rPr>
          <w:t xml:space="preserve">The </w:t>
        </w:r>
        <w:r>
          <w:t>PDU session type</w:t>
        </w:r>
        <w:r>
          <w:rPr>
            <w:lang w:val="en-US"/>
          </w:rPr>
          <w:t xml:space="preserve"> information element is coded as shown in figure </w:t>
        </w:r>
        <w:r>
          <w:t>9.</w:t>
        </w:r>
      </w:ins>
      <w:ins w:id="14544" w:author="rapporteur_Christian Herrero-Veron" w:date="2017-09-05T16:12:00Z">
        <w:r w:rsidR="00C6456A">
          <w:t>6</w:t>
        </w:r>
      </w:ins>
      <w:ins w:id="14545" w:author="C1-173742" w:date="2017-08-29T16:19:00Z">
        <w:r>
          <w:t>.1.1</w:t>
        </w:r>
        <w:r>
          <w:rPr>
            <w:lang w:val="en-US"/>
          </w:rPr>
          <w:t xml:space="preserve"> and table </w:t>
        </w:r>
        <w:r>
          <w:t>9.</w:t>
        </w:r>
      </w:ins>
      <w:ins w:id="14546" w:author="rapporteur_Christian Herrero-Veron" w:date="2017-09-05T16:12:00Z">
        <w:r w:rsidR="00C6456A">
          <w:t>6</w:t>
        </w:r>
      </w:ins>
      <w:ins w:id="14547" w:author="C1-173742" w:date="2017-08-29T16:19:00Z">
        <w:r>
          <w:t>.1.1</w:t>
        </w:r>
        <w:r>
          <w:rPr>
            <w:lang w:val="en-US"/>
          </w:rPr>
          <w:t>.</w:t>
        </w:r>
      </w:ins>
    </w:p>
    <w:p w:rsidR="009B1BD0" w:rsidRDefault="009B1BD0" w:rsidP="009B1BD0">
      <w:pPr>
        <w:rPr>
          <w:ins w:id="14548" w:author="C1-173742" w:date="2017-08-29T16:19:00Z"/>
          <w:lang w:val="en-US"/>
        </w:rPr>
      </w:pPr>
      <w:ins w:id="14549" w:author="C1-173742" w:date="2017-08-29T16:19:00Z">
        <w:r>
          <w:rPr>
            <w:lang w:val="en-US"/>
          </w:rPr>
          <w:t xml:space="preserve">The </w:t>
        </w:r>
        <w:r>
          <w:t xml:space="preserve">PDU session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4550" w:author="C1-173742" w:date="2017-08-29T16:19:00Z"/>
        </w:trPr>
        <w:tc>
          <w:tcPr>
            <w:tcW w:w="709" w:type="dxa"/>
            <w:tcBorders>
              <w:top w:val="nil"/>
              <w:left w:val="nil"/>
              <w:bottom w:val="nil"/>
              <w:right w:val="nil"/>
            </w:tcBorders>
            <w:hideMark/>
          </w:tcPr>
          <w:p w:rsidR="009B1BD0" w:rsidRDefault="009B1BD0" w:rsidP="00610142">
            <w:pPr>
              <w:pStyle w:val="TAC"/>
              <w:rPr>
                <w:ins w:id="14551" w:author="C1-173742" w:date="2017-08-29T16:19:00Z"/>
              </w:rPr>
            </w:pPr>
            <w:ins w:id="14552" w:author="C1-173742" w:date="2017-08-29T16:19:00Z">
              <w:r>
                <w:t>8</w:t>
              </w:r>
            </w:ins>
          </w:p>
        </w:tc>
        <w:tc>
          <w:tcPr>
            <w:tcW w:w="709" w:type="dxa"/>
            <w:tcBorders>
              <w:top w:val="nil"/>
              <w:left w:val="nil"/>
              <w:bottom w:val="nil"/>
              <w:right w:val="nil"/>
            </w:tcBorders>
            <w:hideMark/>
          </w:tcPr>
          <w:p w:rsidR="009B1BD0" w:rsidRDefault="009B1BD0" w:rsidP="00610142">
            <w:pPr>
              <w:pStyle w:val="TAC"/>
              <w:rPr>
                <w:ins w:id="14553" w:author="C1-173742" w:date="2017-08-29T16:19:00Z"/>
              </w:rPr>
            </w:pPr>
            <w:ins w:id="14554" w:author="C1-173742" w:date="2017-08-29T16:19:00Z">
              <w:r>
                <w:t>7</w:t>
              </w:r>
            </w:ins>
          </w:p>
        </w:tc>
        <w:tc>
          <w:tcPr>
            <w:tcW w:w="709" w:type="dxa"/>
            <w:tcBorders>
              <w:top w:val="nil"/>
              <w:left w:val="nil"/>
              <w:bottom w:val="nil"/>
              <w:right w:val="nil"/>
            </w:tcBorders>
            <w:hideMark/>
          </w:tcPr>
          <w:p w:rsidR="009B1BD0" w:rsidRDefault="009B1BD0" w:rsidP="00610142">
            <w:pPr>
              <w:pStyle w:val="TAC"/>
              <w:rPr>
                <w:ins w:id="14555" w:author="C1-173742" w:date="2017-08-29T16:19:00Z"/>
              </w:rPr>
            </w:pPr>
            <w:ins w:id="14556" w:author="C1-173742" w:date="2017-08-29T16:19:00Z">
              <w:r>
                <w:t>6</w:t>
              </w:r>
            </w:ins>
          </w:p>
        </w:tc>
        <w:tc>
          <w:tcPr>
            <w:tcW w:w="709" w:type="dxa"/>
            <w:tcBorders>
              <w:top w:val="nil"/>
              <w:left w:val="nil"/>
              <w:bottom w:val="nil"/>
              <w:right w:val="nil"/>
            </w:tcBorders>
            <w:hideMark/>
          </w:tcPr>
          <w:p w:rsidR="009B1BD0" w:rsidRDefault="009B1BD0" w:rsidP="00610142">
            <w:pPr>
              <w:pStyle w:val="TAC"/>
              <w:rPr>
                <w:ins w:id="14557" w:author="C1-173742" w:date="2017-08-29T16:19:00Z"/>
              </w:rPr>
            </w:pPr>
            <w:ins w:id="14558" w:author="C1-173742" w:date="2017-08-29T16:19:00Z">
              <w:r>
                <w:t>5</w:t>
              </w:r>
            </w:ins>
          </w:p>
        </w:tc>
        <w:tc>
          <w:tcPr>
            <w:tcW w:w="709" w:type="dxa"/>
            <w:tcBorders>
              <w:top w:val="nil"/>
              <w:left w:val="nil"/>
              <w:bottom w:val="nil"/>
              <w:right w:val="nil"/>
            </w:tcBorders>
            <w:hideMark/>
          </w:tcPr>
          <w:p w:rsidR="009B1BD0" w:rsidRDefault="009B1BD0" w:rsidP="00610142">
            <w:pPr>
              <w:pStyle w:val="TAC"/>
              <w:rPr>
                <w:ins w:id="14559" w:author="C1-173742" w:date="2017-08-29T16:19:00Z"/>
              </w:rPr>
            </w:pPr>
            <w:ins w:id="14560" w:author="C1-173742" w:date="2017-08-29T16:19:00Z">
              <w:r>
                <w:t>4</w:t>
              </w:r>
            </w:ins>
          </w:p>
        </w:tc>
        <w:tc>
          <w:tcPr>
            <w:tcW w:w="709" w:type="dxa"/>
            <w:tcBorders>
              <w:top w:val="nil"/>
              <w:left w:val="nil"/>
              <w:bottom w:val="nil"/>
              <w:right w:val="nil"/>
            </w:tcBorders>
            <w:hideMark/>
          </w:tcPr>
          <w:p w:rsidR="009B1BD0" w:rsidRDefault="009B1BD0" w:rsidP="00610142">
            <w:pPr>
              <w:pStyle w:val="TAC"/>
              <w:rPr>
                <w:ins w:id="14561" w:author="C1-173742" w:date="2017-08-29T16:19:00Z"/>
              </w:rPr>
            </w:pPr>
            <w:ins w:id="14562" w:author="C1-173742" w:date="2017-08-29T16:19:00Z">
              <w:r>
                <w:t>3</w:t>
              </w:r>
            </w:ins>
          </w:p>
        </w:tc>
        <w:tc>
          <w:tcPr>
            <w:tcW w:w="709" w:type="dxa"/>
            <w:tcBorders>
              <w:top w:val="nil"/>
              <w:left w:val="nil"/>
              <w:bottom w:val="nil"/>
              <w:right w:val="nil"/>
            </w:tcBorders>
            <w:hideMark/>
          </w:tcPr>
          <w:p w:rsidR="009B1BD0" w:rsidRDefault="009B1BD0" w:rsidP="00610142">
            <w:pPr>
              <w:pStyle w:val="TAC"/>
              <w:rPr>
                <w:ins w:id="14563" w:author="C1-173742" w:date="2017-08-29T16:19:00Z"/>
              </w:rPr>
            </w:pPr>
            <w:ins w:id="14564" w:author="C1-173742" w:date="2017-08-29T16:19:00Z">
              <w:r>
                <w:t>2</w:t>
              </w:r>
            </w:ins>
          </w:p>
        </w:tc>
        <w:tc>
          <w:tcPr>
            <w:tcW w:w="709" w:type="dxa"/>
            <w:tcBorders>
              <w:top w:val="nil"/>
              <w:left w:val="nil"/>
              <w:bottom w:val="nil"/>
              <w:right w:val="nil"/>
            </w:tcBorders>
            <w:hideMark/>
          </w:tcPr>
          <w:p w:rsidR="009B1BD0" w:rsidRDefault="009B1BD0" w:rsidP="00610142">
            <w:pPr>
              <w:pStyle w:val="TAC"/>
              <w:rPr>
                <w:ins w:id="14565" w:author="C1-173742" w:date="2017-08-29T16:19:00Z"/>
              </w:rPr>
            </w:pPr>
            <w:ins w:id="14566" w:author="C1-173742" w:date="2017-08-29T16:19:00Z">
              <w:r>
                <w:t>1</w:t>
              </w:r>
            </w:ins>
          </w:p>
        </w:tc>
        <w:tc>
          <w:tcPr>
            <w:tcW w:w="1560" w:type="dxa"/>
            <w:tcBorders>
              <w:top w:val="nil"/>
              <w:left w:val="nil"/>
              <w:bottom w:val="nil"/>
              <w:right w:val="nil"/>
            </w:tcBorders>
          </w:tcPr>
          <w:p w:rsidR="009B1BD0" w:rsidRDefault="009B1BD0" w:rsidP="00610142">
            <w:pPr>
              <w:pStyle w:val="TAL"/>
              <w:rPr>
                <w:ins w:id="14567" w:author="C1-173742" w:date="2017-08-29T16:19:00Z"/>
              </w:rPr>
            </w:pPr>
          </w:p>
        </w:tc>
      </w:tr>
      <w:tr w:rsidR="009B1BD0" w:rsidTr="00610142">
        <w:trPr>
          <w:cantSplit/>
          <w:jc w:val="center"/>
          <w:ins w:id="14568"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4569" w:author="C1-173742" w:date="2017-08-29T16:19:00Z"/>
              </w:rPr>
            </w:pPr>
            <w:ins w:id="14570" w:author="C1-173742" w:date="2017-08-29T16:19:00Z">
              <w:r>
                <w:t>PDU session type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4571" w:author="C1-173742" w:date="2017-08-29T16:19:00Z"/>
              </w:rPr>
            </w:pPr>
            <w:ins w:id="14572" w:author="C1-173742" w:date="2017-08-29T16:19:00Z">
              <w:r>
                <w:t>PDU session type value</w:t>
              </w:r>
            </w:ins>
          </w:p>
        </w:tc>
        <w:tc>
          <w:tcPr>
            <w:tcW w:w="1560" w:type="dxa"/>
            <w:tcBorders>
              <w:top w:val="nil"/>
              <w:left w:val="nil"/>
              <w:bottom w:val="nil"/>
              <w:right w:val="nil"/>
            </w:tcBorders>
            <w:hideMark/>
          </w:tcPr>
          <w:p w:rsidR="009B1BD0" w:rsidRDefault="009B1BD0" w:rsidP="00610142">
            <w:pPr>
              <w:pStyle w:val="TAL"/>
              <w:rPr>
                <w:ins w:id="14573" w:author="C1-173742" w:date="2017-08-29T16:19:00Z"/>
              </w:rPr>
            </w:pPr>
            <w:ins w:id="14574" w:author="C1-173742" w:date="2017-08-29T16:19:00Z">
              <w:r>
                <w:t>Octet 1</w:t>
              </w:r>
            </w:ins>
          </w:p>
        </w:tc>
      </w:tr>
    </w:tbl>
    <w:p w:rsidR="009B1BD0" w:rsidRDefault="009B1BD0" w:rsidP="009B1BD0">
      <w:pPr>
        <w:pStyle w:val="TAN"/>
        <w:rPr>
          <w:ins w:id="14575" w:author="C1-173742" w:date="2017-08-29T16:19:00Z"/>
        </w:rPr>
      </w:pPr>
    </w:p>
    <w:p w:rsidR="009B1BD0" w:rsidRDefault="009B1BD0" w:rsidP="009B1BD0">
      <w:pPr>
        <w:pStyle w:val="TH"/>
        <w:outlineLvl w:val="0"/>
        <w:rPr>
          <w:ins w:id="14576" w:author="C1-173742" w:date="2017-08-29T16:19:00Z"/>
        </w:rPr>
      </w:pPr>
      <w:ins w:id="14577" w:author="C1-173742" w:date="2017-08-29T16:19:00Z">
        <w:r>
          <w:t>Figure 9.</w:t>
        </w:r>
      </w:ins>
      <w:ins w:id="14578" w:author="rapporteur_Christian Herrero-Veron" w:date="2017-09-05T16:13:00Z">
        <w:r w:rsidR="00C6456A">
          <w:t>6</w:t>
        </w:r>
      </w:ins>
      <w:ins w:id="14579" w:author="C1-173742" w:date="2017-08-29T16:19:00Z">
        <w:r>
          <w:t>.1.1: PDU session type information element</w:t>
        </w:r>
      </w:ins>
    </w:p>
    <w:p w:rsidR="009B1BD0" w:rsidRDefault="009B1BD0" w:rsidP="009B1BD0">
      <w:pPr>
        <w:pStyle w:val="TH"/>
        <w:rPr>
          <w:ins w:id="14580" w:author="C1-173742" w:date="2017-08-29T16:19:00Z"/>
        </w:rPr>
      </w:pPr>
      <w:ins w:id="14581" w:author="C1-173742" w:date="2017-08-29T16:19:00Z">
        <w:r>
          <w:t>Table 9.</w:t>
        </w:r>
      </w:ins>
      <w:ins w:id="14582" w:author="rapporteur_Christian Herrero-Veron" w:date="2017-09-05T16:13:00Z">
        <w:r w:rsidR="00C6456A">
          <w:t>6</w:t>
        </w:r>
      </w:ins>
      <w:ins w:id="14583" w:author="C1-173742" w:date="2017-08-29T16:19:00Z">
        <w:r>
          <w:t>.1.1: PDU session 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4584"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4585" w:author="C1-173742" w:date="2017-08-29T16:19:00Z"/>
              </w:rPr>
            </w:pPr>
            <w:ins w:id="14586" w:author="C1-173742" w:date="2017-08-29T16:19:00Z">
              <w:r>
                <w:t>PDU session type value (octet 1, bit 1 to bit 4)</w:t>
              </w:r>
            </w:ins>
          </w:p>
        </w:tc>
      </w:tr>
      <w:tr w:rsidR="009B1BD0" w:rsidTr="00610142">
        <w:trPr>
          <w:cantSplit/>
          <w:jc w:val="center"/>
          <w:ins w:id="14587"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4588" w:author="C1-173742" w:date="2017-08-29T16:19:00Z"/>
              </w:rPr>
            </w:pPr>
          </w:p>
        </w:tc>
      </w:tr>
      <w:tr w:rsidR="009B1BD0" w:rsidTr="00610142">
        <w:trPr>
          <w:cantSplit/>
          <w:jc w:val="center"/>
          <w:ins w:id="14589"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4590" w:author="C1-173742" w:date="2017-08-29T16:19:00Z"/>
              </w:rPr>
            </w:pPr>
            <w:ins w:id="14591" w:author="C1-173742" w:date="2017-08-29T16:19:00Z">
              <w:r>
                <w:t>Bits</w:t>
              </w:r>
            </w:ins>
          </w:p>
        </w:tc>
      </w:tr>
      <w:tr w:rsidR="009B1BD0" w:rsidTr="00610142">
        <w:trPr>
          <w:cantSplit/>
          <w:jc w:val="center"/>
          <w:ins w:id="14592"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4593" w:author="C1-173742" w:date="2017-08-29T16:19:00Z"/>
              </w:rPr>
            </w:pPr>
            <w:ins w:id="14594" w:author="C1-173742" w:date="2017-08-29T16:19:00Z">
              <w:r>
                <w:t>4</w:t>
              </w:r>
            </w:ins>
          </w:p>
        </w:tc>
        <w:tc>
          <w:tcPr>
            <w:tcW w:w="284" w:type="dxa"/>
            <w:tcBorders>
              <w:top w:val="nil"/>
              <w:left w:val="nil"/>
              <w:bottom w:val="nil"/>
              <w:right w:val="nil"/>
            </w:tcBorders>
            <w:hideMark/>
          </w:tcPr>
          <w:p w:rsidR="009B1BD0" w:rsidRDefault="009B1BD0" w:rsidP="00610142">
            <w:pPr>
              <w:pStyle w:val="TAH"/>
              <w:rPr>
                <w:ins w:id="14595" w:author="C1-173742" w:date="2017-08-29T16:19:00Z"/>
              </w:rPr>
            </w:pPr>
            <w:ins w:id="14596" w:author="C1-173742" w:date="2017-08-29T16:19:00Z">
              <w:r>
                <w:t>3</w:t>
              </w:r>
            </w:ins>
          </w:p>
        </w:tc>
        <w:tc>
          <w:tcPr>
            <w:tcW w:w="283" w:type="dxa"/>
            <w:tcBorders>
              <w:top w:val="nil"/>
              <w:left w:val="nil"/>
              <w:bottom w:val="nil"/>
              <w:right w:val="nil"/>
            </w:tcBorders>
          </w:tcPr>
          <w:p w:rsidR="009B1BD0" w:rsidRDefault="009B1BD0" w:rsidP="00610142">
            <w:pPr>
              <w:pStyle w:val="TAH"/>
              <w:rPr>
                <w:ins w:id="14597" w:author="C1-173742" w:date="2017-08-29T16:19:00Z"/>
              </w:rPr>
            </w:pPr>
            <w:ins w:id="14598" w:author="C1-173742" w:date="2017-08-29T16:19:00Z">
              <w:r>
                <w:t>2</w:t>
              </w:r>
            </w:ins>
          </w:p>
        </w:tc>
        <w:tc>
          <w:tcPr>
            <w:tcW w:w="283" w:type="dxa"/>
            <w:tcBorders>
              <w:top w:val="nil"/>
              <w:left w:val="nil"/>
              <w:bottom w:val="nil"/>
              <w:right w:val="nil"/>
            </w:tcBorders>
          </w:tcPr>
          <w:p w:rsidR="009B1BD0" w:rsidRDefault="009B1BD0" w:rsidP="00610142">
            <w:pPr>
              <w:pStyle w:val="TAH"/>
              <w:rPr>
                <w:ins w:id="14599" w:author="C1-173742" w:date="2017-08-29T16:19:00Z"/>
              </w:rPr>
            </w:pPr>
            <w:ins w:id="14600"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4601" w:author="C1-173742" w:date="2017-08-29T16:19:00Z"/>
              </w:rPr>
            </w:pPr>
          </w:p>
        </w:tc>
      </w:tr>
      <w:tr w:rsidR="009B1BD0" w:rsidTr="00610142">
        <w:trPr>
          <w:cantSplit/>
          <w:jc w:val="center"/>
          <w:ins w:id="14602"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603" w:author="C1-173742" w:date="2017-08-29T16:19:00Z"/>
              </w:rPr>
            </w:pPr>
            <w:ins w:id="14604"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605" w:author="C1-173742" w:date="2017-08-29T16:19:00Z"/>
              </w:rPr>
            </w:pPr>
            <w:ins w:id="14606" w:author="C1-173742" w:date="2017-08-29T16:19:00Z">
              <w:r>
                <w:t>0</w:t>
              </w:r>
            </w:ins>
          </w:p>
        </w:tc>
        <w:tc>
          <w:tcPr>
            <w:tcW w:w="283" w:type="dxa"/>
            <w:tcBorders>
              <w:top w:val="nil"/>
              <w:left w:val="nil"/>
              <w:bottom w:val="nil"/>
              <w:right w:val="nil"/>
            </w:tcBorders>
          </w:tcPr>
          <w:p w:rsidR="009B1BD0" w:rsidRDefault="009B1BD0" w:rsidP="00610142">
            <w:pPr>
              <w:pStyle w:val="TAL"/>
              <w:rPr>
                <w:ins w:id="14607" w:author="C1-173742" w:date="2017-08-29T16:19:00Z"/>
              </w:rPr>
            </w:pPr>
            <w:ins w:id="14608" w:author="C1-173742" w:date="2017-08-29T16:19:00Z">
              <w:r>
                <w:t>0</w:t>
              </w:r>
            </w:ins>
          </w:p>
        </w:tc>
        <w:tc>
          <w:tcPr>
            <w:tcW w:w="283" w:type="dxa"/>
            <w:tcBorders>
              <w:top w:val="nil"/>
              <w:left w:val="nil"/>
              <w:bottom w:val="nil"/>
              <w:right w:val="nil"/>
            </w:tcBorders>
          </w:tcPr>
          <w:p w:rsidR="009B1BD0" w:rsidRDefault="009B1BD0" w:rsidP="00610142">
            <w:pPr>
              <w:pStyle w:val="TAL"/>
              <w:rPr>
                <w:ins w:id="14609" w:author="C1-173742" w:date="2017-08-29T16:19:00Z"/>
              </w:rPr>
            </w:pPr>
            <w:ins w:id="14610"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4611" w:author="C1-173742" w:date="2017-08-29T16:19:00Z"/>
              </w:rPr>
            </w:pPr>
            <w:ins w:id="14612" w:author="C1-173742" w:date="2017-08-29T16:19:00Z">
              <w:r>
                <w:t>IP</w:t>
              </w:r>
            </w:ins>
          </w:p>
        </w:tc>
      </w:tr>
      <w:tr w:rsidR="009B1BD0" w:rsidTr="00610142">
        <w:trPr>
          <w:cantSplit/>
          <w:jc w:val="center"/>
          <w:ins w:id="14613"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614" w:author="C1-173742" w:date="2017-08-29T16:19:00Z"/>
              </w:rPr>
            </w:pPr>
            <w:ins w:id="14615"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616" w:author="C1-173742" w:date="2017-08-29T16:19:00Z"/>
              </w:rPr>
            </w:pPr>
            <w:ins w:id="14617" w:author="C1-173742" w:date="2017-08-29T16:19:00Z">
              <w:r>
                <w:t>0</w:t>
              </w:r>
            </w:ins>
          </w:p>
        </w:tc>
        <w:tc>
          <w:tcPr>
            <w:tcW w:w="283" w:type="dxa"/>
            <w:tcBorders>
              <w:top w:val="nil"/>
              <w:left w:val="nil"/>
              <w:bottom w:val="nil"/>
              <w:right w:val="nil"/>
            </w:tcBorders>
          </w:tcPr>
          <w:p w:rsidR="009B1BD0" w:rsidRDefault="009B1BD0" w:rsidP="00610142">
            <w:pPr>
              <w:pStyle w:val="TAL"/>
              <w:rPr>
                <w:ins w:id="14618" w:author="C1-173742" w:date="2017-08-29T16:19:00Z"/>
              </w:rPr>
            </w:pPr>
            <w:ins w:id="14619" w:author="C1-173742" w:date="2017-08-29T16:19:00Z">
              <w:r>
                <w:t>1</w:t>
              </w:r>
            </w:ins>
          </w:p>
        </w:tc>
        <w:tc>
          <w:tcPr>
            <w:tcW w:w="283" w:type="dxa"/>
            <w:tcBorders>
              <w:top w:val="nil"/>
              <w:left w:val="nil"/>
              <w:bottom w:val="nil"/>
              <w:right w:val="nil"/>
            </w:tcBorders>
          </w:tcPr>
          <w:p w:rsidR="009B1BD0" w:rsidRDefault="009B1BD0" w:rsidP="00610142">
            <w:pPr>
              <w:pStyle w:val="TAL"/>
              <w:rPr>
                <w:ins w:id="14620" w:author="C1-173742" w:date="2017-08-29T16:19:00Z"/>
              </w:rPr>
            </w:pPr>
            <w:ins w:id="14621"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4622" w:author="C1-173742" w:date="2017-08-29T16:19:00Z"/>
              </w:rPr>
            </w:pPr>
            <w:ins w:id="14623" w:author="C1-173742" w:date="2017-08-29T16:19:00Z">
              <w:r>
                <w:t>IPv4</w:t>
              </w:r>
            </w:ins>
          </w:p>
        </w:tc>
      </w:tr>
      <w:tr w:rsidR="009B1BD0" w:rsidTr="00610142">
        <w:trPr>
          <w:cantSplit/>
          <w:jc w:val="center"/>
          <w:ins w:id="14624"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625" w:author="C1-173742" w:date="2017-08-29T16:19:00Z"/>
              </w:rPr>
            </w:pPr>
            <w:ins w:id="14626"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627" w:author="C1-173742" w:date="2017-08-29T16:19:00Z"/>
              </w:rPr>
            </w:pPr>
            <w:ins w:id="14628" w:author="C1-173742" w:date="2017-08-29T16:19:00Z">
              <w:r>
                <w:t>0</w:t>
              </w:r>
            </w:ins>
          </w:p>
        </w:tc>
        <w:tc>
          <w:tcPr>
            <w:tcW w:w="283" w:type="dxa"/>
            <w:tcBorders>
              <w:top w:val="nil"/>
              <w:left w:val="nil"/>
              <w:bottom w:val="nil"/>
              <w:right w:val="nil"/>
            </w:tcBorders>
          </w:tcPr>
          <w:p w:rsidR="009B1BD0" w:rsidRDefault="009B1BD0" w:rsidP="00610142">
            <w:pPr>
              <w:pStyle w:val="TAL"/>
              <w:rPr>
                <w:ins w:id="14629" w:author="C1-173742" w:date="2017-08-29T16:19:00Z"/>
              </w:rPr>
            </w:pPr>
            <w:ins w:id="14630" w:author="C1-173742" w:date="2017-08-29T16:19:00Z">
              <w:r>
                <w:t>1</w:t>
              </w:r>
            </w:ins>
          </w:p>
        </w:tc>
        <w:tc>
          <w:tcPr>
            <w:tcW w:w="283" w:type="dxa"/>
            <w:tcBorders>
              <w:top w:val="nil"/>
              <w:left w:val="nil"/>
              <w:bottom w:val="nil"/>
              <w:right w:val="nil"/>
            </w:tcBorders>
          </w:tcPr>
          <w:p w:rsidR="009B1BD0" w:rsidRDefault="009B1BD0" w:rsidP="00610142">
            <w:pPr>
              <w:pStyle w:val="TAL"/>
              <w:rPr>
                <w:ins w:id="14631" w:author="C1-173742" w:date="2017-08-29T16:19:00Z"/>
              </w:rPr>
            </w:pPr>
            <w:ins w:id="14632"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4633" w:author="C1-173742" w:date="2017-08-29T16:19:00Z"/>
              </w:rPr>
            </w:pPr>
            <w:ins w:id="14634" w:author="C1-173742" w:date="2017-08-29T16:19:00Z">
              <w:r>
                <w:t>IPv6</w:t>
              </w:r>
            </w:ins>
          </w:p>
        </w:tc>
      </w:tr>
      <w:tr w:rsidR="009B1BD0" w:rsidTr="00610142">
        <w:trPr>
          <w:cantSplit/>
          <w:jc w:val="center"/>
          <w:ins w:id="14635"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636" w:author="C1-173742" w:date="2017-08-29T16:19:00Z"/>
              </w:rPr>
            </w:pPr>
            <w:ins w:id="14637"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638" w:author="C1-173742" w:date="2017-08-29T16:19:00Z"/>
              </w:rPr>
            </w:pPr>
            <w:ins w:id="14639" w:author="C1-173742" w:date="2017-08-29T16:19:00Z">
              <w:r>
                <w:t>1</w:t>
              </w:r>
            </w:ins>
          </w:p>
        </w:tc>
        <w:tc>
          <w:tcPr>
            <w:tcW w:w="283" w:type="dxa"/>
            <w:tcBorders>
              <w:top w:val="nil"/>
              <w:left w:val="nil"/>
              <w:bottom w:val="nil"/>
              <w:right w:val="nil"/>
            </w:tcBorders>
          </w:tcPr>
          <w:p w:rsidR="009B1BD0" w:rsidRDefault="009B1BD0" w:rsidP="00610142">
            <w:pPr>
              <w:pStyle w:val="TAL"/>
              <w:rPr>
                <w:ins w:id="14640" w:author="C1-173742" w:date="2017-08-29T16:19:00Z"/>
              </w:rPr>
            </w:pPr>
            <w:ins w:id="14641" w:author="C1-173742" w:date="2017-08-29T16:19:00Z">
              <w:r>
                <w:t>0</w:t>
              </w:r>
            </w:ins>
          </w:p>
        </w:tc>
        <w:tc>
          <w:tcPr>
            <w:tcW w:w="283" w:type="dxa"/>
            <w:tcBorders>
              <w:top w:val="nil"/>
              <w:left w:val="nil"/>
              <w:bottom w:val="nil"/>
              <w:right w:val="nil"/>
            </w:tcBorders>
          </w:tcPr>
          <w:p w:rsidR="009B1BD0" w:rsidRDefault="009B1BD0" w:rsidP="00610142">
            <w:pPr>
              <w:pStyle w:val="TAL"/>
              <w:rPr>
                <w:ins w:id="14642" w:author="C1-173742" w:date="2017-08-29T16:19:00Z"/>
              </w:rPr>
            </w:pPr>
            <w:ins w:id="14643"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4644" w:author="C1-173742" w:date="2017-08-29T16:19:00Z"/>
              </w:rPr>
            </w:pPr>
            <w:ins w:id="14645" w:author="C1-173742" w:date="2017-08-29T16:19:00Z">
              <w:r>
                <w:t>Unstructured</w:t>
              </w:r>
            </w:ins>
          </w:p>
        </w:tc>
      </w:tr>
      <w:tr w:rsidR="009B1BD0" w:rsidTr="00610142">
        <w:trPr>
          <w:cantSplit/>
          <w:jc w:val="center"/>
          <w:ins w:id="14646"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647" w:author="C1-173742" w:date="2017-08-29T16:19:00Z"/>
              </w:rPr>
            </w:pPr>
            <w:ins w:id="14648"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649" w:author="C1-173742" w:date="2017-08-29T16:19:00Z"/>
              </w:rPr>
            </w:pPr>
            <w:ins w:id="14650" w:author="C1-173742" w:date="2017-08-29T16:19:00Z">
              <w:r>
                <w:t>1</w:t>
              </w:r>
            </w:ins>
          </w:p>
        </w:tc>
        <w:tc>
          <w:tcPr>
            <w:tcW w:w="283" w:type="dxa"/>
            <w:tcBorders>
              <w:top w:val="nil"/>
              <w:left w:val="nil"/>
              <w:bottom w:val="nil"/>
              <w:right w:val="nil"/>
            </w:tcBorders>
          </w:tcPr>
          <w:p w:rsidR="009B1BD0" w:rsidRDefault="009B1BD0" w:rsidP="00610142">
            <w:pPr>
              <w:pStyle w:val="TAL"/>
              <w:rPr>
                <w:ins w:id="14651" w:author="C1-173742" w:date="2017-08-29T16:19:00Z"/>
              </w:rPr>
            </w:pPr>
            <w:ins w:id="14652" w:author="C1-173742" w:date="2017-08-29T16:19:00Z">
              <w:r>
                <w:t>0</w:t>
              </w:r>
            </w:ins>
          </w:p>
        </w:tc>
        <w:tc>
          <w:tcPr>
            <w:tcW w:w="283" w:type="dxa"/>
            <w:tcBorders>
              <w:top w:val="nil"/>
              <w:left w:val="nil"/>
              <w:bottom w:val="nil"/>
              <w:right w:val="nil"/>
            </w:tcBorders>
          </w:tcPr>
          <w:p w:rsidR="009B1BD0" w:rsidRDefault="009B1BD0" w:rsidP="00610142">
            <w:pPr>
              <w:pStyle w:val="TAL"/>
              <w:rPr>
                <w:ins w:id="14653" w:author="C1-173742" w:date="2017-08-29T16:19:00Z"/>
              </w:rPr>
            </w:pPr>
            <w:ins w:id="14654"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4655" w:author="C1-173742" w:date="2017-08-29T16:19:00Z"/>
              </w:rPr>
            </w:pPr>
            <w:ins w:id="14656" w:author="C1-173742" w:date="2017-08-29T16:19:00Z">
              <w:r>
                <w:t>Ethernet</w:t>
              </w:r>
            </w:ins>
          </w:p>
        </w:tc>
      </w:tr>
      <w:tr w:rsidR="009B1BD0" w:rsidTr="00610142">
        <w:trPr>
          <w:cantSplit/>
          <w:jc w:val="center"/>
          <w:ins w:id="14657"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4658" w:author="C1-173742" w:date="2017-08-29T16:19:00Z"/>
              </w:rPr>
            </w:pPr>
          </w:p>
          <w:p w:rsidR="009B1BD0" w:rsidRDefault="009B1BD0" w:rsidP="00610142">
            <w:pPr>
              <w:pStyle w:val="TAL"/>
              <w:rPr>
                <w:ins w:id="14659" w:author="C1-173742" w:date="2017-08-29T16:19:00Z"/>
              </w:rPr>
            </w:pPr>
            <w:ins w:id="14660" w:author="C1-173742" w:date="2017-08-29T16:19:00Z">
              <w:r w:rsidRPr="003168A2">
                <w:t>All other values are reserved.</w:t>
              </w:r>
            </w:ins>
          </w:p>
        </w:tc>
      </w:tr>
    </w:tbl>
    <w:p w:rsidR="009B1BD0" w:rsidRDefault="009B1BD0" w:rsidP="009B1BD0">
      <w:pPr>
        <w:rPr>
          <w:ins w:id="14661" w:author="C1-173742" w:date="2017-08-29T16:19:00Z"/>
        </w:rPr>
      </w:pPr>
    </w:p>
    <w:p w:rsidR="009B1BD0" w:rsidRDefault="009B1BD0" w:rsidP="009B1BD0">
      <w:pPr>
        <w:pStyle w:val="Heading3"/>
        <w:rPr>
          <w:ins w:id="14662" w:author="C1-173742" w:date="2017-08-29T16:19:00Z"/>
        </w:rPr>
        <w:pPrChange w:id="14663" w:author="Author" w:date="2017-06-19T14:10:00Z">
          <w:pPr>
            <w:pStyle w:val="Heading2"/>
          </w:pPr>
        </w:pPrChange>
      </w:pPr>
      <w:bookmarkStart w:id="14664" w:name="_Toc492387877"/>
      <w:bookmarkStart w:id="14665" w:name="_Toc492388467"/>
      <w:bookmarkStart w:id="14666" w:name="_Toc492394352"/>
      <w:bookmarkStart w:id="14667" w:name="_Toc492394941"/>
      <w:ins w:id="14668" w:author="C1-173742" w:date="2017-08-29T16:19:00Z">
        <w:r>
          <w:t>9.</w:t>
        </w:r>
      </w:ins>
      <w:ins w:id="14669" w:author="rapporteur_Christian Herrero-Veron" w:date="2017-09-05T16:13:00Z">
        <w:r w:rsidR="00C6456A">
          <w:t>6</w:t>
        </w:r>
      </w:ins>
      <w:ins w:id="14670" w:author="C1-173742" w:date="2017-08-29T16:19:00Z">
        <w:r>
          <w:t>.2</w:t>
        </w:r>
        <w:r>
          <w:tab/>
          <w:t>SSC mode</w:t>
        </w:r>
        <w:bookmarkEnd w:id="14664"/>
        <w:bookmarkEnd w:id="14665"/>
        <w:bookmarkEnd w:id="14666"/>
        <w:bookmarkEnd w:id="14667"/>
      </w:ins>
    </w:p>
    <w:p w:rsidR="009B1BD0" w:rsidRDefault="009B1BD0" w:rsidP="009B1BD0">
      <w:pPr>
        <w:rPr>
          <w:ins w:id="14671" w:author="C1-173742" w:date="2017-08-29T16:19:00Z"/>
          <w:lang w:val="en-US"/>
        </w:rPr>
      </w:pPr>
      <w:ins w:id="14672" w:author="C1-173742" w:date="2017-08-29T16:19:00Z">
        <w:r>
          <w:rPr>
            <w:lang w:val="en-US"/>
          </w:rPr>
          <w:t xml:space="preserve">The purpose of the </w:t>
        </w:r>
        <w:r>
          <w:t xml:space="preserve">SSC mode </w:t>
        </w:r>
        <w:r>
          <w:rPr>
            <w:lang w:val="en-US"/>
          </w:rPr>
          <w:t xml:space="preserve">information element is to indicate </w:t>
        </w:r>
        <w:r>
          <w:t>SSC mode</w:t>
        </w:r>
        <w:r>
          <w:rPr>
            <w:lang w:val="en-US"/>
          </w:rPr>
          <w:t>.</w:t>
        </w:r>
      </w:ins>
    </w:p>
    <w:p w:rsidR="009B1BD0" w:rsidRDefault="009B1BD0" w:rsidP="009B1BD0">
      <w:pPr>
        <w:rPr>
          <w:ins w:id="14673" w:author="C1-173742" w:date="2017-08-29T16:19:00Z"/>
          <w:lang w:val="en-US"/>
        </w:rPr>
      </w:pPr>
      <w:ins w:id="14674" w:author="C1-173742" w:date="2017-08-29T16:19:00Z">
        <w:r>
          <w:rPr>
            <w:lang w:val="en-US"/>
          </w:rPr>
          <w:t xml:space="preserve">The </w:t>
        </w:r>
        <w:r>
          <w:t>SSC mode</w:t>
        </w:r>
        <w:r>
          <w:rPr>
            <w:lang w:val="en-US"/>
          </w:rPr>
          <w:t xml:space="preserve"> information element is coded as shown in figure </w:t>
        </w:r>
        <w:r>
          <w:t>9.</w:t>
        </w:r>
      </w:ins>
      <w:ins w:id="14675" w:author="rapporteur_Christian Herrero-Veron" w:date="2017-09-05T16:13:00Z">
        <w:r w:rsidR="00C6456A">
          <w:t>6</w:t>
        </w:r>
      </w:ins>
      <w:ins w:id="14676" w:author="C1-173742" w:date="2017-08-29T16:19:00Z">
        <w:r>
          <w:t>.2.1</w:t>
        </w:r>
        <w:r>
          <w:rPr>
            <w:lang w:val="en-US"/>
          </w:rPr>
          <w:t xml:space="preserve"> and table </w:t>
        </w:r>
        <w:r>
          <w:t>9.</w:t>
        </w:r>
      </w:ins>
      <w:ins w:id="14677" w:author="rapporteur_Christian Herrero-Veron" w:date="2017-09-05T16:13:00Z">
        <w:r w:rsidR="00C6456A">
          <w:t>6</w:t>
        </w:r>
      </w:ins>
      <w:ins w:id="14678" w:author="C1-173742" w:date="2017-08-29T16:19:00Z">
        <w:r>
          <w:t>.2.1</w:t>
        </w:r>
        <w:r>
          <w:rPr>
            <w:lang w:val="en-US"/>
          </w:rPr>
          <w:t>.</w:t>
        </w:r>
      </w:ins>
    </w:p>
    <w:p w:rsidR="009B1BD0" w:rsidRDefault="009B1BD0" w:rsidP="009B1BD0">
      <w:pPr>
        <w:rPr>
          <w:ins w:id="14679" w:author="C1-173742" w:date="2017-08-29T16:19:00Z"/>
          <w:lang w:val="en-US"/>
        </w:rPr>
      </w:pPr>
      <w:ins w:id="14680" w:author="C1-173742" w:date="2017-08-29T16:19:00Z">
        <w:r>
          <w:rPr>
            <w:lang w:val="en-US"/>
          </w:rPr>
          <w:t xml:space="preserve">The </w:t>
        </w:r>
        <w:r>
          <w:t xml:space="preserve">SSC mode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4681" w:author="C1-173742" w:date="2017-08-29T16:19:00Z"/>
        </w:trPr>
        <w:tc>
          <w:tcPr>
            <w:tcW w:w="709" w:type="dxa"/>
            <w:tcBorders>
              <w:top w:val="nil"/>
              <w:left w:val="nil"/>
              <w:bottom w:val="nil"/>
              <w:right w:val="nil"/>
            </w:tcBorders>
            <w:hideMark/>
          </w:tcPr>
          <w:p w:rsidR="009B1BD0" w:rsidRDefault="009B1BD0" w:rsidP="00610142">
            <w:pPr>
              <w:pStyle w:val="TAC"/>
              <w:rPr>
                <w:ins w:id="14682" w:author="C1-173742" w:date="2017-08-29T16:19:00Z"/>
              </w:rPr>
            </w:pPr>
            <w:ins w:id="14683" w:author="C1-173742" w:date="2017-08-29T16:19:00Z">
              <w:r>
                <w:t>8</w:t>
              </w:r>
            </w:ins>
          </w:p>
        </w:tc>
        <w:tc>
          <w:tcPr>
            <w:tcW w:w="709" w:type="dxa"/>
            <w:tcBorders>
              <w:top w:val="nil"/>
              <w:left w:val="nil"/>
              <w:bottom w:val="nil"/>
              <w:right w:val="nil"/>
            </w:tcBorders>
            <w:hideMark/>
          </w:tcPr>
          <w:p w:rsidR="009B1BD0" w:rsidRDefault="009B1BD0" w:rsidP="00610142">
            <w:pPr>
              <w:pStyle w:val="TAC"/>
              <w:rPr>
                <w:ins w:id="14684" w:author="C1-173742" w:date="2017-08-29T16:19:00Z"/>
              </w:rPr>
            </w:pPr>
            <w:ins w:id="14685" w:author="C1-173742" w:date="2017-08-29T16:19:00Z">
              <w:r>
                <w:t>7</w:t>
              </w:r>
            </w:ins>
          </w:p>
        </w:tc>
        <w:tc>
          <w:tcPr>
            <w:tcW w:w="709" w:type="dxa"/>
            <w:tcBorders>
              <w:top w:val="nil"/>
              <w:left w:val="nil"/>
              <w:bottom w:val="nil"/>
              <w:right w:val="nil"/>
            </w:tcBorders>
            <w:hideMark/>
          </w:tcPr>
          <w:p w:rsidR="009B1BD0" w:rsidRDefault="009B1BD0" w:rsidP="00610142">
            <w:pPr>
              <w:pStyle w:val="TAC"/>
              <w:rPr>
                <w:ins w:id="14686" w:author="C1-173742" w:date="2017-08-29T16:19:00Z"/>
              </w:rPr>
            </w:pPr>
            <w:ins w:id="14687" w:author="C1-173742" w:date="2017-08-29T16:19:00Z">
              <w:r>
                <w:t>6</w:t>
              </w:r>
            </w:ins>
          </w:p>
        </w:tc>
        <w:tc>
          <w:tcPr>
            <w:tcW w:w="709" w:type="dxa"/>
            <w:tcBorders>
              <w:top w:val="nil"/>
              <w:left w:val="nil"/>
              <w:bottom w:val="nil"/>
              <w:right w:val="nil"/>
            </w:tcBorders>
            <w:hideMark/>
          </w:tcPr>
          <w:p w:rsidR="009B1BD0" w:rsidRDefault="009B1BD0" w:rsidP="00610142">
            <w:pPr>
              <w:pStyle w:val="TAC"/>
              <w:rPr>
                <w:ins w:id="14688" w:author="C1-173742" w:date="2017-08-29T16:19:00Z"/>
              </w:rPr>
            </w:pPr>
            <w:ins w:id="14689" w:author="C1-173742" w:date="2017-08-29T16:19:00Z">
              <w:r>
                <w:t>5</w:t>
              </w:r>
            </w:ins>
          </w:p>
        </w:tc>
        <w:tc>
          <w:tcPr>
            <w:tcW w:w="709" w:type="dxa"/>
            <w:tcBorders>
              <w:top w:val="nil"/>
              <w:left w:val="nil"/>
              <w:bottom w:val="nil"/>
              <w:right w:val="nil"/>
            </w:tcBorders>
            <w:hideMark/>
          </w:tcPr>
          <w:p w:rsidR="009B1BD0" w:rsidRDefault="009B1BD0" w:rsidP="00610142">
            <w:pPr>
              <w:pStyle w:val="TAC"/>
              <w:rPr>
                <w:ins w:id="14690" w:author="C1-173742" w:date="2017-08-29T16:19:00Z"/>
              </w:rPr>
            </w:pPr>
            <w:ins w:id="14691" w:author="C1-173742" w:date="2017-08-29T16:19:00Z">
              <w:r>
                <w:t>4</w:t>
              </w:r>
            </w:ins>
          </w:p>
        </w:tc>
        <w:tc>
          <w:tcPr>
            <w:tcW w:w="709" w:type="dxa"/>
            <w:tcBorders>
              <w:top w:val="nil"/>
              <w:left w:val="nil"/>
              <w:bottom w:val="nil"/>
              <w:right w:val="nil"/>
            </w:tcBorders>
            <w:hideMark/>
          </w:tcPr>
          <w:p w:rsidR="009B1BD0" w:rsidRDefault="009B1BD0" w:rsidP="00610142">
            <w:pPr>
              <w:pStyle w:val="TAC"/>
              <w:rPr>
                <w:ins w:id="14692" w:author="C1-173742" w:date="2017-08-29T16:19:00Z"/>
              </w:rPr>
            </w:pPr>
            <w:ins w:id="14693" w:author="C1-173742" w:date="2017-08-29T16:19:00Z">
              <w:r>
                <w:t>3</w:t>
              </w:r>
            </w:ins>
          </w:p>
        </w:tc>
        <w:tc>
          <w:tcPr>
            <w:tcW w:w="709" w:type="dxa"/>
            <w:tcBorders>
              <w:top w:val="nil"/>
              <w:left w:val="nil"/>
              <w:bottom w:val="nil"/>
              <w:right w:val="nil"/>
            </w:tcBorders>
            <w:hideMark/>
          </w:tcPr>
          <w:p w:rsidR="009B1BD0" w:rsidRDefault="009B1BD0" w:rsidP="00610142">
            <w:pPr>
              <w:pStyle w:val="TAC"/>
              <w:rPr>
                <w:ins w:id="14694" w:author="C1-173742" w:date="2017-08-29T16:19:00Z"/>
              </w:rPr>
            </w:pPr>
            <w:ins w:id="14695" w:author="C1-173742" w:date="2017-08-29T16:19:00Z">
              <w:r>
                <w:t>2</w:t>
              </w:r>
            </w:ins>
          </w:p>
        </w:tc>
        <w:tc>
          <w:tcPr>
            <w:tcW w:w="709" w:type="dxa"/>
            <w:tcBorders>
              <w:top w:val="nil"/>
              <w:left w:val="nil"/>
              <w:bottom w:val="nil"/>
              <w:right w:val="nil"/>
            </w:tcBorders>
            <w:hideMark/>
          </w:tcPr>
          <w:p w:rsidR="009B1BD0" w:rsidRDefault="009B1BD0" w:rsidP="00610142">
            <w:pPr>
              <w:pStyle w:val="TAC"/>
              <w:rPr>
                <w:ins w:id="14696" w:author="C1-173742" w:date="2017-08-29T16:19:00Z"/>
              </w:rPr>
            </w:pPr>
            <w:ins w:id="14697" w:author="C1-173742" w:date="2017-08-29T16:19:00Z">
              <w:r>
                <w:t>1</w:t>
              </w:r>
            </w:ins>
          </w:p>
        </w:tc>
        <w:tc>
          <w:tcPr>
            <w:tcW w:w="1560" w:type="dxa"/>
            <w:tcBorders>
              <w:top w:val="nil"/>
              <w:left w:val="nil"/>
              <w:bottom w:val="nil"/>
              <w:right w:val="nil"/>
            </w:tcBorders>
          </w:tcPr>
          <w:p w:rsidR="009B1BD0" w:rsidRDefault="009B1BD0" w:rsidP="00610142">
            <w:pPr>
              <w:pStyle w:val="TAL"/>
              <w:rPr>
                <w:ins w:id="14698" w:author="C1-173742" w:date="2017-08-29T16:19:00Z"/>
              </w:rPr>
            </w:pPr>
          </w:p>
        </w:tc>
      </w:tr>
      <w:tr w:rsidR="009B1BD0" w:rsidTr="00610142">
        <w:trPr>
          <w:cantSplit/>
          <w:jc w:val="center"/>
          <w:ins w:id="14699"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4700" w:author="C1-173742" w:date="2017-08-29T16:19:00Z"/>
              </w:rPr>
            </w:pPr>
            <w:ins w:id="14701" w:author="C1-173742" w:date="2017-08-29T16:19:00Z">
              <w:r>
                <w:t>SSC mode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4702" w:author="C1-173742" w:date="2017-08-29T16:19:00Z"/>
              </w:rPr>
            </w:pPr>
            <w:ins w:id="14703" w:author="C1-173742" w:date="2017-08-29T16:19:00Z">
              <w:r>
                <w:t>SSC mode value</w:t>
              </w:r>
            </w:ins>
          </w:p>
        </w:tc>
        <w:tc>
          <w:tcPr>
            <w:tcW w:w="1560" w:type="dxa"/>
            <w:tcBorders>
              <w:top w:val="nil"/>
              <w:left w:val="nil"/>
              <w:bottom w:val="nil"/>
              <w:right w:val="nil"/>
            </w:tcBorders>
            <w:hideMark/>
          </w:tcPr>
          <w:p w:rsidR="009B1BD0" w:rsidRDefault="009B1BD0" w:rsidP="00610142">
            <w:pPr>
              <w:pStyle w:val="TAL"/>
              <w:rPr>
                <w:ins w:id="14704" w:author="C1-173742" w:date="2017-08-29T16:19:00Z"/>
              </w:rPr>
            </w:pPr>
            <w:ins w:id="14705" w:author="C1-173742" w:date="2017-08-29T16:19:00Z">
              <w:r>
                <w:t>Octet 1</w:t>
              </w:r>
            </w:ins>
          </w:p>
        </w:tc>
      </w:tr>
    </w:tbl>
    <w:p w:rsidR="009B1BD0" w:rsidRDefault="009B1BD0" w:rsidP="009B1BD0">
      <w:pPr>
        <w:pStyle w:val="TAN"/>
        <w:rPr>
          <w:ins w:id="14706" w:author="C1-173742" w:date="2017-08-29T16:19:00Z"/>
        </w:rPr>
      </w:pPr>
    </w:p>
    <w:p w:rsidR="009B1BD0" w:rsidRDefault="009B1BD0" w:rsidP="009B1BD0">
      <w:pPr>
        <w:pStyle w:val="TH"/>
        <w:outlineLvl w:val="0"/>
        <w:rPr>
          <w:ins w:id="14707" w:author="C1-173742" w:date="2017-08-29T16:19:00Z"/>
        </w:rPr>
      </w:pPr>
      <w:ins w:id="14708" w:author="C1-173742" w:date="2017-08-29T16:19:00Z">
        <w:r>
          <w:t>Figure 9.</w:t>
        </w:r>
      </w:ins>
      <w:ins w:id="14709" w:author="rapporteur_Christian Herrero-Veron" w:date="2017-09-05T16:13:00Z">
        <w:r w:rsidR="00C6456A">
          <w:t>6</w:t>
        </w:r>
      </w:ins>
      <w:ins w:id="14710" w:author="C1-173742" w:date="2017-08-29T16:19:00Z">
        <w:r>
          <w:t>.2.1: SSC mode information element</w:t>
        </w:r>
      </w:ins>
    </w:p>
    <w:p w:rsidR="009B1BD0" w:rsidRDefault="009B1BD0" w:rsidP="009B1BD0">
      <w:pPr>
        <w:pStyle w:val="TH"/>
        <w:rPr>
          <w:ins w:id="14711" w:author="C1-173742" w:date="2017-08-29T16:19:00Z"/>
        </w:rPr>
      </w:pPr>
      <w:ins w:id="14712" w:author="C1-173742" w:date="2017-08-29T16:19:00Z">
        <w:r>
          <w:t>Table 9.</w:t>
        </w:r>
      </w:ins>
      <w:ins w:id="14713" w:author="rapporteur_Christian Herrero-Veron" w:date="2017-09-05T16:13:00Z">
        <w:r w:rsidR="00C6456A">
          <w:t>6</w:t>
        </w:r>
      </w:ins>
      <w:ins w:id="14714" w:author="C1-173742" w:date="2017-08-29T16:19:00Z">
        <w:r>
          <w:t>.2.1: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4715"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4716" w:author="C1-173742" w:date="2017-08-29T16:19:00Z"/>
              </w:rPr>
            </w:pPr>
            <w:ins w:id="14717" w:author="C1-173742" w:date="2017-08-29T16:19:00Z">
              <w:r>
                <w:t>SSC mode value (octet 1, bit 1 to bit 4)</w:t>
              </w:r>
            </w:ins>
          </w:p>
        </w:tc>
      </w:tr>
      <w:tr w:rsidR="009B1BD0" w:rsidTr="00610142">
        <w:trPr>
          <w:cantSplit/>
          <w:jc w:val="center"/>
          <w:ins w:id="14718"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4719" w:author="C1-173742" w:date="2017-08-29T16:19:00Z"/>
              </w:rPr>
            </w:pPr>
          </w:p>
        </w:tc>
      </w:tr>
      <w:tr w:rsidR="009B1BD0" w:rsidTr="00610142">
        <w:trPr>
          <w:cantSplit/>
          <w:jc w:val="center"/>
          <w:ins w:id="14720"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4721" w:author="C1-173742" w:date="2017-08-29T16:19:00Z"/>
              </w:rPr>
            </w:pPr>
            <w:ins w:id="14722" w:author="C1-173742" w:date="2017-08-29T16:19:00Z">
              <w:r>
                <w:t>Bits</w:t>
              </w:r>
            </w:ins>
          </w:p>
        </w:tc>
      </w:tr>
      <w:tr w:rsidR="009B1BD0" w:rsidTr="00610142">
        <w:trPr>
          <w:cantSplit/>
          <w:jc w:val="center"/>
          <w:ins w:id="14723"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4724" w:author="C1-173742" w:date="2017-08-29T16:19:00Z"/>
              </w:rPr>
            </w:pPr>
            <w:ins w:id="14725" w:author="C1-173742" w:date="2017-08-29T16:19:00Z">
              <w:r>
                <w:t>4</w:t>
              </w:r>
            </w:ins>
          </w:p>
        </w:tc>
        <w:tc>
          <w:tcPr>
            <w:tcW w:w="284" w:type="dxa"/>
            <w:tcBorders>
              <w:top w:val="nil"/>
              <w:left w:val="nil"/>
              <w:bottom w:val="nil"/>
              <w:right w:val="nil"/>
            </w:tcBorders>
            <w:hideMark/>
          </w:tcPr>
          <w:p w:rsidR="009B1BD0" w:rsidRDefault="009B1BD0" w:rsidP="00610142">
            <w:pPr>
              <w:pStyle w:val="TAH"/>
              <w:rPr>
                <w:ins w:id="14726" w:author="C1-173742" w:date="2017-08-29T16:19:00Z"/>
              </w:rPr>
            </w:pPr>
            <w:ins w:id="14727" w:author="C1-173742" w:date="2017-08-29T16:19:00Z">
              <w:r>
                <w:t>3</w:t>
              </w:r>
            </w:ins>
          </w:p>
        </w:tc>
        <w:tc>
          <w:tcPr>
            <w:tcW w:w="283" w:type="dxa"/>
            <w:tcBorders>
              <w:top w:val="nil"/>
              <w:left w:val="nil"/>
              <w:bottom w:val="nil"/>
              <w:right w:val="nil"/>
            </w:tcBorders>
          </w:tcPr>
          <w:p w:rsidR="009B1BD0" w:rsidRDefault="009B1BD0" w:rsidP="00610142">
            <w:pPr>
              <w:pStyle w:val="TAH"/>
              <w:rPr>
                <w:ins w:id="14728" w:author="C1-173742" w:date="2017-08-29T16:19:00Z"/>
              </w:rPr>
            </w:pPr>
            <w:ins w:id="14729" w:author="C1-173742" w:date="2017-08-29T16:19:00Z">
              <w:r>
                <w:t>2</w:t>
              </w:r>
            </w:ins>
          </w:p>
        </w:tc>
        <w:tc>
          <w:tcPr>
            <w:tcW w:w="283" w:type="dxa"/>
            <w:tcBorders>
              <w:top w:val="nil"/>
              <w:left w:val="nil"/>
              <w:bottom w:val="nil"/>
              <w:right w:val="nil"/>
            </w:tcBorders>
          </w:tcPr>
          <w:p w:rsidR="009B1BD0" w:rsidRDefault="009B1BD0" w:rsidP="00610142">
            <w:pPr>
              <w:pStyle w:val="TAH"/>
              <w:rPr>
                <w:ins w:id="14730" w:author="C1-173742" w:date="2017-08-29T16:19:00Z"/>
              </w:rPr>
            </w:pPr>
            <w:ins w:id="14731"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4732" w:author="C1-173742" w:date="2017-08-29T16:19:00Z"/>
              </w:rPr>
            </w:pPr>
          </w:p>
        </w:tc>
      </w:tr>
      <w:tr w:rsidR="009B1BD0" w:rsidTr="00610142">
        <w:trPr>
          <w:cantSplit/>
          <w:jc w:val="center"/>
          <w:ins w:id="14733"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734" w:author="C1-173742" w:date="2017-08-29T16:19:00Z"/>
              </w:rPr>
            </w:pPr>
            <w:ins w:id="14735"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736" w:author="C1-173742" w:date="2017-08-29T16:19:00Z"/>
              </w:rPr>
            </w:pPr>
            <w:ins w:id="14737" w:author="C1-173742" w:date="2017-08-29T16:19:00Z">
              <w:r>
                <w:t>0</w:t>
              </w:r>
            </w:ins>
          </w:p>
        </w:tc>
        <w:tc>
          <w:tcPr>
            <w:tcW w:w="283" w:type="dxa"/>
            <w:tcBorders>
              <w:top w:val="nil"/>
              <w:left w:val="nil"/>
              <w:bottom w:val="nil"/>
              <w:right w:val="nil"/>
            </w:tcBorders>
          </w:tcPr>
          <w:p w:rsidR="009B1BD0" w:rsidRDefault="009B1BD0" w:rsidP="00610142">
            <w:pPr>
              <w:pStyle w:val="TAL"/>
              <w:rPr>
                <w:ins w:id="14738" w:author="C1-173742" w:date="2017-08-29T16:19:00Z"/>
              </w:rPr>
            </w:pPr>
            <w:ins w:id="14739" w:author="C1-173742" w:date="2017-08-29T16:19:00Z">
              <w:r>
                <w:t>0</w:t>
              </w:r>
            </w:ins>
          </w:p>
        </w:tc>
        <w:tc>
          <w:tcPr>
            <w:tcW w:w="283" w:type="dxa"/>
            <w:tcBorders>
              <w:top w:val="nil"/>
              <w:left w:val="nil"/>
              <w:bottom w:val="nil"/>
              <w:right w:val="nil"/>
            </w:tcBorders>
          </w:tcPr>
          <w:p w:rsidR="009B1BD0" w:rsidRDefault="009B1BD0" w:rsidP="00610142">
            <w:pPr>
              <w:pStyle w:val="TAL"/>
              <w:rPr>
                <w:ins w:id="14740" w:author="C1-173742" w:date="2017-08-29T16:19:00Z"/>
              </w:rPr>
            </w:pPr>
            <w:ins w:id="14741"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4742" w:author="C1-173742" w:date="2017-08-29T16:19:00Z"/>
              </w:rPr>
            </w:pPr>
            <w:ins w:id="14743" w:author="C1-173742" w:date="2017-08-29T16:19:00Z">
              <w:r>
                <w:t>SSC mode 1</w:t>
              </w:r>
            </w:ins>
          </w:p>
        </w:tc>
      </w:tr>
      <w:tr w:rsidR="009B1BD0" w:rsidTr="00610142">
        <w:trPr>
          <w:cantSplit/>
          <w:jc w:val="center"/>
          <w:ins w:id="14744"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745" w:author="C1-173742" w:date="2017-08-29T16:19:00Z"/>
              </w:rPr>
            </w:pPr>
            <w:ins w:id="14746"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747" w:author="C1-173742" w:date="2017-08-29T16:19:00Z"/>
              </w:rPr>
            </w:pPr>
            <w:ins w:id="14748" w:author="C1-173742" w:date="2017-08-29T16:19:00Z">
              <w:r>
                <w:t>0</w:t>
              </w:r>
            </w:ins>
          </w:p>
        </w:tc>
        <w:tc>
          <w:tcPr>
            <w:tcW w:w="283" w:type="dxa"/>
            <w:tcBorders>
              <w:top w:val="nil"/>
              <w:left w:val="nil"/>
              <w:bottom w:val="nil"/>
              <w:right w:val="nil"/>
            </w:tcBorders>
          </w:tcPr>
          <w:p w:rsidR="009B1BD0" w:rsidRDefault="009B1BD0" w:rsidP="00610142">
            <w:pPr>
              <w:pStyle w:val="TAL"/>
              <w:rPr>
                <w:ins w:id="14749" w:author="C1-173742" w:date="2017-08-29T16:19:00Z"/>
              </w:rPr>
            </w:pPr>
            <w:ins w:id="14750" w:author="C1-173742" w:date="2017-08-29T16:19:00Z">
              <w:r>
                <w:t>1</w:t>
              </w:r>
            </w:ins>
          </w:p>
        </w:tc>
        <w:tc>
          <w:tcPr>
            <w:tcW w:w="283" w:type="dxa"/>
            <w:tcBorders>
              <w:top w:val="nil"/>
              <w:left w:val="nil"/>
              <w:bottom w:val="nil"/>
              <w:right w:val="nil"/>
            </w:tcBorders>
          </w:tcPr>
          <w:p w:rsidR="009B1BD0" w:rsidRDefault="009B1BD0" w:rsidP="00610142">
            <w:pPr>
              <w:pStyle w:val="TAL"/>
              <w:rPr>
                <w:ins w:id="14751" w:author="C1-173742" w:date="2017-08-29T16:19:00Z"/>
              </w:rPr>
            </w:pPr>
            <w:ins w:id="14752"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4753" w:author="C1-173742" w:date="2017-08-29T16:19:00Z"/>
              </w:rPr>
            </w:pPr>
            <w:ins w:id="14754" w:author="C1-173742" w:date="2017-08-29T16:19:00Z">
              <w:r>
                <w:t>SSC mode 2</w:t>
              </w:r>
            </w:ins>
          </w:p>
        </w:tc>
      </w:tr>
      <w:tr w:rsidR="009B1BD0" w:rsidTr="00610142">
        <w:trPr>
          <w:cantSplit/>
          <w:jc w:val="center"/>
          <w:ins w:id="14755"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4756" w:author="C1-173742" w:date="2017-08-29T16:19:00Z"/>
              </w:rPr>
            </w:pPr>
            <w:ins w:id="14757" w:author="C1-173742" w:date="2017-08-29T16:19:00Z">
              <w:r>
                <w:t>0</w:t>
              </w:r>
            </w:ins>
          </w:p>
        </w:tc>
        <w:tc>
          <w:tcPr>
            <w:tcW w:w="284" w:type="dxa"/>
            <w:tcBorders>
              <w:top w:val="nil"/>
              <w:left w:val="nil"/>
              <w:bottom w:val="nil"/>
              <w:right w:val="nil"/>
            </w:tcBorders>
            <w:hideMark/>
          </w:tcPr>
          <w:p w:rsidR="009B1BD0" w:rsidRDefault="009B1BD0" w:rsidP="00610142">
            <w:pPr>
              <w:pStyle w:val="TAC"/>
              <w:rPr>
                <w:ins w:id="14758" w:author="C1-173742" w:date="2017-08-29T16:19:00Z"/>
              </w:rPr>
            </w:pPr>
            <w:ins w:id="14759" w:author="C1-173742" w:date="2017-08-29T16:19:00Z">
              <w:r>
                <w:t>0</w:t>
              </w:r>
            </w:ins>
          </w:p>
        </w:tc>
        <w:tc>
          <w:tcPr>
            <w:tcW w:w="283" w:type="dxa"/>
            <w:tcBorders>
              <w:top w:val="nil"/>
              <w:left w:val="nil"/>
              <w:bottom w:val="nil"/>
              <w:right w:val="nil"/>
            </w:tcBorders>
          </w:tcPr>
          <w:p w:rsidR="009B1BD0" w:rsidRDefault="009B1BD0" w:rsidP="00610142">
            <w:pPr>
              <w:pStyle w:val="TAL"/>
              <w:rPr>
                <w:ins w:id="14760" w:author="C1-173742" w:date="2017-08-29T16:19:00Z"/>
              </w:rPr>
            </w:pPr>
            <w:ins w:id="14761" w:author="C1-173742" w:date="2017-08-29T16:19:00Z">
              <w:r>
                <w:t>1</w:t>
              </w:r>
            </w:ins>
          </w:p>
        </w:tc>
        <w:tc>
          <w:tcPr>
            <w:tcW w:w="283" w:type="dxa"/>
            <w:tcBorders>
              <w:top w:val="nil"/>
              <w:left w:val="nil"/>
              <w:bottom w:val="nil"/>
              <w:right w:val="nil"/>
            </w:tcBorders>
          </w:tcPr>
          <w:p w:rsidR="009B1BD0" w:rsidRDefault="009B1BD0" w:rsidP="00610142">
            <w:pPr>
              <w:pStyle w:val="TAL"/>
              <w:rPr>
                <w:ins w:id="14762" w:author="C1-173742" w:date="2017-08-29T16:19:00Z"/>
              </w:rPr>
            </w:pPr>
            <w:ins w:id="14763"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4764" w:author="C1-173742" w:date="2017-08-29T16:19:00Z"/>
              </w:rPr>
            </w:pPr>
            <w:ins w:id="14765" w:author="C1-173742" w:date="2017-08-29T16:19:00Z">
              <w:r>
                <w:t>SSC mode 3</w:t>
              </w:r>
            </w:ins>
          </w:p>
        </w:tc>
      </w:tr>
      <w:tr w:rsidR="009B1BD0" w:rsidTr="00610142">
        <w:trPr>
          <w:cantSplit/>
          <w:jc w:val="center"/>
          <w:ins w:id="14766"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4767" w:author="C1-173742" w:date="2017-08-29T16:19:00Z"/>
              </w:rPr>
            </w:pPr>
          </w:p>
          <w:p w:rsidR="009B1BD0" w:rsidRDefault="009B1BD0" w:rsidP="00610142">
            <w:pPr>
              <w:pStyle w:val="TAL"/>
              <w:rPr>
                <w:ins w:id="14768" w:author="C1-173742" w:date="2017-08-29T16:19:00Z"/>
              </w:rPr>
            </w:pPr>
            <w:ins w:id="14769" w:author="C1-173742" w:date="2017-08-29T16:19:00Z">
              <w:r w:rsidRPr="003168A2">
                <w:t>All other values are reserved.</w:t>
              </w:r>
            </w:ins>
          </w:p>
        </w:tc>
      </w:tr>
    </w:tbl>
    <w:p w:rsidR="009B1BD0" w:rsidRDefault="009B1BD0" w:rsidP="009B1BD0">
      <w:pPr>
        <w:rPr>
          <w:ins w:id="14770" w:author="C1-173742" w:date="2017-08-29T16:19:00Z"/>
        </w:rPr>
      </w:pPr>
    </w:p>
    <w:p w:rsidR="009B1BD0" w:rsidRDefault="009B1BD0" w:rsidP="009B1BD0">
      <w:pPr>
        <w:pStyle w:val="Heading3"/>
        <w:rPr>
          <w:ins w:id="14771" w:author="C1-173742" w:date="2017-08-29T16:19:00Z"/>
        </w:rPr>
        <w:pPrChange w:id="14772" w:author="Author" w:date="2017-06-19T14:10:00Z">
          <w:pPr/>
        </w:pPrChange>
      </w:pPr>
      <w:bookmarkStart w:id="14773" w:name="_Toc492387878"/>
      <w:bookmarkStart w:id="14774" w:name="_Toc492388468"/>
      <w:bookmarkStart w:id="14775" w:name="_Toc492394353"/>
      <w:bookmarkStart w:id="14776" w:name="_Toc492394942"/>
      <w:ins w:id="14777" w:author="C1-173742" w:date="2017-08-29T16:19:00Z">
        <w:r>
          <w:t>9.</w:t>
        </w:r>
      </w:ins>
      <w:ins w:id="14778" w:author="rapporteur_Christian Herrero-Veron" w:date="2017-09-05T16:13:00Z">
        <w:r w:rsidR="00C6456A">
          <w:t>6</w:t>
        </w:r>
      </w:ins>
      <w:ins w:id="14779" w:author="C1-173742" w:date="2017-08-29T16:19:00Z">
        <w:r>
          <w:t>.3</w:t>
        </w:r>
        <w:r>
          <w:tab/>
          <w:t>E</w:t>
        </w:r>
        <w:r w:rsidRPr="00EE0C95">
          <w:t>xtended protocol configuration options</w:t>
        </w:r>
        <w:bookmarkEnd w:id="14773"/>
        <w:bookmarkEnd w:id="14774"/>
        <w:bookmarkEnd w:id="14775"/>
        <w:bookmarkEnd w:id="14776"/>
      </w:ins>
    </w:p>
    <w:p w:rsidR="009B1BD0" w:rsidRDefault="009B1BD0" w:rsidP="009B1BD0">
      <w:pPr>
        <w:rPr>
          <w:ins w:id="14780" w:author="C1-173742" w:date="2017-08-29T16:19:00Z"/>
        </w:rPr>
      </w:pPr>
      <w:ins w:id="14781" w:author="C1-173742" w:date="2017-08-29T16:19:00Z">
        <w:r w:rsidRPr="003168A2">
          <w:t>See subclause </w:t>
        </w:r>
        <w:r>
          <w:t>10.5.6.3A</w:t>
        </w:r>
        <w:r w:rsidRPr="003168A2">
          <w:t xml:space="preserve"> in 3GPP TS 24.008 [</w:t>
        </w:r>
      </w:ins>
      <w:ins w:id="14782" w:author="rapporteur_Christian Herrero-Veron" w:date="2017-09-05T10:40:00Z">
        <w:r w:rsidR="00915E96">
          <w:t>11</w:t>
        </w:r>
      </w:ins>
      <w:ins w:id="14783" w:author="C1-173742" w:date="2017-08-29T16:19:00Z">
        <w:r w:rsidRPr="003168A2">
          <w:t>].</w:t>
        </w:r>
      </w:ins>
    </w:p>
    <w:p w:rsidR="009B1BD0" w:rsidRDefault="009B1BD0" w:rsidP="009B1BD0">
      <w:pPr>
        <w:pStyle w:val="Heading3"/>
        <w:rPr>
          <w:ins w:id="14784" w:author="C1-173742" w:date="2017-08-29T16:19:00Z"/>
        </w:rPr>
        <w:pPrChange w:id="14785" w:author="Author" w:date="2017-06-19T14:10:00Z">
          <w:pPr>
            <w:pStyle w:val="Heading2"/>
          </w:pPr>
        </w:pPrChange>
      </w:pPr>
      <w:bookmarkStart w:id="14786" w:name="_Toc492387879"/>
      <w:bookmarkStart w:id="14787" w:name="_Toc492388469"/>
      <w:bookmarkStart w:id="14788" w:name="_Toc492394354"/>
      <w:bookmarkStart w:id="14789" w:name="_Toc492394943"/>
      <w:ins w:id="14790" w:author="C1-173742" w:date="2017-08-29T16:19:00Z">
        <w:r>
          <w:t>9.</w:t>
        </w:r>
      </w:ins>
      <w:ins w:id="14791" w:author="rapporteur_Christian Herrero-Veron" w:date="2017-09-05T16:13:00Z">
        <w:r w:rsidR="00C6456A">
          <w:t>6</w:t>
        </w:r>
      </w:ins>
      <w:ins w:id="14792" w:author="C1-173742" w:date="2017-08-29T16:19:00Z">
        <w:r>
          <w:t>.4</w:t>
        </w:r>
        <w:r>
          <w:tab/>
        </w:r>
        <w:r w:rsidRPr="00EE0C95">
          <w:t xml:space="preserve">SM PDU DN </w:t>
        </w:r>
        <w:r>
          <w:t>r</w:t>
        </w:r>
        <w:r w:rsidRPr="00EE0C95">
          <w:t xml:space="preserve">equest </w:t>
        </w:r>
        <w:r>
          <w:t>c</w:t>
        </w:r>
        <w:r w:rsidRPr="00EE0C95">
          <w:t>ontainer</w:t>
        </w:r>
        <w:bookmarkEnd w:id="14786"/>
        <w:bookmarkEnd w:id="14787"/>
        <w:bookmarkEnd w:id="14788"/>
        <w:bookmarkEnd w:id="14789"/>
      </w:ins>
    </w:p>
    <w:p w:rsidR="009B1BD0" w:rsidRDefault="009B1BD0" w:rsidP="009B1BD0">
      <w:pPr>
        <w:rPr>
          <w:ins w:id="14793" w:author="C1-173742" w:date="2017-08-29T16:19:00Z"/>
        </w:rPr>
      </w:pPr>
      <w:ins w:id="14794" w:author="C1-173742" w:date="2017-08-29T16:19:00Z">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ins>
    </w:p>
    <w:p w:rsidR="009B1BD0" w:rsidRDefault="009B1BD0" w:rsidP="009B1BD0">
      <w:pPr>
        <w:pStyle w:val="Heading3"/>
        <w:rPr>
          <w:ins w:id="14795" w:author="C1-173742" w:date="2017-08-29T16:19:00Z"/>
        </w:rPr>
        <w:pPrChange w:id="14796" w:author="Author" w:date="2017-06-19T14:10:00Z">
          <w:pPr>
            <w:pStyle w:val="Heading4"/>
          </w:pPr>
        </w:pPrChange>
      </w:pPr>
      <w:bookmarkStart w:id="14797" w:name="_Toc477529481"/>
      <w:bookmarkStart w:id="14798" w:name="_Toc492387880"/>
      <w:bookmarkStart w:id="14799" w:name="_Toc492388470"/>
      <w:bookmarkStart w:id="14800" w:name="_Toc492394355"/>
      <w:bookmarkStart w:id="14801" w:name="_Toc492394944"/>
      <w:ins w:id="14802" w:author="C1-173742" w:date="2017-08-29T16:19:00Z">
        <w:r>
          <w:t>9.</w:t>
        </w:r>
      </w:ins>
      <w:ins w:id="14803" w:author="rapporteur_Christian Herrero-Veron" w:date="2017-09-05T16:13:00Z">
        <w:r w:rsidR="00C6456A">
          <w:t>6</w:t>
        </w:r>
      </w:ins>
      <w:ins w:id="14804" w:author="C1-173742" w:date="2017-08-29T16:19:00Z">
        <w:r>
          <w:t>.5</w:t>
        </w:r>
        <w:r>
          <w:tab/>
        </w:r>
        <w:r w:rsidRPr="003168A2">
          <w:t>PD</w:t>
        </w:r>
        <w:r>
          <w:t>U</w:t>
        </w:r>
        <w:r w:rsidRPr="003168A2">
          <w:t xml:space="preserve"> address</w:t>
        </w:r>
        <w:bookmarkEnd w:id="14797"/>
        <w:bookmarkEnd w:id="14798"/>
        <w:bookmarkEnd w:id="14799"/>
        <w:bookmarkEnd w:id="14800"/>
        <w:bookmarkEnd w:id="14801"/>
      </w:ins>
    </w:p>
    <w:p w:rsidR="009B1BD0" w:rsidRPr="003168A2" w:rsidRDefault="009B1BD0" w:rsidP="009B1BD0">
      <w:pPr>
        <w:rPr>
          <w:ins w:id="14805" w:author="C1-173742" w:date="2017-08-29T16:19:00Z"/>
        </w:rPr>
      </w:pPr>
      <w:ins w:id="14806" w:author="C1-173742" w:date="2017-08-29T16:19:00Z">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ins>
    </w:p>
    <w:p w:rsidR="009B1BD0" w:rsidRPr="003168A2" w:rsidRDefault="009B1BD0" w:rsidP="009B1BD0">
      <w:pPr>
        <w:rPr>
          <w:ins w:id="14807" w:author="C1-173742" w:date="2017-08-29T16:19:00Z"/>
        </w:rPr>
      </w:pPr>
      <w:ins w:id="14808" w:author="C1-173742" w:date="2017-08-29T16:19:00Z">
        <w:r w:rsidRPr="003168A2">
          <w:t>The PD</w:t>
        </w:r>
        <w:r>
          <w:t>U</w:t>
        </w:r>
        <w:r w:rsidRPr="003168A2">
          <w:t xml:space="preserve"> address information element is coded as shown in figure </w:t>
        </w:r>
        <w:r>
          <w:t>9.</w:t>
        </w:r>
      </w:ins>
      <w:ins w:id="14809" w:author="rapporteur_Christian Herrero-Veron" w:date="2017-09-05T16:13:00Z">
        <w:r w:rsidR="00C6456A">
          <w:t>6</w:t>
        </w:r>
      </w:ins>
      <w:ins w:id="14810" w:author="C1-173742" w:date="2017-08-29T16:19:00Z">
        <w:r>
          <w:t>.5</w:t>
        </w:r>
        <w:r w:rsidRPr="003168A2">
          <w:t>.1 and table </w:t>
        </w:r>
        <w:r>
          <w:t>9.</w:t>
        </w:r>
      </w:ins>
      <w:ins w:id="14811" w:author="rapporteur_Christian Herrero-Veron" w:date="2017-09-05T16:13:00Z">
        <w:r w:rsidR="00C6456A">
          <w:t>6</w:t>
        </w:r>
      </w:ins>
      <w:ins w:id="14812" w:author="C1-173742" w:date="2017-08-29T16:19:00Z">
        <w:r>
          <w:t>.5</w:t>
        </w:r>
        <w:r w:rsidRPr="003168A2">
          <w:t>.1.</w:t>
        </w:r>
      </w:ins>
    </w:p>
    <w:p w:rsidR="009B1BD0" w:rsidRPr="003168A2" w:rsidRDefault="009B1BD0" w:rsidP="009B1BD0">
      <w:pPr>
        <w:rPr>
          <w:ins w:id="14813" w:author="C1-173742" w:date="2017-08-29T16:19:00Z"/>
        </w:rPr>
      </w:pPr>
      <w:ins w:id="14814" w:author="C1-173742" w:date="2017-08-29T16:19:00Z">
        <w:r w:rsidRPr="003168A2">
          <w:t>The PDN address is a type 4 information element with 7 octets</w:t>
        </w:r>
        <w:r>
          <w:t xml:space="preserve"> length</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ins w:id="14815" w:author="C1-173742" w:date="2017-08-29T16:19:00Z"/>
        </w:trPr>
        <w:tc>
          <w:tcPr>
            <w:tcW w:w="708" w:type="dxa"/>
          </w:tcPr>
          <w:p w:rsidR="009B1BD0" w:rsidRPr="003168A2" w:rsidRDefault="009B1BD0" w:rsidP="00610142">
            <w:pPr>
              <w:pStyle w:val="TAC"/>
              <w:rPr>
                <w:ins w:id="14816" w:author="C1-173742" w:date="2017-08-29T16:19:00Z"/>
              </w:rPr>
            </w:pPr>
            <w:ins w:id="14817" w:author="C1-173742" w:date="2017-08-29T16:19:00Z">
              <w:r w:rsidRPr="003168A2">
                <w:t>8</w:t>
              </w:r>
            </w:ins>
          </w:p>
        </w:tc>
        <w:tc>
          <w:tcPr>
            <w:tcW w:w="709" w:type="dxa"/>
          </w:tcPr>
          <w:p w:rsidR="009B1BD0" w:rsidRPr="003168A2" w:rsidRDefault="009B1BD0" w:rsidP="00610142">
            <w:pPr>
              <w:pStyle w:val="TAC"/>
              <w:rPr>
                <w:ins w:id="14818" w:author="C1-173742" w:date="2017-08-29T16:19:00Z"/>
              </w:rPr>
            </w:pPr>
            <w:ins w:id="14819" w:author="C1-173742" w:date="2017-08-29T16:19:00Z">
              <w:r w:rsidRPr="003168A2">
                <w:t>7</w:t>
              </w:r>
            </w:ins>
          </w:p>
        </w:tc>
        <w:tc>
          <w:tcPr>
            <w:tcW w:w="709" w:type="dxa"/>
          </w:tcPr>
          <w:p w:rsidR="009B1BD0" w:rsidRPr="003168A2" w:rsidRDefault="009B1BD0" w:rsidP="00610142">
            <w:pPr>
              <w:pStyle w:val="TAC"/>
              <w:rPr>
                <w:ins w:id="14820" w:author="C1-173742" w:date="2017-08-29T16:19:00Z"/>
              </w:rPr>
            </w:pPr>
            <w:ins w:id="14821" w:author="C1-173742" w:date="2017-08-29T16:19:00Z">
              <w:r w:rsidRPr="003168A2">
                <w:t>6</w:t>
              </w:r>
            </w:ins>
          </w:p>
        </w:tc>
        <w:tc>
          <w:tcPr>
            <w:tcW w:w="709" w:type="dxa"/>
          </w:tcPr>
          <w:p w:rsidR="009B1BD0" w:rsidRPr="003168A2" w:rsidRDefault="009B1BD0" w:rsidP="00610142">
            <w:pPr>
              <w:pStyle w:val="TAC"/>
              <w:rPr>
                <w:ins w:id="14822" w:author="C1-173742" w:date="2017-08-29T16:19:00Z"/>
              </w:rPr>
            </w:pPr>
            <w:ins w:id="14823" w:author="C1-173742" w:date="2017-08-29T16:19:00Z">
              <w:r w:rsidRPr="003168A2">
                <w:t>5</w:t>
              </w:r>
            </w:ins>
          </w:p>
        </w:tc>
        <w:tc>
          <w:tcPr>
            <w:tcW w:w="709" w:type="dxa"/>
          </w:tcPr>
          <w:p w:rsidR="009B1BD0" w:rsidRPr="003168A2" w:rsidRDefault="009B1BD0" w:rsidP="00610142">
            <w:pPr>
              <w:pStyle w:val="TAC"/>
              <w:rPr>
                <w:ins w:id="14824" w:author="C1-173742" w:date="2017-08-29T16:19:00Z"/>
              </w:rPr>
            </w:pPr>
            <w:ins w:id="14825" w:author="C1-173742" w:date="2017-08-29T16:19:00Z">
              <w:r w:rsidRPr="003168A2">
                <w:t>4</w:t>
              </w:r>
            </w:ins>
          </w:p>
        </w:tc>
        <w:tc>
          <w:tcPr>
            <w:tcW w:w="709" w:type="dxa"/>
          </w:tcPr>
          <w:p w:rsidR="009B1BD0" w:rsidRPr="003168A2" w:rsidRDefault="009B1BD0" w:rsidP="00610142">
            <w:pPr>
              <w:pStyle w:val="TAC"/>
              <w:rPr>
                <w:ins w:id="14826" w:author="C1-173742" w:date="2017-08-29T16:19:00Z"/>
              </w:rPr>
            </w:pPr>
            <w:ins w:id="14827" w:author="C1-173742" w:date="2017-08-29T16:19:00Z">
              <w:r w:rsidRPr="003168A2">
                <w:t>3</w:t>
              </w:r>
            </w:ins>
          </w:p>
        </w:tc>
        <w:tc>
          <w:tcPr>
            <w:tcW w:w="709" w:type="dxa"/>
          </w:tcPr>
          <w:p w:rsidR="009B1BD0" w:rsidRPr="003168A2" w:rsidRDefault="009B1BD0" w:rsidP="00610142">
            <w:pPr>
              <w:pStyle w:val="TAC"/>
              <w:rPr>
                <w:ins w:id="14828" w:author="C1-173742" w:date="2017-08-29T16:19:00Z"/>
              </w:rPr>
            </w:pPr>
            <w:ins w:id="14829" w:author="C1-173742" w:date="2017-08-29T16:19:00Z">
              <w:r w:rsidRPr="003168A2">
                <w:t>2</w:t>
              </w:r>
            </w:ins>
          </w:p>
        </w:tc>
        <w:tc>
          <w:tcPr>
            <w:tcW w:w="709" w:type="dxa"/>
          </w:tcPr>
          <w:p w:rsidR="009B1BD0" w:rsidRPr="003168A2" w:rsidRDefault="009B1BD0" w:rsidP="00610142">
            <w:pPr>
              <w:pStyle w:val="TAC"/>
              <w:rPr>
                <w:ins w:id="14830" w:author="C1-173742" w:date="2017-08-29T16:19:00Z"/>
              </w:rPr>
            </w:pPr>
            <w:ins w:id="14831" w:author="C1-173742" w:date="2017-08-29T16:19:00Z">
              <w:r w:rsidRPr="003168A2">
                <w:t>1</w:t>
              </w:r>
            </w:ins>
          </w:p>
        </w:tc>
        <w:tc>
          <w:tcPr>
            <w:tcW w:w="1134" w:type="dxa"/>
          </w:tcPr>
          <w:p w:rsidR="009B1BD0" w:rsidRPr="003168A2" w:rsidRDefault="009B1BD0" w:rsidP="00610142">
            <w:pPr>
              <w:pStyle w:val="TAL"/>
              <w:rPr>
                <w:ins w:id="14832" w:author="C1-173742" w:date="2017-08-29T16:19:00Z"/>
              </w:rPr>
            </w:pPr>
          </w:p>
        </w:tc>
      </w:tr>
      <w:tr w:rsidR="009B1BD0" w:rsidRPr="003168A2" w:rsidTr="00610142">
        <w:trPr>
          <w:jc w:val="center"/>
          <w:ins w:id="14833"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4834" w:author="C1-173742" w:date="2017-08-29T16:19:00Z"/>
              </w:rPr>
            </w:pPr>
            <w:ins w:id="14835" w:author="C1-173742" w:date="2017-08-29T16:19:00Z">
              <w:r w:rsidRPr="003168A2">
                <w:t>PD</w:t>
              </w:r>
              <w:r>
                <w:t>U</w:t>
              </w:r>
              <w:r w:rsidRPr="003168A2">
                <w:t xml:space="preserve"> address IEI</w:t>
              </w:r>
            </w:ins>
          </w:p>
        </w:tc>
        <w:tc>
          <w:tcPr>
            <w:tcW w:w="1134" w:type="dxa"/>
          </w:tcPr>
          <w:p w:rsidR="009B1BD0" w:rsidRPr="003168A2" w:rsidRDefault="009B1BD0" w:rsidP="00610142">
            <w:pPr>
              <w:pStyle w:val="TAL"/>
              <w:rPr>
                <w:ins w:id="14836" w:author="C1-173742" w:date="2017-08-29T16:19:00Z"/>
              </w:rPr>
            </w:pPr>
            <w:ins w:id="14837" w:author="C1-173742" w:date="2017-08-29T16:19:00Z">
              <w:r w:rsidRPr="003168A2">
                <w:t>octet 1</w:t>
              </w:r>
            </w:ins>
          </w:p>
        </w:tc>
      </w:tr>
      <w:tr w:rsidR="009B1BD0" w:rsidRPr="003168A2" w:rsidTr="00610142">
        <w:trPr>
          <w:jc w:val="center"/>
          <w:ins w:id="14838" w:author="C1-173742" w:date="2017-08-29T16:19:00Z"/>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rPr>
                <w:ins w:id="14839" w:author="C1-173742" w:date="2017-08-29T16:19:00Z"/>
              </w:rPr>
            </w:pPr>
            <w:ins w:id="14840" w:author="C1-173742" w:date="2017-08-29T16:19:00Z">
              <w:r w:rsidRPr="003168A2">
                <w:t>Length of PD</w:t>
              </w:r>
              <w:r>
                <w:t>U</w:t>
              </w:r>
              <w:r w:rsidRPr="003168A2">
                <w:t xml:space="preserve"> address contents</w:t>
              </w:r>
            </w:ins>
          </w:p>
        </w:tc>
        <w:tc>
          <w:tcPr>
            <w:tcW w:w="1134" w:type="dxa"/>
          </w:tcPr>
          <w:p w:rsidR="009B1BD0" w:rsidRPr="003168A2" w:rsidRDefault="009B1BD0" w:rsidP="00610142">
            <w:pPr>
              <w:pStyle w:val="TAL"/>
              <w:rPr>
                <w:ins w:id="14841" w:author="C1-173742" w:date="2017-08-29T16:19:00Z"/>
              </w:rPr>
            </w:pPr>
            <w:ins w:id="14842" w:author="C1-173742" w:date="2017-08-29T16:19:00Z">
              <w:r w:rsidRPr="003168A2">
                <w:t>octet 2</w:t>
              </w:r>
            </w:ins>
          </w:p>
        </w:tc>
      </w:tr>
      <w:tr w:rsidR="009B1BD0" w:rsidRPr="003168A2" w:rsidTr="00610142">
        <w:trPr>
          <w:jc w:val="center"/>
          <w:ins w:id="14843" w:author="C1-173742" w:date="2017-08-29T16:19:00Z"/>
        </w:trPr>
        <w:tc>
          <w:tcPr>
            <w:tcW w:w="708" w:type="dxa"/>
            <w:tcBorders>
              <w:left w:val="single" w:sz="6" w:space="0" w:color="auto"/>
              <w:bottom w:val="single" w:sz="6" w:space="0" w:color="auto"/>
              <w:right w:val="single" w:sz="6" w:space="0" w:color="auto"/>
            </w:tcBorders>
          </w:tcPr>
          <w:p w:rsidR="009B1BD0" w:rsidRDefault="009B1BD0" w:rsidP="00610142">
            <w:pPr>
              <w:pStyle w:val="TAC"/>
              <w:rPr>
                <w:ins w:id="14844" w:author="C1-173742" w:date="2017-08-29T16:19:00Z"/>
              </w:rPr>
            </w:pPr>
            <w:ins w:id="14845" w:author="C1-173742" w:date="2017-08-29T16:19:00Z">
              <w:r>
                <w:t>0</w:t>
              </w:r>
            </w:ins>
          </w:p>
          <w:p w:rsidR="009B1BD0" w:rsidRPr="003168A2" w:rsidRDefault="009B1BD0" w:rsidP="00610142">
            <w:pPr>
              <w:pStyle w:val="TAC"/>
              <w:rPr>
                <w:ins w:id="14846" w:author="C1-173742" w:date="2017-08-29T16:19:00Z"/>
              </w:rPr>
            </w:pPr>
            <w:ins w:id="14847"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4848" w:author="C1-173742" w:date="2017-08-29T16:19:00Z"/>
              </w:rPr>
            </w:pPr>
            <w:ins w:id="14849" w:author="C1-173742" w:date="2017-08-29T16:19:00Z">
              <w:r>
                <w:t>0</w:t>
              </w:r>
            </w:ins>
          </w:p>
          <w:p w:rsidR="009B1BD0" w:rsidRPr="003168A2" w:rsidRDefault="009B1BD0" w:rsidP="00610142">
            <w:pPr>
              <w:pStyle w:val="TAC"/>
              <w:rPr>
                <w:ins w:id="14850" w:author="C1-173742" w:date="2017-08-29T16:19:00Z"/>
              </w:rPr>
            </w:pPr>
            <w:ins w:id="14851"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4852" w:author="C1-173742" w:date="2017-08-29T16:19:00Z"/>
              </w:rPr>
            </w:pPr>
            <w:ins w:id="14853" w:author="C1-173742" w:date="2017-08-29T16:19:00Z">
              <w:r>
                <w:t>0</w:t>
              </w:r>
            </w:ins>
          </w:p>
          <w:p w:rsidR="009B1BD0" w:rsidRPr="003168A2" w:rsidRDefault="009B1BD0" w:rsidP="00610142">
            <w:pPr>
              <w:pStyle w:val="TAC"/>
              <w:rPr>
                <w:ins w:id="14854" w:author="C1-173742" w:date="2017-08-29T16:19:00Z"/>
              </w:rPr>
            </w:pPr>
            <w:ins w:id="14855"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4856" w:author="C1-173742" w:date="2017-08-29T16:19:00Z"/>
              </w:rPr>
            </w:pPr>
            <w:ins w:id="14857" w:author="C1-173742" w:date="2017-08-29T16:19:00Z">
              <w:r>
                <w:t>0</w:t>
              </w:r>
            </w:ins>
          </w:p>
          <w:p w:rsidR="009B1BD0" w:rsidRPr="003168A2" w:rsidRDefault="009B1BD0" w:rsidP="00610142">
            <w:pPr>
              <w:pStyle w:val="TAC"/>
              <w:rPr>
                <w:ins w:id="14858" w:author="C1-173742" w:date="2017-08-29T16:19:00Z"/>
              </w:rPr>
            </w:pPr>
            <w:ins w:id="14859" w:author="C1-173742" w:date="2017-08-29T16:19:00Z">
              <w:r>
                <w:t>S</w:t>
              </w:r>
              <w:r w:rsidRPr="003168A2">
                <w:t>pare</w:t>
              </w:r>
            </w:ins>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rPr>
                <w:ins w:id="14860" w:author="C1-173742" w:date="2017-08-29T16:19:00Z"/>
              </w:rPr>
            </w:pPr>
            <w:ins w:id="14861" w:author="C1-173742" w:date="2017-08-29T16:19:00Z">
              <w:r w:rsidRPr="003168A2">
                <w:t>PD</w:t>
              </w:r>
              <w:r>
                <w:t>U</w:t>
              </w:r>
              <w:r w:rsidRPr="003168A2">
                <w:t xml:space="preserve"> </w:t>
              </w:r>
              <w:r>
                <w:t xml:space="preserve">session </w:t>
              </w:r>
              <w:r w:rsidRPr="003168A2">
                <w:t>type value</w:t>
              </w:r>
            </w:ins>
          </w:p>
        </w:tc>
        <w:tc>
          <w:tcPr>
            <w:tcW w:w="1134" w:type="dxa"/>
          </w:tcPr>
          <w:p w:rsidR="009B1BD0" w:rsidRPr="003168A2" w:rsidRDefault="009B1BD0" w:rsidP="00610142">
            <w:pPr>
              <w:pStyle w:val="TAL"/>
              <w:rPr>
                <w:ins w:id="14862" w:author="C1-173742" w:date="2017-08-29T16:19:00Z"/>
              </w:rPr>
            </w:pPr>
            <w:ins w:id="14863" w:author="C1-173742" w:date="2017-08-29T16:19:00Z">
              <w:r w:rsidRPr="003168A2">
                <w:t>octet 3</w:t>
              </w:r>
            </w:ins>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ins w:id="14864"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4865" w:author="C1-173742" w:date="2017-08-29T16:19:00Z"/>
              </w:rPr>
            </w:pPr>
          </w:p>
          <w:p w:rsidR="009B1BD0" w:rsidRPr="003168A2" w:rsidRDefault="009B1BD0" w:rsidP="00610142">
            <w:pPr>
              <w:pStyle w:val="TAC"/>
              <w:rPr>
                <w:ins w:id="14866" w:author="C1-173742" w:date="2017-08-29T16:19:00Z"/>
              </w:rPr>
            </w:pPr>
            <w:ins w:id="14867" w:author="C1-173742" w:date="2017-08-29T16:19:00Z">
              <w:r w:rsidRPr="003168A2">
                <w:t>PD</w:t>
              </w:r>
              <w:r>
                <w:t>U</w:t>
              </w:r>
              <w:r w:rsidRPr="003168A2">
                <w:t xml:space="preserve"> address information</w:t>
              </w:r>
            </w:ins>
          </w:p>
          <w:p w:rsidR="009B1BD0" w:rsidRPr="003168A2" w:rsidRDefault="009B1BD0" w:rsidP="00610142">
            <w:pPr>
              <w:pStyle w:val="TAC"/>
              <w:rPr>
                <w:ins w:id="14868" w:author="C1-173742" w:date="2017-08-29T16:19:00Z"/>
              </w:rPr>
            </w:pPr>
          </w:p>
        </w:tc>
        <w:tc>
          <w:tcPr>
            <w:tcW w:w="1134" w:type="dxa"/>
            <w:tcBorders>
              <w:top w:val="nil"/>
              <w:left w:val="single" w:sz="6" w:space="0" w:color="auto"/>
              <w:bottom w:val="nil"/>
              <w:right w:val="nil"/>
            </w:tcBorders>
          </w:tcPr>
          <w:p w:rsidR="009B1BD0" w:rsidRPr="003168A2" w:rsidRDefault="009B1BD0" w:rsidP="00610142">
            <w:pPr>
              <w:pStyle w:val="TAL"/>
              <w:rPr>
                <w:ins w:id="14869" w:author="C1-173742" w:date="2017-08-29T16:19:00Z"/>
              </w:rPr>
            </w:pPr>
            <w:ins w:id="14870" w:author="C1-173742" w:date="2017-08-29T16:19:00Z">
              <w:r w:rsidRPr="003168A2">
                <w:t>octet 4</w:t>
              </w:r>
            </w:ins>
          </w:p>
          <w:p w:rsidR="009B1BD0" w:rsidRPr="003168A2" w:rsidRDefault="009B1BD0" w:rsidP="00610142">
            <w:pPr>
              <w:pStyle w:val="TAL"/>
              <w:rPr>
                <w:ins w:id="14871" w:author="C1-173742" w:date="2017-08-29T16:19:00Z"/>
              </w:rPr>
            </w:pPr>
          </w:p>
          <w:p w:rsidR="009B1BD0" w:rsidRPr="003168A2" w:rsidRDefault="009B1BD0" w:rsidP="00610142">
            <w:pPr>
              <w:pStyle w:val="TAL"/>
              <w:rPr>
                <w:ins w:id="14872" w:author="C1-173742" w:date="2017-08-29T16:19:00Z"/>
              </w:rPr>
            </w:pPr>
            <w:ins w:id="14873" w:author="C1-173742" w:date="2017-08-29T16:19:00Z">
              <w:r>
                <w:t>octet 7</w:t>
              </w:r>
            </w:ins>
          </w:p>
        </w:tc>
      </w:tr>
    </w:tbl>
    <w:p w:rsidR="009B1BD0" w:rsidRPr="003168A2" w:rsidRDefault="009B1BD0" w:rsidP="009B1BD0">
      <w:pPr>
        <w:pStyle w:val="TAN"/>
        <w:rPr>
          <w:ins w:id="14874" w:author="C1-173742" w:date="2017-08-29T16:19:00Z"/>
        </w:rPr>
      </w:pPr>
    </w:p>
    <w:p w:rsidR="009B1BD0" w:rsidRPr="003168A2" w:rsidRDefault="009B1BD0" w:rsidP="009B1BD0">
      <w:pPr>
        <w:pStyle w:val="TH"/>
        <w:outlineLvl w:val="0"/>
        <w:rPr>
          <w:ins w:id="14875" w:author="C1-173742" w:date="2017-08-29T16:19:00Z"/>
        </w:rPr>
      </w:pPr>
      <w:ins w:id="14876" w:author="C1-173742" w:date="2017-08-29T16:19:00Z">
        <w:r w:rsidRPr="003168A2">
          <w:t xml:space="preserve">Figure </w:t>
        </w:r>
        <w:r>
          <w:t>9.</w:t>
        </w:r>
      </w:ins>
      <w:ins w:id="14877" w:author="rapporteur_Christian Herrero-Veron" w:date="2017-09-05T16:14:00Z">
        <w:r w:rsidR="00C6456A">
          <w:t>6</w:t>
        </w:r>
      </w:ins>
      <w:ins w:id="14878" w:author="C1-173742" w:date="2017-08-29T16:19:00Z">
        <w:r>
          <w:t>.5</w:t>
        </w:r>
        <w:r w:rsidRPr="003168A2">
          <w:t>.1: PD</w:t>
        </w:r>
        <w:r>
          <w:t>U</w:t>
        </w:r>
        <w:r w:rsidRPr="003168A2">
          <w:t xml:space="preserve"> address information element</w:t>
        </w:r>
      </w:ins>
    </w:p>
    <w:p w:rsidR="009B1BD0" w:rsidRPr="003168A2" w:rsidRDefault="009B1BD0" w:rsidP="009B1BD0">
      <w:pPr>
        <w:pStyle w:val="TH"/>
        <w:rPr>
          <w:ins w:id="14879" w:author="C1-173742" w:date="2017-08-29T16:19:00Z"/>
        </w:rPr>
      </w:pPr>
      <w:ins w:id="14880" w:author="C1-173742" w:date="2017-08-29T16:19:00Z">
        <w:r w:rsidRPr="003168A2">
          <w:t xml:space="preserve">Table </w:t>
        </w:r>
        <w:r>
          <w:t>9.</w:t>
        </w:r>
      </w:ins>
      <w:ins w:id="14881" w:author="rapporteur_Christian Herrero-Veron" w:date="2017-09-05T16:14:00Z">
        <w:r w:rsidR="00C6456A">
          <w:t>6</w:t>
        </w:r>
      </w:ins>
      <w:ins w:id="14882" w:author="C1-173742" w:date="2017-08-29T16:19:00Z">
        <w:r>
          <w:t>.5</w:t>
        </w:r>
        <w:r w:rsidRPr="003168A2">
          <w:t>.1: PD</w:t>
        </w:r>
        <w:r>
          <w:t>U</w:t>
        </w:r>
        <w:r w:rsidRPr="003168A2">
          <w:t xml:space="preserve">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4883" w:author="Author" w:date="2017-06-14T13:12: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66"/>
        <w:gridCol w:w="219"/>
        <w:gridCol w:w="236"/>
        <w:gridCol w:w="270"/>
        <w:gridCol w:w="6096"/>
        <w:tblGridChange w:id="14884">
          <w:tblGrid>
            <w:gridCol w:w="283"/>
            <w:gridCol w:w="219"/>
            <w:gridCol w:w="219"/>
            <w:gridCol w:w="270"/>
            <w:gridCol w:w="426"/>
            <w:gridCol w:w="1417"/>
            <w:gridCol w:w="1418"/>
            <w:gridCol w:w="1417"/>
            <w:gridCol w:w="1418"/>
          </w:tblGrid>
        </w:tblGridChange>
      </w:tblGrid>
      <w:tr w:rsidR="009B1BD0" w:rsidRPr="003168A2" w:rsidTr="00610142">
        <w:trPr>
          <w:cantSplit/>
          <w:jc w:val="center"/>
          <w:ins w:id="14885" w:author="C1-173742" w:date="2017-08-29T16:19:00Z"/>
          <w:trPrChange w:id="14886" w:author="Author" w:date="2017-06-14T13:12:00Z">
            <w:trPr>
              <w:wAfter w:w="33" w:type="dxa"/>
              <w:cantSplit/>
              <w:jc w:val="center"/>
            </w:trPr>
          </w:trPrChange>
        </w:trPr>
        <w:tc>
          <w:tcPr>
            <w:tcW w:w="7087" w:type="dxa"/>
            <w:gridSpan w:val="5"/>
            <w:tcPrChange w:id="14887" w:author="Author" w:date="2017-06-14T13:12:00Z">
              <w:tcPr>
                <w:tcW w:w="7087" w:type="dxa"/>
                <w:gridSpan w:val="9"/>
              </w:tcPr>
            </w:tcPrChange>
          </w:tcPr>
          <w:p w:rsidR="009B1BD0" w:rsidRPr="003168A2" w:rsidRDefault="009B1BD0" w:rsidP="00610142">
            <w:pPr>
              <w:pStyle w:val="TAL"/>
              <w:rPr>
                <w:ins w:id="14888" w:author="C1-173742" w:date="2017-08-29T16:19:00Z"/>
              </w:rPr>
            </w:pPr>
            <w:ins w:id="14889" w:author="C1-173742" w:date="2017-08-29T16:19:00Z">
              <w:r w:rsidRPr="003168A2">
                <w:t>PD</w:t>
              </w:r>
              <w:r>
                <w:t>U</w:t>
              </w:r>
              <w:r w:rsidRPr="003168A2">
                <w:t xml:space="preserve"> </w:t>
              </w:r>
              <w:r>
                <w:t xml:space="preserve">session </w:t>
              </w:r>
              <w:r w:rsidRPr="003168A2">
                <w:t>type value (octet 3)</w:t>
              </w:r>
            </w:ins>
          </w:p>
        </w:tc>
      </w:tr>
      <w:tr w:rsidR="009B1BD0" w:rsidRPr="003168A2" w:rsidTr="00610142">
        <w:trPr>
          <w:cantSplit/>
          <w:jc w:val="center"/>
          <w:ins w:id="14890" w:author="C1-173742" w:date="2017-08-29T16:19:00Z"/>
          <w:trPrChange w:id="14891" w:author="Author" w:date="2017-06-14T13:12:00Z">
            <w:trPr>
              <w:wAfter w:w="33" w:type="dxa"/>
              <w:cantSplit/>
              <w:jc w:val="center"/>
            </w:trPr>
          </w:trPrChange>
        </w:trPr>
        <w:tc>
          <w:tcPr>
            <w:tcW w:w="7087" w:type="dxa"/>
            <w:gridSpan w:val="5"/>
            <w:tcPrChange w:id="14892" w:author="Author" w:date="2017-06-14T13:12:00Z">
              <w:tcPr>
                <w:tcW w:w="7087" w:type="dxa"/>
                <w:gridSpan w:val="9"/>
              </w:tcPr>
            </w:tcPrChange>
          </w:tcPr>
          <w:p w:rsidR="009B1BD0" w:rsidRPr="003168A2" w:rsidRDefault="009B1BD0" w:rsidP="00610142">
            <w:pPr>
              <w:pStyle w:val="TAL"/>
              <w:rPr>
                <w:ins w:id="14893" w:author="C1-173742" w:date="2017-08-29T16:19:00Z"/>
              </w:rPr>
            </w:pPr>
            <w:ins w:id="14894" w:author="C1-173742" w:date="2017-08-29T16:19:00Z">
              <w:r w:rsidRPr="003168A2">
                <w:t>Bits</w:t>
              </w:r>
            </w:ins>
          </w:p>
        </w:tc>
      </w:tr>
      <w:tr w:rsidR="009B1BD0" w:rsidRPr="003168A2" w:rsidTr="00610142">
        <w:trPr>
          <w:cantSplit/>
          <w:jc w:val="center"/>
          <w:ins w:id="14895" w:author="C1-173742" w:date="2017-08-29T16:19:00Z"/>
          <w:trPrChange w:id="14896" w:author="Author" w:date="2017-06-14T13:14:00Z">
            <w:trPr>
              <w:cantSplit/>
              <w:jc w:val="center"/>
            </w:trPr>
          </w:trPrChange>
        </w:trPr>
        <w:tc>
          <w:tcPr>
            <w:tcW w:w="266" w:type="dxa"/>
            <w:tcPrChange w:id="14897" w:author="Author" w:date="2017-06-14T13:14:00Z">
              <w:tcPr>
                <w:tcW w:w="283" w:type="dxa"/>
              </w:tcPr>
            </w:tcPrChange>
          </w:tcPr>
          <w:p w:rsidR="009B1BD0" w:rsidRDefault="009B1BD0" w:rsidP="00610142">
            <w:pPr>
              <w:pStyle w:val="TAH"/>
              <w:rPr>
                <w:ins w:id="14898" w:author="C1-173742" w:date="2017-08-29T16:19:00Z"/>
              </w:rPr>
              <w:pPrChange w:id="14899" w:author="Author" w:date="2017-06-14T13:14:00Z">
                <w:pPr>
                  <w:pStyle w:val="TAL"/>
                </w:pPr>
              </w:pPrChange>
            </w:pPr>
            <w:ins w:id="14900" w:author="C1-173742" w:date="2017-08-29T16:19:00Z">
              <w:r>
                <w:t>4</w:t>
              </w:r>
            </w:ins>
          </w:p>
        </w:tc>
        <w:tc>
          <w:tcPr>
            <w:tcW w:w="219" w:type="dxa"/>
            <w:tcPrChange w:id="14901" w:author="Author" w:date="2017-06-14T13:14:00Z">
              <w:tcPr>
                <w:tcW w:w="219" w:type="dxa"/>
              </w:tcPr>
            </w:tcPrChange>
          </w:tcPr>
          <w:p w:rsidR="009B1BD0" w:rsidRDefault="009B1BD0" w:rsidP="00610142">
            <w:pPr>
              <w:pStyle w:val="TAH"/>
              <w:rPr>
                <w:ins w:id="14902" w:author="C1-173742" w:date="2017-08-29T16:19:00Z"/>
              </w:rPr>
              <w:pPrChange w:id="14903" w:author="Author" w:date="2017-06-14T13:14:00Z">
                <w:pPr>
                  <w:pStyle w:val="TAL"/>
                </w:pPr>
              </w:pPrChange>
            </w:pPr>
            <w:ins w:id="14904" w:author="C1-173742" w:date="2017-08-29T16:19:00Z">
              <w:r>
                <w:t>3</w:t>
              </w:r>
            </w:ins>
          </w:p>
        </w:tc>
        <w:tc>
          <w:tcPr>
            <w:tcW w:w="236" w:type="dxa"/>
            <w:tcPrChange w:id="14905" w:author="Author" w:date="2017-06-14T13:14:00Z">
              <w:tcPr>
                <w:tcW w:w="219" w:type="dxa"/>
              </w:tcPr>
            </w:tcPrChange>
          </w:tcPr>
          <w:p w:rsidR="009B1BD0" w:rsidRDefault="009B1BD0" w:rsidP="00610142">
            <w:pPr>
              <w:pStyle w:val="TAH"/>
              <w:rPr>
                <w:ins w:id="14906" w:author="C1-173742" w:date="2017-08-29T16:19:00Z"/>
              </w:rPr>
              <w:pPrChange w:id="14907" w:author="Author" w:date="2017-06-14T13:14:00Z">
                <w:pPr>
                  <w:pStyle w:val="TAL"/>
                </w:pPr>
              </w:pPrChange>
            </w:pPr>
            <w:ins w:id="14908" w:author="C1-173742" w:date="2017-08-29T16:19:00Z">
              <w:r>
                <w:t>2</w:t>
              </w:r>
            </w:ins>
          </w:p>
        </w:tc>
        <w:tc>
          <w:tcPr>
            <w:tcW w:w="270" w:type="dxa"/>
            <w:tcPrChange w:id="14909" w:author="Author" w:date="2017-06-14T13:14:00Z">
              <w:tcPr>
                <w:tcW w:w="270" w:type="dxa"/>
              </w:tcPr>
            </w:tcPrChange>
          </w:tcPr>
          <w:p w:rsidR="009B1BD0" w:rsidRDefault="009B1BD0" w:rsidP="00610142">
            <w:pPr>
              <w:pStyle w:val="TAH"/>
              <w:rPr>
                <w:ins w:id="14910" w:author="C1-173742" w:date="2017-08-29T16:19:00Z"/>
              </w:rPr>
              <w:pPrChange w:id="14911" w:author="Author" w:date="2017-06-14T13:14:00Z">
                <w:pPr>
                  <w:pStyle w:val="TAL"/>
                </w:pPr>
              </w:pPrChange>
            </w:pPr>
            <w:ins w:id="14912" w:author="C1-173742" w:date="2017-08-29T16:19:00Z">
              <w:r>
                <w:t>1</w:t>
              </w:r>
            </w:ins>
          </w:p>
        </w:tc>
        <w:tc>
          <w:tcPr>
            <w:tcW w:w="6096" w:type="dxa"/>
            <w:tcPrChange w:id="14913" w:author="Author" w:date="2017-06-14T13:14:00Z">
              <w:tcPr>
                <w:tcW w:w="6096" w:type="dxa"/>
                <w:gridSpan w:val="5"/>
              </w:tcPr>
            </w:tcPrChange>
          </w:tcPr>
          <w:p w:rsidR="009B1BD0" w:rsidRDefault="009B1BD0" w:rsidP="00610142">
            <w:pPr>
              <w:pStyle w:val="TAH"/>
              <w:rPr>
                <w:ins w:id="14914" w:author="C1-173742" w:date="2017-08-29T16:19:00Z"/>
              </w:rPr>
              <w:pPrChange w:id="14915" w:author="Author" w:date="2017-06-14T13:14:00Z">
                <w:pPr>
                  <w:pStyle w:val="TAL"/>
                </w:pPr>
              </w:pPrChange>
            </w:pPr>
          </w:p>
        </w:tc>
      </w:tr>
      <w:tr w:rsidR="009B1BD0" w:rsidRPr="003168A2" w:rsidTr="00610142">
        <w:trPr>
          <w:cantSplit/>
          <w:jc w:val="center"/>
          <w:ins w:id="14916" w:author="C1-173742" w:date="2017-08-29T16:19:00Z"/>
          <w:trPrChange w:id="14917" w:author="Author" w:date="2017-06-14T13:14:00Z">
            <w:trPr>
              <w:wAfter w:w="33" w:type="dxa"/>
              <w:cantSplit/>
              <w:jc w:val="center"/>
            </w:trPr>
          </w:trPrChange>
        </w:trPr>
        <w:tc>
          <w:tcPr>
            <w:tcW w:w="266" w:type="dxa"/>
            <w:tcPrChange w:id="14918" w:author="Author" w:date="2017-06-14T13:14:00Z">
              <w:tcPr>
                <w:tcW w:w="1417" w:type="dxa"/>
                <w:gridSpan w:val="5"/>
              </w:tcPr>
            </w:tcPrChange>
          </w:tcPr>
          <w:p w:rsidR="009B1BD0" w:rsidRPr="003168A2" w:rsidRDefault="009B1BD0" w:rsidP="00610142">
            <w:pPr>
              <w:pStyle w:val="TAL"/>
              <w:rPr>
                <w:ins w:id="14919" w:author="C1-173742" w:date="2017-08-29T16:19:00Z"/>
              </w:rPr>
            </w:pPr>
            <w:ins w:id="14920" w:author="C1-173742" w:date="2017-08-29T16:19:00Z">
              <w:r>
                <w:t>0</w:t>
              </w:r>
            </w:ins>
          </w:p>
        </w:tc>
        <w:tc>
          <w:tcPr>
            <w:tcW w:w="219" w:type="dxa"/>
            <w:tcPrChange w:id="14921" w:author="Author" w:date="2017-06-14T13:14:00Z">
              <w:tcPr>
                <w:tcW w:w="1417" w:type="dxa"/>
              </w:tcPr>
            </w:tcPrChange>
          </w:tcPr>
          <w:p w:rsidR="009B1BD0" w:rsidRPr="003168A2" w:rsidRDefault="009B1BD0" w:rsidP="00610142">
            <w:pPr>
              <w:pStyle w:val="TAL"/>
              <w:rPr>
                <w:ins w:id="14922" w:author="C1-173742" w:date="2017-08-29T16:19:00Z"/>
              </w:rPr>
            </w:pPr>
            <w:ins w:id="14923" w:author="C1-173742" w:date="2017-08-29T16:19:00Z">
              <w:r>
                <w:t>0</w:t>
              </w:r>
            </w:ins>
          </w:p>
        </w:tc>
        <w:tc>
          <w:tcPr>
            <w:tcW w:w="236" w:type="dxa"/>
            <w:tcPrChange w:id="14924" w:author="Author" w:date="2017-06-14T13:14:00Z">
              <w:tcPr>
                <w:tcW w:w="1418" w:type="dxa"/>
              </w:tcPr>
            </w:tcPrChange>
          </w:tcPr>
          <w:p w:rsidR="009B1BD0" w:rsidRPr="003168A2" w:rsidRDefault="009B1BD0" w:rsidP="00610142">
            <w:pPr>
              <w:pStyle w:val="TAL"/>
              <w:rPr>
                <w:ins w:id="14925" w:author="C1-173742" w:date="2017-08-29T16:19:00Z"/>
              </w:rPr>
            </w:pPr>
            <w:ins w:id="14926" w:author="C1-173742" w:date="2017-08-29T16:19:00Z">
              <w:r>
                <w:t>1</w:t>
              </w:r>
            </w:ins>
          </w:p>
        </w:tc>
        <w:tc>
          <w:tcPr>
            <w:tcW w:w="270" w:type="dxa"/>
            <w:tcPrChange w:id="14927" w:author="Author" w:date="2017-06-14T13:14:00Z">
              <w:tcPr>
                <w:tcW w:w="1417" w:type="dxa"/>
              </w:tcPr>
            </w:tcPrChange>
          </w:tcPr>
          <w:p w:rsidR="009B1BD0" w:rsidRPr="003168A2" w:rsidRDefault="009B1BD0" w:rsidP="00610142">
            <w:pPr>
              <w:pStyle w:val="TAL"/>
              <w:rPr>
                <w:ins w:id="14928" w:author="C1-173742" w:date="2017-08-29T16:19:00Z"/>
              </w:rPr>
            </w:pPr>
            <w:ins w:id="14929" w:author="C1-173742" w:date="2017-08-29T16:19:00Z">
              <w:r>
                <w:t>0</w:t>
              </w:r>
            </w:ins>
          </w:p>
        </w:tc>
        <w:tc>
          <w:tcPr>
            <w:tcW w:w="6096" w:type="dxa"/>
            <w:tcPrChange w:id="14930" w:author="Author" w:date="2017-06-14T13:14:00Z">
              <w:tcPr>
                <w:tcW w:w="1418" w:type="dxa"/>
              </w:tcPr>
            </w:tcPrChange>
          </w:tcPr>
          <w:p w:rsidR="009B1BD0" w:rsidRPr="003168A2" w:rsidRDefault="009B1BD0" w:rsidP="00610142">
            <w:pPr>
              <w:pStyle w:val="TAL"/>
              <w:rPr>
                <w:ins w:id="14931" w:author="C1-173742" w:date="2017-08-29T16:19:00Z"/>
              </w:rPr>
            </w:pPr>
            <w:ins w:id="14932" w:author="C1-173742" w:date="2017-08-29T16:19:00Z">
              <w:r>
                <w:t>IPv4</w:t>
              </w:r>
            </w:ins>
          </w:p>
        </w:tc>
      </w:tr>
      <w:tr w:rsidR="009B1BD0" w:rsidRPr="003168A2" w:rsidTr="00610142">
        <w:trPr>
          <w:cantSplit/>
          <w:jc w:val="center"/>
          <w:ins w:id="14933" w:author="C1-173742" w:date="2017-08-29T16:19:00Z"/>
          <w:trPrChange w:id="14934" w:author="Author" w:date="2017-06-14T13:12:00Z">
            <w:trPr>
              <w:wAfter w:w="33" w:type="dxa"/>
              <w:cantSplit/>
              <w:jc w:val="center"/>
            </w:trPr>
          </w:trPrChange>
        </w:trPr>
        <w:tc>
          <w:tcPr>
            <w:tcW w:w="7087" w:type="dxa"/>
            <w:gridSpan w:val="5"/>
            <w:tcPrChange w:id="14935" w:author="Author" w:date="2017-06-14T13:12:00Z">
              <w:tcPr>
                <w:tcW w:w="7087" w:type="dxa"/>
                <w:gridSpan w:val="9"/>
              </w:tcPr>
            </w:tcPrChange>
          </w:tcPr>
          <w:p w:rsidR="009B1BD0" w:rsidRPr="003168A2" w:rsidRDefault="009B1BD0" w:rsidP="00610142">
            <w:pPr>
              <w:pStyle w:val="TAL"/>
              <w:rPr>
                <w:ins w:id="14936" w:author="C1-173742" w:date="2017-08-29T16:19:00Z"/>
              </w:rPr>
            </w:pPr>
          </w:p>
        </w:tc>
      </w:tr>
      <w:tr w:rsidR="009B1BD0" w:rsidRPr="003168A2" w:rsidTr="00610142">
        <w:trPr>
          <w:cantSplit/>
          <w:jc w:val="center"/>
          <w:ins w:id="14937" w:author="C1-173742" w:date="2017-08-29T16:19:00Z"/>
          <w:trPrChange w:id="14938" w:author="Author" w:date="2017-06-14T13:12:00Z">
            <w:trPr>
              <w:wAfter w:w="33" w:type="dxa"/>
              <w:cantSplit/>
              <w:jc w:val="center"/>
            </w:trPr>
          </w:trPrChange>
        </w:trPr>
        <w:tc>
          <w:tcPr>
            <w:tcW w:w="7087" w:type="dxa"/>
            <w:gridSpan w:val="5"/>
            <w:tcPrChange w:id="14939" w:author="Author" w:date="2017-06-14T13:12:00Z">
              <w:tcPr>
                <w:tcW w:w="7087" w:type="dxa"/>
                <w:gridSpan w:val="9"/>
              </w:tcPr>
            </w:tcPrChange>
          </w:tcPr>
          <w:p w:rsidR="009B1BD0" w:rsidRPr="003168A2" w:rsidRDefault="009B1BD0" w:rsidP="00610142">
            <w:pPr>
              <w:pStyle w:val="TAL"/>
              <w:rPr>
                <w:ins w:id="14940" w:author="C1-173742" w:date="2017-08-29T16:19:00Z"/>
              </w:rPr>
            </w:pPr>
            <w:ins w:id="14941" w:author="C1-173742" w:date="2017-08-29T16:19:00Z">
              <w:r w:rsidRPr="003168A2">
                <w:t>All other values are reserved.</w:t>
              </w:r>
            </w:ins>
          </w:p>
        </w:tc>
      </w:tr>
      <w:tr w:rsidR="009B1BD0" w:rsidRPr="003168A2" w:rsidTr="00610142">
        <w:trPr>
          <w:cantSplit/>
          <w:jc w:val="center"/>
          <w:ins w:id="14942" w:author="C1-173742" w:date="2017-08-29T16:19:00Z"/>
          <w:trPrChange w:id="14943" w:author="Author" w:date="2017-06-14T13:12:00Z">
            <w:trPr>
              <w:wAfter w:w="33" w:type="dxa"/>
              <w:cantSplit/>
              <w:jc w:val="center"/>
            </w:trPr>
          </w:trPrChange>
        </w:trPr>
        <w:tc>
          <w:tcPr>
            <w:tcW w:w="7087" w:type="dxa"/>
            <w:gridSpan w:val="5"/>
            <w:tcPrChange w:id="14944" w:author="Author" w:date="2017-06-14T13:12:00Z">
              <w:tcPr>
                <w:tcW w:w="7087" w:type="dxa"/>
                <w:gridSpan w:val="9"/>
              </w:tcPr>
            </w:tcPrChange>
          </w:tcPr>
          <w:p w:rsidR="009B1BD0" w:rsidRPr="003168A2" w:rsidRDefault="009B1BD0" w:rsidP="00610142">
            <w:pPr>
              <w:pStyle w:val="TAL"/>
              <w:rPr>
                <w:ins w:id="14945" w:author="C1-173742" w:date="2017-08-29T16:19:00Z"/>
              </w:rPr>
            </w:pPr>
          </w:p>
        </w:tc>
      </w:tr>
      <w:tr w:rsidR="009B1BD0" w:rsidRPr="003168A2" w:rsidTr="00610142">
        <w:trPr>
          <w:cantSplit/>
          <w:jc w:val="center"/>
          <w:ins w:id="14946" w:author="C1-173742" w:date="2017-08-29T16:19:00Z"/>
          <w:trPrChange w:id="14947" w:author="Author" w:date="2017-06-14T13:12:00Z">
            <w:trPr>
              <w:wAfter w:w="33" w:type="dxa"/>
              <w:cantSplit/>
              <w:jc w:val="center"/>
            </w:trPr>
          </w:trPrChange>
        </w:trPr>
        <w:tc>
          <w:tcPr>
            <w:tcW w:w="7087" w:type="dxa"/>
            <w:gridSpan w:val="5"/>
            <w:tcPrChange w:id="14948" w:author="Author" w:date="2017-06-14T13:12:00Z">
              <w:tcPr>
                <w:tcW w:w="7087" w:type="dxa"/>
                <w:gridSpan w:val="9"/>
              </w:tcPr>
            </w:tcPrChange>
          </w:tcPr>
          <w:p w:rsidR="009B1BD0" w:rsidRPr="003168A2" w:rsidRDefault="009B1BD0" w:rsidP="00610142">
            <w:pPr>
              <w:pStyle w:val="TAL"/>
              <w:rPr>
                <w:ins w:id="14949" w:author="C1-173742" w:date="2017-08-29T16:19:00Z"/>
              </w:rPr>
            </w:pPr>
            <w:ins w:id="14950" w:author="C1-173742" w:date="2017-08-29T16:19:00Z">
              <w:r w:rsidRPr="003168A2">
                <w:t>PD</w:t>
              </w:r>
              <w:r>
                <w:t>U</w:t>
              </w:r>
              <w:r w:rsidRPr="003168A2">
                <w:t xml:space="preserve"> address information (octet 4 to </w:t>
              </w:r>
              <w:r>
                <w:t>7</w:t>
              </w:r>
              <w:r w:rsidRPr="003168A2">
                <w:t>)</w:t>
              </w:r>
            </w:ins>
          </w:p>
        </w:tc>
      </w:tr>
      <w:tr w:rsidR="009B1BD0" w:rsidRPr="003168A2" w:rsidTr="00610142">
        <w:trPr>
          <w:cantSplit/>
          <w:jc w:val="center"/>
          <w:ins w:id="14951" w:author="C1-173742" w:date="2017-08-29T16:19:00Z"/>
          <w:trPrChange w:id="14952" w:author="Author" w:date="2017-06-14T13:12:00Z">
            <w:trPr>
              <w:wAfter w:w="33" w:type="dxa"/>
              <w:cantSplit/>
              <w:jc w:val="center"/>
            </w:trPr>
          </w:trPrChange>
        </w:trPr>
        <w:tc>
          <w:tcPr>
            <w:tcW w:w="7087" w:type="dxa"/>
            <w:gridSpan w:val="5"/>
            <w:tcPrChange w:id="14953" w:author="Author" w:date="2017-06-14T13:12:00Z">
              <w:tcPr>
                <w:tcW w:w="7087" w:type="dxa"/>
                <w:gridSpan w:val="9"/>
              </w:tcPr>
            </w:tcPrChange>
          </w:tcPr>
          <w:p w:rsidR="009B1BD0" w:rsidRPr="003168A2" w:rsidRDefault="009B1BD0" w:rsidP="00610142">
            <w:pPr>
              <w:pStyle w:val="TAL"/>
              <w:rPr>
                <w:ins w:id="14954" w:author="C1-173742" w:date="2017-08-29T16:19:00Z"/>
              </w:rPr>
            </w:pPr>
          </w:p>
        </w:tc>
      </w:tr>
      <w:tr w:rsidR="009B1BD0" w:rsidRPr="003168A2" w:rsidTr="00610142">
        <w:trPr>
          <w:cantSplit/>
          <w:jc w:val="center"/>
          <w:ins w:id="14955" w:author="C1-173742" w:date="2017-08-29T16:19:00Z"/>
          <w:trPrChange w:id="14956" w:author="Author" w:date="2017-06-14T13:12:00Z">
            <w:trPr>
              <w:wAfter w:w="33" w:type="dxa"/>
              <w:cantSplit/>
              <w:jc w:val="center"/>
            </w:trPr>
          </w:trPrChange>
        </w:trPr>
        <w:tc>
          <w:tcPr>
            <w:tcW w:w="7087" w:type="dxa"/>
            <w:gridSpan w:val="5"/>
            <w:tcPrChange w:id="14957" w:author="Author" w:date="2017-06-14T13:12:00Z">
              <w:tcPr>
                <w:tcW w:w="7087" w:type="dxa"/>
                <w:gridSpan w:val="9"/>
              </w:tcPr>
            </w:tcPrChange>
          </w:tcPr>
          <w:p w:rsidR="009B1BD0" w:rsidRPr="003168A2" w:rsidRDefault="009B1BD0" w:rsidP="00610142">
            <w:pPr>
              <w:pStyle w:val="TAL"/>
              <w:rPr>
                <w:ins w:id="14958" w:author="C1-173742" w:date="2017-08-29T16:19:00Z"/>
              </w:rPr>
            </w:pPr>
            <w:ins w:id="14959" w:author="C1-173742" w:date="2017-08-29T16:19:00Z">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ins>
          </w:p>
        </w:tc>
      </w:tr>
      <w:tr w:rsidR="009B1BD0" w:rsidRPr="003168A2" w:rsidTr="00610142">
        <w:trPr>
          <w:cantSplit/>
          <w:jc w:val="center"/>
          <w:ins w:id="14960" w:author="C1-173742" w:date="2017-08-29T16:19:00Z"/>
          <w:trPrChange w:id="14961" w:author="Author" w:date="2017-06-14T13:12:00Z">
            <w:trPr>
              <w:wAfter w:w="33" w:type="dxa"/>
              <w:cantSplit/>
              <w:jc w:val="center"/>
            </w:trPr>
          </w:trPrChange>
        </w:trPr>
        <w:tc>
          <w:tcPr>
            <w:tcW w:w="7087" w:type="dxa"/>
            <w:gridSpan w:val="5"/>
            <w:tcPrChange w:id="14962" w:author="Author" w:date="2017-06-14T13:12:00Z">
              <w:tcPr>
                <w:tcW w:w="7087" w:type="dxa"/>
                <w:gridSpan w:val="9"/>
              </w:tcPr>
            </w:tcPrChange>
          </w:tcPr>
          <w:p w:rsidR="009B1BD0" w:rsidRPr="003168A2" w:rsidRDefault="009B1BD0" w:rsidP="00610142">
            <w:pPr>
              <w:pStyle w:val="TAL"/>
              <w:rPr>
                <w:ins w:id="14963" w:author="C1-173742" w:date="2017-08-29T16:19:00Z"/>
              </w:rPr>
            </w:pPr>
          </w:p>
        </w:tc>
      </w:tr>
    </w:tbl>
    <w:p w:rsidR="009B1BD0" w:rsidRPr="003168A2" w:rsidRDefault="009B1BD0" w:rsidP="009B1BD0">
      <w:pPr>
        <w:rPr>
          <w:ins w:id="14964" w:author="C1-173742" w:date="2017-08-29T16:19:00Z"/>
        </w:rPr>
      </w:pPr>
    </w:p>
    <w:p w:rsidR="009B1BD0" w:rsidRDefault="009B1BD0" w:rsidP="009B1BD0">
      <w:pPr>
        <w:pStyle w:val="Heading3"/>
        <w:rPr>
          <w:ins w:id="14965" w:author="C1-173742" w:date="2017-08-29T16:19:00Z"/>
        </w:rPr>
        <w:pPrChange w:id="14966" w:author="Author" w:date="2017-06-19T14:10:00Z">
          <w:pPr>
            <w:pStyle w:val="Heading4"/>
          </w:pPr>
        </w:pPrChange>
      </w:pPr>
      <w:bookmarkStart w:id="14967" w:name="_Toc477529475"/>
      <w:bookmarkStart w:id="14968" w:name="_Toc492387881"/>
      <w:bookmarkStart w:id="14969" w:name="_Toc492388471"/>
      <w:bookmarkStart w:id="14970" w:name="_Toc492394356"/>
      <w:bookmarkStart w:id="14971" w:name="_Toc492394945"/>
      <w:ins w:id="14972" w:author="C1-173742" w:date="2017-08-29T16:19:00Z">
        <w:r>
          <w:t>9.</w:t>
        </w:r>
      </w:ins>
      <w:ins w:id="14973" w:author="rapporteur_Christian Herrero-Veron" w:date="2017-09-05T16:14:00Z">
        <w:r w:rsidR="00C6456A">
          <w:t>7</w:t>
        </w:r>
      </w:ins>
      <w:ins w:id="14974" w:author="C1-173742" w:date="2017-08-29T16:19:00Z">
        <w:r>
          <w:t>.6</w:t>
        </w:r>
        <w:r>
          <w:tab/>
          <w:t>5G</w:t>
        </w:r>
        <w:r w:rsidRPr="003168A2">
          <w:t>SM cause</w:t>
        </w:r>
        <w:bookmarkEnd w:id="14967"/>
        <w:bookmarkEnd w:id="14968"/>
        <w:bookmarkEnd w:id="14969"/>
        <w:bookmarkEnd w:id="14970"/>
        <w:bookmarkEnd w:id="14971"/>
      </w:ins>
    </w:p>
    <w:p w:rsidR="009B1BD0" w:rsidRPr="003168A2" w:rsidRDefault="009B1BD0" w:rsidP="009B1BD0">
      <w:pPr>
        <w:rPr>
          <w:ins w:id="14975" w:author="C1-173742" w:date="2017-08-29T16:19:00Z"/>
        </w:rPr>
      </w:pPr>
      <w:ins w:id="14976" w:author="C1-173742" w:date="2017-08-29T16:19:00Z">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ins>
    </w:p>
    <w:p w:rsidR="009B1BD0" w:rsidRPr="003168A2" w:rsidRDefault="009B1BD0" w:rsidP="009B1BD0">
      <w:pPr>
        <w:rPr>
          <w:ins w:id="14977" w:author="C1-173742" w:date="2017-08-29T16:19:00Z"/>
        </w:rPr>
      </w:pPr>
      <w:ins w:id="14978" w:author="C1-173742" w:date="2017-08-29T16:19:00Z">
        <w:r w:rsidRPr="003168A2">
          <w:t xml:space="preserve">The </w:t>
        </w:r>
        <w:r>
          <w:t>5G</w:t>
        </w:r>
        <w:r w:rsidRPr="003168A2">
          <w:t>SM cause information element is coded as shown in figure </w:t>
        </w:r>
        <w:r>
          <w:t>9.</w:t>
        </w:r>
      </w:ins>
      <w:ins w:id="14979" w:author="rapporteur_Christian Herrero-Veron" w:date="2017-09-05T16:14:00Z">
        <w:r w:rsidR="00C6456A">
          <w:t>7</w:t>
        </w:r>
      </w:ins>
      <w:ins w:id="14980" w:author="C1-173742" w:date="2017-08-29T16:19:00Z">
        <w:r>
          <w:t>.6</w:t>
        </w:r>
        <w:r w:rsidRPr="003168A2">
          <w:t>.1 and table </w:t>
        </w:r>
        <w:r>
          <w:t>9.</w:t>
        </w:r>
      </w:ins>
      <w:ins w:id="14981" w:author="rapporteur_Christian Herrero-Veron" w:date="2017-09-05T16:14:00Z">
        <w:r w:rsidR="00C6456A">
          <w:t>7</w:t>
        </w:r>
      </w:ins>
      <w:ins w:id="14982" w:author="C1-173742" w:date="2017-08-29T16:19:00Z">
        <w:r>
          <w:t>.6</w:t>
        </w:r>
        <w:r w:rsidRPr="003168A2">
          <w:t>.1.</w:t>
        </w:r>
      </w:ins>
    </w:p>
    <w:p w:rsidR="009B1BD0" w:rsidRPr="003168A2" w:rsidRDefault="009B1BD0" w:rsidP="009B1BD0">
      <w:pPr>
        <w:rPr>
          <w:ins w:id="14983" w:author="C1-173742" w:date="2017-08-29T16:19:00Z"/>
        </w:rPr>
      </w:pPr>
      <w:ins w:id="14984" w:author="C1-173742" w:date="2017-08-29T16:19:00Z">
        <w:r w:rsidRPr="003168A2">
          <w:t xml:space="preserve">The </w:t>
        </w:r>
        <w:r>
          <w:t>5G</w:t>
        </w:r>
        <w:r w:rsidRPr="003168A2">
          <w:t>SM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ins w:id="14985" w:author="C1-173742" w:date="2017-08-29T16:19:00Z"/>
        </w:trPr>
        <w:tc>
          <w:tcPr>
            <w:tcW w:w="709" w:type="dxa"/>
            <w:tcBorders>
              <w:top w:val="nil"/>
              <w:left w:val="nil"/>
              <w:bottom w:val="nil"/>
              <w:right w:val="nil"/>
            </w:tcBorders>
          </w:tcPr>
          <w:p w:rsidR="009B1BD0" w:rsidRPr="003168A2" w:rsidRDefault="009B1BD0" w:rsidP="00610142">
            <w:pPr>
              <w:pStyle w:val="TAC"/>
              <w:rPr>
                <w:ins w:id="14986" w:author="C1-173742" w:date="2017-08-29T16:19:00Z"/>
              </w:rPr>
            </w:pPr>
            <w:ins w:id="14987" w:author="C1-173742" w:date="2017-08-29T16:19:00Z">
              <w:r w:rsidRPr="003168A2">
                <w:t>8</w:t>
              </w:r>
            </w:ins>
          </w:p>
        </w:tc>
        <w:tc>
          <w:tcPr>
            <w:tcW w:w="781" w:type="dxa"/>
            <w:tcBorders>
              <w:top w:val="nil"/>
              <w:left w:val="nil"/>
              <w:bottom w:val="nil"/>
              <w:right w:val="nil"/>
            </w:tcBorders>
          </w:tcPr>
          <w:p w:rsidR="009B1BD0" w:rsidRPr="003168A2" w:rsidRDefault="009B1BD0" w:rsidP="00610142">
            <w:pPr>
              <w:pStyle w:val="TAC"/>
              <w:rPr>
                <w:ins w:id="14988" w:author="C1-173742" w:date="2017-08-29T16:19:00Z"/>
              </w:rPr>
            </w:pPr>
            <w:ins w:id="14989" w:author="C1-173742" w:date="2017-08-29T16:19:00Z">
              <w:r w:rsidRPr="003168A2">
                <w:t>7</w:t>
              </w:r>
            </w:ins>
          </w:p>
        </w:tc>
        <w:tc>
          <w:tcPr>
            <w:tcW w:w="780" w:type="dxa"/>
            <w:tcBorders>
              <w:top w:val="nil"/>
              <w:left w:val="nil"/>
              <w:bottom w:val="nil"/>
              <w:right w:val="nil"/>
            </w:tcBorders>
          </w:tcPr>
          <w:p w:rsidR="009B1BD0" w:rsidRPr="003168A2" w:rsidRDefault="009B1BD0" w:rsidP="00610142">
            <w:pPr>
              <w:pStyle w:val="TAC"/>
              <w:rPr>
                <w:ins w:id="14990" w:author="C1-173742" w:date="2017-08-29T16:19:00Z"/>
              </w:rPr>
            </w:pPr>
            <w:ins w:id="14991" w:author="C1-173742" w:date="2017-08-29T16:19:00Z">
              <w:r w:rsidRPr="003168A2">
                <w:t>6</w:t>
              </w:r>
            </w:ins>
          </w:p>
        </w:tc>
        <w:tc>
          <w:tcPr>
            <w:tcW w:w="779" w:type="dxa"/>
            <w:tcBorders>
              <w:top w:val="nil"/>
              <w:left w:val="nil"/>
              <w:bottom w:val="nil"/>
              <w:right w:val="nil"/>
            </w:tcBorders>
          </w:tcPr>
          <w:p w:rsidR="009B1BD0" w:rsidRPr="003168A2" w:rsidRDefault="009B1BD0" w:rsidP="00610142">
            <w:pPr>
              <w:pStyle w:val="TAC"/>
              <w:rPr>
                <w:ins w:id="14992" w:author="C1-173742" w:date="2017-08-29T16:19:00Z"/>
              </w:rPr>
            </w:pPr>
            <w:ins w:id="14993" w:author="C1-173742" w:date="2017-08-29T16:19:00Z">
              <w:r w:rsidRPr="003168A2">
                <w:t>5</w:t>
              </w:r>
            </w:ins>
          </w:p>
        </w:tc>
        <w:tc>
          <w:tcPr>
            <w:tcW w:w="708" w:type="dxa"/>
            <w:tcBorders>
              <w:top w:val="nil"/>
              <w:left w:val="nil"/>
              <w:bottom w:val="nil"/>
              <w:right w:val="nil"/>
            </w:tcBorders>
          </w:tcPr>
          <w:p w:rsidR="009B1BD0" w:rsidRPr="003168A2" w:rsidRDefault="009B1BD0" w:rsidP="00610142">
            <w:pPr>
              <w:pStyle w:val="TAC"/>
              <w:rPr>
                <w:ins w:id="14994" w:author="C1-173742" w:date="2017-08-29T16:19:00Z"/>
              </w:rPr>
            </w:pPr>
            <w:ins w:id="14995" w:author="C1-173742" w:date="2017-08-29T16:19:00Z">
              <w:r w:rsidRPr="003168A2">
                <w:t>4</w:t>
              </w:r>
            </w:ins>
          </w:p>
        </w:tc>
        <w:tc>
          <w:tcPr>
            <w:tcW w:w="709" w:type="dxa"/>
            <w:tcBorders>
              <w:top w:val="nil"/>
              <w:left w:val="nil"/>
              <w:bottom w:val="nil"/>
              <w:right w:val="nil"/>
            </w:tcBorders>
          </w:tcPr>
          <w:p w:rsidR="009B1BD0" w:rsidRPr="003168A2" w:rsidRDefault="009B1BD0" w:rsidP="00610142">
            <w:pPr>
              <w:pStyle w:val="TAC"/>
              <w:rPr>
                <w:ins w:id="14996" w:author="C1-173742" w:date="2017-08-29T16:19:00Z"/>
              </w:rPr>
            </w:pPr>
            <w:ins w:id="14997" w:author="C1-173742" w:date="2017-08-29T16:19:00Z">
              <w:r w:rsidRPr="003168A2">
                <w:t>3</w:t>
              </w:r>
            </w:ins>
          </w:p>
        </w:tc>
        <w:tc>
          <w:tcPr>
            <w:tcW w:w="781" w:type="dxa"/>
            <w:tcBorders>
              <w:top w:val="nil"/>
              <w:left w:val="nil"/>
              <w:bottom w:val="nil"/>
              <w:right w:val="nil"/>
            </w:tcBorders>
          </w:tcPr>
          <w:p w:rsidR="009B1BD0" w:rsidRPr="003168A2" w:rsidRDefault="009B1BD0" w:rsidP="00610142">
            <w:pPr>
              <w:pStyle w:val="TAC"/>
              <w:rPr>
                <w:ins w:id="14998" w:author="C1-173742" w:date="2017-08-29T16:19:00Z"/>
              </w:rPr>
            </w:pPr>
            <w:ins w:id="14999" w:author="C1-173742" w:date="2017-08-29T16:19:00Z">
              <w:r w:rsidRPr="003168A2">
                <w:t>2</w:t>
              </w:r>
            </w:ins>
          </w:p>
        </w:tc>
        <w:tc>
          <w:tcPr>
            <w:tcW w:w="708" w:type="dxa"/>
            <w:tcBorders>
              <w:top w:val="nil"/>
              <w:left w:val="nil"/>
              <w:bottom w:val="nil"/>
              <w:right w:val="nil"/>
            </w:tcBorders>
          </w:tcPr>
          <w:p w:rsidR="009B1BD0" w:rsidRPr="003168A2" w:rsidRDefault="009B1BD0" w:rsidP="00610142">
            <w:pPr>
              <w:pStyle w:val="TAC"/>
              <w:rPr>
                <w:ins w:id="15000" w:author="C1-173742" w:date="2017-08-29T16:19:00Z"/>
              </w:rPr>
            </w:pPr>
            <w:ins w:id="15001" w:author="C1-173742" w:date="2017-08-29T16:19:00Z">
              <w:r w:rsidRPr="003168A2">
                <w:t>1</w:t>
              </w:r>
            </w:ins>
          </w:p>
        </w:tc>
        <w:tc>
          <w:tcPr>
            <w:tcW w:w="1560" w:type="dxa"/>
            <w:tcBorders>
              <w:top w:val="nil"/>
              <w:left w:val="nil"/>
              <w:bottom w:val="nil"/>
              <w:right w:val="nil"/>
            </w:tcBorders>
          </w:tcPr>
          <w:p w:rsidR="009B1BD0" w:rsidRPr="003168A2" w:rsidRDefault="009B1BD0" w:rsidP="00610142">
            <w:pPr>
              <w:pStyle w:val="TAL"/>
              <w:rPr>
                <w:ins w:id="15002" w:author="C1-173742" w:date="2017-08-29T16:19:00Z"/>
              </w:rPr>
            </w:pPr>
          </w:p>
        </w:tc>
      </w:tr>
      <w:tr w:rsidR="009B1BD0" w:rsidRPr="003168A2" w:rsidTr="00610142">
        <w:trPr>
          <w:cantSplit/>
          <w:jc w:val="center"/>
          <w:ins w:id="15003" w:author="C1-173742" w:date="2017-08-29T16:19:00Z"/>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rPr>
                <w:ins w:id="15004" w:author="C1-173742" w:date="2017-08-29T16:19:00Z"/>
              </w:rPr>
            </w:pPr>
            <w:ins w:id="15005" w:author="C1-173742" w:date="2017-08-29T16:19:00Z">
              <w:r>
                <w:t>5G</w:t>
              </w:r>
              <w:r w:rsidRPr="003168A2">
                <w:t>SM cause</w:t>
              </w:r>
              <w:r>
                <w:t xml:space="preserve"> </w:t>
              </w:r>
              <w:r w:rsidRPr="003168A2">
                <w:t>IEI</w:t>
              </w:r>
            </w:ins>
          </w:p>
        </w:tc>
        <w:tc>
          <w:tcPr>
            <w:tcW w:w="1560" w:type="dxa"/>
            <w:tcBorders>
              <w:top w:val="nil"/>
              <w:left w:val="nil"/>
              <w:bottom w:val="nil"/>
              <w:right w:val="nil"/>
            </w:tcBorders>
          </w:tcPr>
          <w:p w:rsidR="009B1BD0" w:rsidRPr="003168A2" w:rsidRDefault="009B1BD0" w:rsidP="00610142">
            <w:pPr>
              <w:pStyle w:val="TAL"/>
              <w:rPr>
                <w:ins w:id="15006" w:author="C1-173742" w:date="2017-08-29T16:19:00Z"/>
              </w:rPr>
            </w:pPr>
            <w:ins w:id="15007" w:author="C1-173742" w:date="2017-08-29T16:19:00Z">
              <w:r w:rsidRPr="003168A2">
                <w:t>octet 1</w:t>
              </w:r>
            </w:ins>
          </w:p>
        </w:tc>
      </w:tr>
      <w:tr w:rsidR="009B1BD0" w:rsidRPr="003168A2" w:rsidTr="00610142">
        <w:trPr>
          <w:cantSplit/>
          <w:jc w:val="center"/>
          <w:ins w:id="15008" w:author="C1-173742" w:date="2017-08-29T16:19:00Z"/>
        </w:trPr>
        <w:tc>
          <w:tcPr>
            <w:tcW w:w="5955" w:type="dxa"/>
            <w:gridSpan w:val="8"/>
            <w:tcBorders>
              <w:top w:val="single" w:sz="4" w:space="0" w:color="auto"/>
              <w:right w:val="single" w:sz="4" w:space="0" w:color="auto"/>
            </w:tcBorders>
          </w:tcPr>
          <w:p w:rsidR="009B1BD0" w:rsidRPr="003168A2" w:rsidRDefault="009B1BD0" w:rsidP="00610142">
            <w:pPr>
              <w:pStyle w:val="TAC"/>
              <w:rPr>
                <w:ins w:id="15009" w:author="C1-173742" w:date="2017-08-29T16:19:00Z"/>
              </w:rPr>
            </w:pPr>
            <w:ins w:id="15010" w:author="C1-173742" w:date="2017-08-29T16:19:00Z">
              <w:r w:rsidRPr="003168A2">
                <w:t>Cause value</w:t>
              </w:r>
            </w:ins>
          </w:p>
        </w:tc>
        <w:tc>
          <w:tcPr>
            <w:tcW w:w="1560" w:type="dxa"/>
            <w:tcBorders>
              <w:top w:val="nil"/>
              <w:left w:val="nil"/>
              <w:bottom w:val="nil"/>
              <w:right w:val="nil"/>
            </w:tcBorders>
          </w:tcPr>
          <w:p w:rsidR="009B1BD0" w:rsidRPr="003168A2" w:rsidRDefault="009B1BD0" w:rsidP="00610142">
            <w:pPr>
              <w:pStyle w:val="TAL"/>
              <w:rPr>
                <w:ins w:id="15011" w:author="C1-173742" w:date="2017-08-29T16:19:00Z"/>
              </w:rPr>
            </w:pPr>
            <w:ins w:id="15012" w:author="C1-173742" w:date="2017-08-29T16:19:00Z">
              <w:r w:rsidRPr="003168A2">
                <w:t>octet 2</w:t>
              </w:r>
            </w:ins>
          </w:p>
        </w:tc>
      </w:tr>
    </w:tbl>
    <w:p w:rsidR="009B1BD0" w:rsidRPr="003168A2" w:rsidRDefault="009B1BD0" w:rsidP="009B1BD0">
      <w:pPr>
        <w:pStyle w:val="TAN"/>
        <w:rPr>
          <w:ins w:id="15013" w:author="C1-173742" w:date="2017-08-29T16:19:00Z"/>
        </w:rPr>
      </w:pPr>
    </w:p>
    <w:p w:rsidR="009B1BD0" w:rsidRPr="003168A2" w:rsidRDefault="009B1BD0" w:rsidP="009B1BD0">
      <w:pPr>
        <w:pStyle w:val="TH"/>
        <w:outlineLvl w:val="0"/>
        <w:rPr>
          <w:ins w:id="15014" w:author="C1-173742" w:date="2017-08-29T16:19:00Z"/>
          <w:lang w:val="fr-FR"/>
        </w:rPr>
      </w:pPr>
      <w:ins w:id="15015" w:author="C1-173742" w:date="2017-08-29T16:19:00Z">
        <w:r w:rsidRPr="003168A2">
          <w:rPr>
            <w:lang w:val="fr-FR"/>
          </w:rPr>
          <w:t xml:space="preserve">Figure </w:t>
        </w:r>
        <w:r>
          <w:t>9.</w:t>
        </w:r>
      </w:ins>
      <w:ins w:id="15016" w:author="rapporteur_Christian Herrero-Veron" w:date="2017-09-05T16:14:00Z">
        <w:r w:rsidR="00C6456A">
          <w:t>7</w:t>
        </w:r>
      </w:ins>
      <w:ins w:id="15017"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p w:rsidR="009B1BD0" w:rsidRPr="003168A2" w:rsidRDefault="009B1BD0" w:rsidP="009B1BD0">
      <w:pPr>
        <w:pStyle w:val="TH"/>
        <w:rPr>
          <w:ins w:id="15018" w:author="C1-173742" w:date="2017-08-29T16:19:00Z"/>
          <w:lang w:val="fr-FR"/>
        </w:rPr>
      </w:pPr>
      <w:ins w:id="15019" w:author="C1-173742" w:date="2017-08-29T16:19:00Z">
        <w:r w:rsidRPr="003168A2">
          <w:rPr>
            <w:lang w:val="fr-FR"/>
          </w:rPr>
          <w:t xml:space="preserve">Table </w:t>
        </w:r>
        <w:r>
          <w:t>9.</w:t>
        </w:r>
      </w:ins>
      <w:ins w:id="15020" w:author="rapporteur_Christian Herrero-Veron" w:date="2017-09-05T16:14:00Z">
        <w:r w:rsidR="00C6456A">
          <w:t>7</w:t>
        </w:r>
      </w:ins>
      <w:ins w:id="15021"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5022" w:author="Author" w:date="2017-06-15T08:15: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84"/>
        <w:gridCol w:w="285"/>
        <w:gridCol w:w="283"/>
        <w:gridCol w:w="283"/>
        <w:gridCol w:w="360"/>
        <w:gridCol w:w="284"/>
        <w:gridCol w:w="284"/>
        <w:gridCol w:w="248"/>
        <w:gridCol w:w="745"/>
        <w:gridCol w:w="4111"/>
        <w:tblGridChange w:id="15023">
          <w:tblGrid>
            <w:gridCol w:w="284"/>
            <w:gridCol w:w="285"/>
            <w:gridCol w:w="283"/>
            <w:gridCol w:w="283"/>
            <w:gridCol w:w="360"/>
            <w:gridCol w:w="284"/>
            <w:gridCol w:w="284"/>
            <w:gridCol w:w="248"/>
            <w:gridCol w:w="745"/>
            <w:gridCol w:w="4111"/>
          </w:tblGrid>
        </w:tblGridChange>
      </w:tblGrid>
      <w:tr w:rsidR="009B1BD0" w:rsidRPr="003168A2" w:rsidTr="00610142">
        <w:trPr>
          <w:jc w:val="center"/>
          <w:ins w:id="15024" w:author="C1-173742" w:date="2017-08-29T16:19:00Z"/>
          <w:trPrChange w:id="15025" w:author="Author" w:date="2017-06-15T08:15:00Z">
            <w:trPr>
              <w:jc w:val="center"/>
            </w:trPr>
          </w:trPrChange>
        </w:trPr>
        <w:tc>
          <w:tcPr>
            <w:tcW w:w="7167" w:type="dxa"/>
            <w:gridSpan w:val="10"/>
            <w:tcPrChange w:id="15026" w:author="Author" w:date="2017-06-15T08:15:00Z">
              <w:tcPr>
                <w:tcW w:w="7167" w:type="dxa"/>
                <w:gridSpan w:val="10"/>
              </w:tcPr>
            </w:tcPrChange>
          </w:tcPr>
          <w:p w:rsidR="009B1BD0" w:rsidRPr="003168A2" w:rsidRDefault="009B1BD0" w:rsidP="00610142">
            <w:pPr>
              <w:pStyle w:val="TAL"/>
              <w:rPr>
                <w:ins w:id="15027" w:author="C1-173742" w:date="2017-08-29T16:19:00Z"/>
                <w:lang w:val="fr-FR"/>
              </w:rPr>
            </w:pPr>
            <w:ins w:id="15028" w:author="C1-173742" w:date="2017-08-29T16:19:00Z">
              <w:r w:rsidRPr="003168A2">
                <w:t>Cause value (octet 2)</w:t>
              </w:r>
            </w:ins>
          </w:p>
        </w:tc>
      </w:tr>
      <w:tr w:rsidR="009B1BD0" w:rsidRPr="003168A2" w:rsidTr="00610142">
        <w:trPr>
          <w:jc w:val="center"/>
          <w:ins w:id="15029" w:author="C1-173742" w:date="2017-08-29T16:19:00Z"/>
          <w:trPrChange w:id="15030" w:author="Author" w:date="2017-06-15T08:15:00Z">
            <w:trPr>
              <w:jc w:val="center"/>
            </w:trPr>
          </w:trPrChange>
        </w:trPr>
        <w:tc>
          <w:tcPr>
            <w:tcW w:w="7167" w:type="dxa"/>
            <w:gridSpan w:val="10"/>
            <w:tcPrChange w:id="15031" w:author="Author" w:date="2017-06-15T08:15:00Z">
              <w:tcPr>
                <w:tcW w:w="7167" w:type="dxa"/>
                <w:gridSpan w:val="10"/>
              </w:tcPr>
            </w:tcPrChange>
          </w:tcPr>
          <w:p w:rsidR="009B1BD0" w:rsidRPr="003168A2" w:rsidRDefault="009B1BD0" w:rsidP="00610142">
            <w:pPr>
              <w:pStyle w:val="TAL"/>
              <w:rPr>
                <w:ins w:id="15032" w:author="C1-173742" w:date="2017-08-29T16:19:00Z"/>
              </w:rPr>
            </w:pPr>
          </w:p>
        </w:tc>
      </w:tr>
      <w:tr w:rsidR="009B1BD0" w:rsidRPr="003168A2" w:rsidTr="00610142">
        <w:trPr>
          <w:jc w:val="center"/>
          <w:ins w:id="15033" w:author="C1-173742" w:date="2017-08-29T16:19:00Z"/>
          <w:trPrChange w:id="15034" w:author="Author" w:date="2017-06-15T08:15:00Z">
            <w:trPr>
              <w:jc w:val="center"/>
            </w:trPr>
          </w:trPrChange>
        </w:trPr>
        <w:tc>
          <w:tcPr>
            <w:tcW w:w="7167" w:type="dxa"/>
            <w:gridSpan w:val="10"/>
            <w:tcPrChange w:id="15035" w:author="Author" w:date="2017-06-15T08:15:00Z">
              <w:tcPr>
                <w:tcW w:w="7167" w:type="dxa"/>
                <w:gridSpan w:val="10"/>
              </w:tcPr>
            </w:tcPrChange>
          </w:tcPr>
          <w:p w:rsidR="009B1BD0" w:rsidRPr="003168A2" w:rsidRDefault="009B1BD0" w:rsidP="00610142">
            <w:pPr>
              <w:pStyle w:val="TAL"/>
              <w:rPr>
                <w:ins w:id="15036" w:author="C1-173742" w:date="2017-08-29T16:19:00Z"/>
              </w:rPr>
            </w:pPr>
            <w:ins w:id="15037" w:author="C1-173742" w:date="2017-08-29T16:19:00Z">
              <w:r w:rsidRPr="003168A2">
                <w:t>Bits</w:t>
              </w:r>
            </w:ins>
          </w:p>
        </w:tc>
      </w:tr>
      <w:tr w:rsidR="009B1BD0" w:rsidRPr="003168A2" w:rsidTr="00610142">
        <w:trPr>
          <w:jc w:val="center"/>
          <w:ins w:id="15038" w:author="C1-173742" w:date="2017-08-29T16:19:00Z"/>
          <w:trPrChange w:id="15039" w:author="Author" w:date="2017-06-15T08:15:00Z">
            <w:trPr>
              <w:jc w:val="center"/>
            </w:trPr>
          </w:trPrChange>
        </w:trPr>
        <w:tc>
          <w:tcPr>
            <w:tcW w:w="284" w:type="dxa"/>
            <w:tcPrChange w:id="15040" w:author="Author" w:date="2017-06-15T08:15:00Z">
              <w:tcPr>
                <w:tcW w:w="284" w:type="dxa"/>
              </w:tcPr>
            </w:tcPrChange>
          </w:tcPr>
          <w:p w:rsidR="009B1BD0" w:rsidRPr="003168A2" w:rsidRDefault="009B1BD0" w:rsidP="00610142">
            <w:pPr>
              <w:pStyle w:val="TAH"/>
              <w:rPr>
                <w:ins w:id="15041" w:author="C1-173742" w:date="2017-08-29T16:19:00Z"/>
              </w:rPr>
            </w:pPr>
            <w:ins w:id="15042" w:author="C1-173742" w:date="2017-08-29T16:19:00Z">
              <w:r w:rsidRPr="003168A2">
                <w:t>8</w:t>
              </w:r>
            </w:ins>
          </w:p>
        </w:tc>
        <w:tc>
          <w:tcPr>
            <w:tcW w:w="285" w:type="dxa"/>
            <w:tcPrChange w:id="15043" w:author="Author" w:date="2017-06-15T08:15:00Z">
              <w:tcPr>
                <w:tcW w:w="285" w:type="dxa"/>
              </w:tcPr>
            </w:tcPrChange>
          </w:tcPr>
          <w:p w:rsidR="009B1BD0" w:rsidRPr="003168A2" w:rsidRDefault="009B1BD0" w:rsidP="00610142">
            <w:pPr>
              <w:pStyle w:val="TAH"/>
              <w:rPr>
                <w:ins w:id="15044" w:author="C1-173742" w:date="2017-08-29T16:19:00Z"/>
              </w:rPr>
            </w:pPr>
            <w:ins w:id="15045" w:author="C1-173742" w:date="2017-08-29T16:19:00Z">
              <w:r w:rsidRPr="003168A2">
                <w:t>7</w:t>
              </w:r>
            </w:ins>
          </w:p>
        </w:tc>
        <w:tc>
          <w:tcPr>
            <w:tcW w:w="283" w:type="dxa"/>
            <w:tcPrChange w:id="15046" w:author="Author" w:date="2017-06-15T08:15:00Z">
              <w:tcPr>
                <w:tcW w:w="283" w:type="dxa"/>
              </w:tcPr>
            </w:tcPrChange>
          </w:tcPr>
          <w:p w:rsidR="009B1BD0" w:rsidRPr="003168A2" w:rsidRDefault="009B1BD0" w:rsidP="00610142">
            <w:pPr>
              <w:pStyle w:val="TAH"/>
              <w:rPr>
                <w:ins w:id="15047" w:author="C1-173742" w:date="2017-08-29T16:19:00Z"/>
              </w:rPr>
            </w:pPr>
            <w:ins w:id="15048" w:author="C1-173742" w:date="2017-08-29T16:19:00Z">
              <w:r w:rsidRPr="003168A2">
                <w:t>6</w:t>
              </w:r>
            </w:ins>
          </w:p>
        </w:tc>
        <w:tc>
          <w:tcPr>
            <w:tcW w:w="283" w:type="dxa"/>
            <w:tcPrChange w:id="15049" w:author="Author" w:date="2017-06-15T08:15:00Z">
              <w:tcPr>
                <w:tcW w:w="283" w:type="dxa"/>
              </w:tcPr>
            </w:tcPrChange>
          </w:tcPr>
          <w:p w:rsidR="009B1BD0" w:rsidRPr="003168A2" w:rsidRDefault="009B1BD0" w:rsidP="00610142">
            <w:pPr>
              <w:pStyle w:val="TAH"/>
              <w:rPr>
                <w:ins w:id="15050" w:author="C1-173742" w:date="2017-08-29T16:19:00Z"/>
              </w:rPr>
            </w:pPr>
            <w:ins w:id="15051" w:author="C1-173742" w:date="2017-08-29T16:19:00Z">
              <w:r w:rsidRPr="003168A2">
                <w:t>5</w:t>
              </w:r>
            </w:ins>
          </w:p>
        </w:tc>
        <w:tc>
          <w:tcPr>
            <w:tcW w:w="360" w:type="dxa"/>
            <w:tcPrChange w:id="15052" w:author="Author" w:date="2017-06-15T08:15:00Z">
              <w:tcPr>
                <w:tcW w:w="360" w:type="dxa"/>
              </w:tcPr>
            </w:tcPrChange>
          </w:tcPr>
          <w:p w:rsidR="009B1BD0" w:rsidRPr="003168A2" w:rsidRDefault="009B1BD0" w:rsidP="00610142">
            <w:pPr>
              <w:pStyle w:val="TAH"/>
              <w:rPr>
                <w:ins w:id="15053" w:author="C1-173742" w:date="2017-08-29T16:19:00Z"/>
              </w:rPr>
            </w:pPr>
            <w:ins w:id="15054" w:author="C1-173742" w:date="2017-08-29T16:19:00Z">
              <w:r w:rsidRPr="003168A2">
                <w:t>4</w:t>
              </w:r>
            </w:ins>
          </w:p>
        </w:tc>
        <w:tc>
          <w:tcPr>
            <w:tcW w:w="284" w:type="dxa"/>
            <w:tcPrChange w:id="15055" w:author="Author" w:date="2017-06-15T08:15:00Z">
              <w:tcPr>
                <w:tcW w:w="284" w:type="dxa"/>
              </w:tcPr>
            </w:tcPrChange>
          </w:tcPr>
          <w:p w:rsidR="009B1BD0" w:rsidRPr="003168A2" w:rsidRDefault="009B1BD0" w:rsidP="00610142">
            <w:pPr>
              <w:pStyle w:val="TAH"/>
              <w:rPr>
                <w:ins w:id="15056" w:author="C1-173742" w:date="2017-08-29T16:19:00Z"/>
              </w:rPr>
            </w:pPr>
            <w:ins w:id="15057" w:author="C1-173742" w:date="2017-08-29T16:19:00Z">
              <w:r w:rsidRPr="003168A2">
                <w:t>3</w:t>
              </w:r>
            </w:ins>
          </w:p>
        </w:tc>
        <w:tc>
          <w:tcPr>
            <w:tcW w:w="284" w:type="dxa"/>
            <w:tcPrChange w:id="15058" w:author="Author" w:date="2017-06-15T08:15:00Z">
              <w:tcPr>
                <w:tcW w:w="284" w:type="dxa"/>
              </w:tcPr>
            </w:tcPrChange>
          </w:tcPr>
          <w:p w:rsidR="009B1BD0" w:rsidRPr="003168A2" w:rsidRDefault="009B1BD0" w:rsidP="00610142">
            <w:pPr>
              <w:pStyle w:val="TAH"/>
              <w:rPr>
                <w:ins w:id="15059" w:author="C1-173742" w:date="2017-08-29T16:19:00Z"/>
              </w:rPr>
            </w:pPr>
            <w:ins w:id="15060" w:author="C1-173742" w:date="2017-08-29T16:19:00Z">
              <w:r w:rsidRPr="003168A2">
                <w:t>2</w:t>
              </w:r>
            </w:ins>
          </w:p>
        </w:tc>
        <w:tc>
          <w:tcPr>
            <w:tcW w:w="248" w:type="dxa"/>
            <w:tcPrChange w:id="15061" w:author="Author" w:date="2017-06-15T08:15:00Z">
              <w:tcPr>
                <w:tcW w:w="248" w:type="dxa"/>
              </w:tcPr>
            </w:tcPrChange>
          </w:tcPr>
          <w:p w:rsidR="009B1BD0" w:rsidRPr="003168A2" w:rsidRDefault="009B1BD0" w:rsidP="00610142">
            <w:pPr>
              <w:pStyle w:val="TAH"/>
              <w:rPr>
                <w:ins w:id="15062" w:author="C1-173742" w:date="2017-08-29T16:19:00Z"/>
              </w:rPr>
            </w:pPr>
            <w:ins w:id="15063" w:author="C1-173742" w:date="2017-08-29T16:19:00Z">
              <w:r w:rsidRPr="003168A2">
                <w:t>1</w:t>
              </w:r>
            </w:ins>
          </w:p>
        </w:tc>
        <w:tc>
          <w:tcPr>
            <w:tcW w:w="745" w:type="dxa"/>
            <w:tcPrChange w:id="15064" w:author="Author" w:date="2017-06-15T08:15:00Z">
              <w:tcPr>
                <w:tcW w:w="745" w:type="dxa"/>
              </w:tcPr>
            </w:tcPrChange>
          </w:tcPr>
          <w:p w:rsidR="009B1BD0" w:rsidRPr="003168A2" w:rsidRDefault="009B1BD0" w:rsidP="00610142">
            <w:pPr>
              <w:pStyle w:val="TAL"/>
              <w:rPr>
                <w:ins w:id="15065" w:author="C1-173742" w:date="2017-08-29T16:19:00Z"/>
              </w:rPr>
            </w:pPr>
          </w:p>
        </w:tc>
        <w:tc>
          <w:tcPr>
            <w:tcW w:w="4111" w:type="dxa"/>
            <w:tcPrChange w:id="15066" w:author="Author" w:date="2017-06-15T08:15:00Z">
              <w:tcPr>
                <w:tcW w:w="4111" w:type="dxa"/>
              </w:tcPr>
            </w:tcPrChange>
          </w:tcPr>
          <w:p w:rsidR="009B1BD0" w:rsidRPr="003168A2" w:rsidRDefault="009B1BD0" w:rsidP="00610142">
            <w:pPr>
              <w:pStyle w:val="TAL"/>
              <w:rPr>
                <w:ins w:id="15067" w:author="C1-173742" w:date="2017-08-29T16:19:00Z"/>
              </w:rPr>
            </w:pPr>
          </w:p>
        </w:tc>
      </w:tr>
      <w:tr w:rsidR="009B1BD0" w:rsidRPr="00EC1E59" w:rsidTr="00610142">
        <w:trPr>
          <w:jc w:val="center"/>
          <w:ins w:id="15068" w:author="C1-173742" w:date="2017-08-29T16:19:00Z"/>
          <w:trPrChange w:id="15069" w:author="Author" w:date="2017-06-15T08:15:00Z">
            <w:trPr>
              <w:jc w:val="center"/>
            </w:trPr>
          </w:trPrChange>
        </w:trPr>
        <w:tc>
          <w:tcPr>
            <w:tcW w:w="284" w:type="dxa"/>
            <w:tcBorders>
              <w:top w:val="nil"/>
              <w:left w:val="single" w:sz="4" w:space="0" w:color="auto"/>
              <w:bottom w:val="nil"/>
              <w:right w:val="nil"/>
            </w:tcBorders>
            <w:tcPrChange w:id="15070"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071" w:author="C1-173742" w:date="2017-08-29T16:19:00Z"/>
              </w:rPr>
            </w:pPr>
            <w:ins w:id="15072" w:author="C1-173742" w:date="2017-08-29T16:19:00Z">
              <w:r w:rsidRPr="00EC1E59">
                <w:t>0</w:t>
              </w:r>
            </w:ins>
          </w:p>
        </w:tc>
        <w:tc>
          <w:tcPr>
            <w:tcW w:w="285" w:type="dxa"/>
            <w:tcBorders>
              <w:top w:val="nil"/>
              <w:left w:val="nil"/>
              <w:bottom w:val="nil"/>
              <w:right w:val="nil"/>
            </w:tcBorders>
            <w:tcPrChange w:id="15073" w:author="Author" w:date="2017-06-15T08:15:00Z">
              <w:tcPr>
                <w:tcW w:w="285" w:type="dxa"/>
                <w:tcBorders>
                  <w:top w:val="nil"/>
                  <w:left w:val="nil"/>
                  <w:bottom w:val="nil"/>
                  <w:right w:val="nil"/>
                </w:tcBorders>
              </w:tcPr>
            </w:tcPrChange>
          </w:tcPr>
          <w:p w:rsidR="009B1BD0" w:rsidRPr="00EC1E59" w:rsidRDefault="009B1BD0" w:rsidP="00610142">
            <w:pPr>
              <w:pStyle w:val="TAC"/>
              <w:rPr>
                <w:ins w:id="15074" w:author="C1-173742" w:date="2017-08-29T16:19:00Z"/>
              </w:rPr>
            </w:pPr>
            <w:ins w:id="15075" w:author="C1-173742" w:date="2017-08-29T16:19:00Z">
              <w:r w:rsidRPr="00EC1E59">
                <w:t>0</w:t>
              </w:r>
            </w:ins>
          </w:p>
        </w:tc>
        <w:tc>
          <w:tcPr>
            <w:tcW w:w="283" w:type="dxa"/>
            <w:tcBorders>
              <w:top w:val="nil"/>
              <w:left w:val="nil"/>
              <w:bottom w:val="nil"/>
              <w:right w:val="nil"/>
            </w:tcBorders>
            <w:tcPrChange w:id="15076" w:author="Author" w:date="2017-06-15T08:15:00Z">
              <w:tcPr>
                <w:tcW w:w="283" w:type="dxa"/>
                <w:tcBorders>
                  <w:top w:val="nil"/>
                  <w:left w:val="nil"/>
                  <w:bottom w:val="nil"/>
                  <w:right w:val="nil"/>
                </w:tcBorders>
              </w:tcPr>
            </w:tcPrChange>
          </w:tcPr>
          <w:p w:rsidR="009B1BD0" w:rsidRPr="00EC1E59" w:rsidRDefault="009B1BD0" w:rsidP="00610142">
            <w:pPr>
              <w:pStyle w:val="TAC"/>
              <w:rPr>
                <w:ins w:id="15077" w:author="C1-173742" w:date="2017-08-29T16:19:00Z"/>
              </w:rPr>
            </w:pPr>
            <w:ins w:id="15078" w:author="C1-173742" w:date="2017-08-29T16:19:00Z">
              <w:r w:rsidRPr="00EC1E59">
                <w:t>0</w:t>
              </w:r>
            </w:ins>
          </w:p>
        </w:tc>
        <w:tc>
          <w:tcPr>
            <w:tcW w:w="283" w:type="dxa"/>
            <w:tcBorders>
              <w:top w:val="nil"/>
              <w:left w:val="nil"/>
              <w:bottom w:val="nil"/>
              <w:right w:val="nil"/>
            </w:tcBorders>
            <w:tcPrChange w:id="15079" w:author="Author" w:date="2017-06-15T08:15:00Z">
              <w:tcPr>
                <w:tcW w:w="283" w:type="dxa"/>
                <w:tcBorders>
                  <w:top w:val="nil"/>
                  <w:left w:val="nil"/>
                  <w:bottom w:val="nil"/>
                  <w:right w:val="nil"/>
                </w:tcBorders>
              </w:tcPr>
            </w:tcPrChange>
          </w:tcPr>
          <w:p w:rsidR="009B1BD0" w:rsidRPr="00EC1E59" w:rsidRDefault="009B1BD0" w:rsidP="00610142">
            <w:pPr>
              <w:pStyle w:val="TAC"/>
              <w:rPr>
                <w:ins w:id="15080" w:author="C1-173742" w:date="2017-08-29T16:19:00Z"/>
              </w:rPr>
            </w:pPr>
            <w:ins w:id="15081" w:author="C1-173742" w:date="2017-08-29T16:19:00Z">
              <w:r w:rsidRPr="00EC1E59">
                <w:t>1</w:t>
              </w:r>
            </w:ins>
          </w:p>
        </w:tc>
        <w:tc>
          <w:tcPr>
            <w:tcW w:w="360" w:type="dxa"/>
            <w:tcBorders>
              <w:top w:val="nil"/>
              <w:left w:val="nil"/>
              <w:bottom w:val="nil"/>
              <w:right w:val="nil"/>
            </w:tcBorders>
            <w:tcPrChange w:id="15082" w:author="Author" w:date="2017-06-15T08:15:00Z">
              <w:tcPr>
                <w:tcW w:w="360" w:type="dxa"/>
                <w:tcBorders>
                  <w:top w:val="nil"/>
                  <w:left w:val="nil"/>
                  <w:bottom w:val="nil"/>
                  <w:right w:val="nil"/>
                </w:tcBorders>
              </w:tcPr>
            </w:tcPrChange>
          </w:tcPr>
          <w:p w:rsidR="009B1BD0" w:rsidRPr="00EC1E59" w:rsidRDefault="009B1BD0" w:rsidP="00610142">
            <w:pPr>
              <w:pStyle w:val="TAC"/>
              <w:rPr>
                <w:ins w:id="15083" w:author="C1-173742" w:date="2017-08-29T16:19:00Z"/>
              </w:rPr>
            </w:pPr>
            <w:ins w:id="15084" w:author="C1-173742" w:date="2017-08-29T16:19:00Z">
              <w:r w:rsidRPr="00EC1E59">
                <w:t>1</w:t>
              </w:r>
            </w:ins>
          </w:p>
        </w:tc>
        <w:tc>
          <w:tcPr>
            <w:tcW w:w="284" w:type="dxa"/>
            <w:tcBorders>
              <w:top w:val="nil"/>
              <w:left w:val="nil"/>
              <w:bottom w:val="nil"/>
              <w:right w:val="nil"/>
            </w:tcBorders>
            <w:tcPrChange w:id="15085" w:author="Author" w:date="2017-06-15T08:15:00Z">
              <w:tcPr>
                <w:tcW w:w="284" w:type="dxa"/>
                <w:tcBorders>
                  <w:top w:val="nil"/>
                  <w:left w:val="nil"/>
                  <w:bottom w:val="nil"/>
                  <w:right w:val="nil"/>
                </w:tcBorders>
              </w:tcPr>
            </w:tcPrChange>
          </w:tcPr>
          <w:p w:rsidR="009B1BD0" w:rsidRPr="00EC1E59" w:rsidRDefault="009B1BD0" w:rsidP="00610142">
            <w:pPr>
              <w:pStyle w:val="TAC"/>
              <w:rPr>
                <w:ins w:id="15086" w:author="C1-173742" w:date="2017-08-29T16:19:00Z"/>
              </w:rPr>
            </w:pPr>
            <w:ins w:id="15087" w:author="C1-173742" w:date="2017-08-29T16:19:00Z">
              <w:r w:rsidRPr="00EC1E59">
                <w:t>1</w:t>
              </w:r>
            </w:ins>
          </w:p>
        </w:tc>
        <w:tc>
          <w:tcPr>
            <w:tcW w:w="284" w:type="dxa"/>
            <w:tcBorders>
              <w:top w:val="nil"/>
              <w:left w:val="nil"/>
              <w:bottom w:val="nil"/>
              <w:right w:val="nil"/>
            </w:tcBorders>
            <w:tcPrChange w:id="15088" w:author="Author" w:date="2017-06-15T08:15:00Z">
              <w:tcPr>
                <w:tcW w:w="284" w:type="dxa"/>
                <w:tcBorders>
                  <w:top w:val="nil"/>
                  <w:left w:val="nil"/>
                  <w:bottom w:val="nil"/>
                  <w:right w:val="nil"/>
                </w:tcBorders>
              </w:tcPr>
            </w:tcPrChange>
          </w:tcPr>
          <w:p w:rsidR="009B1BD0" w:rsidRPr="00EC1E59" w:rsidRDefault="009B1BD0" w:rsidP="00610142">
            <w:pPr>
              <w:pStyle w:val="TAC"/>
              <w:rPr>
                <w:ins w:id="15089" w:author="C1-173742" w:date="2017-08-29T16:19:00Z"/>
              </w:rPr>
            </w:pPr>
            <w:ins w:id="15090" w:author="C1-173742" w:date="2017-08-29T16:19:00Z">
              <w:r w:rsidRPr="00EC1E59">
                <w:t>0</w:t>
              </w:r>
            </w:ins>
          </w:p>
        </w:tc>
        <w:tc>
          <w:tcPr>
            <w:tcW w:w="248" w:type="dxa"/>
            <w:tcBorders>
              <w:top w:val="nil"/>
              <w:left w:val="nil"/>
              <w:bottom w:val="nil"/>
              <w:right w:val="nil"/>
            </w:tcBorders>
            <w:tcPrChange w:id="15091" w:author="Author" w:date="2017-06-15T08:15:00Z">
              <w:tcPr>
                <w:tcW w:w="248" w:type="dxa"/>
                <w:tcBorders>
                  <w:top w:val="nil"/>
                  <w:left w:val="nil"/>
                  <w:bottom w:val="nil"/>
                  <w:right w:val="nil"/>
                </w:tcBorders>
              </w:tcPr>
            </w:tcPrChange>
          </w:tcPr>
          <w:p w:rsidR="009B1BD0" w:rsidRPr="00EC1E59" w:rsidRDefault="009B1BD0" w:rsidP="00610142">
            <w:pPr>
              <w:pStyle w:val="TAC"/>
              <w:rPr>
                <w:ins w:id="15092" w:author="C1-173742" w:date="2017-08-29T16:19:00Z"/>
              </w:rPr>
            </w:pPr>
            <w:ins w:id="15093" w:author="C1-173742" w:date="2017-08-29T16:19:00Z">
              <w:r w:rsidRPr="00EC1E59">
                <w:t>1</w:t>
              </w:r>
            </w:ins>
          </w:p>
        </w:tc>
        <w:tc>
          <w:tcPr>
            <w:tcW w:w="745" w:type="dxa"/>
            <w:tcBorders>
              <w:top w:val="nil"/>
              <w:left w:val="nil"/>
              <w:bottom w:val="nil"/>
              <w:right w:val="nil"/>
            </w:tcBorders>
            <w:tcPrChange w:id="15094" w:author="Author" w:date="2017-06-15T08:15:00Z">
              <w:tcPr>
                <w:tcW w:w="745" w:type="dxa"/>
                <w:tcBorders>
                  <w:top w:val="nil"/>
                  <w:left w:val="nil"/>
                  <w:bottom w:val="nil"/>
                  <w:right w:val="nil"/>
                </w:tcBorders>
              </w:tcPr>
            </w:tcPrChange>
          </w:tcPr>
          <w:p w:rsidR="009B1BD0" w:rsidRPr="00EC1E59" w:rsidRDefault="009B1BD0" w:rsidP="00610142">
            <w:pPr>
              <w:pStyle w:val="TAL"/>
              <w:rPr>
                <w:ins w:id="15095" w:author="C1-173742" w:date="2017-08-29T16:19:00Z"/>
                <w:color w:val="000000"/>
                <w:lang w:val="en-US"/>
              </w:rPr>
            </w:pPr>
          </w:p>
        </w:tc>
        <w:tc>
          <w:tcPr>
            <w:tcW w:w="4111" w:type="dxa"/>
            <w:tcBorders>
              <w:top w:val="nil"/>
              <w:left w:val="nil"/>
              <w:bottom w:val="nil"/>
              <w:right w:val="single" w:sz="4" w:space="0" w:color="auto"/>
            </w:tcBorders>
            <w:tcPrChange w:id="15096"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097" w:author="C1-173742" w:date="2017-08-29T16:19:00Z"/>
              </w:rPr>
            </w:pPr>
            <w:ins w:id="15098" w:author="C1-173742" w:date="2017-08-29T16:19:00Z">
              <w:r w:rsidRPr="00EC1E59">
                <w:t>User authentication failed</w:t>
              </w:r>
            </w:ins>
          </w:p>
        </w:tc>
      </w:tr>
      <w:tr w:rsidR="009B1BD0" w:rsidRPr="00EC1E59" w:rsidTr="00610142">
        <w:trPr>
          <w:jc w:val="center"/>
          <w:ins w:id="15099" w:author="C1-173742" w:date="2017-08-29T16:19:00Z"/>
          <w:trPrChange w:id="15100" w:author="Author" w:date="2017-06-15T08:15:00Z">
            <w:trPr>
              <w:jc w:val="center"/>
            </w:trPr>
          </w:trPrChange>
        </w:trPr>
        <w:tc>
          <w:tcPr>
            <w:tcW w:w="284" w:type="dxa"/>
            <w:tcBorders>
              <w:top w:val="nil"/>
              <w:left w:val="single" w:sz="4" w:space="0" w:color="auto"/>
              <w:bottom w:val="nil"/>
              <w:right w:val="nil"/>
            </w:tcBorders>
            <w:tcPrChange w:id="15101"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102" w:author="C1-173742" w:date="2017-08-29T16:19:00Z"/>
              </w:rPr>
            </w:pPr>
            <w:ins w:id="15103" w:author="C1-173742" w:date="2017-08-29T16:19:00Z">
              <w:r w:rsidRPr="00EC1E59">
                <w:t>0</w:t>
              </w:r>
            </w:ins>
          </w:p>
        </w:tc>
        <w:tc>
          <w:tcPr>
            <w:tcW w:w="285" w:type="dxa"/>
            <w:tcBorders>
              <w:top w:val="nil"/>
              <w:left w:val="nil"/>
              <w:bottom w:val="nil"/>
              <w:right w:val="nil"/>
            </w:tcBorders>
            <w:tcPrChange w:id="15104" w:author="Author" w:date="2017-06-15T08:15:00Z">
              <w:tcPr>
                <w:tcW w:w="285" w:type="dxa"/>
                <w:tcBorders>
                  <w:top w:val="nil"/>
                  <w:left w:val="nil"/>
                  <w:bottom w:val="nil"/>
                  <w:right w:val="nil"/>
                </w:tcBorders>
              </w:tcPr>
            </w:tcPrChange>
          </w:tcPr>
          <w:p w:rsidR="009B1BD0" w:rsidRPr="00EC1E59" w:rsidRDefault="009B1BD0" w:rsidP="00610142">
            <w:pPr>
              <w:pStyle w:val="TAC"/>
              <w:rPr>
                <w:ins w:id="15105" w:author="C1-173742" w:date="2017-08-29T16:19:00Z"/>
              </w:rPr>
            </w:pPr>
            <w:ins w:id="15106" w:author="C1-173742" w:date="2017-08-29T16:19:00Z">
              <w:r w:rsidRPr="00EC1E59">
                <w:t>0</w:t>
              </w:r>
            </w:ins>
          </w:p>
        </w:tc>
        <w:tc>
          <w:tcPr>
            <w:tcW w:w="283" w:type="dxa"/>
            <w:tcBorders>
              <w:top w:val="nil"/>
              <w:left w:val="nil"/>
              <w:bottom w:val="nil"/>
              <w:right w:val="nil"/>
            </w:tcBorders>
            <w:tcPrChange w:id="15107" w:author="Author" w:date="2017-06-15T08:15:00Z">
              <w:tcPr>
                <w:tcW w:w="283" w:type="dxa"/>
                <w:tcBorders>
                  <w:top w:val="nil"/>
                  <w:left w:val="nil"/>
                  <w:bottom w:val="nil"/>
                  <w:right w:val="nil"/>
                </w:tcBorders>
              </w:tcPr>
            </w:tcPrChange>
          </w:tcPr>
          <w:p w:rsidR="009B1BD0" w:rsidRPr="00EC1E59" w:rsidRDefault="009B1BD0" w:rsidP="00610142">
            <w:pPr>
              <w:pStyle w:val="TAC"/>
              <w:rPr>
                <w:ins w:id="15108" w:author="C1-173742" w:date="2017-08-29T16:19:00Z"/>
              </w:rPr>
            </w:pPr>
            <w:ins w:id="15109" w:author="C1-173742" w:date="2017-08-29T16:19:00Z">
              <w:r w:rsidRPr="00EC1E59">
                <w:t>0</w:t>
              </w:r>
            </w:ins>
          </w:p>
        </w:tc>
        <w:tc>
          <w:tcPr>
            <w:tcW w:w="283" w:type="dxa"/>
            <w:tcBorders>
              <w:top w:val="nil"/>
              <w:left w:val="nil"/>
              <w:bottom w:val="nil"/>
              <w:right w:val="nil"/>
            </w:tcBorders>
            <w:tcPrChange w:id="15110" w:author="Author" w:date="2017-06-15T08:15:00Z">
              <w:tcPr>
                <w:tcW w:w="283" w:type="dxa"/>
                <w:tcBorders>
                  <w:top w:val="nil"/>
                  <w:left w:val="nil"/>
                  <w:bottom w:val="nil"/>
                  <w:right w:val="nil"/>
                </w:tcBorders>
              </w:tcPr>
            </w:tcPrChange>
          </w:tcPr>
          <w:p w:rsidR="009B1BD0" w:rsidRPr="00EC1E59" w:rsidRDefault="009B1BD0" w:rsidP="00610142">
            <w:pPr>
              <w:pStyle w:val="TAC"/>
              <w:rPr>
                <w:ins w:id="15111" w:author="C1-173742" w:date="2017-08-29T16:19:00Z"/>
              </w:rPr>
            </w:pPr>
            <w:ins w:id="15112" w:author="C1-173742" w:date="2017-08-29T16:19:00Z">
              <w:r w:rsidRPr="00EC1E59">
                <w:t>1</w:t>
              </w:r>
            </w:ins>
          </w:p>
        </w:tc>
        <w:tc>
          <w:tcPr>
            <w:tcW w:w="360" w:type="dxa"/>
            <w:tcBorders>
              <w:top w:val="nil"/>
              <w:left w:val="nil"/>
              <w:bottom w:val="nil"/>
              <w:right w:val="nil"/>
            </w:tcBorders>
            <w:tcPrChange w:id="15113" w:author="Author" w:date="2017-06-15T08:15:00Z">
              <w:tcPr>
                <w:tcW w:w="360" w:type="dxa"/>
                <w:tcBorders>
                  <w:top w:val="nil"/>
                  <w:left w:val="nil"/>
                  <w:bottom w:val="nil"/>
                  <w:right w:val="nil"/>
                </w:tcBorders>
              </w:tcPr>
            </w:tcPrChange>
          </w:tcPr>
          <w:p w:rsidR="009B1BD0" w:rsidRPr="00EC1E59" w:rsidRDefault="009B1BD0" w:rsidP="00610142">
            <w:pPr>
              <w:pStyle w:val="TAC"/>
              <w:rPr>
                <w:ins w:id="15114" w:author="C1-173742" w:date="2017-08-29T16:19:00Z"/>
              </w:rPr>
            </w:pPr>
            <w:ins w:id="15115" w:author="C1-173742" w:date="2017-08-29T16:19:00Z">
              <w:r w:rsidRPr="00EC1E59">
                <w:t>1</w:t>
              </w:r>
            </w:ins>
          </w:p>
        </w:tc>
        <w:tc>
          <w:tcPr>
            <w:tcW w:w="284" w:type="dxa"/>
            <w:tcBorders>
              <w:top w:val="nil"/>
              <w:left w:val="nil"/>
              <w:bottom w:val="nil"/>
              <w:right w:val="nil"/>
            </w:tcBorders>
            <w:tcPrChange w:id="15116" w:author="Author" w:date="2017-06-15T08:15:00Z">
              <w:tcPr>
                <w:tcW w:w="284" w:type="dxa"/>
                <w:tcBorders>
                  <w:top w:val="nil"/>
                  <w:left w:val="nil"/>
                  <w:bottom w:val="nil"/>
                  <w:right w:val="nil"/>
                </w:tcBorders>
              </w:tcPr>
            </w:tcPrChange>
          </w:tcPr>
          <w:p w:rsidR="009B1BD0" w:rsidRPr="00EC1E59" w:rsidRDefault="009B1BD0" w:rsidP="00610142">
            <w:pPr>
              <w:pStyle w:val="TAC"/>
              <w:rPr>
                <w:ins w:id="15117" w:author="C1-173742" w:date="2017-08-29T16:19:00Z"/>
              </w:rPr>
            </w:pPr>
            <w:ins w:id="15118" w:author="C1-173742" w:date="2017-08-29T16:19:00Z">
              <w:r w:rsidRPr="00EC1E59">
                <w:t>1</w:t>
              </w:r>
            </w:ins>
          </w:p>
        </w:tc>
        <w:tc>
          <w:tcPr>
            <w:tcW w:w="284" w:type="dxa"/>
            <w:tcBorders>
              <w:top w:val="nil"/>
              <w:left w:val="nil"/>
              <w:bottom w:val="nil"/>
              <w:right w:val="nil"/>
            </w:tcBorders>
            <w:tcPrChange w:id="15119" w:author="Author" w:date="2017-06-15T08:15:00Z">
              <w:tcPr>
                <w:tcW w:w="284" w:type="dxa"/>
                <w:tcBorders>
                  <w:top w:val="nil"/>
                  <w:left w:val="nil"/>
                  <w:bottom w:val="nil"/>
                  <w:right w:val="nil"/>
                </w:tcBorders>
              </w:tcPr>
            </w:tcPrChange>
          </w:tcPr>
          <w:p w:rsidR="009B1BD0" w:rsidRPr="00EC1E59" w:rsidRDefault="009B1BD0" w:rsidP="00610142">
            <w:pPr>
              <w:pStyle w:val="TAC"/>
              <w:rPr>
                <w:ins w:id="15120" w:author="C1-173742" w:date="2017-08-29T16:19:00Z"/>
              </w:rPr>
            </w:pPr>
            <w:ins w:id="15121" w:author="C1-173742" w:date="2017-08-29T16:19:00Z">
              <w:r w:rsidRPr="00EC1E59">
                <w:t>1</w:t>
              </w:r>
            </w:ins>
          </w:p>
        </w:tc>
        <w:tc>
          <w:tcPr>
            <w:tcW w:w="248" w:type="dxa"/>
            <w:tcBorders>
              <w:top w:val="nil"/>
              <w:left w:val="nil"/>
              <w:bottom w:val="nil"/>
              <w:right w:val="nil"/>
            </w:tcBorders>
            <w:tcPrChange w:id="15122" w:author="Author" w:date="2017-06-15T08:15:00Z">
              <w:tcPr>
                <w:tcW w:w="248" w:type="dxa"/>
                <w:tcBorders>
                  <w:top w:val="nil"/>
                  <w:left w:val="nil"/>
                  <w:bottom w:val="nil"/>
                  <w:right w:val="nil"/>
                </w:tcBorders>
              </w:tcPr>
            </w:tcPrChange>
          </w:tcPr>
          <w:p w:rsidR="009B1BD0" w:rsidRPr="00EC1E59" w:rsidRDefault="009B1BD0" w:rsidP="00610142">
            <w:pPr>
              <w:pStyle w:val="TAC"/>
              <w:rPr>
                <w:ins w:id="15123" w:author="C1-173742" w:date="2017-08-29T16:19:00Z"/>
              </w:rPr>
            </w:pPr>
            <w:ins w:id="15124" w:author="C1-173742" w:date="2017-08-29T16:19:00Z">
              <w:r w:rsidRPr="00EC1E59">
                <w:t>1</w:t>
              </w:r>
            </w:ins>
          </w:p>
        </w:tc>
        <w:tc>
          <w:tcPr>
            <w:tcW w:w="745" w:type="dxa"/>
            <w:tcBorders>
              <w:top w:val="nil"/>
              <w:left w:val="nil"/>
              <w:bottom w:val="nil"/>
              <w:right w:val="nil"/>
            </w:tcBorders>
            <w:tcPrChange w:id="15125" w:author="Author" w:date="2017-06-15T08:15:00Z">
              <w:tcPr>
                <w:tcW w:w="745" w:type="dxa"/>
                <w:tcBorders>
                  <w:top w:val="nil"/>
                  <w:left w:val="nil"/>
                  <w:bottom w:val="nil"/>
                  <w:right w:val="nil"/>
                </w:tcBorders>
              </w:tcPr>
            </w:tcPrChange>
          </w:tcPr>
          <w:p w:rsidR="009B1BD0" w:rsidRPr="00EC1E59" w:rsidRDefault="009B1BD0" w:rsidP="00610142">
            <w:pPr>
              <w:pStyle w:val="TAL"/>
              <w:rPr>
                <w:ins w:id="15126" w:author="C1-173742" w:date="2017-08-29T16:19:00Z"/>
                <w:color w:val="000000"/>
                <w:lang w:val="en-US"/>
              </w:rPr>
            </w:pPr>
          </w:p>
        </w:tc>
        <w:tc>
          <w:tcPr>
            <w:tcW w:w="4111" w:type="dxa"/>
            <w:tcBorders>
              <w:top w:val="nil"/>
              <w:left w:val="nil"/>
              <w:bottom w:val="nil"/>
              <w:right w:val="single" w:sz="4" w:space="0" w:color="auto"/>
            </w:tcBorders>
            <w:tcPrChange w:id="15127"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128" w:author="C1-173742" w:date="2017-08-29T16:19:00Z"/>
              </w:rPr>
            </w:pPr>
            <w:ins w:id="15129" w:author="C1-173742" w:date="2017-08-29T16:19:00Z">
              <w:r w:rsidRPr="00C55614">
                <w:t>Request</w:t>
              </w:r>
              <w:r w:rsidRPr="00EC1E59">
                <w:t xml:space="preserve"> rejected, unspecified</w:t>
              </w:r>
            </w:ins>
          </w:p>
        </w:tc>
      </w:tr>
      <w:tr w:rsidR="009B1BD0" w:rsidRPr="00EC1E59" w:rsidTr="00610142">
        <w:trPr>
          <w:jc w:val="center"/>
          <w:ins w:id="15130" w:author="C1-173742" w:date="2017-08-29T16:19:00Z"/>
          <w:trPrChange w:id="15131" w:author="Author" w:date="2017-06-15T08:15:00Z">
            <w:trPr>
              <w:jc w:val="center"/>
            </w:trPr>
          </w:trPrChange>
        </w:trPr>
        <w:tc>
          <w:tcPr>
            <w:tcW w:w="284" w:type="dxa"/>
            <w:tcBorders>
              <w:top w:val="nil"/>
              <w:left w:val="single" w:sz="4" w:space="0" w:color="auto"/>
              <w:bottom w:val="nil"/>
              <w:right w:val="nil"/>
            </w:tcBorders>
            <w:tcPrChange w:id="15132"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133" w:author="C1-173742" w:date="2017-08-29T16:19:00Z"/>
              </w:rPr>
            </w:pPr>
            <w:ins w:id="15134" w:author="C1-173742" w:date="2017-08-29T16:19:00Z">
              <w:r w:rsidRPr="00EC1E59">
                <w:t>0</w:t>
              </w:r>
            </w:ins>
          </w:p>
        </w:tc>
        <w:tc>
          <w:tcPr>
            <w:tcW w:w="285" w:type="dxa"/>
            <w:tcBorders>
              <w:top w:val="nil"/>
              <w:left w:val="nil"/>
              <w:bottom w:val="nil"/>
              <w:right w:val="nil"/>
            </w:tcBorders>
            <w:tcPrChange w:id="15135" w:author="Author" w:date="2017-06-15T08:15:00Z">
              <w:tcPr>
                <w:tcW w:w="285" w:type="dxa"/>
                <w:tcBorders>
                  <w:top w:val="nil"/>
                  <w:left w:val="nil"/>
                  <w:bottom w:val="nil"/>
                  <w:right w:val="nil"/>
                </w:tcBorders>
              </w:tcPr>
            </w:tcPrChange>
          </w:tcPr>
          <w:p w:rsidR="009B1BD0" w:rsidRPr="00EC1E59" w:rsidRDefault="009B1BD0" w:rsidP="00610142">
            <w:pPr>
              <w:pStyle w:val="TAC"/>
              <w:rPr>
                <w:ins w:id="15136" w:author="C1-173742" w:date="2017-08-29T16:19:00Z"/>
              </w:rPr>
            </w:pPr>
            <w:ins w:id="15137" w:author="C1-173742" w:date="2017-08-29T16:19:00Z">
              <w:r w:rsidRPr="00EC1E59">
                <w:t>0</w:t>
              </w:r>
            </w:ins>
          </w:p>
        </w:tc>
        <w:tc>
          <w:tcPr>
            <w:tcW w:w="283" w:type="dxa"/>
            <w:tcBorders>
              <w:top w:val="nil"/>
              <w:left w:val="nil"/>
              <w:bottom w:val="nil"/>
              <w:right w:val="nil"/>
            </w:tcBorders>
            <w:tcPrChange w:id="15138" w:author="Author" w:date="2017-06-15T08:15:00Z">
              <w:tcPr>
                <w:tcW w:w="283" w:type="dxa"/>
                <w:tcBorders>
                  <w:top w:val="nil"/>
                  <w:left w:val="nil"/>
                  <w:bottom w:val="nil"/>
                  <w:right w:val="nil"/>
                </w:tcBorders>
              </w:tcPr>
            </w:tcPrChange>
          </w:tcPr>
          <w:p w:rsidR="009B1BD0" w:rsidRPr="00EC1E59" w:rsidRDefault="009B1BD0" w:rsidP="00610142">
            <w:pPr>
              <w:pStyle w:val="TAC"/>
              <w:rPr>
                <w:ins w:id="15139" w:author="C1-173742" w:date="2017-08-29T16:19:00Z"/>
              </w:rPr>
            </w:pPr>
            <w:ins w:id="15140" w:author="C1-173742" w:date="2017-08-29T16:19:00Z">
              <w:r w:rsidRPr="00EC1E59">
                <w:t>1</w:t>
              </w:r>
            </w:ins>
          </w:p>
        </w:tc>
        <w:tc>
          <w:tcPr>
            <w:tcW w:w="283" w:type="dxa"/>
            <w:tcBorders>
              <w:top w:val="nil"/>
              <w:left w:val="nil"/>
              <w:bottom w:val="nil"/>
              <w:right w:val="nil"/>
            </w:tcBorders>
            <w:tcPrChange w:id="15141" w:author="Author" w:date="2017-06-15T08:15:00Z">
              <w:tcPr>
                <w:tcW w:w="283" w:type="dxa"/>
                <w:tcBorders>
                  <w:top w:val="nil"/>
                  <w:left w:val="nil"/>
                  <w:bottom w:val="nil"/>
                  <w:right w:val="nil"/>
                </w:tcBorders>
              </w:tcPr>
            </w:tcPrChange>
          </w:tcPr>
          <w:p w:rsidR="009B1BD0" w:rsidRPr="00EC1E59" w:rsidRDefault="009B1BD0" w:rsidP="00610142">
            <w:pPr>
              <w:pStyle w:val="TAC"/>
              <w:rPr>
                <w:ins w:id="15142" w:author="C1-173742" w:date="2017-08-29T16:19:00Z"/>
              </w:rPr>
            </w:pPr>
            <w:ins w:id="15143" w:author="C1-173742" w:date="2017-08-29T16:19:00Z">
              <w:r w:rsidRPr="00EC1E59">
                <w:t>0</w:t>
              </w:r>
            </w:ins>
          </w:p>
        </w:tc>
        <w:tc>
          <w:tcPr>
            <w:tcW w:w="360" w:type="dxa"/>
            <w:tcBorders>
              <w:top w:val="nil"/>
              <w:left w:val="nil"/>
              <w:bottom w:val="nil"/>
              <w:right w:val="nil"/>
            </w:tcBorders>
            <w:tcPrChange w:id="15144" w:author="Author" w:date="2017-06-15T08:15:00Z">
              <w:tcPr>
                <w:tcW w:w="360" w:type="dxa"/>
                <w:tcBorders>
                  <w:top w:val="nil"/>
                  <w:left w:val="nil"/>
                  <w:bottom w:val="nil"/>
                  <w:right w:val="nil"/>
                </w:tcBorders>
              </w:tcPr>
            </w:tcPrChange>
          </w:tcPr>
          <w:p w:rsidR="009B1BD0" w:rsidRPr="00EC1E59" w:rsidRDefault="009B1BD0" w:rsidP="00610142">
            <w:pPr>
              <w:pStyle w:val="TAC"/>
              <w:rPr>
                <w:ins w:id="15145" w:author="C1-173742" w:date="2017-08-29T16:19:00Z"/>
              </w:rPr>
            </w:pPr>
            <w:ins w:id="15146" w:author="C1-173742" w:date="2017-08-29T16:19:00Z">
              <w:r w:rsidRPr="00EC1E59">
                <w:t>0</w:t>
              </w:r>
            </w:ins>
          </w:p>
        </w:tc>
        <w:tc>
          <w:tcPr>
            <w:tcW w:w="284" w:type="dxa"/>
            <w:tcBorders>
              <w:top w:val="nil"/>
              <w:left w:val="nil"/>
              <w:bottom w:val="nil"/>
              <w:right w:val="nil"/>
            </w:tcBorders>
            <w:tcPrChange w:id="15147" w:author="Author" w:date="2017-06-15T08:15:00Z">
              <w:tcPr>
                <w:tcW w:w="284" w:type="dxa"/>
                <w:tcBorders>
                  <w:top w:val="nil"/>
                  <w:left w:val="nil"/>
                  <w:bottom w:val="nil"/>
                  <w:right w:val="nil"/>
                </w:tcBorders>
              </w:tcPr>
            </w:tcPrChange>
          </w:tcPr>
          <w:p w:rsidR="009B1BD0" w:rsidRPr="00EC1E59" w:rsidRDefault="009B1BD0" w:rsidP="00610142">
            <w:pPr>
              <w:pStyle w:val="TAC"/>
              <w:rPr>
                <w:ins w:id="15148" w:author="C1-173742" w:date="2017-08-29T16:19:00Z"/>
              </w:rPr>
            </w:pPr>
            <w:ins w:id="15149" w:author="C1-173742" w:date="2017-08-29T16:19:00Z">
              <w:r w:rsidRPr="00EC1E59">
                <w:t>0</w:t>
              </w:r>
            </w:ins>
          </w:p>
        </w:tc>
        <w:tc>
          <w:tcPr>
            <w:tcW w:w="284" w:type="dxa"/>
            <w:tcBorders>
              <w:top w:val="nil"/>
              <w:left w:val="nil"/>
              <w:bottom w:val="nil"/>
              <w:right w:val="nil"/>
            </w:tcBorders>
            <w:tcPrChange w:id="15150" w:author="Author" w:date="2017-06-15T08:15:00Z">
              <w:tcPr>
                <w:tcW w:w="284" w:type="dxa"/>
                <w:tcBorders>
                  <w:top w:val="nil"/>
                  <w:left w:val="nil"/>
                  <w:bottom w:val="nil"/>
                  <w:right w:val="nil"/>
                </w:tcBorders>
              </w:tcPr>
            </w:tcPrChange>
          </w:tcPr>
          <w:p w:rsidR="009B1BD0" w:rsidRPr="00EC1E59" w:rsidRDefault="009B1BD0" w:rsidP="00610142">
            <w:pPr>
              <w:pStyle w:val="TAC"/>
              <w:rPr>
                <w:ins w:id="15151" w:author="C1-173742" w:date="2017-08-29T16:19:00Z"/>
              </w:rPr>
            </w:pPr>
            <w:ins w:id="15152" w:author="C1-173742" w:date="2017-08-29T16:19:00Z">
              <w:r w:rsidRPr="00EC1E59">
                <w:t>1</w:t>
              </w:r>
            </w:ins>
          </w:p>
        </w:tc>
        <w:tc>
          <w:tcPr>
            <w:tcW w:w="248" w:type="dxa"/>
            <w:tcBorders>
              <w:top w:val="nil"/>
              <w:left w:val="nil"/>
              <w:bottom w:val="nil"/>
              <w:right w:val="nil"/>
            </w:tcBorders>
            <w:tcPrChange w:id="15153" w:author="Author" w:date="2017-06-15T08:15:00Z">
              <w:tcPr>
                <w:tcW w:w="248" w:type="dxa"/>
                <w:tcBorders>
                  <w:top w:val="nil"/>
                  <w:left w:val="nil"/>
                  <w:bottom w:val="nil"/>
                  <w:right w:val="nil"/>
                </w:tcBorders>
              </w:tcPr>
            </w:tcPrChange>
          </w:tcPr>
          <w:p w:rsidR="009B1BD0" w:rsidRPr="00EC1E59" w:rsidRDefault="009B1BD0" w:rsidP="00610142">
            <w:pPr>
              <w:pStyle w:val="TAC"/>
              <w:rPr>
                <w:ins w:id="15154" w:author="C1-173742" w:date="2017-08-29T16:19:00Z"/>
              </w:rPr>
            </w:pPr>
            <w:ins w:id="15155" w:author="C1-173742" w:date="2017-08-29T16:19:00Z">
              <w:r w:rsidRPr="00EC1E59">
                <w:t>0</w:t>
              </w:r>
            </w:ins>
          </w:p>
        </w:tc>
        <w:tc>
          <w:tcPr>
            <w:tcW w:w="745" w:type="dxa"/>
            <w:tcBorders>
              <w:top w:val="nil"/>
              <w:left w:val="nil"/>
              <w:bottom w:val="nil"/>
              <w:right w:val="nil"/>
            </w:tcBorders>
            <w:tcPrChange w:id="15156" w:author="Author" w:date="2017-06-15T08:15:00Z">
              <w:tcPr>
                <w:tcW w:w="745" w:type="dxa"/>
                <w:tcBorders>
                  <w:top w:val="nil"/>
                  <w:left w:val="nil"/>
                  <w:bottom w:val="nil"/>
                  <w:right w:val="nil"/>
                </w:tcBorders>
              </w:tcPr>
            </w:tcPrChange>
          </w:tcPr>
          <w:p w:rsidR="009B1BD0" w:rsidRPr="00EC1E59" w:rsidRDefault="009B1BD0" w:rsidP="00610142">
            <w:pPr>
              <w:pStyle w:val="TAL"/>
              <w:rPr>
                <w:ins w:id="15157" w:author="C1-173742" w:date="2017-08-29T16:19:00Z"/>
                <w:color w:val="000000"/>
                <w:lang w:val="en-US"/>
              </w:rPr>
            </w:pPr>
          </w:p>
        </w:tc>
        <w:tc>
          <w:tcPr>
            <w:tcW w:w="4111" w:type="dxa"/>
            <w:tcBorders>
              <w:top w:val="nil"/>
              <w:left w:val="nil"/>
              <w:bottom w:val="nil"/>
              <w:right w:val="single" w:sz="4" w:space="0" w:color="auto"/>
            </w:tcBorders>
            <w:tcPrChange w:id="15158"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159" w:author="C1-173742" w:date="2017-08-29T16:19:00Z"/>
              </w:rPr>
            </w:pPr>
            <w:ins w:id="15160" w:author="C1-173742" w:date="2017-08-29T16:19:00Z">
              <w:r w:rsidRPr="00EC1E59">
                <w:t>Service option temporarily out of order</w:t>
              </w:r>
            </w:ins>
          </w:p>
        </w:tc>
      </w:tr>
      <w:tr w:rsidR="009B1BD0" w:rsidRPr="00EC1E59" w:rsidTr="00610142">
        <w:trPr>
          <w:jc w:val="center"/>
          <w:ins w:id="15161" w:author="C1-173742" w:date="2017-08-29T16:19:00Z"/>
          <w:trPrChange w:id="15162" w:author="Author" w:date="2017-06-15T08:15:00Z">
            <w:trPr>
              <w:jc w:val="center"/>
            </w:trPr>
          </w:trPrChange>
        </w:trPr>
        <w:tc>
          <w:tcPr>
            <w:tcW w:w="284" w:type="dxa"/>
            <w:tcBorders>
              <w:top w:val="nil"/>
              <w:left w:val="single" w:sz="4" w:space="0" w:color="auto"/>
              <w:bottom w:val="nil"/>
              <w:right w:val="nil"/>
            </w:tcBorders>
            <w:tcPrChange w:id="1516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164" w:author="C1-173742" w:date="2017-08-29T16:19:00Z"/>
              </w:rPr>
            </w:pPr>
            <w:ins w:id="15165" w:author="C1-173742" w:date="2017-08-29T16:19:00Z">
              <w:r w:rsidRPr="00EC1E59">
                <w:t>0</w:t>
              </w:r>
            </w:ins>
          </w:p>
        </w:tc>
        <w:tc>
          <w:tcPr>
            <w:tcW w:w="285" w:type="dxa"/>
            <w:tcBorders>
              <w:top w:val="nil"/>
              <w:left w:val="nil"/>
              <w:bottom w:val="nil"/>
              <w:right w:val="nil"/>
            </w:tcBorders>
            <w:tcPrChange w:id="15166" w:author="Author" w:date="2017-06-15T08:15:00Z">
              <w:tcPr>
                <w:tcW w:w="285" w:type="dxa"/>
                <w:tcBorders>
                  <w:top w:val="nil"/>
                  <w:left w:val="nil"/>
                  <w:bottom w:val="nil"/>
                  <w:right w:val="nil"/>
                </w:tcBorders>
              </w:tcPr>
            </w:tcPrChange>
          </w:tcPr>
          <w:p w:rsidR="009B1BD0" w:rsidRPr="00EC1E59" w:rsidRDefault="009B1BD0" w:rsidP="00610142">
            <w:pPr>
              <w:pStyle w:val="TAC"/>
              <w:rPr>
                <w:ins w:id="15167" w:author="C1-173742" w:date="2017-08-29T16:19:00Z"/>
              </w:rPr>
            </w:pPr>
            <w:ins w:id="15168" w:author="C1-173742" w:date="2017-08-29T16:19:00Z">
              <w:r w:rsidRPr="00EC1E59">
                <w:t>0</w:t>
              </w:r>
            </w:ins>
          </w:p>
        </w:tc>
        <w:tc>
          <w:tcPr>
            <w:tcW w:w="283" w:type="dxa"/>
            <w:tcBorders>
              <w:top w:val="nil"/>
              <w:left w:val="nil"/>
              <w:bottom w:val="nil"/>
              <w:right w:val="nil"/>
            </w:tcBorders>
            <w:tcPrChange w:id="15169" w:author="Author" w:date="2017-06-15T08:15:00Z">
              <w:tcPr>
                <w:tcW w:w="283" w:type="dxa"/>
                <w:tcBorders>
                  <w:top w:val="nil"/>
                  <w:left w:val="nil"/>
                  <w:bottom w:val="nil"/>
                  <w:right w:val="nil"/>
                </w:tcBorders>
              </w:tcPr>
            </w:tcPrChange>
          </w:tcPr>
          <w:p w:rsidR="009B1BD0" w:rsidRPr="00EC1E59" w:rsidRDefault="009B1BD0" w:rsidP="00610142">
            <w:pPr>
              <w:pStyle w:val="TAC"/>
              <w:rPr>
                <w:ins w:id="15170" w:author="C1-173742" w:date="2017-08-29T16:19:00Z"/>
              </w:rPr>
            </w:pPr>
            <w:ins w:id="15171" w:author="C1-173742" w:date="2017-08-29T16:19:00Z">
              <w:r w:rsidRPr="00EC1E59">
                <w:t>1</w:t>
              </w:r>
            </w:ins>
          </w:p>
        </w:tc>
        <w:tc>
          <w:tcPr>
            <w:tcW w:w="283" w:type="dxa"/>
            <w:tcBorders>
              <w:top w:val="nil"/>
              <w:left w:val="nil"/>
              <w:bottom w:val="nil"/>
              <w:right w:val="nil"/>
            </w:tcBorders>
            <w:tcPrChange w:id="15172" w:author="Author" w:date="2017-06-15T08:15:00Z">
              <w:tcPr>
                <w:tcW w:w="283" w:type="dxa"/>
                <w:tcBorders>
                  <w:top w:val="nil"/>
                  <w:left w:val="nil"/>
                  <w:bottom w:val="nil"/>
                  <w:right w:val="nil"/>
                </w:tcBorders>
              </w:tcPr>
            </w:tcPrChange>
          </w:tcPr>
          <w:p w:rsidR="009B1BD0" w:rsidRPr="00EC1E59" w:rsidRDefault="009B1BD0" w:rsidP="00610142">
            <w:pPr>
              <w:pStyle w:val="TAC"/>
              <w:rPr>
                <w:ins w:id="15173" w:author="C1-173742" w:date="2017-08-29T16:19:00Z"/>
              </w:rPr>
            </w:pPr>
            <w:ins w:id="15174" w:author="C1-173742" w:date="2017-08-29T16:19:00Z">
              <w:r w:rsidRPr="00EC1E59">
                <w:t>0</w:t>
              </w:r>
            </w:ins>
          </w:p>
        </w:tc>
        <w:tc>
          <w:tcPr>
            <w:tcW w:w="360" w:type="dxa"/>
            <w:tcBorders>
              <w:top w:val="nil"/>
              <w:left w:val="nil"/>
              <w:bottom w:val="nil"/>
              <w:right w:val="nil"/>
            </w:tcBorders>
            <w:tcPrChange w:id="15175" w:author="Author" w:date="2017-06-15T08:15:00Z">
              <w:tcPr>
                <w:tcW w:w="360" w:type="dxa"/>
                <w:tcBorders>
                  <w:top w:val="nil"/>
                  <w:left w:val="nil"/>
                  <w:bottom w:val="nil"/>
                  <w:right w:val="nil"/>
                </w:tcBorders>
              </w:tcPr>
            </w:tcPrChange>
          </w:tcPr>
          <w:p w:rsidR="009B1BD0" w:rsidRPr="00EC1E59" w:rsidRDefault="009B1BD0" w:rsidP="00610142">
            <w:pPr>
              <w:pStyle w:val="TAC"/>
              <w:rPr>
                <w:ins w:id="15176" w:author="C1-173742" w:date="2017-08-29T16:19:00Z"/>
              </w:rPr>
            </w:pPr>
            <w:ins w:id="15177" w:author="C1-173742" w:date="2017-08-29T16:19:00Z">
              <w:r w:rsidRPr="00EC1E59">
                <w:t>0</w:t>
              </w:r>
            </w:ins>
          </w:p>
        </w:tc>
        <w:tc>
          <w:tcPr>
            <w:tcW w:w="284" w:type="dxa"/>
            <w:tcBorders>
              <w:top w:val="nil"/>
              <w:left w:val="nil"/>
              <w:bottom w:val="nil"/>
              <w:right w:val="nil"/>
            </w:tcBorders>
            <w:tcPrChange w:id="15178" w:author="Author" w:date="2017-06-15T08:15:00Z">
              <w:tcPr>
                <w:tcW w:w="284" w:type="dxa"/>
                <w:tcBorders>
                  <w:top w:val="nil"/>
                  <w:left w:val="nil"/>
                  <w:bottom w:val="nil"/>
                  <w:right w:val="nil"/>
                </w:tcBorders>
              </w:tcPr>
            </w:tcPrChange>
          </w:tcPr>
          <w:p w:rsidR="009B1BD0" w:rsidRPr="00EC1E59" w:rsidRDefault="009B1BD0" w:rsidP="00610142">
            <w:pPr>
              <w:pStyle w:val="TAC"/>
              <w:rPr>
                <w:ins w:id="15179" w:author="C1-173742" w:date="2017-08-29T16:19:00Z"/>
              </w:rPr>
            </w:pPr>
            <w:ins w:id="15180" w:author="C1-173742" w:date="2017-08-29T16:19:00Z">
              <w:r w:rsidRPr="00EC1E59">
                <w:t>1</w:t>
              </w:r>
            </w:ins>
          </w:p>
        </w:tc>
        <w:tc>
          <w:tcPr>
            <w:tcW w:w="284" w:type="dxa"/>
            <w:tcBorders>
              <w:top w:val="nil"/>
              <w:left w:val="nil"/>
              <w:bottom w:val="nil"/>
              <w:right w:val="nil"/>
            </w:tcBorders>
            <w:tcPrChange w:id="15181" w:author="Author" w:date="2017-06-15T08:15:00Z">
              <w:tcPr>
                <w:tcW w:w="284" w:type="dxa"/>
                <w:tcBorders>
                  <w:top w:val="nil"/>
                  <w:left w:val="nil"/>
                  <w:bottom w:val="nil"/>
                  <w:right w:val="nil"/>
                </w:tcBorders>
              </w:tcPr>
            </w:tcPrChange>
          </w:tcPr>
          <w:p w:rsidR="009B1BD0" w:rsidRPr="00EC1E59" w:rsidRDefault="009B1BD0" w:rsidP="00610142">
            <w:pPr>
              <w:pStyle w:val="TAC"/>
              <w:rPr>
                <w:ins w:id="15182" w:author="C1-173742" w:date="2017-08-29T16:19:00Z"/>
              </w:rPr>
            </w:pPr>
            <w:ins w:id="15183" w:author="C1-173742" w:date="2017-08-29T16:19:00Z">
              <w:r w:rsidRPr="00EC1E59">
                <w:t>0</w:t>
              </w:r>
            </w:ins>
          </w:p>
        </w:tc>
        <w:tc>
          <w:tcPr>
            <w:tcW w:w="248" w:type="dxa"/>
            <w:tcBorders>
              <w:top w:val="nil"/>
              <w:left w:val="nil"/>
              <w:bottom w:val="nil"/>
              <w:right w:val="nil"/>
            </w:tcBorders>
            <w:tcPrChange w:id="15184" w:author="Author" w:date="2017-06-15T08:15:00Z">
              <w:tcPr>
                <w:tcW w:w="248" w:type="dxa"/>
                <w:tcBorders>
                  <w:top w:val="nil"/>
                  <w:left w:val="nil"/>
                  <w:bottom w:val="nil"/>
                  <w:right w:val="nil"/>
                </w:tcBorders>
              </w:tcPr>
            </w:tcPrChange>
          </w:tcPr>
          <w:p w:rsidR="009B1BD0" w:rsidRPr="00EC1E59" w:rsidRDefault="009B1BD0" w:rsidP="00610142">
            <w:pPr>
              <w:pStyle w:val="TAC"/>
              <w:rPr>
                <w:ins w:id="15185" w:author="C1-173742" w:date="2017-08-29T16:19:00Z"/>
              </w:rPr>
            </w:pPr>
            <w:ins w:id="15186" w:author="C1-173742" w:date="2017-08-29T16:19:00Z">
              <w:r w:rsidRPr="00EC1E59">
                <w:t>0</w:t>
              </w:r>
            </w:ins>
          </w:p>
        </w:tc>
        <w:tc>
          <w:tcPr>
            <w:tcW w:w="745" w:type="dxa"/>
            <w:tcBorders>
              <w:top w:val="nil"/>
              <w:left w:val="nil"/>
              <w:bottom w:val="nil"/>
              <w:right w:val="nil"/>
            </w:tcBorders>
            <w:tcPrChange w:id="15187" w:author="Author" w:date="2017-06-15T08:15:00Z">
              <w:tcPr>
                <w:tcW w:w="745" w:type="dxa"/>
                <w:tcBorders>
                  <w:top w:val="nil"/>
                  <w:left w:val="nil"/>
                  <w:bottom w:val="nil"/>
                  <w:right w:val="nil"/>
                </w:tcBorders>
              </w:tcPr>
            </w:tcPrChange>
          </w:tcPr>
          <w:p w:rsidR="009B1BD0" w:rsidRPr="00EC1E59" w:rsidRDefault="009B1BD0" w:rsidP="00610142">
            <w:pPr>
              <w:pStyle w:val="TAL"/>
              <w:rPr>
                <w:ins w:id="15188" w:author="C1-173742" w:date="2017-08-29T16:19:00Z"/>
                <w:lang w:val="en-US"/>
              </w:rPr>
            </w:pPr>
          </w:p>
        </w:tc>
        <w:tc>
          <w:tcPr>
            <w:tcW w:w="4111" w:type="dxa"/>
            <w:tcBorders>
              <w:top w:val="nil"/>
              <w:left w:val="nil"/>
              <w:bottom w:val="nil"/>
              <w:right w:val="single" w:sz="4" w:space="0" w:color="auto"/>
            </w:tcBorders>
            <w:tcPrChange w:id="1518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190" w:author="C1-173742" w:date="2017-08-29T16:19:00Z"/>
              </w:rPr>
            </w:pPr>
            <w:ins w:id="15191" w:author="C1-173742" w:date="2017-08-29T16:19:00Z">
              <w:r w:rsidRPr="00EC1E59">
                <w:t>Regular deactivation</w:t>
              </w:r>
            </w:ins>
          </w:p>
        </w:tc>
      </w:tr>
      <w:tr w:rsidR="009B1BD0" w:rsidRPr="00EC1E59" w:rsidTr="00610142">
        <w:trPr>
          <w:jc w:val="center"/>
          <w:ins w:id="15192" w:author="C1-173742" w:date="2017-08-29T16:19:00Z"/>
          <w:trPrChange w:id="15193" w:author="Author" w:date="2017-06-15T08:15:00Z">
            <w:trPr>
              <w:jc w:val="center"/>
            </w:trPr>
          </w:trPrChange>
        </w:trPr>
        <w:tc>
          <w:tcPr>
            <w:tcW w:w="284" w:type="dxa"/>
            <w:tcBorders>
              <w:top w:val="nil"/>
              <w:left w:val="single" w:sz="4" w:space="0" w:color="auto"/>
              <w:bottom w:val="nil"/>
              <w:right w:val="nil"/>
            </w:tcBorders>
            <w:tcPrChange w:id="15194"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195" w:author="C1-173742" w:date="2017-08-29T16:19:00Z"/>
              </w:rPr>
            </w:pPr>
            <w:ins w:id="15196" w:author="C1-173742" w:date="2017-08-29T16:19:00Z">
              <w:r w:rsidRPr="00EC1E59">
                <w:t>0</w:t>
              </w:r>
            </w:ins>
          </w:p>
        </w:tc>
        <w:tc>
          <w:tcPr>
            <w:tcW w:w="285" w:type="dxa"/>
            <w:tcBorders>
              <w:top w:val="nil"/>
              <w:left w:val="nil"/>
              <w:bottom w:val="nil"/>
              <w:right w:val="nil"/>
            </w:tcBorders>
            <w:tcPrChange w:id="15197" w:author="Author" w:date="2017-06-15T08:15:00Z">
              <w:tcPr>
                <w:tcW w:w="285" w:type="dxa"/>
                <w:tcBorders>
                  <w:top w:val="nil"/>
                  <w:left w:val="nil"/>
                  <w:bottom w:val="nil"/>
                  <w:right w:val="nil"/>
                </w:tcBorders>
              </w:tcPr>
            </w:tcPrChange>
          </w:tcPr>
          <w:p w:rsidR="009B1BD0" w:rsidRPr="00EC1E59" w:rsidRDefault="009B1BD0" w:rsidP="00610142">
            <w:pPr>
              <w:pStyle w:val="TAC"/>
              <w:rPr>
                <w:ins w:id="15198" w:author="C1-173742" w:date="2017-08-29T16:19:00Z"/>
              </w:rPr>
            </w:pPr>
            <w:ins w:id="15199" w:author="C1-173742" w:date="2017-08-29T16:19:00Z">
              <w:r w:rsidRPr="00EC1E59">
                <w:t>0</w:t>
              </w:r>
            </w:ins>
          </w:p>
        </w:tc>
        <w:tc>
          <w:tcPr>
            <w:tcW w:w="283" w:type="dxa"/>
            <w:tcBorders>
              <w:top w:val="nil"/>
              <w:left w:val="nil"/>
              <w:bottom w:val="nil"/>
              <w:right w:val="nil"/>
            </w:tcBorders>
            <w:tcPrChange w:id="15200" w:author="Author" w:date="2017-06-15T08:15:00Z">
              <w:tcPr>
                <w:tcW w:w="283" w:type="dxa"/>
                <w:tcBorders>
                  <w:top w:val="nil"/>
                  <w:left w:val="nil"/>
                  <w:bottom w:val="nil"/>
                  <w:right w:val="nil"/>
                </w:tcBorders>
              </w:tcPr>
            </w:tcPrChange>
          </w:tcPr>
          <w:p w:rsidR="009B1BD0" w:rsidRPr="00EC1E59" w:rsidRDefault="009B1BD0" w:rsidP="00610142">
            <w:pPr>
              <w:pStyle w:val="TAC"/>
              <w:rPr>
                <w:ins w:id="15201" w:author="C1-173742" w:date="2017-08-29T16:19:00Z"/>
              </w:rPr>
            </w:pPr>
            <w:ins w:id="15202" w:author="C1-173742" w:date="2017-08-29T16:19:00Z">
              <w:r w:rsidRPr="00EC1E59">
                <w:t>1</w:t>
              </w:r>
            </w:ins>
          </w:p>
        </w:tc>
        <w:tc>
          <w:tcPr>
            <w:tcW w:w="283" w:type="dxa"/>
            <w:tcBorders>
              <w:top w:val="nil"/>
              <w:left w:val="nil"/>
              <w:bottom w:val="nil"/>
              <w:right w:val="nil"/>
            </w:tcBorders>
            <w:tcPrChange w:id="15203" w:author="Author" w:date="2017-06-15T08:15:00Z">
              <w:tcPr>
                <w:tcW w:w="283" w:type="dxa"/>
                <w:tcBorders>
                  <w:top w:val="nil"/>
                  <w:left w:val="nil"/>
                  <w:bottom w:val="nil"/>
                  <w:right w:val="nil"/>
                </w:tcBorders>
              </w:tcPr>
            </w:tcPrChange>
          </w:tcPr>
          <w:p w:rsidR="009B1BD0" w:rsidRPr="00EC1E59" w:rsidRDefault="009B1BD0" w:rsidP="00610142">
            <w:pPr>
              <w:pStyle w:val="TAC"/>
              <w:rPr>
                <w:ins w:id="15204" w:author="C1-173742" w:date="2017-08-29T16:19:00Z"/>
              </w:rPr>
            </w:pPr>
            <w:ins w:id="15205" w:author="C1-173742" w:date="2017-08-29T16:19:00Z">
              <w:r w:rsidRPr="00EC1E59">
                <w:t>0</w:t>
              </w:r>
            </w:ins>
          </w:p>
        </w:tc>
        <w:tc>
          <w:tcPr>
            <w:tcW w:w="360" w:type="dxa"/>
            <w:tcBorders>
              <w:top w:val="nil"/>
              <w:left w:val="nil"/>
              <w:bottom w:val="nil"/>
              <w:right w:val="nil"/>
            </w:tcBorders>
            <w:tcPrChange w:id="15206" w:author="Author" w:date="2017-06-15T08:15:00Z">
              <w:tcPr>
                <w:tcW w:w="360" w:type="dxa"/>
                <w:tcBorders>
                  <w:top w:val="nil"/>
                  <w:left w:val="nil"/>
                  <w:bottom w:val="nil"/>
                  <w:right w:val="nil"/>
                </w:tcBorders>
              </w:tcPr>
            </w:tcPrChange>
          </w:tcPr>
          <w:p w:rsidR="009B1BD0" w:rsidRPr="00EC1E59" w:rsidRDefault="009B1BD0" w:rsidP="00610142">
            <w:pPr>
              <w:pStyle w:val="TAC"/>
              <w:rPr>
                <w:ins w:id="15207" w:author="C1-173742" w:date="2017-08-29T16:19:00Z"/>
              </w:rPr>
            </w:pPr>
            <w:ins w:id="15208" w:author="C1-173742" w:date="2017-08-29T16:19:00Z">
              <w:r w:rsidRPr="00EC1E59">
                <w:t>0</w:t>
              </w:r>
            </w:ins>
          </w:p>
        </w:tc>
        <w:tc>
          <w:tcPr>
            <w:tcW w:w="284" w:type="dxa"/>
            <w:tcBorders>
              <w:top w:val="nil"/>
              <w:left w:val="nil"/>
              <w:bottom w:val="nil"/>
              <w:right w:val="nil"/>
            </w:tcBorders>
            <w:tcPrChange w:id="15209" w:author="Author" w:date="2017-06-15T08:15:00Z">
              <w:tcPr>
                <w:tcW w:w="284" w:type="dxa"/>
                <w:tcBorders>
                  <w:top w:val="nil"/>
                  <w:left w:val="nil"/>
                  <w:bottom w:val="nil"/>
                  <w:right w:val="nil"/>
                </w:tcBorders>
              </w:tcPr>
            </w:tcPrChange>
          </w:tcPr>
          <w:p w:rsidR="009B1BD0" w:rsidRPr="00EC1E59" w:rsidRDefault="009B1BD0" w:rsidP="00610142">
            <w:pPr>
              <w:pStyle w:val="TAC"/>
              <w:rPr>
                <w:ins w:id="15210" w:author="C1-173742" w:date="2017-08-29T16:19:00Z"/>
              </w:rPr>
            </w:pPr>
            <w:ins w:id="15211" w:author="C1-173742" w:date="2017-08-29T16:19:00Z">
              <w:r w:rsidRPr="00EC1E59">
                <w:t>1</w:t>
              </w:r>
            </w:ins>
          </w:p>
        </w:tc>
        <w:tc>
          <w:tcPr>
            <w:tcW w:w="284" w:type="dxa"/>
            <w:tcBorders>
              <w:top w:val="nil"/>
              <w:left w:val="nil"/>
              <w:bottom w:val="nil"/>
              <w:right w:val="nil"/>
            </w:tcBorders>
            <w:tcPrChange w:id="15212" w:author="Author" w:date="2017-06-15T08:15:00Z">
              <w:tcPr>
                <w:tcW w:w="284" w:type="dxa"/>
                <w:tcBorders>
                  <w:top w:val="nil"/>
                  <w:left w:val="nil"/>
                  <w:bottom w:val="nil"/>
                  <w:right w:val="nil"/>
                </w:tcBorders>
              </w:tcPr>
            </w:tcPrChange>
          </w:tcPr>
          <w:p w:rsidR="009B1BD0" w:rsidRPr="00EC1E59" w:rsidRDefault="009B1BD0" w:rsidP="00610142">
            <w:pPr>
              <w:pStyle w:val="TAC"/>
              <w:rPr>
                <w:ins w:id="15213" w:author="C1-173742" w:date="2017-08-29T16:19:00Z"/>
              </w:rPr>
            </w:pPr>
            <w:ins w:id="15214" w:author="C1-173742" w:date="2017-08-29T16:19:00Z">
              <w:r w:rsidRPr="00EC1E59">
                <w:t>1</w:t>
              </w:r>
            </w:ins>
          </w:p>
        </w:tc>
        <w:tc>
          <w:tcPr>
            <w:tcW w:w="248" w:type="dxa"/>
            <w:tcBorders>
              <w:top w:val="nil"/>
              <w:left w:val="nil"/>
              <w:bottom w:val="nil"/>
              <w:right w:val="nil"/>
            </w:tcBorders>
            <w:tcPrChange w:id="15215" w:author="Author" w:date="2017-06-15T08:15:00Z">
              <w:tcPr>
                <w:tcW w:w="248" w:type="dxa"/>
                <w:tcBorders>
                  <w:top w:val="nil"/>
                  <w:left w:val="nil"/>
                  <w:bottom w:val="nil"/>
                  <w:right w:val="nil"/>
                </w:tcBorders>
              </w:tcPr>
            </w:tcPrChange>
          </w:tcPr>
          <w:p w:rsidR="009B1BD0" w:rsidRPr="00EC1E59" w:rsidRDefault="009B1BD0" w:rsidP="00610142">
            <w:pPr>
              <w:pStyle w:val="TAC"/>
              <w:rPr>
                <w:ins w:id="15216" w:author="C1-173742" w:date="2017-08-29T16:19:00Z"/>
              </w:rPr>
            </w:pPr>
            <w:ins w:id="15217" w:author="C1-173742" w:date="2017-08-29T16:19:00Z">
              <w:r w:rsidRPr="00EC1E59">
                <w:t>1</w:t>
              </w:r>
            </w:ins>
          </w:p>
        </w:tc>
        <w:tc>
          <w:tcPr>
            <w:tcW w:w="745" w:type="dxa"/>
            <w:tcBorders>
              <w:top w:val="nil"/>
              <w:left w:val="nil"/>
              <w:bottom w:val="nil"/>
              <w:right w:val="nil"/>
            </w:tcBorders>
            <w:tcPrChange w:id="15218" w:author="Author" w:date="2017-06-15T08:15:00Z">
              <w:tcPr>
                <w:tcW w:w="745" w:type="dxa"/>
                <w:tcBorders>
                  <w:top w:val="nil"/>
                  <w:left w:val="nil"/>
                  <w:bottom w:val="nil"/>
                  <w:right w:val="nil"/>
                </w:tcBorders>
              </w:tcPr>
            </w:tcPrChange>
          </w:tcPr>
          <w:p w:rsidR="009B1BD0" w:rsidRPr="00EC1E59" w:rsidRDefault="009B1BD0" w:rsidP="00610142">
            <w:pPr>
              <w:keepNext/>
              <w:keepLines/>
              <w:spacing w:after="0"/>
              <w:rPr>
                <w:ins w:id="15219" w:author="C1-173742" w:date="2017-08-29T16:19:00Z"/>
                <w:rFonts w:ascii="Arial" w:hAnsi="Arial"/>
                <w:color w:val="000000"/>
                <w:sz w:val="18"/>
                <w:lang w:val="en-US"/>
              </w:rPr>
            </w:pPr>
          </w:p>
        </w:tc>
        <w:tc>
          <w:tcPr>
            <w:tcW w:w="4111" w:type="dxa"/>
            <w:tcBorders>
              <w:top w:val="nil"/>
              <w:left w:val="nil"/>
              <w:bottom w:val="nil"/>
              <w:right w:val="single" w:sz="4" w:space="0" w:color="auto"/>
            </w:tcBorders>
            <w:tcPrChange w:id="15220" w:author="Author" w:date="2017-06-15T08:15:00Z">
              <w:tcPr>
                <w:tcW w:w="4111" w:type="dxa"/>
                <w:tcBorders>
                  <w:top w:val="nil"/>
                  <w:left w:val="nil"/>
                  <w:bottom w:val="nil"/>
                  <w:right w:val="single" w:sz="4" w:space="0" w:color="auto"/>
                </w:tcBorders>
              </w:tcPr>
            </w:tcPrChange>
          </w:tcPr>
          <w:p w:rsidR="009B1BD0" w:rsidRPr="00EC1E59" w:rsidRDefault="009B1BD0" w:rsidP="00610142">
            <w:pPr>
              <w:keepNext/>
              <w:keepLines/>
              <w:spacing w:after="0"/>
              <w:rPr>
                <w:ins w:id="15221" w:author="C1-173742" w:date="2017-08-29T16:19:00Z"/>
                <w:rFonts w:ascii="Arial" w:hAnsi="Arial"/>
                <w:sz w:val="18"/>
              </w:rPr>
            </w:pPr>
            <w:ins w:id="15222" w:author="C1-173742" w:date="2017-08-29T16:19:00Z">
              <w:r w:rsidRPr="00EC1E59">
                <w:rPr>
                  <w:rFonts w:ascii="Arial" w:hAnsi="Arial"/>
                  <w:sz w:val="18"/>
                </w:rPr>
                <w:t>Reactivation requested</w:t>
              </w:r>
            </w:ins>
          </w:p>
        </w:tc>
      </w:tr>
      <w:tr w:rsidR="009B1BD0" w:rsidRPr="00EC1E59" w:rsidTr="00610142">
        <w:trPr>
          <w:jc w:val="center"/>
          <w:ins w:id="15223" w:author="C1-173742" w:date="2017-08-29T16:19:00Z"/>
          <w:trPrChange w:id="15224" w:author="Author" w:date="2017-06-15T08:15:00Z">
            <w:trPr>
              <w:jc w:val="center"/>
            </w:trPr>
          </w:trPrChange>
        </w:trPr>
        <w:tc>
          <w:tcPr>
            <w:tcW w:w="284" w:type="dxa"/>
            <w:tcBorders>
              <w:top w:val="nil"/>
              <w:left w:val="single" w:sz="4" w:space="0" w:color="auto"/>
              <w:bottom w:val="nil"/>
              <w:right w:val="nil"/>
            </w:tcBorders>
            <w:tcPrChange w:id="15225"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226" w:author="C1-173742" w:date="2017-08-29T16:19:00Z"/>
              </w:rPr>
            </w:pPr>
            <w:ins w:id="15227" w:author="C1-173742" w:date="2017-08-29T16:19:00Z">
              <w:r w:rsidRPr="00EC1E59">
                <w:t>0</w:t>
              </w:r>
            </w:ins>
          </w:p>
        </w:tc>
        <w:tc>
          <w:tcPr>
            <w:tcW w:w="285" w:type="dxa"/>
            <w:tcBorders>
              <w:top w:val="nil"/>
              <w:left w:val="nil"/>
              <w:bottom w:val="nil"/>
              <w:right w:val="nil"/>
            </w:tcBorders>
            <w:tcPrChange w:id="15228" w:author="Author" w:date="2017-06-15T08:15:00Z">
              <w:tcPr>
                <w:tcW w:w="285" w:type="dxa"/>
                <w:tcBorders>
                  <w:top w:val="nil"/>
                  <w:left w:val="nil"/>
                  <w:bottom w:val="nil"/>
                  <w:right w:val="nil"/>
                </w:tcBorders>
              </w:tcPr>
            </w:tcPrChange>
          </w:tcPr>
          <w:p w:rsidR="009B1BD0" w:rsidRPr="00EC1E59" w:rsidRDefault="009B1BD0" w:rsidP="00610142">
            <w:pPr>
              <w:pStyle w:val="TAC"/>
              <w:rPr>
                <w:ins w:id="15229" w:author="C1-173742" w:date="2017-08-29T16:19:00Z"/>
              </w:rPr>
            </w:pPr>
            <w:ins w:id="15230" w:author="C1-173742" w:date="2017-08-29T16:19:00Z">
              <w:r w:rsidRPr="00EC1E59">
                <w:t>0</w:t>
              </w:r>
            </w:ins>
          </w:p>
        </w:tc>
        <w:tc>
          <w:tcPr>
            <w:tcW w:w="283" w:type="dxa"/>
            <w:tcBorders>
              <w:top w:val="nil"/>
              <w:left w:val="nil"/>
              <w:bottom w:val="nil"/>
              <w:right w:val="nil"/>
            </w:tcBorders>
            <w:tcPrChange w:id="15231" w:author="Author" w:date="2017-06-15T08:15:00Z">
              <w:tcPr>
                <w:tcW w:w="283" w:type="dxa"/>
                <w:tcBorders>
                  <w:top w:val="nil"/>
                  <w:left w:val="nil"/>
                  <w:bottom w:val="nil"/>
                  <w:right w:val="nil"/>
                </w:tcBorders>
              </w:tcPr>
            </w:tcPrChange>
          </w:tcPr>
          <w:p w:rsidR="009B1BD0" w:rsidRPr="00EC1E59" w:rsidRDefault="009B1BD0" w:rsidP="00610142">
            <w:pPr>
              <w:pStyle w:val="TAC"/>
              <w:rPr>
                <w:ins w:id="15232" w:author="C1-173742" w:date="2017-08-29T16:19:00Z"/>
              </w:rPr>
            </w:pPr>
            <w:ins w:id="15233" w:author="C1-173742" w:date="2017-08-29T16:19:00Z">
              <w:r w:rsidRPr="00EC1E59">
                <w:t>1</w:t>
              </w:r>
            </w:ins>
          </w:p>
        </w:tc>
        <w:tc>
          <w:tcPr>
            <w:tcW w:w="283" w:type="dxa"/>
            <w:tcBorders>
              <w:top w:val="nil"/>
              <w:left w:val="nil"/>
              <w:bottom w:val="nil"/>
              <w:right w:val="nil"/>
            </w:tcBorders>
            <w:tcPrChange w:id="15234" w:author="Author" w:date="2017-06-15T08:15:00Z">
              <w:tcPr>
                <w:tcW w:w="283" w:type="dxa"/>
                <w:tcBorders>
                  <w:top w:val="nil"/>
                  <w:left w:val="nil"/>
                  <w:bottom w:val="nil"/>
                  <w:right w:val="nil"/>
                </w:tcBorders>
              </w:tcPr>
            </w:tcPrChange>
          </w:tcPr>
          <w:p w:rsidR="009B1BD0" w:rsidRPr="00EC1E59" w:rsidRDefault="009B1BD0" w:rsidP="00610142">
            <w:pPr>
              <w:pStyle w:val="TAC"/>
              <w:rPr>
                <w:ins w:id="15235" w:author="C1-173742" w:date="2017-08-29T16:19:00Z"/>
              </w:rPr>
            </w:pPr>
            <w:ins w:id="15236" w:author="C1-173742" w:date="2017-08-29T16:19:00Z">
              <w:r w:rsidRPr="00EC1E59">
                <w:t>1</w:t>
              </w:r>
            </w:ins>
          </w:p>
        </w:tc>
        <w:tc>
          <w:tcPr>
            <w:tcW w:w="360" w:type="dxa"/>
            <w:tcBorders>
              <w:top w:val="nil"/>
              <w:left w:val="nil"/>
              <w:bottom w:val="nil"/>
              <w:right w:val="nil"/>
            </w:tcBorders>
            <w:tcPrChange w:id="15237" w:author="Author" w:date="2017-06-15T08:15:00Z">
              <w:tcPr>
                <w:tcW w:w="360" w:type="dxa"/>
                <w:tcBorders>
                  <w:top w:val="nil"/>
                  <w:left w:val="nil"/>
                  <w:bottom w:val="nil"/>
                  <w:right w:val="nil"/>
                </w:tcBorders>
              </w:tcPr>
            </w:tcPrChange>
          </w:tcPr>
          <w:p w:rsidR="009B1BD0" w:rsidRPr="00EC1E59" w:rsidRDefault="009B1BD0" w:rsidP="00610142">
            <w:pPr>
              <w:pStyle w:val="TAC"/>
              <w:rPr>
                <w:ins w:id="15238" w:author="C1-173742" w:date="2017-08-29T16:19:00Z"/>
              </w:rPr>
            </w:pPr>
            <w:ins w:id="15239" w:author="C1-173742" w:date="2017-08-29T16:19:00Z">
              <w:r w:rsidRPr="00EC1E59">
                <w:t>0</w:t>
              </w:r>
            </w:ins>
          </w:p>
        </w:tc>
        <w:tc>
          <w:tcPr>
            <w:tcW w:w="284" w:type="dxa"/>
            <w:tcBorders>
              <w:top w:val="nil"/>
              <w:left w:val="nil"/>
              <w:bottom w:val="nil"/>
              <w:right w:val="nil"/>
            </w:tcBorders>
            <w:tcPrChange w:id="15240" w:author="Author" w:date="2017-06-15T08:15:00Z">
              <w:tcPr>
                <w:tcW w:w="284" w:type="dxa"/>
                <w:tcBorders>
                  <w:top w:val="nil"/>
                  <w:left w:val="nil"/>
                  <w:bottom w:val="nil"/>
                  <w:right w:val="nil"/>
                </w:tcBorders>
              </w:tcPr>
            </w:tcPrChange>
          </w:tcPr>
          <w:p w:rsidR="009B1BD0" w:rsidRPr="00EC1E59" w:rsidRDefault="009B1BD0" w:rsidP="00610142">
            <w:pPr>
              <w:pStyle w:val="TAC"/>
              <w:rPr>
                <w:ins w:id="15241" w:author="C1-173742" w:date="2017-08-29T16:19:00Z"/>
              </w:rPr>
            </w:pPr>
            <w:ins w:id="15242" w:author="C1-173742" w:date="2017-08-29T16:19:00Z">
              <w:r w:rsidRPr="00EC1E59">
                <w:t>0</w:t>
              </w:r>
            </w:ins>
          </w:p>
        </w:tc>
        <w:tc>
          <w:tcPr>
            <w:tcW w:w="284" w:type="dxa"/>
            <w:tcBorders>
              <w:top w:val="nil"/>
              <w:left w:val="nil"/>
              <w:bottom w:val="nil"/>
              <w:right w:val="nil"/>
            </w:tcBorders>
            <w:tcPrChange w:id="15243" w:author="Author" w:date="2017-06-15T08:15:00Z">
              <w:tcPr>
                <w:tcW w:w="284" w:type="dxa"/>
                <w:tcBorders>
                  <w:top w:val="nil"/>
                  <w:left w:val="nil"/>
                  <w:bottom w:val="nil"/>
                  <w:right w:val="nil"/>
                </w:tcBorders>
              </w:tcPr>
            </w:tcPrChange>
          </w:tcPr>
          <w:p w:rsidR="009B1BD0" w:rsidRPr="00EC1E59" w:rsidRDefault="009B1BD0" w:rsidP="00610142">
            <w:pPr>
              <w:pStyle w:val="TAC"/>
              <w:rPr>
                <w:ins w:id="15244" w:author="C1-173742" w:date="2017-08-29T16:19:00Z"/>
              </w:rPr>
            </w:pPr>
            <w:ins w:id="15245" w:author="C1-173742" w:date="2017-08-29T16:19:00Z">
              <w:r w:rsidRPr="00EC1E59">
                <w:t>1</w:t>
              </w:r>
            </w:ins>
          </w:p>
        </w:tc>
        <w:tc>
          <w:tcPr>
            <w:tcW w:w="248" w:type="dxa"/>
            <w:tcBorders>
              <w:top w:val="nil"/>
              <w:left w:val="nil"/>
              <w:bottom w:val="nil"/>
              <w:right w:val="nil"/>
            </w:tcBorders>
            <w:tcPrChange w:id="15246" w:author="Author" w:date="2017-06-15T08:15:00Z">
              <w:tcPr>
                <w:tcW w:w="248" w:type="dxa"/>
                <w:tcBorders>
                  <w:top w:val="nil"/>
                  <w:left w:val="nil"/>
                  <w:bottom w:val="nil"/>
                  <w:right w:val="nil"/>
                </w:tcBorders>
              </w:tcPr>
            </w:tcPrChange>
          </w:tcPr>
          <w:p w:rsidR="009B1BD0" w:rsidRPr="00EC1E59" w:rsidRDefault="009B1BD0" w:rsidP="00610142">
            <w:pPr>
              <w:pStyle w:val="TAC"/>
              <w:rPr>
                <w:ins w:id="15247" w:author="C1-173742" w:date="2017-08-29T16:19:00Z"/>
              </w:rPr>
            </w:pPr>
            <w:ins w:id="15248" w:author="C1-173742" w:date="2017-08-29T16:19:00Z">
              <w:r w:rsidRPr="00EC1E59">
                <w:t>0</w:t>
              </w:r>
            </w:ins>
          </w:p>
        </w:tc>
        <w:tc>
          <w:tcPr>
            <w:tcW w:w="745" w:type="dxa"/>
            <w:tcBorders>
              <w:top w:val="nil"/>
              <w:left w:val="nil"/>
              <w:bottom w:val="nil"/>
              <w:right w:val="nil"/>
            </w:tcBorders>
            <w:tcPrChange w:id="15249" w:author="Author" w:date="2017-06-15T08:15:00Z">
              <w:tcPr>
                <w:tcW w:w="745" w:type="dxa"/>
                <w:tcBorders>
                  <w:top w:val="nil"/>
                  <w:left w:val="nil"/>
                  <w:bottom w:val="nil"/>
                  <w:right w:val="nil"/>
                </w:tcBorders>
              </w:tcPr>
            </w:tcPrChange>
          </w:tcPr>
          <w:p w:rsidR="009B1BD0" w:rsidRPr="00EC1E59" w:rsidRDefault="009B1BD0" w:rsidP="00610142">
            <w:pPr>
              <w:pStyle w:val="TAL"/>
              <w:rPr>
                <w:ins w:id="15250" w:author="C1-173742" w:date="2017-08-29T16:19:00Z"/>
                <w:color w:val="000000"/>
                <w:lang w:val="en-US"/>
              </w:rPr>
            </w:pPr>
          </w:p>
        </w:tc>
        <w:tc>
          <w:tcPr>
            <w:tcW w:w="4111" w:type="dxa"/>
            <w:tcBorders>
              <w:top w:val="nil"/>
              <w:left w:val="nil"/>
              <w:bottom w:val="nil"/>
              <w:right w:val="single" w:sz="4" w:space="0" w:color="auto"/>
            </w:tcBorders>
            <w:tcPrChange w:id="15251"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252" w:author="C1-173742" w:date="2017-08-29T16:19:00Z"/>
              </w:rPr>
            </w:pPr>
            <w:ins w:id="15253" w:author="C1-173742" w:date="2017-08-29T16:19:00Z">
              <w:r w:rsidRPr="00EC1E59">
                <w:t>PDU session type IPv4 only allowed</w:t>
              </w:r>
            </w:ins>
          </w:p>
        </w:tc>
      </w:tr>
      <w:tr w:rsidR="009B1BD0" w:rsidRPr="00EC1E59" w:rsidTr="00610142">
        <w:trPr>
          <w:jc w:val="center"/>
          <w:ins w:id="15254" w:author="C1-173742" w:date="2017-08-29T16:19:00Z"/>
          <w:trPrChange w:id="15255" w:author="Author" w:date="2017-06-15T08:15:00Z">
            <w:trPr>
              <w:jc w:val="center"/>
            </w:trPr>
          </w:trPrChange>
        </w:trPr>
        <w:tc>
          <w:tcPr>
            <w:tcW w:w="284" w:type="dxa"/>
            <w:tcBorders>
              <w:top w:val="nil"/>
              <w:left w:val="single" w:sz="4" w:space="0" w:color="auto"/>
              <w:bottom w:val="nil"/>
              <w:right w:val="nil"/>
            </w:tcBorders>
            <w:tcPrChange w:id="15256"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257" w:author="C1-173742" w:date="2017-08-29T16:19:00Z"/>
              </w:rPr>
            </w:pPr>
            <w:ins w:id="15258" w:author="C1-173742" w:date="2017-08-29T16:19:00Z">
              <w:r w:rsidRPr="00EC1E59">
                <w:t>0</w:t>
              </w:r>
            </w:ins>
          </w:p>
        </w:tc>
        <w:tc>
          <w:tcPr>
            <w:tcW w:w="285" w:type="dxa"/>
            <w:tcBorders>
              <w:top w:val="nil"/>
              <w:left w:val="nil"/>
              <w:bottom w:val="nil"/>
              <w:right w:val="nil"/>
            </w:tcBorders>
            <w:tcPrChange w:id="15259" w:author="Author" w:date="2017-06-15T08:15:00Z">
              <w:tcPr>
                <w:tcW w:w="285" w:type="dxa"/>
                <w:tcBorders>
                  <w:top w:val="nil"/>
                  <w:left w:val="nil"/>
                  <w:bottom w:val="nil"/>
                  <w:right w:val="nil"/>
                </w:tcBorders>
              </w:tcPr>
            </w:tcPrChange>
          </w:tcPr>
          <w:p w:rsidR="009B1BD0" w:rsidRPr="00EC1E59" w:rsidRDefault="009B1BD0" w:rsidP="00610142">
            <w:pPr>
              <w:pStyle w:val="TAC"/>
              <w:rPr>
                <w:ins w:id="15260" w:author="C1-173742" w:date="2017-08-29T16:19:00Z"/>
              </w:rPr>
            </w:pPr>
            <w:ins w:id="15261" w:author="C1-173742" w:date="2017-08-29T16:19:00Z">
              <w:r w:rsidRPr="00EC1E59">
                <w:t>0</w:t>
              </w:r>
            </w:ins>
          </w:p>
        </w:tc>
        <w:tc>
          <w:tcPr>
            <w:tcW w:w="283" w:type="dxa"/>
            <w:tcBorders>
              <w:top w:val="nil"/>
              <w:left w:val="nil"/>
              <w:bottom w:val="nil"/>
              <w:right w:val="nil"/>
            </w:tcBorders>
            <w:tcPrChange w:id="15262" w:author="Author" w:date="2017-06-15T08:15:00Z">
              <w:tcPr>
                <w:tcW w:w="283" w:type="dxa"/>
                <w:tcBorders>
                  <w:top w:val="nil"/>
                  <w:left w:val="nil"/>
                  <w:bottom w:val="nil"/>
                  <w:right w:val="nil"/>
                </w:tcBorders>
              </w:tcPr>
            </w:tcPrChange>
          </w:tcPr>
          <w:p w:rsidR="009B1BD0" w:rsidRPr="00EC1E59" w:rsidRDefault="009B1BD0" w:rsidP="00610142">
            <w:pPr>
              <w:pStyle w:val="TAC"/>
              <w:rPr>
                <w:ins w:id="15263" w:author="C1-173742" w:date="2017-08-29T16:19:00Z"/>
              </w:rPr>
            </w:pPr>
            <w:ins w:id="15264" w:author="C1-173742" w:date="2017-08-29T16:19:00Z">
              <w:r w:rsidRPr="00EC1E59">
                <w:t>1</w:t>
              </w:r>
            </w:ins>
          </w:p>
        </w:tc>
        <w:tc>
          <w:tcPr>
            <w:tcW w:w="283" w:type="dxa"/>
            <w:tcBorders>
              <w:top w:val="nil"/>
              <w:left w:val="nil"/>
              <w:bottom w:val="nil"/>
              <w:right w:val="nil"/>
            </w:tcBorders>
            <w:tcPrChange w:id="15265" w:author="Author" w:date="2017-06-15T08:15:00Z">
              <w:tcPr>
                <w:tcW w:w="283" w:type="dxa"/>
                <w:tcBorders>
                  <w:top w:val="nil"/>
                  <w:left w:val="nil"/>
                  <w:bottom w:val="nil"/>
                  <w:right w:val="nil"/>
                </w:tcBorders>
              </w:tcPr>
            </w:tcPrChange>
          </w:tcPr>
          <w:p w:rsidR="009B1BD0" w:rsidRPr="00EC1E59" w:rsidRDefault="009B1BD0" w:rsidP="00610142">
            <w:pPr>
              <w:pStyle w:val="TAC"/>
              <w:rPr>
                <w:ins w:id="15266" w:author="C1-173742" w:date="2017-08-29T16:19:00Z"/>
              </w:rPr>
            </w:pPr>
            <w:ins w:id="15267" w:author="C1-173742" w:date="2017-08-29T16:19:00Z">
              <w:r w:rsidRPr="00EC1E59">
                <w:t>1</w:t>
              </w:r>
            </w:ins>
          </w:p>
        </w:tc>
        <w:tc>
          <w:tcPr>
            <w:tcW w:w="360" w:type="dxa"/>
            <w:tcBorders>
              <w:top w:val="nil"/>
              <w:left w:val="nil"/>
              <w:bottom w:val="nil"/>
              <w:right w:val="nil"/>
            </w:tcBorders>
            <w:tcPrChange w:id="15268" w:author="Author" w:date="2017-06-15T08:15:00Z">
              <w:tcPr>
                <w:tcW w:w="360" w:type="dxa"/>
                <w:tcBorders>
                  <w:top w:val="nil"/>
                  <w:left w:val="nil"/>
                  <w:bottom w:val="nil"/>
                  <w:right w:val="nil"/>
                </w:tcBorders>
              </w:tcPr>
            </w:tcPrChange>
          </w:tcPr>
          <w:p w:rsidR="009B1BD0" w:rsidRPr="00EC1E59" w:rsidRDefault="009B1BD0" w:rsidP="00610142">
            <w:pPr>
              <w:pStyle w:val="TAC"/>
              <w:rPr>
                <w:ins w:id="15269" w:author="C1-173742" w:date="2017-08-29T16:19:00Z"/>
              </w:rPr>
            </w:pPr>
            <w:ins w:id="15270" w:author="C1-173742" w:date="2017-08-29T16:19:00Z">
              <w:r w:rsidRPr="00EC1E59">
                <w:t>0</w:t>
              </w:r>
            </w:ins>
          </w:p>
        </w:tc>
        <w:tc>
          <w:tcPr>
            <w:tcW w:w="284" w:type="dxa"/>
            <w:tcBorders>
              <w:top w:val="nil"/>
              <w:left w:val="nil"/>
              <w:bottom w:val="nil"/>
              <w:right w:val="nil"/>
            </w:tcBorders>
            <w:tcPrChange w:id="15271" w:author="Author" w:date="2017-06-15T08:15:00Z">
              <w:tcPr>
                <w:tcW w:w="284" w:type="dxa"/>
                <w:tcBorders>
                  <w:top w:val="nil"/>
                  <w:left w:val="nil"/>
                  <w:bottom w:val="nil"/>
                  <w:right w:val="nil"/>
                </w:tcBorders>
              </w:tcPr>
            </w:tcPrChange>
          </w:tcPr>
          <w:p w:rsidR="009B1BD0" w:rsidRPr="00EC1E59" w:rsidRDefault="009B1BD0" w:rsidP="00610142">
            <w:pPr>
              <w:pStyle w:val="TAC"/>
              <w:rPr>
                <w:ins w:id="15272" w:author="C1-173742" w:date="2017-08-29T16:19:00Z"/>
              </w:rPr>
            </w:pPr>
            <w:ins w:id="15273" w:author="C1-173742" w:date="2017-08-29T16:19:00Z">
              <w:r w:rsidRPr="00EC1E59">
                <w:t>0</w:t>
              </w:r>
            </w:ins>
          </w:p>
        </w:tc>
        <w:tc>
          <w:tcPr>
            <w:tcW w:w="284" w:type="dxa"/>
            <w:tcBorders>
              <w:top w:val="nil"/>
              <w:left w:val="nil"/>
              <w:bottom w:val="nil"/>
              <w:right w:val="nil"/>
            </w:tcBorders>
            <w:tcPrChange w:id="15274" w:author="Author" w:date="2017-06-15T08:15:00Z">
              <w:tcPr>
                <w:tcW w:w="284" w:type="dxa"/>
                <w:tcBorders>
                  <w:top w:val="nil"/>
                  <w:left w:val="nil"/>
                  <w:bottom w:val="nil"/>
                  <w:right w:val="nil"/>
                </w:tcBorders>
              </w:tcPr>
            </w:tcPrChange>
          </w:tcPr>
          <w:p w:rsidR="009B1BD0" w:rsidRPr="00EC1E59" w:rsidRDefault="009B1BD0" w:rsidP="00610142">
            <w:pPr>
              <w:pStyle w:val="TAC"/>
              <w:rPr>
                <w:ins w:id="15275" w:author="C1-173742" w:date="2017-08-29T16:19:00Z"/>
              </w:rPr>
            </w:pPr>
            <w:ins w:id="15276" w:author="C1-173742" w:date="2017-08-29T16:19:00Z">
              <w:r w:rsidRPr="00EC1E59">
                <w:t>1</w:t>
              </w:r>
            </w:ins>
          </w:p>
        </w:tc>
        <w:tc>
          <w:tcPr>
            <w:tcW w:w="248" w:type="dxa"/>
            <w:tcBorders>
              <w:top w:val="nil"/>
              <w:left w:val="nil"/>
              <w:bottom w:val="nil"/>
              <w:right w:val="nil"/>
            </w:tcBorders>
            <w:tcPrChange w:id="15277" w:author="Author" w:date="2017-06-15T08:15:00Z">
              <w:tcPr>
                <w:tcW w:w="248" w:type="dxa"/>
                <w:tcBorders>
                  <w:top w:val="nil"/>
                  <w:left w:val="nil"/>
                  <w:bottom w:val="nil"/>
                  <w:right w:val="nil"/>
                </w:tcBorders>
              </w:tcPr>
            </w:tcPrChange>
          </w:tcPr>
          <w:p w:rsidR="009B1BD0" w:rsidRPr="00EC1E59" w:rsidRDefault="009B1BD0" w:rsidP="00610142">
            <w:pPr>
              <w:pStyle w:val="TAC"/>
              <w:rPr>
                <w:ins w:id="15278" w:author="C1-173742" w:date="2017-08-29T16:19:00Z"/>
              </w:rPr>
            </w:pPr>
            <w:ins w:id="15279" w:author="C1-173742" w:date="2017-08-29T16:19:00Z">
              <w:r w:rsidRPr="00EC1E59">
                <w:t>1</w:t>
              </w:r>
            </w:ins>
          </w:p>
        </w:tc>
        <w:tc>
          <w:tcPr>
            <w:tcW w:w="745" w:type="dxa"/>
            <w:tcBorders>
              <w:top w:val="nil"/>
              <w:left w:val="nil"/>
              <w:bottom w:val="nil"/>
              <w:right w:val="nil"/>
            </w:tcBorders>
            <w:tcPrChange w:id="15280" w:author="Author" w:date="2017-06-15T08:15:00Z">
              <w:tcPr>
                <w:tcW w:w="745" w:type="dxa"/>
                <w:tcBorders>
                  <w:top w:val="nil"/>
                  <w:left w:val="nil"/>
                  <w:bottom w:val="nil"/>
                  <w:right w:val="nil"/>
                </w:tcBorders>
              </w:tcPr>
            </w:tcPrChange>
          </w:tcPr>
          <w:p w:rsidR="009B1BD0" w:rsidRPr="00EC1E59" w:rsidRDefault="009B1BD0" w:rsidP="00610142">
            <w:pPr>
              <w:pStyle w:val="TAL"/>
              <w:rPr>
                <w:ins w:id="15281" w:author="C1-173742" w:date="2017-08-29T16:19:00Z"/>
                <w:color w:val="000000"/>
                <w:lang w:val="en-US"/>
              </w:rPr>
            </w:pPr>
          </w:p>
        </w:tc>
        <w:tc>
          <w:tcPr>
            <w:tcW w:w="4111" w:type="dxa"/>
            <w:tcBorders>
              <w:top w:val="nil"/>
              <w:left w:val="nil"/>
              <w:bottom w:val="nil"/>
              <w:right w:val="single" w:sz="4" w:space="0" w:color="auto"/>
            </w:tcBorders>
            <w:tcPrChange w:id="15282"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283" w:author="C1-173742" w:date="2017-08-29T16:19:00Z"/>
              </w:rPr>
            </w:pPr>
            <w:ins w:id="15284" w:author="C1-173742" w:date="2017-08-29T16:19:00Z">
              <w:r w:rsidRPr="00EC1E59">
                <w:t>PDU session type IPv6 only allowed</w:t>
              </w:r>
            </w:ins>
          </w:p>
        </w:tc>
      </w:tr>
      <w:tr w:rsidR="009B1BD0" w:rsidRPr="00EC1E59" w:rsidTr="00610142">
        <w:trPr>
          <w:jc w:val="center"/>
          <w:ins w:id="15285" w:author="C1-173742" w:date="2017-08-29T16:19:00Z"/>
          <w:trPrChange w:id="15286" w:author="Author" w:date="2017-06-15T08:15:00Z">
            <w:trPr>
              <w:jc w:val="center"/>
            </w:trPr>
          </w:trPrChange>
        </w:trPr>
        <w:tc>
          <w:tcPr>
            <w:tcW w:w="284" w:type="dxa"/>
            <w:tcBorders>
              <w:top w:val="nil"/>
              <w:left w:val="single" w:sz="4" w:space="0" w:color="auto"/>
              <w:bottom w:val="nil"/>
              <w:right w:val="nil"/>
            </w:tcBorders>
            <w:tcPrChange w:id="15287"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288" w:author="C1-173742" w:date="2017-08-29T16:19:00Z"/>
              </w:rPr>
            </w:pPr>
            <w:ins w:id="15289" w:author="C1-173742" w:date="2017-08-29T16:19:00Z">
              <w:r w:rsidRPr="00EC1E59">
                <w:t>0</w:t>
              </w:r>
            </w:ins>
          </w:p>
        </w:tc>
        <w:tc>
          <w:tcPr>
            <w:tcW w:w="285" w:type="dxa"/>
            <w:tcBorders>
              <w:top w:val="nil"/>
              <w:left w:val="nil"/>
              <w:bottom w:val="nil"/>
              <w:right w:val="nil"/>
            </w:tcBorders>
            <w:tcPrChange w:id="15290" w:author="Author" w:date="2017-06-15T08:15:00Z">
              <w:tcPr>
                <w:tcW w:w="285" w:type="dxa"/>
                <w:tcBorders>
                  <w:top w:val="nil"/>
                  <w:left w:val="nil"/>
                  <w:bottom w:val="nil"/>
                  <w:right w:val="nil"/>
                </w:tcBorders>
              </w:tcPr>
            </w:tcPrChange>
          </w:tcPr>
          <w:p w:rsidR="009B1BD0" w:rsidRPr="00EC1E59" w:rsidRDefault="009B1BD0" w:rsidP="00610142">
            <w:pPr>
              <w:pStyle w:val="TAC"/>
              <w:rPr>
                <w:ins w:id="15291" w:author="C1-173742" w:date="2017-08-29T16:19:00Z"/>
              </w:rPr>
            </w:pPr>
            <w:ins w:id="15292" w:author="C1-173742" w:date="2017-08-29T16:19:00Z">
              <w:r w:rsidRPr="00EC1E59">
                <w:t>1</w:t>
              </w:r>
            </w:ins>
          </w:p>
        </w:tc>
        <w:tc>
          <w:tcPr>
            <w:tcW w:w="283" w:type="dxa"/>
            <w:tcBorders>
              <w:top w:val="nil"/>
              <w:left w:val="nil"/>
              <w:bottom w:val="nil"/>
              <w:right w:val="nil"/>
            </w:tcBorders>
            <w:tcPrChange w:id="15293" w:author="Author" w:date="2017-06-15T08:15:00Z">
              <w:tcPr>
                <w:tcW w:w="283" w:type="dxa"/>
                <w:tcBorders>
                  <w:top w:val="nil"/>
                  <w:left w:val="nil"/>
                  <w:bottom w:val="nil"/>
                  <w:right w:val="nil"/>
                </w:tcBorders>
              </w:tcPr>
            </w:tcPrChange>
          </w:tcPr>
          <w:p w:rsidR="009B1BD0" w:rsidRPr="00EC1E59" w:rsidRDefault="009B1BD0" w:rsidP="00610142">
            <w:pPr>
              <w:pStyle w:val="TAC"/>
              <w:rPr>
                <w:ins w:id="15294" w:author="C1-173742" w:date="2017-08-29T16:19:00Z"/>
              </w:rPr>
            </w:pPr>
            <w:ins w:id="15295" w:author="C1-173742" w:date="2017-08-29T16:19:00Z">
              <w:r w:rsidRPr="00EC1E59">
                <w:t>0</w:t>
              </w:r>
            </w:ins>
          </w:p>
        </w:tc>
        <w:tc>
          <w:tcPr>
            <w:tcW w:w="283" w:type="dxa"/>
            <w:tcBorders>
              <w:top w:val="nil"/>
              <w:left w:val="nil"/>
              <w:bottom w:val="nil"/>
              <w:right w:val="nil"/>
            </w:tcBorders>
            <w:tcPrChange w:id="15296" w:author="Author" w:date="2017-06-15T08:15:00Z">
              <w:tcPr>
                <w:tcW w:w="283" w:type="dxa"/>
                <w:tcBorders>
                  <w:top w:val="nil"/>
                  <w:left w:val="nil"/>
                  <w:bottom w:val="nil"/>
                  <w:right w:val="nil"/>
                </w:tcBorders>
              </w:tcPr>
            </w:tcPrChange>
          </w:tcPr>
          <w:p w:rsidR="009B1BD0" w:rsidRPr="00EC1E59" w:rsidRDefault="009B1BD0" w:rsidP="00610142">
            <w:pPr>
              <w:pStyle w:val="TAC"/>
              <w:rPr>
                <w:ins w:id="15297" w:author="C1-173742" w:date="2017-08-29T16:19:00Z"/>
              </w:rPr>
            </w:pPr>
            <w:ins w:id="15298" w:author="C1-173742" w:date="2017-08-29T16:19:00Z">
              <w:r w:rsidRPr="00EC1E59">
                <w:t>1</w:t>
              </w:r>
            </w:ins>
          </w:p>
        </w:tc>
        <w:tc>
          <w:tcPr>
            <w:tcW w:w="360" w:type="dxa"/>
            <w:tcBorders>
              <w:top w:val="nil"/>
              <w:left w:val="nil"/>
              <w:bottom w:val="nil"/>
              <w:right w:val="nil"/>
            </w:tcBorders>
            <w:tcPrChange w:id="15299" w:author="Author" w:date="2017-06-15T08:15:00Z">
              <w:tcPr>
                <w:tcW w:w="360" w:type="dxa"/>
                <w:tcBorders>
                  <w:top w:val="nil"/>
                  <w:left w:val="nil"/>
                  <w:bottom w:val="nil"/>
                  <w:right w:val="nil"/>
                </w:tcBorders>
              </w:tcPr>
            </w:tcPrChange>
          </w:tcPr>
          <w:p w:rsidR="009B1BD0" w:rsidRPr="00EC1E59" w:rsidRDefault="009B1BD0" w:rsidP="00610142">
            <w:pPr>
              <w:pStyle w:val="TAC"/>
              <w:rPr>
                <w:ins w:id="15300" w:author="C1-173742" w:date="2017-08-29T16:19:00Z"/>
              </w:rPr>
            </w:pPr>
            <w:ins w:id="15301" w:author="C1-173742" w:date="2017-08-29T16:19:00Z">
              <w:r w:rsidRPr="00EC1E59">
                <w:t>1</w:t>
              </w:r>
            </w:ins>
          </w:p>
        </w:tc>
        <w:tc>
          <w:tcPr>
            <w:tcW w:w="284" w:type="dxa"/>
            <w:tcBorders>
              <w:top w:val="nil"/>
              <w:left w:val="nil"/>
              <w:bottom w:val="nil"/>
              <w:right w:val="nil"/>
            </w:tcBorders>
            <w:tcPrChange w:id="15302" w:author="Author" w:date="2017-06-15T08:15:00Z">
              <w:tcPr>
                <w:tcW w:w="284" w:type="dxa"/>
                <w:tcBorders>
                  <w:top w:val="nil"/>
                  <w:left w:val="nil"/>
                  <w:bottom w:val="nil"/>
                  <w:right w:val="nil"/>
                </w:tcBorders>
              </w:tcPr>
            </w:tcPrChange>
          </w:tcPr>
          <w:p w:rsidR="009B1BD0" w:rsidRPr="00EC1E59" w:rsidRDefault="009B1BD0" w:rsidP="00610142">
            <w:pPr>
              <w:pStyle w:val="TAC"/>
              <w:rPr>
                <w:ins w:id="15303" w:author="C1-173742" w:date="2017-08-29T16:19:00Z"/>
              </w:rPr>
            </w:pPr>
            <w:ins w:id="15304" w:author="C1-173742" w:date="2017-08-29T16:19:00Z">
              <w:r w:rsidRPr="00EC1E59">
                <w:t>1</w:t>
              </w:r>
            </w:ins>
          </w:p>
        </w:tc>
        <w:tc>
          <w:tcPr>
            <w:tcW w:w="284" w:type="dxa"/>
            <w:tcBorders>
              <w:top w:val="nil"/>
              <w:left w:val="nil"/>
              <w:bottom w:val="nil"/>
              <w:right w:val="nil"/>
            </w:tcBorders>
            <w:tcPrChange w:id="15305" w:author="Author" w:date="2017-06-15T08:15:00Z">
              <w:tcPr>
                <w:tcW w:w="284" w:type="dxa"/>
                <w:tcBorders>
                  <w:top w:val="nil"/>
                  <w:left w:val="nil"/>
                  <w:bottom w:val="nil"/>
                  <w:right w:val="nil"/>
                </w:tcBorders>
              </w:tcPr>
            </w:tcPrChange>
          </w:tcPr>
          <w:p w:rsidR="009B1BD0" w:rsidRPr="00EC1E59" w:rsidRDefault="009B1BD0" w:rsidP="00610142">
            <w:pPr>
              <w:pStyle w:val="TAC"/>
              <w:rPr>
                <w:ins w:id="15306" w:author="C1-173742" w:date="2017-08-29T16:19:00Z"/>
              </w:rPr>
            </w:pPr>
            <w:ins w:id="15307" w:author="C1-173742" w:date="2017-08-29T16:19:00Z">
              <w:r w:rsidRPr="00EC1E59">
                <w:t>1</w:t>
              </w:r>
            </w:ins>
          </w:p>
        </w:tc>
        <w:tc>
          <w:tcPr>
            <w:tcW w:w="248" w:type="dxa"/>
            <w:tcBorders>
              <w:top w:val="nil"/>
              <w:left w:val="nil"/>
              <w:bottom w:val="nil"/>
              <w:right w:val="nil"/>
            </w:tcBorders>
            <w:tcPrChange w:id="15308" w:author="Author" w:date="2017-06-15T08:15:00Z">
              <w:tcPr>
                <w:tcW w:w="248" w:type="dxa"/>
                <w:tcBorders>
                  <w:top w:val="nil"/>
                  <w:left w:val="nil"/>
                  <w:bottom w:val="nil"/>
                  <w:right w:val="nil"/>
                </w:tcBorders>
              </w:tcPr>
            </w:tcPrChange>
          </w:tcPr>
          <w:p w:rsidR="009B1BD0" w:rsidRPr="00EC1E59" w:rsidRDefault="009B1BD0" w:rsidP="00610142">
            <w:pPr>
              <w:pStyle w:val="TAC"/>
              <w:rPr>
                <w:ins w:id="15309" w:author="C1-173742" w:date="2017-08-29T16:19:00Z"/>
              </w:rPr>
            </w:pPr>
            <w:ins w:id="15310" w:author="C1-173742" w:date="2017-08-29T16:19:00Z">
              <w:r w:rsidRPr="00EC1E59">
                <w:t>1</w:t>
              </w:r>
            </w:ins>
          </w:p>
        </w:tc>
        <w:tc>
          <w:tcPr>
            <w:tcW w:w="745" w:type="dxa"/>
            <w:tcBorders>
              <w:top w:val="nil"/>
              <w:left w:val="nil"/>
              <w:bottom w:val="nil"/>
              <w:right w:val="nil"/>
            </w:tcBorders>
            <w:tcPrChange w:id="15311" w:author="Author" w:date="2017-06-15T08:15:00Z">
              <w:tcPr>
                <w:tcW w:w="745" w:type="dxa"/>
                <w:tcBorders>
                  <w:top w:val="nil"/>
                  <w:left w:val="nil"/>
                  <w:bottom w:val="nil"/>
                  <w:right w:val="nil"/>
                </w:tcBorders>
              </w:tcPr>
            </w:tcPrChange>
          </w:tcPr>
          <w:p w:rsidR="009B1BD0" w:rsidRPr="00EC1E59" w:rsidRDefault="009B1BD0" w:rsidP="00610142">
            <w:pPr>
              <w:pStyle w:val="TAL"/>
              <w:rPr>
                <w:ins w:id="15312" w:author="C1-173742" w:date="2017-08-29T16:19:00Z"/>
                <w:color w:val="000000"/>
                <w:lang w:val="en-US"/>
              </w:rPr>
            </w:pPr>
          </w:p>
        </w:tc>
        <w:tc>
          <w:tcPr>
            <w:tcW w:w="4111" w:type="dxa"/>
            <w:tcBorders>
              <w:top w:val="nil"/>
              <w:left w:val="nil"/>
              <w:bottom w:val="nil"/>
              <w:right w:val="single" w:sz="4" w:space="0" w:color="auto"/>
            </w:tcBorders>
            <w:tcPrChange w:id="15313"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314" w:author="C1-173742" w:date="2017-08-29T16:19:00Z"/>
              </w:rPr>
            </w:pPr>
            <w:ins w:id="15315" w:author="C1-173742" w:date="2017-08-29T16:19:00Z">
              <w:r w:rsidRPr="00EC1E59">
                <w:t>Semantically incorrect message</w:t>
              </w:r>
            </w:ins>
          </w:p>
        </w:tc>
      </w:tr>
      <w:tr w:rsidR="009B1BD0" w:rsidRPr="00EC1E59" w:rsidTr="00610142">
        <w:trPr>
          <w:jc w:val="center"/>
          <w:ins w:id="15316" w:author="C1-173742" w:date="2017-08-29T16:19:00Z"/>
          <w:trPrChange w:id="15317" w:author="Author" w:date="2017-06-15T08:15:00Z">
            <w:trPr>
              <w:jc w:val="center"/>
            </w:trPr>
          </w:trPrChange>
        </w:trPr>
        <w:tc>
          <w:tcPr>
            <w:tcW w:w="284" w:type="dxa"/>
            <w:tcBorders>
              <w:top w:val="nil"/>
              <w:left w:val="single" w:sz="4" w:space="0" w:color="auto"/>
              <w:bottom w:val="nil"/>
              <w:right w:val="nil"/>
            </w:tcBorders>
            <w:tcPrChange w:id="15318"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319" w:author="C1-173742" w:date="2017-08-29T16:19:00Z"/>
              </w:rPr>
            </w:pPr>
            <w:ins w:id="15320" w:author="C1-173742" w:date="2017-08-29T16:19:00Z">
              <w:r w:rsidRPr="00EC1E59">
                <w:t>0</w:t>
              </w:r>
            </w:ins>
          </w:p>
        </w:tc>
        <w:tc>
          <w:tcPr>
            <w:tcW w:w="285" w:type="dxa"/>
            <w:tcBorders>
              <w:top w:val="nil"/>
              <w:left w:val="nil"/>
              <w:bottom w:val="nil"/>
              <w:right w:val="nil"/>
            </w:tcBorders>
            <w:tcPrChange w:id="15321" w:author="Author" w:date="2017-06-15T08:15:00Z">
              <w:tcPr>
                <w:tcW w:w="285" w:type="dxa"/>
                <w:tcBorders>
                  <w:top w:val="nil"/>
                  <w:left w:val="nil"/>
                  <w:bottom w:val="nil"/>
                  <w:right w:val="nil"/>
                </w:tcBorders>
              </w:tcPr>
            </w:tcPrChange>
          </w:tcPr>
          <w:p w:rsidR="009B1BD0" w:rsidRPr="00EC1E59" w:rsidRDefault="009B1BD0" w:rsidP="00610142">
            <w:pPr>
              <w:pStyle w:val="TAC"/>
              <w:rPr>
                <w:ins w:id="15322" w:author="C1-173742" w:date="2017-08-29T16:19:00Z"/>
              </w:rPr>
            </w:pPr>
            <w:ins w:id="15323" w:author="C1-173742" w:date="2017-08-29T16:19:00Z">
              <w:r w:rsidRPr="00EC1E59">
                <w:t>1</w:t>
              </w:r>
            </w:ins>
          </w:p>
        </w:tc>
        <w:tc>
          <w:tcPr>
            <w:tcW w:w="283" w:type="dxa"/>
            <w:tcBorders>
              <w:top w:val="nil"/>
              <w:left w:val="nil"/>
              <w:bottom w:val="nil"/>
              <w:right w:val="nil"/>
            </w:tcBorders>
            <w:tcPrChange w:id="15324" w:author="Author" w:date="2017-06-15T08:15:00Z">
              <w:tcPr>
                <w:tcW w:w="283" w:type="dxa"/>
                <w:tcBorders>
                  <w:top w:val="nil"/>
                  <w:left w:val="nil"/>
                  <w:bottom w:val="nil"/>
                  <w:right w:val="nil"/>
                </w:tcBorders>
              </w:tcPr>
            </w:tcPrChange>
          </w:tcPr>
          <w:p w:rsidR="009B1BD0" w:rsidRPr="00EC1E59" w:rsidRDefault="009B1BD0" w:rsidP="00610142">
            <w:pPr>
              <w:pStyle w:val="TAC"/>
              <w:rPr>
                <w:ins w:id="15325" w:author="C1-173742" w:date="2017-08-29T16:19:00Z"/>
              </w:rPr>
            </w:pPr>
            <w:ins w:id="15326" w:author="C1-173742" w:date="2017-08-29T16:19:00Z">
              <w:r w:rsidRPr="00EC1E59">
                <w:t>1</w:t>
              </w:r>
            </w:ins>
          </w:p>
        </w:tc>
        <w:tc>
          <w:tcPr>
            <w:tcW w:w="283" w:type="dxa"/>
            <w:tcBorders>
              <w:top w:val="nil"/>
              <w:left w:val="nil"/>
              <w:bottom w:val="nil"/>
              <w:right w:val="nil"/>
            </w:tcBorders>
            <w:tcPrChange w:id="15327" w:author="Author" w:date="2017-06-15T08:15:00Z">
              <w:tcPr>
                <w:tcW w:w="283" w:type="dxa"/>
                <w:tcBorders>
                  <w:top w:val="nil"/>
                  <w:left w:val="nil"/>
                  <w:bottom w:val="nil"/>
                  <w:right w:val="nil"/>
                </w:tcBorders>
              </w:tcPr>
            </w:tcPrChange>
          </w:tcPr>
          <w:p w:rsidR="009B1BD0" w:rsidRPr="00EC1E59" w:rsidRDefault="009B1BD0" w:rsidP="00610142">
            <w:pPr>
              <w:pStyle w:val="TAC"/>
              <w:rPr>
                <w:ins w:id="15328" w:author="C1-173742" w:date="2017-08-29T16:19:00Z"/>
              </w:rPr>
            </w:pPr>
            <w:ins w:id="15329" w:author="C1-173742" w:date="2017-08-29T16:19:00Z">
              <w:r w:rsidRPr="00EC1E59">
                <w:t>0</w:t>
              </w:r>
            </w:ins>
          </w:p>
        </w:tc>
        <w:tc>
          <w:tcPr>
            <w:tcW w:w="360" w:type="dxa"/>
            <w:tcBorders>
              <w:top w:val="nil"/>
              <w:left w:val="nil"/>
              <w:bottom w:val="nil"/>
              <w:right w:val="nil"/>
            </w:tcBorders>
            <w:tcPrChange w:id="15330" w:author="Author" w:date="2017-06-15T08:15:00Z">
              <w:tcPr>
                <w:tcW w:w="360" w:type="dxa"/>
                <w:tcBorders>
                  <w:top w:val="nil"/>
                  <w:left w:val="nil"/>
                  <w:bottom w:val="nil"/>
                  <w:right w:val="nil"/>
                </w:tcBorders>
              </w:tcPr>
            </w:tcPrChange>
          </w:tcPr>
          <w:p w:rsidR="009B1BD0" w:rsidRPr="00EC1E59" w:rsidRDefault="009B1BD0" w:rsidP="00610142">
            <w:pPr>
              <w:pStyle w:val="TAC"/>
              <w:rPr>
                <w:ins w:id="15331" w:author="C1-173742" w:date="2017-08-29T16:19:00Z"/>
              </w:rPr>
            </w:pPr>
            <w:ins w:id="15332" w:author="C1-173742" w:date="2017-08-29T16:19:00Z">
              <w:r w:rsidRPr="00EC1E59">
                <w:t>0</w:t>
              </w:r>
            </w:ins>
          </w:p>
        </w:tc>
        <w:tc>
          <w:tcPr>
            <w:tcW w:w="284" w:type="dxa"/>
            <w:tcBorders>
              <w:top w:val="nil"/>
              <w:left w:val="nil"/>
              <w:bottom w:val="nil"/>
              <w:right w:val="nil"/>
            </w:tcBorders>
            <w:tcPrChange w:id="15333" w:author="Author" w:date="2017-06-15T08:15:00Z">
              <w:tcPr>
                <w:tcW w:w="284" w:type="dxa"/>
                <w:tcBorders>
                  <w:top w:val="nil"/>
                  <w:left w:val="nil"/>
                  <w:bottom w:val="nil"/>
                  <w:right w:val="nil"/>
                </w:tcBorders>
              </w:tcPr>
            </w:tcPrChange>
          </w:tcPr>
          <w:p w:rsidR="009B1BD0" w:rsidRPr="00EC1E59" w:rsidRDefault="009B1BD0" w:rsidP="00610142">
            <w:pPr>
              <w:pStyle w:val="TAC"/>
              <w:rPr>
                <w:ins w:id="15334" w:author="C1-173742" w:date="2017-08-29T16:19:00Z"/>
              </w:rPr>
            </w:pPr>
            <w:ins w:id="15335" w:author="C1-173742" w:date="2017-08-29T16:19:00Z">
              <w:r w:rsidRPr="00EC1E59">
                <w:t>0</w:t>
              </w:r>
            </w:ins>
          </w:p>
        </w:tc>
        <w:tc>
          <w:tcPr>
            <w:tcW w:w="284" w:type="dxa"/>
            <w:tcBorders>
              <w:top w:val="nil"/>
              <w:left w:val="nil"/>
              <w:bottom w:val="nil"/>
              <w:right w:val="nil"/>
            </w:tcBorders>
            <w:tcPrChange w:id="15336" w:author="Author" w:date="2017-06-15T08:15:00Z">
              <w:tcPr>
                <w:tcW w:w="284" w:type="dxa"/>
                <w:tcBorders>
                  <w:top w:val="nil"/>
                  <w:left w:val="nil"/>
                  <w:bottom w:val="nil"/>
                  <w:right w:val="nil"/>
                </w:tcBorders>
              </w:tcPr>
            </w:tcPrChange>
          </w:tcPr>
          <w:p w:rsidR="009B1BD0" w:rsidRPr="00EC1E59" w:rsidRDefault="009B1BD0" w:rsidP="00610142">
            <w:pPr>
              <w:pStyle w:val="TAC"/>
              <w:rPr>
                <w:ins w:id="15337" w:author="C1-173742" w:date="2017-08-29T16:19:00Z"/>
              </w:rPr>
            </w:pPr>
            <w:ins w:id="15338" w:author="C1-173742" w:date="2017-08-29T16:19:00Z">
              <w:r w:rsidRPr="00EC1E59">
                <w:t>0</w:t>
              </w:r>
            </w:ins>
          </w:p>
        </w:tc>
        <w:tc>
          <w:tcPr>
            <w:tcW w:w="248" w:type="dxa"/>
            <w:tcBorders>
              <w:top w:val="nil"/>
              <w:left w:val="nil"/>
              <w:bottom w:val="nil"/>
              <w:right w:val="nil"/>
            </w:tcBorders>
            <w:tcPrChange w:id="15339" w:author="Author" w:date="2017-06-15T08:15:00Z">
              <w:tcPr>
                <w:tcW w:w="248" w:type="dxa"/>
                <w:tcBorders>
                  <w:top w:val="nil"/>
                  <w:left w:val="nil"/>
                  <w:bottom w:val="nil"/>
                  <w:right w:val="nil"/>
                </w:tcBorders>
              </w:tcPr>
            </w:tcPrChange>
          </w:tcPr>
          <w:p w:rsidR="009B1BD0" w:rsidRPr="00EC1E59" w:rsidRDefault="009B1BD0" w:rsidP="00610142">
            <w:pPr>
              <w:pStyle w:val="TAC"/>
              <w:rPr>
                <w:ins w:id="15340" w:author="C1-173742" w:date="2017-08-29T16:19:00Z"/>
              </w:rPr>
            </w:pPr>
            <w:ins w:id="15341" w:author="C1-173742" w:date="2017-08-29T16:19:00Z">
              <w:r w:rsidRPr="00EC1E59">
                <w:t>0</w:t>
              </w:r>
            </w:ins>
          </w:p>
        </w:tc>
        <w:tc>
          <w:tcPr>
            <w:tcW w:w="745" w:type="dxa"/>
            <w:tcBorders>
              <w:top w:val="nil"/>
              <w:left w:val="nil"/>
              <w:bottom w:val="nil"/>
              <w:right w:val="nil"/>
            </w:tcBorders>
            <w:tcPrChange w:id="15342" w:author="Author" w:date="2017-06-15T08:15:00Z">
              <w:tcPr>
                <w:tcW w:w="745" w:type="dxa"/>
                <w:tcBorders>
                  <w:top w:val="nil"/>
                  <w:left w:val="nil"/>
                  <w:bottom w:val="nil"/>
                  <w:right w:val="nil"/>
                </w:tcBorders>
              </w:tcPr>
            </w:tcPrChange>
          </w:tcPr>
          <w:p w:rsidR="009B1BD0" w:rsidRPr="00EC1E59" w:rsidRDefault="009B1BD0" w:rsidP="00610142">
            <w:pPr>
              <w:pStyle w:val="TAL"/>
              <w:rPr>
                <w:ins w:id="15343" w:author="C1-173742" w:date="2017-08-29T16:19:00Z"/>
                <w:color w:val="000000"/>
                <w:lang w:val="en-US"/>
              </w:rPr>
            </w:pPr>
          </w:p>
        </w:tc>
        <w:tc>
          <w:tcPr>
            <w:tcW w:w="4111" w:type="dxa"/>
            <w:tcBorders>
              <w:top w:val="nil"/>
              <w:left w:val="nil"/>
              <w:bottom w:val="nil"/>
              <w:right w:val="single" w:sz="4" w:space="0" w:color="auto"/>
            </w:tcBorders>
            <w:tcPrChange w:id="15344"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345" w:author="C1-173742" w:date="2017-08-29T16:19:00Z"/>
              </w:rPr>
            </w:pPr>
            <w:ins w:id="15346" w:author="C1-173742" w:date="2017-08-29T16:19:00Z">
              <w:r w:rsidRPr="00EC1E59">
                <w:t>Invalid mandatory information</w:t>
              </w:r>
            </w:ins>
          </w:p>
        </w:tc>
      </w:tr>
      <w:tr w:rsidR="009B1BD0" w:rsidRPr="00EC1E59" w:rsidTr="00610142">
        <w:trPr>
          <w:jc w:val="center"/>
          <w:ins w:id="15347" w:author="C1-173742" w:date="2017-08-29T16:19:00Z"/>
          <w:trPrChange w:id="15348" w:author="Author" w:date="2017-06-15T08:15:00Z">
            <w:trPr>
              <w:jc w:val="center"/>
            </w:trPr>
          </w:trPrChange>
        </w:trPr>
        <w:tc>
          <w:tcPr>
            <w:tcW w:w="284" w:type="dxa"/>
            <w:tcBorders>
              <w:top w:val="nil"/>
              <w:left w:val="single" w:sz="4" w:space="0" w:color="auto"/>
              <w:bottom w:val="nil"/>
              <w:right w:val="nil"/>
            </w:tcBorders>
            <w:tcPrChange w:id="15349"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350" w:author="C1-173742" w:date="2017-08-29T16:19:00Z"/>
              </w:rPr>
            </w:pPr>
            <w:ins w:id="15351" w:author="C1-173742" w:date="2017-08-29T16:19:00Z">
              <w:r w:rsidRPr="00EC1E59">
                <w:t>0</w:t>
              </w:r>
            </w:ins>
          </w:p>
        </w:tc>
        <w:tc>
          <w:tcPr>
            <w:tcW w:w="285" w:type="dxa"/>
            <w:tcBorders>
              <w:top w:val="nil"/>
              <w:left w:val="nil"/>
              <w:bottom w:val="nil"/>
              <w:right w:val="nil"/>
            </w:tcBorders>
            <w:tcPrChange w:id="15352" w:author="Author" w:date="2017-06-15T08:15:00Z">
              <w:tcPr>
                <w:tcW w:w="285" w:type="dxa"/>
                <w:tcBorders>
                  <w:top w:val="nil"/>
                  <w:left w:val="nil"/>
                  <w:bottom w:val="nil"/>
                  <w:right w:val="nil"/>
                </w:tcBorders>
              </w:tcPr>
            </w:tcPrChange>
          </w:tcPr>
          <w:p w:rsidR="009B1BD0" w:rsidRPr="00EC1E59" w:rsidRDefault="009B1BD0" w:rsidP="00610142">
            <w:pPr>
              <w:pStyle w:val="TAC"/>
              <w:rPr>
                <w:ins w:id="15353" w:author="C1-173742" w:date="2017-08-29T16:19:00Z"/>
              </w:rPr>
            </w:pPr>
            <w:ins w:id="15354" w:author="C1-173742" w:date="2017-08-29T16:19:00Z">
              <w:r w:rsidRPr="00EC1E59">
                <w:t>1</w:t>
              </w:r>
            </w:ins>
          </w:p>
        </w:tc>
        <w:tc>
          <w:tcPr>
            <w:tcW w:w="283" w:type="dxa"/>
            <w:tcBorders>
              <w:top w:val="nil"/>
              <w:left w:val="nil"/>
              <w:bottom w:val="nil"/>
              <w:right w:val="nil"/>
            </w:tcBorders>
            <w:tcPrChange w:id="15355" w:author="Author" w:date="2017-06-15T08:15:00Z">
              <w:tcPr>
                <w:tcW w:w="283" w:type="dxa"/>
                <w:tcBorders>
                  <w:top w:val="nil"/>
                  <w:left w:val="nil"/>
                  <w:bottom w:val="nil"/>
                  <w:right w:val="nil"/>
                </w:tcBorders>
              </w:tcPr>
            </w:tcPrChange>
          </w:tcPr>
          <w:p w:rsidR="009B1BD0" w:rsidRPr="00EC1E59" w:rsidRDefault="009B1BD0" w:rsidP="00610142">
            <w:pPr>
              <w:pStyle w:val="TAC"/>
              <w:rPr>
                <w:ins w:id="15356" w:author="C1-173742" w:date="2017-08-29T16:19:00Z"/>
              </w:rPr>
            </w:pPr>
            <w:ins w:id="15357" w:author="C1-173742" w:date="2017-08-29T16:19:00Z">
              <w:r w:rsidRPr="00EC1E59">
                <w:t>1</w:t>
              </w:r>
            </w:ins>
          </w:p>
        </w:tc>
        <w:tc>
          <w:tcPr>
            <w:tcW w:w="283" w:type="dxa"/>
            <w:tcBorders>
              <w:top w:val="nil"/>
              <w:left w:val="nil"/>
              <w:bottom w:val="nil"/>
              <w:right w:val="nil"/>
            </w:tcBorders>
            <w:tcPrChange w:id="15358" w:author="Author" w:date="2017-06-15T08:15:00Z">
              <w:tcPr>
                <w:tcW w:w="283" w:type="dxa"/>
                <w:tcBorders>
                  <w:top w:val="nil"/>
                  <w:left w:val="nil"/>
                  <w:bottom w:val="nil"/>
                  <w:right w:val="nil"/>
                </w:tcBorders>
              </w:tcPr>
            </w:tcPrChange>
          </w:tcPr>
          <w:p w:rsidR="009B1BD0" w:rsidRPr="00EC1E59" w:rsidRDefault="009B1BD0" w:rsidP="00610142">
            <w:pPr>
              <w:pStyle w:val="TAC"/>
              <w:rPr>
                <w:ins w:id="15359" w:author="C1-173742" w:date="2017-08-29T16:19:00Z"/>
              </w:rPr>
            </w:pPr>
            <w:ins w:id="15360" w:author="C1-173742" w:date="2017-08-29T16:19:00Z">
              <w:r w:rsidRPr="00EC1E59">
                <w:t>0</w:t>
              </w:r>
            </w:ins>
          </w:p>
        </w:tc>
        <w:tc>
          <w:tcPr>
            <w:tcW w:w="360" w:type="dxa"/>
            <w:tcBorders>
              <w:top w:val="nil"/>
              <w:left w:val="nil"/>
              <w:bottom w:val="nil"/>
              <w:right w:val="nil"/>
            </w:tcBorders>
            <w:tcPrChange w:id="15361" w:author="Author" w:date="2017-06-15T08:15:00Z">
              <w:tcPr>
                <w:tcW w:w="360" w:type="dxa"/>
                <w:tcBorders>
                  <w:top w:val="nil"/>
                  <w:left w:val="nil"/>
                  <w:bottom w:val="nil"/>
                  <w:right w:val="nil"/>
                </w:tcBorders>
              </w:tcPr>
            </w:tcPrChange>
          </w:tcPr>
          <w:p w:rsidR="009B1BD0" w:rsidRPr="00EC1E59" w:rsidRDefault="009B1BD0" w:rsidP="00610142">
            <w:pPr>
              <w:pStyle w:val="TAC"/>
              <w:rPr>
                <w:ins w:id="15362" w:author="C1-173742" w:date="2017-08-29T16:19:00Z"/>
              </w:rPr>
            </w:pPr>
            <w:ins w:id="15363" w:author="C1-173742" w:date="2017-08-29T16:19:00Z">
              <w:r w:rsidRPr="00EC1E59">
                <w:t>0</w:t>
              </w:r>
            </w:ins>
          </w:p>
        </w:tc>
        <w:tc>
          <w:tcPr>
            <w:tcW w:w="284" w:type="dxa"/>
            <w:tcBorders>
              <w:top w:val="nil"/>
              <w:left w:val="nil"/>
              <w:bottom w:val="nil"/>
              <w:right w:val="nil"/>
            </w:tcBorders>
            <w:tcPrChange w:id="15364" w:author="Author" w:date="2017-06-15T08:15:00Z">
              <w:tcPr>
                <w:tcW w:w="284" w:type="dxa"/>
                <w:tcBorders>
                  <w:top w:val="nil"/>
                  <w:left w:val="nil"/>
                  <w:bottom w:val="nil"/>
                  <w:right w:val="nil"/>
                </w:tcBorders>
              </w:tcPr>
            </w:tcPrChange>
          </w:tcPr>
          <w:p w:rsidR="009B1BD0" w:rsidRPr="00EC1E59" w:rsidRDefault="009B1BD0" w:rsidP="00610142">
            <w:pPr>
              <w:pStyle w:val="TAC"/>
              <w:rPr>
                <w:ins w:id="15365" w:author="C1-173742" w:date="2017-08-29T16:19:00Z"/>
              </w:rPr>
            </w:pPr>
            <w:ins w:id="15366" w:author="C1-173742" w:date="2017-08-29T16:19:00Z">
              <w:r w:rsidRPr="00EC1E59">
                <w:t>0</w:t>
              </w:r>
            </w:ins>
          </w:p>
        </w:tc>
        <w:tc>
          <w:tcPr>
            <w:tcW w:w="284" w:type="dxa"/>
            <w:tcBorders>
              <w:top w:val="nil"/>
              <w:left w:val="nil"/>
              <w:bottom w:val="nil"/>
              <w:right w:val="nil"/>
            </w:tcBorders>
            <w:tcPrChange w:id="15367" w:author="Author" w:date="2017-06-15T08:15:00Z">
              <w:tcPr>
                <w:tcW w:w="284" w:type="dxa"/>
                <w:tcBorders>
                  <w:top w:val="nil"/>
                  <w:left w:val="nil"/>
                  <w:bottom w:val="nil"/>
                  <w:right w:val="nil"/>
                </w:tcBorders>
              </w:tcPr>
            </w:tcPrChange>
          </w:tcPr>
          <w:p w:rsidR="009B1BD0" w:rsidRPr="00EC1E59" w:rsidRDefault="009B1BD0" w:rsidP="00610142">
            <w:pPr>
              <w:pStyle w:val="TAC"/>
              <w:rPr>
                <w:ins w:id="15368" w:author="C1-173742" w:date="2017-08-29T16:19:00Z"/>
              </w:rPr>
            </w:pPr>
            <w:ins w:id="15369" w:author="C1-173742" w:date="2017-08-29T16:19:00Z">
              <w:r w:rsidRPr="00EC1E59">
                <w:t>0</w:t>
              </w:r>
            </w:ins>
          </w:p>
        </w:tc>
        <w:tc>
          <w:tcPr>
            <w:tcW w:w="248" w:type="dxa"/>
            <w:tcBorders>
              <w:top w:val="nil"/>
              <w:left w:val="nil"/>
              <w:bottom w:val="nil"/>
              <w:right w:val="nil"/>
            </w:tcBorders>
            <w:tcPrChange w:id="15370" w:author="Author" w:date="2017-06-15T08:15:00Z">
              <w:tcPr>
                <w:tcW w:w="248" w:type="dxa"/>
                <w:tcBorders>
                  <w:top w:val="nil"/>
                  <w:left w:val="nil"/>
                  <w:bottom w:val="nil"/>
                  <w:right w:val="nil"/>
                </w:tcBorders>
              </w:tcPr>
            </w:tcPrChange>
          </w:tcPr>
          <w:p w:rsidR="009B1BD0" w:rsidRPr="00EC1E59" w:rsidRDefault="009B1BD0" w:rsidP="00610142">
            <w:pPr>
              <w:pStyle w:val="TAC"/>
              <w:rPr>
                <w:ins w:id="15371" w:author="C1-173742" w:date="2017-08-29T16:19:00Z"/>
              </w:rPr>
            </w:pPr>
            <w:ins w:id="15372" w:author="C1-173742" w:date="2017-08-29T16:19:00Z">
              <w:r w:rsidRPr="00EC1E59">
                <w:t>1</w:t>
              </w:r>
            </w:ins>
          </w:p>
        </w:tc>
        <w:tc>
          <w:tcPr>
            <w:tcW w:w="745" w:type="dxa"/>
            <w:tcBorders>
              <w:top w:val="nil"/>
              <w:left w:val="nil"/>
              <w:bottom w:val="nil"/>
              <w:right w:val="nil"/>
            </w:tcBorders>
            <w:tcPrChange w:id="15373" w:author="Author" w:date="2017-06-15T08:15:00Z">
              <w:tcPr>
                <w:tcW w:w="745" w:type="dxa"/>
                <w:tcBorders>
                  <w:top w:val="nil"/>
                  <w:left w:val="nil"/>
                  <w:bottom w:val="nil"/>
                  <w:right w:val="nil"/>
                </w:tcBorders>
              </w:tcPr>
            </w:tcPrChange>
          </w:tcPr>
          <w:p w:rsidR="009B1BD0" w:rsidRPr="00EC1E59" w:rsidRDefault="009B1BD0" w:rsidP="00610142">
            <w:pPr>
              <w:pStyle w:val="TAL"/>
              <w:rPr>
                <w:ins w:id="15374" w:author="C1-173742" w:date="2017-08-29T16:19:00Z"/>
                <w:color w:val="000000"/>
                <w:lang w:val="en-US"/>
              </w:rPr>
            </w:pPr>
          </w:p>
        </w:tc>
        <w:tc>
          <w:tcPr>
            <w:tcW w:w="4111" w:type="dxa"/>
            <w:tcBorders>
              <w:top w:val="nil"/>
              <w:left w:val="nil"/>
              <w:bottom w:val="nil"/>
              <w:right w:val="single" w:sz="4" w:space="0" w:color="auto"/>
            </w:tcBorders>
            <w:tcPrChange w:id="15375"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376" w:author="C1-173742" w:date="2017-08-29T16:19:00Z"/>
              </w:rPr>
            </w:pPr>
            <w:ins w:id="15377" w:author="C1-173742" w:date="2017-08-29T16:19:00Z">
              <w:r w:rsidRPr="00EC1E59">
                <w:t>Message type non-existent or not implemented</w:t>
              </w:r>
            </w:ins>
          </w:p>
        </w:tc>
      </w:tr>
      <w:tr w:rsidR="009B1BD0" w:rsidRPr="00EC1E59" w:rsidTr="00610142">
        <w:trPr>
          <w:jc w:val="center"/>
          <w:ins w:id="15378" w:author="C1-173742" w:date="2017-08-29T16:19:00Z"/>
          <w:trPrChange w:id="15379" w:author="Author" w:date="2017-06-15T08:15:00Z">
            <w:trPr>
              <w:jc w:val="center"/>
            </w:trPr>
          </w:trPrChange>
        </w:trPr>
        <w:tc>
          <w:tcPr>
            <w:tcW w:w="284" w:type="dxa"/>
            <w:tcBorders>
              <w:top w:val="nil"/>
              <w:left w:val="single" w:sz="4" w:space="0" w:color="auto"/>
              <w:bottom w:val="nil"/>
              <w:right w:val="nil"/>
            </w:tcBorders>
            <w:tcPrChange w:id="15380"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381" w:author="C1-173742" w:date="2017-08-29T16:19:00Z"/>
              </w:rPr>
            </w:pPr>
            <w:ins w:id="15382" w:author="C1-173742" w:date="2017-08-29T16:19:00Z">
              <w:r w:rsidRPr="00EC1E59">
                <w:t>0</w:t>
              </w:r>
            </w:ins>
          </w:p>
        </w:tc>
        <w:tc>
          <w:tcPr>
            <w:tcW w:w="285" w:type="dxa"/>
            <w:tcBorders>
              <w:top w:val="nil"/>
              <w:left w:val="nil"/>
              <w:bottom w:val="nil"/>
              <w:right w:val="nil"/>
            </w:tcBorders>
            <w:tcPrChange w:id="15383" w:author="Author" w:date="2017-06-15T08:15:00Z">
              <w:tcPr>
                <w:tcW w:w="285" w:type="dxa"/>
                <w:tcBorders>
                  <w:top w:val="nil"/>
                  <w:left w:val="nil"/>
                  <w:bottom w:val="nil"/>
                  <w:right w:val="nil"/>
                </w:tcBorders>
              </w:tcPr>
            </w:tcPrChange>
          </w:tcPr>
          <w:p w:rsidR="009B1BD0" w:rsidRPr="00EC1E59" w:rsidRDefault="009B1BD0" w:rsidP="00610142">
            <w:pPr>
              <w:pStyle w:val="TAC"/>
              <w:rPr>
                <w:ins w:id="15384" w:author="C1-173742" w:date="2017-08-29T16:19:00Z"/>
              </w:rPr>
            </w:pPr>
            <w:ins w:id="15385" w:author="C1-173742" w:date="2017-08-29T16:19:00Z">
              <w:r w:rsidRPr="00EC1E59">
                <w:t>1</w:t>
              </w:r>
            </w:ins>
          </w:p>
        </w:tc>
        <w:tc>
          <w:tcPr>
            <w:tcW w:w="283" w:type="dxa"/>
            <w:tcBorders>
              <w:top w:val="nil"/>
              <w:left w:val="nil"/>
              <w:bottom w:val="nil"/>
              <w:right w:val="nil"/>
            </w:tcBorders>
            <w:tcPrChange w:id="15386" w:author="Author" w:date="2017-06-15T08:15:00Z">
              <w:tcPr>
                <w:tcW w:w="283" w:type="dxa"/>
                <w:tcBorders>
                  <w:top w:val="nil"/>
                  <w:left w:val="nil"/>
                  <w:bottom w:val="nil"/>
                  <w:right w:val="nil"/>
                </w:tcBorders>
              </w:tcPr>
            </w:tcPrChange>
          </w:tcPr>
          <w:p w:rsidR="009B1BD0" w:rsidRPr="00EC1E59" w:rsidRDefault="009B1BD0" w:rsidP="00610142">
            <w:pPr>
              <w:pStyle w:val="TAC"/>
              <w:rPr>
                <w:ins w:id="15387" w:author="C1-173742" w:date="2017-08-29T16:19:00Z"/>
              </w:rPr>
            </w:pPr>
            <w:ins w:id="15388" w:author="C1-173742" w:date="2017-08-29T16:19:00Z">
              <w:r w:rsidRPr="00EC1E59">
                <w:t>1</w:t>
              </w:r>
            </w:ins>
          </w:p>
        </w:tc>
        <w:tc>
          <w:tcPr>
            <w:tcW w:w="283" w:type="dxa"/>
            <w:tcBorders>
              <w:top w:val="nil"/>
              <w:left w:val="nil"/>
              <w:bottom w:val="nil"/>
              <w:right w:val="nil"/>
            </w:tcBorders>
            <w:tcPrChange w:id="15389" w:author="Author" w:date="2017-06-15T08:15:00Z">
              <w:tcPr>
                <w:tcW w:w="283" w:type="dxa"/>
                <w:tcBorders>
                  <w:top w:val="nil"/>
                  <w:left w:val="nil"/>
                  <w:bottom w:val="nil"/>
                  <w:right w:val="nil"/>
                </w:tcBorders>
              </w:tcPr>
            </w:tcPrChange>
          </w:tcPr>
          <w:p w:rsidR="009B1BD0" w:rsidRPr="00EC1E59" w:rsidRDefault="009B1BD0" w:rsidP="00610142">
            <w:pPr>
              <w:pStyle w:val="TAC"/>
              <w:rPr>
                <w:ins w:id="15390" w:author="C1-173742" w:date="2017-08-29T16:19:00Z"/>
              </w:rPr>
            </w:pPr>
            <w:ins w:id="15391" w:author="C1-173742" w:date="2017-08-29T16:19:00Z">
              <w:r w:rsidRPr="00EC1E59">
                <w:t>0</w:t>
              </w:r>
            </w:ins>
          </w:p>
        </w:tc>
        <w:tc>
          <w:tcPr>
            <w:tcW w:w="360" w:type="dxa"/>
            <w:tcBorders>
              <w:top w:val="nil"/>
              <w:left w:val="nil"/>
              <w:bottom w:val="nil"/>
              <w:right w:val="nil"/>
            </w:tcBorders>
            <w:tcPrChange w:id="15392" w:author="Author" w:date="2017-06-15T08:15:00Z">
              <w:tcPr>
                <w:tcW w:w="360" w:type="dxa"/>
                <w:tcBorders>
                  <w:top w:val="nil"/>
                  <w:left w:val="nil"/>
                  <w:bottom w:val="nil"/>
                  <w:right w:val="nil"/>
                </w:tcBorders>
              </w:tcPr>
            </w:tcPrChange>
          </w:tcPr>
          <w:p w:rsidR="009B1BD0" w:rsidRPr="00EC1E59" w:rsidRDefault="009B1BD0" w:rsidP="00610142">
            <w:pPr>
              <w:pStyle w:val="TAC"/>
              <w:rPr>
                <w:ins w:id="15393" w:author="C1-173742" w:date="2017-08-29T16:19:00Z"/>
              </w:rPr>
            </w:pPr>
            <w:ins w:id="15394" w:author="C1-173742" w:date="2017-08-29T16:19:00Z">
              <w:r w:rsidRPr="00EC1E59">
                <w:t>0</w:t>
              </w:r>
            </w:ins>
          </w:p>
        </w:tc>
        <w:tc>
          <w:tcPr>
            <w:tcW w:w="284" w:type="dxa"/>
            <w:tcBorders>
              <w:top w:val="nil"/>
              <w:left w:val="nil"/>
              <w:bottom w:val="nil"/>
              <w:right w:val="nil"/>
            </w:tcBorders>
            <w:tcPrChange w:id="15395" w:author="Author" w:date="2017-06-15T08:15:00Z">
              <w:tcPr>
                <w:tcW w:w="284" w:type="dxa"/>
                <w:tcBorders>
                  <w:top w:val="nil"/>
                  <w:left w:val="nil"/>
                  <w:bottom w:val="nil"/>
                  <w:right w:val="nil"/>
                </w:tcBorders>
              </w:tcPr>
            </w:tcPrChange>
          </w:tcPr>
          <w:p w:rsidR="009B1BD0" w:rsidRPr="00EC1E59" w:rsidRDefault="009B1BD0" w:rsidP="00610142">
            <w:pPr>
              <w:pStyle w:val="TAC"/>
              <w:rPr>
                <w:ins w:id="15396" w:author="C1-173742" w:date="2017-08-29T16:19:00Z"/>
              </w:rPr>
            </w:pPr>
            <w:ins w:id="15397" w:author="C1-173742" w:date="2017-08-29T16:19:00Z">
              <w:r w:rsidRPr="00EC1E59">
                <w:t>0</w:t>
              </w:r>
            </w:ins>
          </w:p>
        </w:tc>
        <w:tc>
          <w:tcPr>
            <w:tcW w:w="284" w:type="dxa"/>
            <w:tcBorders>
              <w:top w:val="nil"/>
              <w:left w:val="nil"/>
              <w:bottom w:val="nil"/>
              <w:right w:val="nil"/>
            </w:tcBorders>
            <w:tcPrChange w:id="15398" w:author="Author" w:date="2017-06-15T08:15:00Z">
              <w:tcPr>
                <w:tcW w:w="284" w:type="dxa"/>
                <w:tcBorders>
                  <w:top w:val="nil"/>
                  <w:left w:val="nil"/>
                  <w:bottom w:val="nil"/>
                  <w:right w:val="nil"/>
                </w:tcBorders>
              </w:tcPr>
            </w:tcPrChange>
          </w:tcPr>
          <w:p w:rsidR="009B1BD0" w:rsidRPr="00EC1E59" w:rsidRDefault="009B1BD0" w:rsidP="00610142">
            <w:pPr>
              <w:pStyle w:val="TAC"/>
              <w:rPr>
                <w:ins w:id="15399" w:author="C1-173742" w:date="2017-08-29T16:19:00Z"/>
              </w:rPr>
            </w:pPr>
            <w:ins w:id="15400" w:author="C1-173742" w:date="2017-08-29T16:19:00Z">
              <w:r w:rsidRPr="00EC1E59">
                <w:t>1</w:t>
              </w:r>
            </w:ins>
          </w:p>
        </w:tc>
        <w:tc>
          <w:tcPr>
            <w:tcW w:w="248" w:type="dxa"/>
            <w:tcBorders>
              <w:top w:val="nil"/>
              <w:left w:val="nil"/>
              <w:bottom w:val="nil"/>
              <w:right w:val="nil"/>
            </w:tcBorders>
            <w:tcPrChange w:id="15401" w:author="Author" w:date="2017-06-15T08:15:00Z">
              <w:tcPr>
                <w:tcW w:w="248" w:type="dxa"/>
                <w:tcBorders>
                  <w:top w:val="nil"/>
                  <w:left w:val="nil"/>
                  <w:bottom w:val="nil"/>
                  <w:right w:val="nil"/>
                </w:tcBorders>
              </w:tcPr>
            </w:tcPrChange>
          </w:tcPr>
          <w:p w:rsidR="009B1BD0" w:rsidRPr="00EC1E59" w:rsidRDefault="009B1BD0" w:rsidP="00610142">
            <w:pPr>
              <w:pStyle w:val="TAC"/>
              <w:rPr>
                <w:ins w:id="15402" w:author="C1-173742" w:date="2017-08-29T16:19:00Z"/>
              </w:rPr>
            </w:pPr>
            <w:ins w:id="15403" w:author="C1-173742" w:date="2017-08-29T16:19:00Z">
              <w:r w:rsidRPr="00EC1E59">
                <w:t>0</w:t>
              </w:r>
            </w:ins>
          </w:p>
        </w:tc>
        <w:tc>
          <w:tcPr>
            <w:tcW w:w="745" w:type="dxa"/>
            <w:tcBorders>
              <w:top w:val="nil"/>
              <w:left w:val="nil"/>
              <w:bottom w:val="nil"/>
              <w:right w:val="nil"/>
            </w:tcBorders>
            <w:tcPrChange w:id="15404" w:author="Author" w:date="2017-06-15T08:15:00Z">
              <w:tcPr>
                <w:tcW w:w="745" w:type="dxa"/>
                <w:tcBorders>
                  <w:top w:val="nil"/>
                  <w:left w:val="nil"/>
                  <w:bottom w:val="nil"/>
                  <w:right w:val="nil"/>
                </w:tcBorders>
              </w:tcPr>
            </w:tcPrChange>
          </w:tcPr>
          <w:p w:rsidR="009B1BD0" w:rsidRPr="00EC1E59" w:rsidRDefault="009B1BD0" w:rsidP="00610142">
            <w:pPr>
              <w:pStyle w:val="TAL"/>
              <w:rPr>
                <w:ins w:id="15405" w:author="C1-173742" w:date="2017-08-29T16:19:00Z"/>
                <w:color w:val="000000"/>
                <w:lang w:val="en-US"/>
              </w:rPr>
            </w:pPr>
          </w:p>
        </w:tc>
        <w:tc>
          <w:tcPr>
            <w:tcW w:w="4111" w:type="dxa"/>
            <w:tcBorders>
              <w:top w:val="nil"/>
              <w:left w:val="nil"/>
              <w:bottom w:val="nil"/>
              <w:right w:val="single" w:sz="4" w:space="0" w:color="auto"/>
            </w:tcBorders>
            <w:tcPrChange w:id="15406"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407" w:author="C1-173742" w:date="2017-08-29T16:19:00Z"/>
              </w:rPr>
            </w:pPr>
            <w:ins w:id="15408" w:author="C1-173742" w:date="2017-08-29T16:19:00Z">
              <w:r w:rsidRPr="00EC1E59">
                <w:t>Message type not compatible with the protocol state</w:t>
              </w:r>
            </w:ins>
          </w:p>
        </w:tc>
      </w:tr>
      <w:tr w:rsidR="009B1BD0" w:rsidRPr="00EC1E59" w:rsidTr="00610142">
        <w:trPr>
          <w:jc w:val="center"/>
          <w:ins w:id="15409" w:author="C1-173742" w:date="2017-08-29T16:19:00Z"/>
          <w:trPrChange w:id="15410" w:author="Author" w:date="2017-06-15T08:15:00Z">
            <w:trPr>
              <w:jc w:val="center"/>
            </w:trPr>
          </w:trPrChange>
        </w:trPr>
        <w:tc>
          <w:tcPr>
            <w:tcW w:w="284" w:type="dxa"/>
            <w:tcBorders>
              <w:top w:val="nil"/>
              <w:left w:val="single" w:sz="4" w:space="0" w:color="auto"/>
              <w:bottom w:val="nil"/>
              <w:right w:val="nil"/>
            </w:tcBorders>
            <w:tcPrChange w:id="15411"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412" w:author="C1-173742" w:date="2017-08-29T16:19:00Z"/>
              </w:rPr>
            </w:pPr>
            <w:ins w:id="15413" w:author="C1-173742" w:date="2017-08-29T16:19:00Z">
              <w:r w:rsidRPr="00EC1E59">
                <w:t>0</w:t>
              </w:r>
            </w:ins>
          </w:p>
        </w:tc>
        <w:tc>
          <w:tcPr>
            <w:tcW w:w="285" w:type="dxa"/>
            <w:tcBorders>
              <w:top w:val="nil"/>
              <w:left w:val="nil"/>
              <w:bottom w:val="nil"/>
              <w:right w:val="nil"/>
            </w:tcBorders>
            <w:tcPrChange w:id="15414" w:author="Author" w:date="2017-06-15T08:15:00Z">
              <w:tcPr>
                <w:tcW w:w="285" w:type="dxa"/>
                <w:tcBorders>
                  <w:top w:val="nil"/>
                  <w:left w:val="nil"/>
                  <w:bottom w:val="nil"/>
                  <w:right w:val="nil"/>
                </w:tcBorders>
              </w:tcPr>
            </w:tcPrChange>
          </w:tcPr>
          <w:p w:rsidR="009B1BD0" w:rsidRPr="00EC1E59" w:rsidRDefault="009B1BD0" w:rsidP="00610142">
            <w:pPr>
              <w:pStyle w:val="TAC"/>
              <w:rPr>
                <w:ins w:id="15415" w:author="C1-173742" w:date="2017-08-29T16:19:00Z"/>
              </w:rPr>
            </w:pPr>
            <w:ins w:id="15416" w:author="C1-173742" w:date="2017-08-29T16:19:00Z">
              <w:r w:rsidRPr="00EC1E59">
                <w:t>1</w:t>
              </w:r>
            </w:ins>
          </w:p>
        </w:tc>
        <w:tc>
          <w:tcPr>
            <w:tcW w:w="283" w:type="dxa"/>
            <w:tcBorders>
              <w:top w:val="nil"/>
              <w:left w:val="nil"/>
              <w:bottom w:val="nil"/>
              <w:right w:val="nil"/>
            </w:tcBorders>
            <w:tcPrChange w:id="15417" w:author="Author" w:date="2017-06-15T08:15:00Z">
              <w:tcPr>
                <w:tcW w:w="283" w:type="dxa"/>
                <w:tcBorders>
                  <w:top w:val="nil"/>
                  <w:left w:val="nil"/>
                  <w:bottom w:val="nil"/>
                  <w:right w:val="nil"/>
                </w:tcBorders>
              </w:tcPr>
            </w:tcPrChange>
          </w:tcPr>
          <w:p w:rsidR="009B1BD0" w:rsidRPr="00EC1E59" w:rsidRDefault="009B1BD0" w:rsidP="00610142">
            <w:pPr>
              <w:pStyle w:val="TAC"/>
              <w:rPr>
                <w:ins w:id="15418" w:author="C1-173742" w:date="2017-08-29T16:19:00Z"/>
              </w:rPr>
            </w:pPr>
            <w:ins w:id="15419" w:author="C1-173742" w:date="2017-08-29T16:19:00Z">
              <w:r w:rsidRPr="00EC1E59">
                <w:t>1</w:t>
              </w:r>
            </w:ins>
          </w:p>
        </w:tc>
        <w:tc>
          <w:tcPr>
            <w:tcW w:w="283" w:type="dxa"/>
            <w:tcBorders>
              <w:top w:val="nil"/>
              <w:left w:val="nil"/>
              <w:bottom w:val="nil"/>
              <w:right w:val="nil"/>
            </w:tcBorders>
            <w:tcPrChange w:id="15420" w:author="Author" w:date="2017-06-15T08:15:00Z">
              <w:tcPr>
                <w:tcW w:w="283" w:type="dxa"/>
                <w:tcBorders>
                  <w:top w:val="nil"/>
                  <w:left w:val="nil"/>
                  <w:bottom w:val="nil"/>
                  <w:right w:val="nil"/>
                </w:tcBorders>
              </w:tcPr>
            </w:tcPrChange>
          </w:tcPr>
          <w:p w:rsidR="009B1BD0" w:rsidRPr="00EC1E59" w:rsidRDefault="009B1BD0" w:rsidP="00610142">
            <w:pPr>
              <w:pStyle w:val="TAC"/>
              <w:rPr>
                <w:ins w:id="15421" w:author="C1-173742" w:date="2017-08-29T16:19:00Z"/>
              </w:rPr>
            </w:pPr>
            <w:ins w:id="15422" w:author="C1-173742" w:date="2017-08-29T16:19:00Z">
              <w:r w:rsidRPr="00EC1E59">
                <w:t>0</w:t>
              </w:r>
            </w:ins>
          </w:p>
        </w:tc>
        <w:tc>
          <w:tcPr>
            <w:tcW w:w="360" w:type="dxa"/>
            <w:tcBorders>
              <w:top w:val="nil"/>
              <w:left w:val="nil"/>
              <w:bottom w:val="nil"/>
              <w:right w:val="nil"/>
            </w:tcBorders>
            <w:tcPrChange w:id="15423" w:author="Author" w:date="2017-06-15T08:15:00Z">
              <w:tcPr>
                <w:tcW w:w="360" w:type="dxa"/>
                <w:tcBorders>
                  <w:top w:val="nil"/>
                  <w:left w:val="nil"/>
                  <w:bottom w:val="nil"/>
                  <w:right w:val="nil"/>
                </w:tcBorders>
              </w:tcPr>
            </w:tcPrChange>
          </w:tcPr>
          <w:p w:rsidR="009B1BD0" w:rsidRPr="00EC1E59" w:rsidRDefault="009B1BD0" w:rsidP="00610142">
            <w:pPr>
              <w:pStyle w:val="TAC"/>
              <w:rPr>
                <w:ins w:id="15424" w:author="C1-173742" w:date="2017-08-29T16:19:00Z"/>
              </w:rPr>
            </w:pPr>
            <w:ins w:id="15425" w:author="C1-173742" w:date="2017-08-29T16:19:00Z">
              <w:r w:rsidRPr="00EC1E59">
                <w:t>0</w:t>
              </w:r>
            </w:ins>
          </w:p>
        </w:tc>
        <w:tc>
          <w:tcPr>
            <w:tcW w:w="284" w:type="dxa"/>
            <w:tcBorders>
              <w:top w:val="nil"/>
              <w:left w:val="nil"/>
              <w:bottom w:val="nil"/>
              <w:right w:val="nil"/>
            </w:tcBorders>
            <w:tcPrChange w:id="15426" w:author="Author" w:date="2017-06-15T08:15:00Z">
              <w:tcPr>
                <w:tcW w:w="284" w:type="dxa"/>
                <w:tcBorders>
                  <w:top w:val="nil"/>
                  <w:left w:val="nil"/>
                  <w:bottom w:val="nil"/>
                  <w:right w:val="nil"/>
                </w:tcBorders>
              </w:tcPr>
            </w:tcPrChange>
          </w:tcPr>
          <w:p w:rsidR="009B1BD0" w:rsidRPr="00EC1E59" w:rsidRDefault="009B1BD0" w:rsidP="00610142">
            <w:pPr>
              <w:pStyle w:val="TAC"/>
              <w:rPr>
                <w:ins w:id="15427" w:author="C1-173742" w:date="2017-08-29T16:19:00Z"/>
              </w:rPr>
            </w:pPr>
            <w:ins w:id="15428" w:author="C1-173742" w:date="2017-08-29T16:19:00Z">
              <w:r w:rsidRPr="00EC1E59">
                <w:t>0</w:t>
              </w:r>
            </w:ins>
          </w:p>
        </w:tc>
        <w:tc>
          <w:tcPr>
            <w:tcW w:w="284" w:type="dxa"/>
            <w:tcBorders>
              <w:top w:val="nil"/>
              <w:left w:val="nil"/>
              <w:bottom w:val="nil"/>
              <w:right w:val="nil"/>
            </w:tcBorders>
            <w:tcPrChange w:id="15429" w:author="Author" w:date="2017-06-15T08:15:00Z">
              <w:tcPr>
                <w:tcW w:w="284" w:type="dxa"/>
                <w:tcBorders>
                  <w:top w:val="nil"/>
                  <w:left w:val="nil"/>
                  <w:bottom w:val="nil"/>
                  <w:right w:val="nil"/>
                </w:tcBorders>
              </w:tcPr>
            </w:tcPrChange>
          </w:tcPr>
          <w:p w:rsidR="009B1BD0" w:rsidRPr="00EC1E59" w:rsidRDefault="009B1BD0" w:rsidP="00610142">
            <w:pPr>
              <w:pStyle w:val="TAC"/>
              <w:rPr>
                <w:ins w:id="15430" w:author="C1-173742" w:date="2017-08-29T16:19:00Z"/>
              </w:rPr>
            </w:pPr>
            <w:ins w:id="15431" w:author="C1-173742" w:date="2017-08-29T16:19:00Z">
              <w:r w:rsidRPr="00EC1E59">
                <w:t>1</w:t>
              </w:r>
            </w:ins>
          </w:p>
        </w:tc>
        <w:tc>
          <w:tcPr>
            <w:tcW w:w="248" w:type="dxa"/>
            <w:tcBorders>
              <w:top w:val="nil"/>
              <w:left w:val="nil"/>
              <w:bottom w:val="nil"/>
              <w:right w:val="nil"/>
            </w:tcBorders>
            <w:tcPrChange w:id="15432" w:author="Author" w:date="2017-06-15T08:15:00Z">
              <w:tcPr>
                <w:tcW w:w="248" w:type="dxa"/>
                <w:tcBorders>
                  <w:top w:val="nil"/>
                  <w:left w:val="nil"/>
                  <w:bottom w:val="nil"/>
                  <w:right w:val="nil"/>
                </w:tcBorders>
              </w:tcPr>
            </w:tcPrChange>
          </w:tcPr>
          <w:p w:rsidR="009B1BD0" w:rsidRPr="00EC1E59" w:rsidRDefault="009B1BD0" w:rsidP="00610142">
            <w:pPr>
              <w:pStyle w:val="TAC"/>
              <w:rPr>
                <w:ins w:id="15433" w:author="C1-173742" w:date="2017-08-29T16:19:00Z"/>
              </w:rPr>
            </w:pPr>
            <w:ins w:id="15434" w:author="C1-173742" w:date="2017-08-29T16:19:00Z">
              <w:r w:rsidRPr="00EC1E59">
                <w:t>1</w:t>
              </w:r>
            </w:ins>
          </w:p>
        </w:tc>
        <w:tc>
          <w:tcPr>
            <w:tcW w:w="745" w:type="dxa"/>
            <w:tcBorders>
              <w:top w:val="nil"/>
              <w:left w:val="nil"/>
              <w:bottom w:val="nil"/>
              <w:right w:val="nil"/>
            </w:tcBorders>
            <w:tcPrChange w:id="15435" w:author="Author" w:date="2017-06-15T08:15:00Z">
              <w:tcPr>
                <w:tcW w:w="745" w:type="dxa"/>
                <w:tcBorders>
                  <w:top w:val="nil"/>
                  <w:left w:val="nil"/>
                  <w:bottom w:val="nil"/>
                  <w:right w:val="nil"/>
                </w:tcBorders>
              </w:tcPr>
            </w:tcPrChange>
          </w:tcPr>
          <w:p w:rsidR="009B1BD0" w:rsidRPr="00EC1E59" w:rsidRDefault="009B1BD0" w:rsidP="00610142">
            <w:pPr>
              <w:pStyle w:val="TAL"/>
              <w:rPr>
                <w:ins w:id="15436" w:author="C1-173742" w:date="2017-08-29T16:19:00Z"/>
                <w:color w:val="000000"/>
                <w:lang w:val="en-US"/>
              </w:rPr>
            </w:pPr>
          </w:p>
        </w:tc>
        <w:tc>
          <w:tcPr>
            <w:tcW w:w="4111" w:type="dxa"/>
            <w:tcBorders>
              <w:top w:val="nil"/>
              <w:left w:val="nil"/>
              <w:bottom w:val="nil"/>
              <w:right w:val="single" w:sz="4" w:space="0" w:color="auto"/>
            </w:tcBorders>
            <w:tcPrChange w:id="15437"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438" w:author="C1-173742" w:date="2017-08-29T16:19:00Z"/>
                <w:lang w:val="fr-FR"/>
              </w:rPr>
            </w:pPr>
            <w:ins w:id="15439" w:author="C1-173742" w:date="2017-08-29T16:19:00Z">
              <w:r w:rsidRPr="00EC1E59">
                <w:rPr>
                  <w:lang w:val="fr-FR"/>
                </w:rPr>
                <w:t>Information element non-existent or not implemented</w:t>
              </w:r>
            </w:ins>
          </w:p>
        </w:tc>
      </w:tr>
      <w:tr w:rsidR="009B1BD0" w:rsidRPr="00EC1E59" w:rsidTr="00610142">
        <w:trPr>
          <w:jc w:val="center"/>
          <w:ins w:id="15440" w:author="C1-173742" w:date="2017-08-29T16:19:00Z"/>
          <w:trPrChange w:id="15441" w:author="Author" w:date="2017-06-15T08:15:00Z">
            <w:trPr>
              <w:jc w:val="center"/>
            </w:trPr>
          </w:trPrChange>
        </w:trPr>
        <w:tc>
          <w:tcPr>
            <w:tcW w:w="284" w:type="dxa"/>
            <w:tcBorders>
              <w:top w:val="nil"/>
              <w:left w:val="single" w:sz="4" w:space="0" w:color="auto"/>
              <w:bottom w:val="nil"/>
              <w:right w:val="nil"/>
            </w:tcBorders>
            <w:tcPrChange w:id="15442"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443" w:author="C1-173742" w:date="2017-08-29T16:19:00Z"/>
              </w:rPr>
            </w:pPr>
            <w:ins w:id="15444" w:author="C1-173742" w:date="2017-08-29T16:19:00Z">
              <w:r w:rsidRPr="00EC1E59">
                <w:t>0</w:t>
              </w:r>
            </w:ins>
          </w:p>
        </w:tc>
        <w:tc>
          <w:tcPr>
            <w:tcW w:w="285" w:type="dxa"/>
            <w:tcBorders>
              <w:top w:val="nil"/>
              <w:left w:val="nil"/>
              <w:bottom w:val="nil"/>
              <w:right w:val="nil"/>
            </w:tcBorders>
            <w:tcPrChange w:id="15445" w:author="Author" w:date="2017-06-15T08:15:00Z">
              <w:tcPr>
                <w:tcW w:w="285" w:type="dxa"/>
                <w:tcBorders>
                  <w:top w:val="nil"/>
                  <w:left w:val="nil"/>
                  <w:bottom w:val="nil"/>
                  <w:right w:val="nil"/>
                </w:tcBorders>
              </w:tcPr>
            </w:tcPrChange>
          </w:tcPr>
          <w:p w:rsidR="009B1BD0" w:rsidRPr="00EC1E59" w:rsidRDefault="009B1BD0" w:rsidP="00610142">
            <w:pPr>
              <w:pStyle w:val="TAC"/>
              <w:rPr>
                <w:ins w:id="15446" w:author="C1-173742" w:date="2017-08-29T16:19:00Z"/>
              </w:rPr>
            </w:pPr>
            <w:ins w:id="15447" w:author="C1-173742" w:date="2017-08-29T16:19:00Z">
              <w:r w:rsidRPr="00EC1E59">
                <w:t>1</w:t>
              </w:r>
            </w:ins>
          </w:p>
        </w:tc>
        <w:tc>
          <w:tcPr>
            <w:tcW w:w="283" w:type="dxa"/>
            <w:tcBorders>
              <w:top w:val="nil"/>
              <w:left w:val="nil"/>
              <w:bottom w:val="nil"/>
              <w:right w:val="nil"/>
            </w:tcBorders>
            <w:tcPrChange w:id="15448" w:author="Author" w:date="2017-06-15T08:15:00Z">
              <w:tcPr>
                <w:tcW w:w="283" w:type="dxa"/>
                <w:tcBorders>
                  <w:top w:val="nil"/>
                  <w:left w:val="nil"/>
                  <w:bottom w:val="nil"/>
                  <w:right w:val="nil"/>
                </w:tcBorders>
              </w:tcPr>
            </w:tcPrChange>
          </w:tcPr>
          <w:p w:rsidR="009B1BD0" w:rsidRPr="00EC1E59" w:rsidRDefault="009B1BD0" w:rsidP="00610142">
            <w:pPr>
              <w:pStyle w:val="TAC"/>
              <w:rPr>
                <w:ins w:id="15449" w:author="C1-173742" w:date="2017-08-29T16:19:00Z"/>
              </w:rPr>
            </w:pPr>
            <w:ins w:id="15450" w:author="C1-173742" w:date="2017-08-29T16:19:00Z">
              <w:r w:rsidRPr="00EC1E59">
                <w:t>1</w:t>
              </w:r>
            </w:ins>
          </w:p>
        </w:tc>
        <w:tc>
          <w:tcPr>
            <w:tcW w:w="283" w:type="dxa"/>
            <w:tcBorders>
              <w:top w:val="nil"/>
              <w:left w:val="nil"/>
              <w:bottom w:val="nil"/>
              <w:right w:val="nil"/>
            </w:tcBorders>
            <w:tcPrChange w:id="15451" w:author="Author" w:date="2017-06-15T08:15:00Z">
              <w:tcPr>
                <w:tcW w:w="283" w:type="dxa"/>
                <w:tcBorders>
                  <w:top w:val="nil"/>
                  <w:left w:val="nil"/>
                  <w:bottom w:val="nil"/>
                  <w:right w:val="nil"/>
                </w:tcBorders>
              </w:tcPr>
            </w:tcPrChange>
          </w:tcPr>
          <w:p w:rsidR="009B1BD0" w:rsidRPr="00EC1E59" w:rsidRDefault="009B1BD0" w:rsidP="00610142">
            <w:pPr>
              <w:pStyle w:val="TAC"/>
              <w:rPr>
                <w:ins w:id="15452" w:author="C1-173742" w:date="2017-08-29T16:19:00Z"/>
              </w:rPr>
            </w:pPr>
            <w:ins w:id="15453" w:author="C1-173742" w:date="2017-08-29T16:19:00Z">
              <w:r w:rsidRPr="00EC1E59">
                <w:t>0</w:t>
              </w:r>
            </w:ins>
          </w:p>
        </w:tc>
        <w:tc>
          <w:tcPr>
            <w:tcW w:w="360" w:type="dxa"/>
            <w:tcBorders>
              <w:top w:val="nil"/>
              <w:left w:val="nil"/>
              <w:bottom w:val="nil"/>
              <w:right w:val="nil"/>
            </w:tcBorders>
            <w:tcPrChange w:id="15454" w:author="Author" w:date="2017-06-15T08:15:00Z">
              <w:tcPr>
                <w:tcW w:w="360" w:type="dxa"/>
                <w:tcBorders>
                  <w:top w:val="nil"/>
                  <w:left w:val="nil"/>
                  <w:bottom w:val="nil"/>
                  <w:right w:val="nil"/>
                </w:tcBorders>
              </w:tcPr>
            </w:tcPrChange>
          </w:tcPr>
          <w:p w:rsidR="009B1BD0" w:rsidRPr="00EC1E59" w:rsidRDefault="009B1BD0" w:rsidP="00610142">
            <w:pPr>
              <w:pStyle w:val="TAC"/>
              <w:rPr>
                <w:ins w:id="15455" w:author="C1-173742" w:date="2017-08-29T16:19:00Z"/>
              </w:rPr>
            </w:pPr>
            <w:ins w:id="15456" w:author="C1-173742" w:date="2017-08-29T16:19:00Z">
              <w:r w:rsidRPr="00EC1E59">
                <w:t>0</w:t>
              </w:r>
            </w:ins>
          </w:p>
        </w:tc>
        <w:tc>
          <w:tcPr>
            <w:tcW w:w="284" w:type="dxa"/>
            <w:tcBorders>
              <w:top w:val="nil"/>
              <w:left w:val="nil"/>
              <w:bottom w:val="nil"/>
              <w:right w:val="nil"/>
            </w:tcBorders>
            <w:tcPrChange w:id="15457" w:author="Author" w:date="2017-06-15T08:15:00Z">
              <w:tcPr>
                <w:tcW w:w="284" w:type="dxa"/>
                <w:tcBorders>
                  <w:top w:val="nil"/>
                  <w:left w:val="nil"/>
                  <w:bottom w:val="nil"/>
                  <w:right w:val="nil"/>
                </w:tcBorders>
              </w:tcPr>
            </w:tcPrChange>
          </w:tcPr>
          <w:p w:rsidR="009B1BD0" w:rsidRPr="00EC1E59" w:rsidRDefault="009B1BD0" w:rsidP="00610142">
            <w:pPr>
              <w:pStyle w:val="TAC"/>
              <w:rPr>
                <w:ins w:id="15458" w:author="C1-173742" w:date="2017-08-29T16:19:00Z"/>
              </w:rPr>
            </w:pPr>
            <w:ins w:id="15459" w:author="C1-173742" w:date="2017-08-29T16:19:00Z">
              <w:r w:rsidRPr="00EC1E59">
                <w:t>1</w:t>
              </w:r>
            </w:ins>
          </w:p>
        </w:tc>
        <w:tc>
          <w:tcPr>
            <w:tcW w:w="284" w:type="dxa"/>
            <w:tcBorders>
              <w:top w:val="nil"/>
              <w:left w:val="nil"/>
              <w:bottom w:val="nil"/>
              <w:right w:val="nil"/>
            </w:tcBorders>
            <w:tcPrChange w:id="15460" w:author="Author" w:date="2017-06-15T08:15:00Z">
              <w:tcPr>
                <w:tcW w:w="284" w:type="dxa"/>
                <w:tcBorders>
                  <w:top w:val="nil"/>
                  <w:left w:val="nil"/>
                  <w:bottom w:val="nil"/>
                  <w:right w:val="nil"/>
                </w:tcBorders>
              </w:tcPr>
            </w:tcPrChange>
          </w:tcPr>
          <w:p w:rsidR="009B1BD0" w:rsidRPr="00EC1E59" w:rsidRDefault="009B1BD0" w:rsidP="00610142">
            <w:pPr>
              <w:pStyle w:val="TAC"/>
              <w:rPr>
                <w:ins w:id="15461" w:author="C1-173742" w:date="2017-08-29T16:19:00Z"/>
              </w:rPr>
            </w:pPr>
            <w:ins w:id="15462" w:author="C1-173742" w:date="2017-08-29T16:19:00Z">
              <w:r w:rsidRPr="00EC1E59">
                <w:t>0</w:t>
              </w:r>
            </w:ins>
          </w:p>
        </w:tc>
        <w:tc>
          <w:tcPr>
            <w:tcW w:w="248" w:type="dxa"/>
            <w:tcBorders>
              <w:top w:val="nil"/>
              <w:left w:val="nil"/>
              <w:bottom w:val="nil"/>
              <w:right w:val="nil"/>
            </w:tcBorders>
            <w:tcPrChange w:id="15463" w:author="Author" w:date="2017-06-15T08:15:00Z">
              <w:tcPr>
                <w:tcW w:w="248" w:type="dxa"/>
                <w:tcBorders>
                  <w:top w:val="nil"/>
                  <w:left w:val="nil"/>
                  <w:bottom w:val="nil"/>
                  <w:right w:val="nil"/>
                </w:tcBorders>
              </w:tcPr>
            </w:tcPrChange>
          </w:tcPr>
          <w:p w:rsidR="009B1BD0" w:rsidRPr="00EC1E59" w:rsidRDefault="009B1BD0" w:rsidP="00610142">
            <w:pPr>
              <w:pStyle w:val="TAC"/>
              <w:rPr>
                <w:ins w:id="15464" w:author="C1-173742" w:date="2017-08-29T16:19:00Z"/>
              </w:rPr>
            </w:pPr>
            <w:ins w:id="15465" w:author="C1-173742" w:date="2017-08-29T16:19:00Z">
              <w:r w:rsidRPr="00EC1E59">
                <w:t>0</w:t>
              </w:r>
            </w:ins>
          </w:p>
        </w:tc>
        <w:tc>
          <w:tcPr>
            <w:tcW w:w="745" w:type="dxa"/>
            <w:tcBorders>
              <w:top w:val="nil"/>
              <w:left w:val="nil"/>
              <w:bottom w:val="nil"/>
              <w:right w:val="nil"/>
            </w:tcBorders>
            <w:tcPrChange w:id="15466" w:author="Author" w:date="2017-06-15T08:15:00Z">
              <w:tcPr>
                <w:tcW w:w="745" w:type="dxa"/>
                <w:tcBorders>
                  <w:top w:val="nil"/>
                  <w:left w:val="nil"/>
                  <w:bottom w:val="nil"/>
                  <w:right w:val="nil"/>
                </w:tcBorders>
              </w:tcPr>
            </w:tcPrChange>
          </w:tcPr>
          <w:p w:rsidR="009B1BD0" w:rsidRPr="00EC1E59" w:rsidRDefault="009B1BD0" w:rsidP="00610142">
            <w:pPr>
              <w:pStyle w:val="TAL"/>
              <w:rPr>
                <w:ins w:id="15467" w:author="C1-173742" w:date="2017-08-29T16:19:00Z"/>
                <w:color w:val="000000"/>
                <w:lang w:val="en-US"/>
              </w:rPr>
            </w:pPr>
          </w:p>
        </w:tc>
        <w:tc>
          <w:tcPr>
            <w:tcW w:w="4111" w:type="dxa"/>
            <w:tcBorders>
              <w:top w:val="nil"/>
              <w:left w:val="nil"/>
              <w:bottom w:val="nil"/>
              <w:right w:val="single" w:sz="4" w:space="0" w:color="auto"/>
            </w:tcBorders>
            <w:tcPrChange w:id="15468"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469" w:author="C1-173742" w:date="2017-08-29T16:19:00Z"/>
              </w:rPr>
            </w:pPr>
            <w:ins w:id="15470" w:author="C1-173742" w:date="2017-08-29T16:19:00Z">
              <w:r w:rsidRPr="00EC1E59">
                <w:t>Conditional IE error</w:t>
              </w:r>
            </w:ins>
          </w:p>
        </w:tc>
      </w:tr>
      <w:tr w:rsidR="009B1BD0" w:rsidRPr="00EC1E59" w:rsidTr="00610142">
        <w:trPr>
          <w:jc w:val="center"/>
          <w:ins w:id="15471" w:author="C1-173742" w:date="2017-08-29T16:19:00Z"/>
          <w:trPrChange w:id="15472" w:author="Author" w:date="2017-06-15T08:15:00Z">
            <w:trPr>
              <w:jc w:val="center"/>
            </w:trPr>
          </w:trPrChange>
        </w:trPr>
        <w:tc>
          <w:tcPr>
            <w:tcW w:w="284" w:type="dxa"/>
            <w:tcBorders>
              <w:top w:val="nil"/>
              <w:left w:val="single" w:sz="4" w:space="0" w:color="auto"/>
              <w:bottom w:val="nil"/>
              <w:right w:val="nil"/>
            </w:tcBorders>
            <w:tcPrChange w:id="1547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474" w:author="C1-173742" w:date="2017-08-29T16:19:00Z"/>
              </w:rPr>
            </w:pPr>
            <w:ins w:id="15475" w:author="C1-173742" w:date="2017-08-29T16:19:00Z">
              <w:r w:rsidRPr="00EC1E59">
                <w:t>0</w:t>
              </w:r>
            </w:ins>
          </w:p>
        </w:tc>
        <w:tc>
          <w:tcPr>
            <w:tcW w:w="285" w:type="dxa"/>
            <w:tcBorders>
              <w:top w:val="nil"/>
              <w:left w:val="nil"/>
              <w:bottom w:val="nil"/>
              <w:right w:val="nil"/>
            </w:tcBorders>
            <w:tcPrChange w:id="15476" w:author="Author" w:date="2017-06-15T08:15:00Z">
              <w:tcPr>
                <w:tcW w:w="285" w:type="dxa"/>
                <w:tcBorders>
                  <w:top w:val="nil"/>
                  <w:left w:val="nil"/>
                  <w:bottom w:val="nil"/>
                  <w:right w:val="nil"/>
                </w:tcBorders>
              </w:tcPr>
            </w:tcPrChange>
          </w:tcPr>
          <w:p w:rsidR="009B1BD0" w:rsidRPr="00EC1E59" w:rsidRDefault="009B1BD0" w:rsidP="00610142">
            <w:pPr>
              <w:pStyle w:val="TAC"/>
              <w:rPr>
                <w:ins w:id="15477" w:author="C1-173742" w:date="2017-08-29T16:19:00Z"/>
              </w:rPr>
            </w:pPr>
            <w:ins w:id="15478" w:author="C1-173742" w:date="2017-08-29T16:19:00Z">
              <w:r w:rsidRPr="00EC1E59">
                <w:t>1</w:t>
              </w:r>
            </w:ins>
          </w:p>
        </w:tc>
        <w:tc>
          <w:tcPr>
            <w:tcW w:w="283" w:type="dxa"/>
            <w:tcBorders>
              <w:top w:val="nil"/>
              <w:left w:val="nil"/>
              <w:bottom w:val="nil"/>
              <w:right w:val="nil"/>
            </w:tcBorders>
            <w:tcPrChange w:id="15479" w:author="Author" w:date="2017-06-15T08:15:00Z">
              <w:tcPr>
                <w:tcW w:w="283" w:type="dxa"/>
                <w:tcBorders>
                  <w:top w:val="nil"/>
                  <w:left w:val="nil"/>
                  <w:bottom w:val="nil"/>
                  <w:right w:val="nil"/>
                </w:tcBorders>
              </w:tcPr>
            </w:tcPrChange>
          </w:tcPr>
          <w:p w:rsidR="009B1BD0" w:rsidRPr="00EC1E59" w:rsidRDefault="009B1BD0" w:rsidP="00610142">
            <w:pPr>
              <w:pStyle w:val="TAC"/>
              <w:rPr>
                <w:ins w:id="15480" w:author="C1-173742" w:date="2017-08-29T16:19:00Z"/>
              </w:rPr>
            </w:pPr>
            <w:ins w:id="15481" w:author="C1-173742" w:date="2017-08-29T16:19:00Z">
              <w:r w:rsidRPr="00EC1E59">
                <w:t>1</w:t>
              </w:r>
            </w:ins>
          </w:p>
        </w:tc>
        <w:tc>
          <w:tcPr>
            <w:tcW w:w="283" w:type="dxa"/>
            <w:tcBorders>
              <w:top w:val="nil"/>
              <w:left w:val="nil"/>
              <w:bottom w:val="nil"/>
              <w:right w:val="nil"/>
            </w:tcBorders>
            <w:tcPrChange w:id="15482" w:author="Author" w:date="2017-06-15T08:15:00Z">
              <w:tcPr>
                <w:tcW w:w="283" w:type="dxa"/>
                <w:tcBorders>
                  <w:top w:val="nil"/>
                  <w:left w:val="nil"/>
                  <w:bottom w:val="nil"/>
                  <w:right w:val="nil"/>
                </w:tcBorders>
              </w:tcPr>
            </w:tcPrChange>
          </w:tcPr>
          <w:p w:rsidR="009B1BD0" w:rsidRPr="00EC1E59" w:rsidRDefault="009B1BD0" w:rsidP="00610142">
            <w:pPr>
              <w:pStyle w:val="TAC"/>
              <w:rPr>
                <w:ins w:id="15483" w:author="C1-173742" w:date="2017-08-29T16:19:00Z"/>
              </w:rPr>
            </w:pPr>
            <w:ins w:id="15484" w:author="C1-173742" w:date="2017-08-29T16:19:00Z">
              <w:r w:rsidRPr="00EC1E59">
                <w:t>0</w:t>
              </w:r>
            </w:ins>
          </w:p>
        </w:tc>
        <w:tc>
          <w:tcPr>
            <w:tcW w:w="360" w:type="dxa"/>
            <w:tcBorders>
              <w:top w:val="nil"/>
              <w:left w:val="nil"/>
              <w:bottom w:val="nil"/>
              <w:right w:val="nil"/>
            </w:tcBorders>
            <w:tcPrChange w:id="15485" w:author="Author" w:date="2017-06-15T08:15:00Z">
              <w:tcPr>
                <w:tcW w:w="360" w:type="dxa"/>
                <w:tcBorders>
                  <w:top w:val="nil"/>
                  <w:left w:val="nil"/>
                  <w:bottom w:val="nil"/>
                  <w:right w:val="nil"/>
                </w:tcBorders>
              </w:tcPr>
            </w:tcPrChange>
          </w:tcPr>
          <w:p w:rsidR="009B1BD0" w:rsidRPr="00EC1E59" w:rsidRDefault="009B1BD0" w:rsidP="00610142">
            <w:pPr>
              <w:pStyle w:val="TAC"/>
              <w:rPr>
                <w:ins w:id="15486" w:author="C1-173742" w:date="2017-08-29T16:19:00Z"/>
              </w:rPr>
            </w:pPr>
            <w:ins w:id="15487" w:author="C1-173742" w:date="2017-08-29T16:19:00Z">
              <w:r w:rsidRPr="00EC1E59">
                <w:t>0</w:t>
              </w:r>
            </w:ins>
          </w:p>
        </w:tc>
        <w:tc>
          <w:tcPr>
            <w:tcW w:w="284" w:type="dxa"/>
            <w:tcBorders>
              <w:top w:val="nil"/>
              <w:left w:val="nil"/>
              <w:bottom w:val="nil"/>
              <w:right w:val="nil"/>
            </w:tcBorders>
            <w:tcPrChange w:id="15488" w:author="Author" w:date="2017-06-15T08:15:00Z">
              <w:tcPr>
                <w:tcW w:w="284" w:type="dxa"/>
                <w:tcBorders>
                  <w:top w:val="nil"/>
                  <w:left w:val="nil"/>
                  <w:bottom w:val="nil"/>
                  <w:right w:val="nil"/>
                </w:tcBorders>
              </w:tcPr>
            </w:tcPrChange>
          </w:tcPr>
          <w:p w:rsidR="009B1BD0" w:rsidRPr="00EC1E59" w:rsidRDefault="009B1BD0" w:rsidP="00610142">
            <w:pPr>
              <w:pStyle w:val="TAC"/>
              <w:rPr>
                <w:ins w:id="15489" w:author="C1-173742" w:date="2017-08-29T16:19:00Z"/>
              </w:rPr>
            </w:pPr>
            <w:ins w:id="15490" w:author="C1-173742" w:date="2017-08-29T16:19:00Z">
              <w:r w:rsidRPr="00EC1E59">
                <w:t>1</w:t>
              </w:r>
            </w:ins>
          </w:p>
        </w:tc>
        <w:tc>
          <w:tcPr>
            <w:tcW w:w="284" w:type="dxa"/>
            <w:tcBorders>
              <w:top w:val="nil"/>
              <w:left w:val="nil"/>
              <w:bottom w:val="nil"/>
              <w:right w:val="nil"/>
            </w:tcBorders>
            <w:tcPrChange w:id="15491" w:author="Author" w:date="2017-06-15T08:15:00Z">
              <w:tcPr>
                <w:tcW w:w="284" w:type="dxa"/>
                <w:tcBorders>
                  <w:top w:val="nil"/>
                  <w:left w:val="nil"/>
                  <w:bottom w:val="nil"/>
                  <w:right w:val="nil"/>
                </w:tcBorders>
              </w:tcPr>
            </w:tcPrChange>
          </w:tcPr>
          <w:p w:rsidR="009B1BD0" w:rsidRPr="00EC1E59" w:rsidRDefault="009B1BD0" w:rsidP="00610142">
            <w:pPr>
              <w:pStyle w:val="TAC"/>
              <w:rPr>
                <w:ins w:id="15492" w:author="C1-173742" w:date="2017-08-29T16:19:00Z"/>
              </w:rPr>
            </w:pPr>
            <w:ins w:id="15493" w:author="C1-173742" w:date="2017-08-29T16:19:00Z">
              <w:r w:rsidRPr="00EC1E59">
                <w:t>0</w:t>
              </w:r>
            </w:ins>
          </w:p>
        </w:tc>
        <w:tc>
          <w:tcPr>
            <w:tcW w:w="248" w:type="dxa"/>
            <w:tcBorders>
              <w:top w:val="nil"/>
              <w:left w:val="nil"/>
              <w:bottom w:val="nil"/>
              <w:right w:val="nil"/>
            </w:tcBorders>
            <w:tcPrChange w:id="15494" w:author="Author" w:date="2017-06-15T08:15:00Z">
              <w:tcPr>
                <w:tcW w:w="248" w:type="dxa"/>
                <w:tcBorders>
                  <w:top w:val="nil"/>
                  <w:left w:val="nil"/>
                  <w:bottom w:val="nil"/>
                  <w:right w:val="nil"/>
                </w:tcBorders>
              </w:tcPr>
            </w:tcPrChange>
          </w:tcPr>
          <w:p w:rsidR="009B1BD0" w:rsidRPr="00EC1E59" w:rsidRDefault="009B1BD0" w:rsidP="00610142">
            <w:pPr>
              <w:pStyle w:val="TAC"/>
              <w:rPr>
                <w:ins w:id="15495" w:author="C1-173742" w:date="2017-08-29T16:19:00Z"/>
              </w:rPr>
            </w:pPr>
            <w:ins w:id="15496" w:author="C1-173742" w:date="2017-08-29T16:19:00Z">
              <w:r w:rsidRPr="00EC1E59">
                <w:t>1</w:t>
              </w:r>
            </w:ins>
          </w:p>
        </w:tc>
        <w:tc>
          <w:tcPr>
            <w:tcW w:w="745" w:type="dxa"/>
            <w:tcBorders>
              <w:top w:val="nil"/>
              <w:left w:val="nil"/>
              <w:bottom w:val="nil"/>
              <w:right w:val="nil"/>
            </w:tcBorders>
            <w:tcPrChange w:id="15497" w:author="Author" w:date="2017-06-15T08:15:00Z">
              <w:tcPr>
                <w:tcW w:w="745" w:type="dxa"/>
                <w:tcBorders>
                  <w:top w:val="nil"/>
                  <w:left w:val="nil"/>
                  <w:bottom w:val="nil"/>
                  <w:right w:val="nil"/>
                </w:tcBorders>
              </w:tcPr>
            </w:tcPrChange>
          </w:tcPr>
          <w:p w:rsidR="009B1BD0" w:rsidRPr="00EC1E59" w:rsidRDefault="009B1BD0" w:rsidP="00610142">
            <w:pPr>
              <w:pStyle w:val="TAL"/>
              <w:rPr>
                <w:ins w:id="15498" w:author="C1-173742" w:date="2017-08-29T16:19:00Z"/>
              </w:rPr>
            </w:pPr>
          </w:p>
        </w:tc>
        <w:tc>
          <w:tcPr>
            <w:tcW w:w="4111" w:type="dxa"/>
            <w:tcBorders>
              <w:top w:val="nil"/>
              <w:left w:val="nil"/>
              <w:bottom w:val="nil"/>
              <w:right w:val="single" w:sz="4" w:space="0" w:color="auto"/>
            </w:tcBorders>
            <w:tcPrChange w:id="1549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500" w:author="C1-173742" w:date="2017-08-29T16:19:00Z"/>
              </w:rPr>
            </w:pPr>
            <w:ins w:id="15501" w:author="C1-173742" w:date="2017-08-29T16:19:00Z">
              <w:r w:rsidRPr="00EC1E59">
                <w:t>Message not compatible with the protocol state</w:t>
              </w:r>
            </w:ins>
          </w:p>
        </w:tc>
      </w:tr>
      <w:tr w:rsidR="009B1BD0" w:rsidRPr="00D20919" w:rsidTr="00610142">
        <w:trPr>
          <w:jc w:val="center"/>
          <w:ins w:id="15502" w:author="C1-173742" w:date="2017-08-29T16:19:00Z"/>
          <w:trPrChange w:id="15503" w:author="Author" w:date="2017-06-15T08:15:00Z">
            <w:trPr>
              <w:jc w:val="center"/>
            </w:trPr>
          </w:trPrChange>
        </w:trPr>
        <w:tc>
          <w:tcPr>
            <w:tcW w:w="284" w:type="dxa"/>
            <w:tcPrChange w:id="15504" w:author="Author" w:date="2017-06-15T08:15:00Z">
              <w:tcPr>
                <w:tcW w:w="284" w:type="dxa"/>
              </w:tcPr>
            </w:tcPrChange>
          </w:tcPr>
          <w:p w:rsidR="009B1BD0" w:rsidRPr="00EC1E59" w:rsidRDefault="009B1BD0" w:rsidP="00610142">
            <w:pPr>
              <w:pStyle w:val="TAC"/>
              <w:rPr>
                <w:ins w:id="15505" w:author="C1-173742" w:date="2017-08-29T16:19:00Z"/>
              </w:rPr>
            </w:pPr>
            <w:ins w:id="15506" w:author="C1-173742" w:date="2017-08-29T16:19:00Z">
              <w:r w:rsidRPr="00EC1E59">
                <w:t>0</w:t>
              </w:r>
            </w:ins>
          </w:p>
        </w:tc>
        <w:tc>
          <w:tcPr>
            <w:tcW w:w="285" w:type="dxa"/>
            <w:tcPrChange w:id="15507" w:author="Author" w:date="2017-06-15T08:15:00Z">
              <w:tcPr>
                <w:tcW w:w="285" w:type="dxa"/>
              </w:tcPr>
            </w:tcPrChange>
          </w:tcPr>
          <w:p w:rsidR="009B1BD0" w:rsidRPr="00EC1E59" w:rsidRDefault="009B1BD0" w:rsidP="00610142">
            <w:pPr>
              <w:pStyle w:val="TAC"/>
              <w:rPr>
                <w:ins w:id="15508" w:author="C1-173742" w:date="2017-08-29T16:19:00Z"/>
              </w:rPr>
            </w:pPr>
            <w:ins w:id="15509" w:author="C1-173742" w:date="2017-08-29T16:19:00Z">
              <w:r w:rsidRPr="00EC1E59">
                <w:t>1</w:t>
              </w:r>
            </w:ins>
          </w:p>
        </w:tc>
        <w:tc>
          <w:tcPr>
            <w:tcW w:w="283" w:type="dxa"/>
            <w:tcPrChange w:id="15510" w:author="Author" w:date="2017-06-15T08:15:00Z">
              <w:tcPr>
                <w:tcW w:w="283" w:type="dxa"/>
              </w:tcPr>
            </w:tcPrChange>
          </w:tcPr>
          <w:p w:rsidR="009B1BD0" w:rsidRPr="00EC1E59" w:rsidRDefault="009B1BD0" w:rsidP="00610142">
            <w:pPr>
              <w:pStyle w:val="TAC"/>
              <w:rPr>
                <w:ins w:id="15511" w:author="C1-173742" w:date="2017-08-29T16:19:00Z"/>
              </w:rPr>
            </w:pPr>
            <w:ins w:id="15512" w:author="C1-173742" w:date="2017-08-29T16:19:00Z">
              <w:r w:rsidRPr="00EC1E59">
                <w:t>1</w:t>
              </w:r>
            </w:ins>
          </w:p>
        </w:tc>
        <w:tc>
          <w:tcPr>
            <w:tcW w:w="283" w:type="dxa"/>
            <w:tcPrChange w:id="15513" w:author="Author" w:date="2017-06-15T08:15:00Z">
              <w:tcPr>
                <w:tcW w:w="283" w:type="dxa"/>
              </w:tcPr>
            </w:tcPrChange>
          </w:tcPr>
          <w:p w:rsidR="009B1BD0" w:rsidRPr="00EC1E59" w:rsidRDefault="009B1BD0" w:rsidP="00610142">
            <w:pPr>
              <w:pStyle w:val="TAC"/>
              <w:rPr>
                <w:ins w:id="15514" w:author="C1-173742" w:date="2017-08-29T16:19:00Z"/>
              </w:rPr>
            </w:pPr>
            <w:ins w:id="15515" w:author="C1-173742" w:date="2017-08-29T16:19:00Z">
              <w:r w:rsidRPr="00EC1E59">
                <w:t>0</w:t>
              </w:r>
            </w:ins>
          </w:p>
        </w:tc>
        <w:tc>
          <w:tcPr>
            <w:tcW w:w="360" w:type="dxa"/>
            <w:tcPrChange w:id="15516" w:author="Author" w:date="2017-06-15T08:15:00Z">
              <w:tcPr>
                <w:tcW w:w="360" w:type="dxa"/>
              </w:tcPr>
            </w:tcPrChange>
          </w:tcPr>
          <w:p w:rsidR="009B1BD0" w:rsidRPr="00EC1E59" w:rsidRDefault="009B1BD0" w:rsidP="00610142">
            <w:pPr>
              <w:pStyle w:val="TAC"/>
              <w:rPr>
                <w:ins w:id="15517" w:author="C1-173742" w:date="2017-08-29T16:19:00Z"/>
              </w:rPr>
            </w:pPr>
            <w:ins w:id="15518" w:author="C1-173742" w:date="2017-08-29T16:19:00Z">
              <w:r w:rsidRPr="00EC1E59">
                <w:t>1</w:t>
              </w:r>
            </w:ins>
          </w:p>
        </w:tc>
        <w:tc>
          <w:tcPr>
            <w:tcW w:w="284" w:type="dxa"/>
            <w:tcPrChange w:id="15519" w:author="Author" w:date="2017-06-15T08:15:00Z">
              <w:tcPr>
                <w:tcW w:w="284" w:type="dxa"/>
              </w:tcPr>
            </w:tcPrChange>
          </w:tcPr>
          <w:p w:rsidR="009B1BD0" w:rsidRPr="00EC1E59" w:rsidRDefault="009B1BD0" w:rsidP="00610142">
            <w:pPr>
              <w:pStyle w:val="TAC"/>
              <w:rPr>
                <w:ins w:id="15520" w:author="C1-173742" w:date="2017-08-29T16:19:00Z"/>
              </w:rPr>
            </w:pPr>
            <w:ins w:id="15521" w:author="C1-173742" w:date="2017-08-29T16:19:00Z">
              <w:r w:rsidRPr="00EC1E59">
                <w:t>1</w:t>
              </w:r>
            </w:ins>
          </w:p>
        </w:tc>
        <w:tc>
          <w:tcPr>
            <w:tcW w:w="284" w:type="dxa"/>
            <w:tcPrChange w:id="15522" w:author="Author" w:date="2017-06-15T08:15:00Z">
              <w:tcPr>
                <w:tcW w:w="284" w:type="dxa"/>
              </w:tcPr>
            </w:tcPrChange>
          </w:tcPr>
          <w:p w:rsidR="009B1BD0" w:rsidRPr="00EC1E59" w:rsidRDefault="009B1BD0" w:rsidP="00610142">
            <w:pPr>
              <w:pStyle w:val="TAC"/>
              <w:rPr>
                <w:ins w:id="15523" w:author="C1-173742" w:date="2017-08-29T16:19:00Z"/>
              </w:rPr>
            </w:pPr>
            <w:ins w:id="15524" w:author="C1-173742" w:date="2017-08-29T16:19:00Z">
              <w:r w:rsidRPr="00EC1E59">
                <w:t>1</w:t>
              </w:r>
            </w:ins>
          </w:p>
        </w:tc>
        <w:tc>
          <w:tcPr>
            <w:tcW w:w="248" w:type="dxa"/>
            <w:tcPrChange w:id="15525" w:author="Author" w:date="2017-06-15T08:15:00Z">
              <w:tcPr>
                <w:tcW w:w="248" w:type="dxa"/>
              </w:tcPr>
            </w:tcPrChange>
          </w:tcPr>
          <w:p w:rsidR="009B1BD0" w:rsidRPr="00EC1E59" w:rsidRDefault="009B1BD0" w:rsidP="00610142">
            <w:pPr>
              <w:pStyle w:val="TAC"/>
              <w:rPr>
                <w:ins w:id="15526" w:author="C1-173742" w:date="2017-08-29T16:19:00Z"/>
              </w:rPr>
            </w:pPr>
            <w:ins w:id="15527" w:author="C1-173742" w:date="2017-08-29T16:19:00Z">
              <w:r w:rsidRPr="00EC1E59">
                <w:t>1</w:t>
              </w:r>
            </w:ins>
          </w:p>
        </w:tc>
        <w:tc>
          <w:tcPr>
            <w:tcW w:w="745" w:type="dxa"/>
            <w:tcPrChange w:id="15528" w:author="Author" w:date="2017-06-15T08:15:00Z">
              <w:tcPr>
                <w:tcW w:w="745" w:type="dxa"/>
              </w:tcPr>
            </w:tcPrChange>
          </w:tcPr>
          <w:p w:rsidR="009B1BD0" w:rsidRPr="00EC1E59" w:rsidRDefault="009B1BD0" w:rsidP="00610142">
            <w:pPr>
              <w:pStyle w:val="TAL"/>
              <w:rPr>
                <w:ins w:id="15529" w:author="C1-173742" w:date="2017-08-29T16:19:00Z"/>
              </w:rPr>
            </w:pPr>
          </w:p>
        </w:tc>
        <w:tc>
          <w:tcPr>
            <w:tcW w:w="4111" w:type="dxa"/>
            <w:tcPrChange w:id="15530" w:author="Author" w:date="2017-06-15T08:15:00Z">
              <w:tcPr>
                <w:tcW w:w="4111" w:type="dxa"/>
              </w:tcPr>
            </w:tcPrChange>
          </w:tcPr>
          <w:p w:rsidR="009B1BD0" w:rsidRPr="009B55F8" w:rsidRDefault="009B1BD0" w:rsidP="00610142">
            <w:pPr>
              <w:pStyle w:val="TAL"/>
              <w:rPr>
                <w:ins w:id="15531" w:author="C1-173742" w:date="2017-08-29T16:19:00Z"/>
              </w:rPr>
            </w:pPr>
            <w:ins w:id="15532" w:author="C1-173742" w:date="2017-08-29T16:19:00Z">
              <w:r w:rsidRPr="00EC1E59">
                <w:t>Protocol error, unspecified</w:t>
              </w:r>
            </w:ins>
          </w:p>
        </w:tc>
      </w:tr>
      <w:tr w:rsidR="009B1BD0" w:rsidRPr="003168A2" w:rsidTr="00610142">
        <w:trPr>
          <w:jc w:val="center"/>
          <w:ins w:id="15533" w:author="C1-173742" w:date="2017-08-29T16:19:00Z"/>
          <w:trPrChange w:id="15534" w:author="Author" w:date="2017-06-15T08:15:00Z">
            <w:trPr>
              <w:jc w:val="center"/>
            </w:trPr>
          </w:trPrChange>
        </w:trPr>
        <w:tc>
          <w:tcPr>
            <w:tcW w:w="284" w:type="dxa"/>
            <w:tcPrChange w:id="15535" w:author="Author" w:date="2017-06-15T08:15:00Z">
              <w:tcPr>
                <w:tcW w:w="284" w:type="dxa"/>
              </w:tcPr>
            </w:tcPrChange>
          </w:tcPr>
          <w:p w:rsidR="009B1BD0" w:rsidRPr="00A51FB9" w:rsidRDefault="009B1BD0" w:rsidP="00610142">
            <w:pPr>
              <w:pStyle w:val="TAC"/>
              <w:rPr>
                <w:ins w:id="15536" w:author="C1-173742" w:date="2017-08-29T16:19:00Z"/>
              </w:rPr>
            </w:pPr>
          </w:p>
        </w:tc>
        <w:tc>
          <w:tcPr>
            <w:tcW w:w="285" w:type="dxa"/>
            <w:tcPrChange w:id="15537" w:author="Author" w:date="2017-06-15T08:15:00Z">
              <w:tcPr>
                <w:tcW w:w="285" w:type="dxa"/>
              </w:tcPr>
            </w:tcPrChange>
          </w:tcPr>
          <w:p w:rsidR="009B1BD0" w:rsidRPr="003168A2" w:rsidRDefault="009B1BD0" w:rsidP="00610142">
            <w:pPr>
              <w:pStyle w:val="TAC"/>
              <w:rPr>
                <w:ins w:id="15538" w:author="C1-173742" w:date="2017-08-29T16:19:00Z"/>
              </w:rPr>
            </w:pPr>
          </w:p>
        </w:tc>
        <w:tc>
          <w:tcPr>
            <w:tcW w:w="283" w:type="dxa"/>
            <w:tcPrChange w:id="15539" w:author="Author" w:date="2017-06-15T08:15:00Z">
              <w:tcPr>
                <w:tcW w:w="283" w:type="dxa"/>
              </w:tcPr>
            </w:tcPrChange>
          </w:tcPr>
          <w:p w:rsidR="009B1BD0" w:rsidRPr="003168A2" w:rsidRDefault="009B1BD0" w:rsidP="00610142">
            <w:pPr>
              <w:pStyle w:val="TAC"/>
              <w:rPr>
                <w:ins w:id="15540" w:author="C1-173742" w:date="2017-08-29T16:19:00Z"/>
              </w:rPr>
            </w:pPr>
          </w:p>
        </w:tc>
        <w:tc>
          <w:tcPr>
            <w:tcW w:w="283" w:type="dxa"/>
            <w:tcPrChange w:id="15541" w:author="Author" w:date="2017-06-15T08:15:00Z">
              <w:tcPr>
                <w:tcW w:w="283" w:type="dxa"/>
              </w:tcPr>
            </w:tcPrChange>
          </w:tcPr>
          <w:p w:rsidR="009B1BD0" w:rsidRPr="003168A2" w:rsidRDefault="009B1BD0" w:rsidP="00610142">
            <w:pPr>
              <w:pStyle w:val="TAC"/>
              <w:rPr>
                <w:ins w:id="15542" w:author="C1-173742" w:date="2017-08-29T16:19:00Z"/>
              </w:rPr>
            </w:pPr>
          </w:p>
        </w:tc>
        <w:tc>
          <w:tcPr>
            <w:tcW w:w="360" w:type="dxa"/>
            <w:tcPrChange w:id="15543" w:author="Author" w:date="2017-06-15T08:15:00Z">
              <w:tcPr>
                <w:tcW w:w="360" w:type="dxa"/>
              </w:tcPr>
            </w:tcPrChange>
          </w:tcPr>
          <w:p w:rsidR="009B1BD0" w:rsidRPr="003168A2" w:rsidRDefault="009B1BD0" w:rsidP="00610142">
            <w:pPr>
              <w:pStyle w:val="TAC"/>
              <w:rPr>
                <w:ins w:id="15544" w:author="C1-173742" w:date="2017-08-29T16:19:00Z"/>
              </w:rPr>
            </w:pPr>
          </w:p>
        </w:tc>
        <w:tc>
          <w:tcPr>
            <w:tcW w:w="284" w:type="dxa"/>
            <w:tcPrChange w:id="15545" w:author="Author" w:date="2017-06-15T08:15:00Z">
              <w:tcPr>
                <w:tcW w:w="284" w:type="dxa"/>
              </w:tcPr>
            </w:tcPrChange>
          </w:tcPr>
          <w:p w:rsidR="009B1BD0" w:rsidRPr="003168A2" w:rsidRDefault="009B1BD0" w:rsidP="00610142">
            <w:pPr>
              <w:pStyle w:val="TAC"/>
              <w:rPr>
                <w:ins w:id="15546" w:author="C1-173742" w:date="2017-08-29T16:19:00Z"/>
              </w:rPr>
            </w:pPr>
          </w:p>
        </w:tc>
        <w:tc>
          <w:tcPr>
            <w:tcW w:w="284" w:type="dxa"/>
            <w:tcPrChange w:id="15547" w:author="Author" w:date="2017-06-15T08:15:00Z">
              <w:tcPr>
                <w:tcW w:w="284" w:type="dxa"/>
              </w:tcPr>
            </w:tcPrChange>
          </w:tcPr>
          <w:p w:rsidR="009B1BD0" w:rsidRPr="003168A2" w:rsidRDefault="009B1BD0" w:rsidP="00610142">
            <w:pPr>
              <w:pStyle w:val="TAC"/>
              <w:rPr>
                <w:ins w:id="15548" w:author="C1-173742" w:date="2017-08-29T16:19:00Z"/>
              </w:rPr>
            </w:pPr>
          </w:p>
        </w:tc>
        <w:tc>
          <w:tcPr>
            <w:tcW w:w="248" w:type="dxa"/>
            <w:tcPrChange w:id="15549" w:author="Author" w:date="2017-06-15T08:15:00Z">
              <w:tcPr>
                <w:tcW w:w="248" w:type="dxa"/>
              </w:tcPr>
            </w:tcPrChange>
          </w:tcPr>
          <w:p w:rsidR="009B1BD0" w:rsidRPr="003168A2" w:rsidRDefault="009B1BD0" w:rsidP="00610142">
            <w:pPr>
              <w:pStyle w:val="TAC"/>
              <w:rPr>
                <w:ins w:id="15550" w:author="C1-173742" w:date="2017-08-29T16:19:00Z"/>
              </w:rPr>
            </w:pPr>
          </w:p>
        </w:tc>
        <w:tc>
          <w:tcPr>
            <w:tcW w:w="745" w:type="dxa"/>
            <w:tcPrChange w:id="15551" w:author="Author" w:date="2017-06-15T08:15:00Z">
              <w:tcPr>
                <w:tcW w:w="745" w:type="dxa"/>
              </w:tcPr>
            </w:tcPrChange>
          </w:tcPr>
          <w:p w:rsidR="009B1BD0" w:rsidRPr="003168A2" w:rsidRDefault="009B1BD0" w:rsidP="00610142">
            <w:pPr>
              <w:pStyle w:val="TAL"/>
              <w:rPr>
                <w:ins w:id="15552" w:author="C1-173742" w:date="2017-08-29T16:19:00Z"/>
              </w:rPr>
            </w:pPr>
          </w:p>
        </w:tc>
        <w:tc>
          <w:tcPr>
            <w:tcW w:w="4111" w:type="dxa"/>
            <w:tcPrChange w:id="15553" w:author="Author" w:date="2017-06-15T08:15:00Z">
              <w:tcPr>
                <w:tcW w:w="4111" w:type="dxa"/>
              </w:tcPr>
            </w:tcPrChange>
          </w:tcPr>
          <w:p w:rsidR="009B1BD0" w:rsidRPr="003168A2" w:rsidRDefault="009B1BD0" w:rsidP="00610142">
            <w:pPr>
              <w:pStyle w:val="TAL"/>
              <w:rPr>
                <w:ins w:id="15554" w:author="C1-173742" w:date="2017-08-29T16:19:00Z"/>
              </w:rPr>
            </w:pPr>
          </w:p>
        </w:tc>
      </w:tr>
      <w:tr w:rsidR="009B1BD0" w:rsidRPr="003168A2" w:rsidTr="00610142">
        <w:trPr>
          <w:jc w:val="center"/>
          <w:ins w:id="15555" w:author="C1-173742" w:date="2017-08-29T16:19:00Z"/>
          <w:trPrChange w:id="15556" w:author="Author" w:date="2017-06-15T08:15:00Z">
            <w:trPr>
              <w:jc w:val="center"/>
            </w:trPr>
          </w:trPrChange>
        </w:trPr>
        <w:tc>
          <w:tcPr>
            <w:tcW w:w="7167" w:type="dxa"/>
            <w:gridSpan w:val="10"/>
            <w:tcPrChange w:id="15557" w:author="Author" w:date="2017-06-15T08:15:00Z">
              <w:tcPr>
                <w:tcW w:w="7167" w:type="dxa"/>
                <w:gridSpan w:val="10"/>
              </w:tcPr>
            </w:tcPrChange>
          </w:tcPr>
          <w:p w:rsidR="009B1BD0" w:rsidRPr="003168A2" w:rsidRDefault="009B1BD0" w:rsidP="00610142">
            <w:pPr>
              <w:pStyle w:val="TAL"/>
              <w:rPr>
                <w:ins w:id="15558" w:author="C1-173742" w:date="2017-08-29T16:19:00Z"/>
              </w:rPr>
            </w:pPr>
            <w:ins w:id="15559" w:author="C1-173742" w:date="2017-08-29T16:19:00Z">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ins>
          </w:p>
        </w:tc>
      </w:tr>
      <w:tr w:rsidR="009B1BD0" w:rsidRPr="003168A2" w:rsidTr="00610142">
        <w:trPr>
          <w:jc w:val="center"/>
          <w:ins w:id="15560" w:author="C1-173742" w:date="2017-08-29T16:19:00Z"/>
          <w:trPrChange w:id="15561" w:author="Author" w:date="2017-06-15T08:15:00Z">
            <w:trPr>
              <w:jc w:val="center"/>
            </w:trPr>
          </w:trPrChange>
        </w:trPr>
        <w:tc>
          <w:tcPr>
            <w:tcW w:w="7167" w:type="dxa"/>
            <w:gridSpan w:val="10"/>
            <w:tcPrChange w:id="15562" w:author="Author" w:date="2017-06-15T08:15:00Z">
              <w:tcPr>
                <w:tcW w:w="7167" w:type="dxa"/>
                <w:gridSpan w:val="10"/>
              </w:tcPr>
            </w:tcPrChange>
          </w:tcPr>
          <w:p w:rsidR="009B1BD0" w:rsidRPr="003168A2" w:rsidRDefault="009B1BD0" w:rsidP="00610142">
            <w:pPr>
              <w:pStyle w:val="TAL"/>
              <w:rPr>
                <w:ins w:id="15563" w:author="C1-173742" w:date="2017-08-29T16:19:00Z"/>
              </w:rPr>
            </w:pPr>
          </w:p>
        </w:tc>
      </w:tr>
    </w:tbl>
    <w:p w:rsidR="009B1BD0" w:rsidRPr="003168A2" w:rsidRDefault="009B1BD0" w:rsidP="009B1BD0">
      <w:pPr>
        <w:rPr>
          <w:ins w:id="15564" w:author="C1-173742" w:date="2017-08-29T16:19:00Z"/>
        </w:rPr>
      </w:pPr>
    </w:p>
    <w:p w:rsidR="009B1BD0" w:rsidRDefault="009B1BD0" w:rsidP="009B1BD0">
      <w:pPr>
        <w:pStyle w:val="Heading3"/>
        <w:rPr>
          <w:ins w:id="15565" w:author="C1-173742" w:date="2017-08-29T16:19:00Z"/>
        </w:rPr>
        <w:pPrChange w:id="15566" w:author="Author" w:date="2017-06-19T14:10:00Z">
          <w:pPr>
            <w:pStyle w:val="Heading2"/>
          </w:pPr>
        </w:pPrChange>
      </w:pPr>
      <w:bookmarkStart w:id="15567" w:name="_Toc477448653"/>
      <w:bookmarkStart w:id="15568" w:name="_Toc492387882"/>
      <w:bookmarkStart w:id="15569" w:name="_Toc492388472"/>
      <w:bookmarkStart w:id="15570" w:name="_Toc492394357"/>
      <w:bookmarkStart w:id="15571" w:name="_Toc492394946"/>
      <w:ins w:id="15572" w:author="C1-173742" w:date="2017-08-29T16:19:00Z">
        <w:r>
          <w:t>9.</w:t>
        </w:r>
      </w:ins>
      <w:ins w:id="15573" w:author="rapporteur_Christian Herrero-Veron" w:date="2017-09-05T16:14:00Z">
        <w:r w:rsidR="00C6456A">
          <w:t>8</w:t>
        </w:r>
      </w:ins>
      <w:ins w:id="15574" w:author="C1-173742" w:date="2017-08-29T16:19:00Z">
        <w:r>
          <w:t>.7</w:t>
        </w:r>
        <w:r>
          <w:tab/>
          <w:t>GPRS timer</w:t>
        </w:r>
        <w:bookmarkEnd w:id="15568"/>
        <w:bookmarkEnd w:id="15569"/>
        <w:bookmarkEnd w:id="15570"/>
        <w:bookmarkEnd w:id="15571"/>
      </w:ins>
    </w:p>
    <w:p w:rsidR="009B1BD0" w:rsidRDefault="009B1BD0" w:rsidP="009B1BD0">
      <w:pPr>
        <w:rPr>
          <w:ins w:id="15575" w:author="C1-173742" w:date="2017-08-29T16:19:00Z"/>
        </w:rPr>
        <w:pPrChange w:id="15576" w:author="Author" w:date="2017-06-14T16:03:00Z">
          <w:pPr>
            <w:pStyle w:val="Heading2"/>
          </w:pPr>
        </w:pPrChange>
      </w:pPr>
      <w:ins w:id="15577" w:author="C1-173742" w:date="2017-08-29T16:19:00Z">
        <w:r w:rsidRPr="003168A2">
          <w:t>See subclause </w:t>
        </w:r>
        <w:r w:rsidRPr="00FE320E">
          <w:t>10.5.7.3</w:t>
        </w:r>
        <w:r>
          <w:t xml:space="preserve"> </w:t>
        </w:r>
        <w:r w:rsidRPr="003168A2">
          <w:t>in 3GPP TS 24.008 [</w:t>
        </w:r>
      </w:ins>
      <w:ins w:id="15578" w:author="rapporteur_Christian Herrero-Veron" w:date="2017-09-05T10:40:00Z">
        <w:r w:rsidR="00915E96">
          <w:t>11</w:t>
        </w:r>
      </w:ins>
      <w:ins w:id="15579" w:author="C1-173742" w:date="2017-08-29T16:19:00Z">
        <w:r w:rsidRPr="003168A2">
          <w:t>].</w:t>
        </w:r>
      </w:ins>
    </w:p>
    <w:p w:rsidR="008E320B" w:rsidRDefault="00624B0D">
      <w:pPr>
        <w:pStyle w:val="Heading2"/>
      </w:pPr>
      <w:bookmarkStart w:id="15580" w:name="_Toc492387884"/>
      <w:bookmarkStart w:id="15581" w:name="_Toc492388474"/>
      <w:bookmarkStart w:id="15582" w:name="_Toc492394358"/>
      <w:bookmarkStart w:id="15583" w:name="_Toc492394947"/>
      <w:bookmarkEnd w:id="15567"/>
      <w:r>
        <w:t>9.</w:t>
      </w:r>
      <w:ins w:id="15584" w:author="rapporteur_Christian Herrero-Veron" w:date="2017-09-05T16:16:00Z">
        <w:r w:rsidR="00494458">
          <w:t>9</w:t>
        </w:r>
      </w:ins>
      <w:del w:id="15585" w:author="rapporteur_Christian Herrero-Veron" w:date="2017-09-05T16:16:00Z">
        <w:r w:rsidDel="00494458">
          <w:delText>6</w:delText>
        </w:r>
      </w:del>
      <w:r w:rsidRPr="00440029">
        <w:tab/>
      </w:r>
      <w:r>
        <w:t>Timers</w:t>
      </w:r>
      <w:r w:rsidR="00BD7414">
        <w:t xml:space="preserve"> of 5GS session management</w:t>
      </w:r>
      <w:bookmarkEnd w:id="14410"/>
      <w:bookmarkEnd w:id="14411"/>
      <w:bookmarkEnd w:id="14412"/>
      <w:bookmarkEnd w:id="14413"/>
      <w:bookmarkEnd w:id="14414"/>
      <w:bookmarkEnd w:id="15580"/>
      <w:bookmarkEnd w:id="15581"/>
      <w:bookmarkEnd w:id="15582"/>
      <w:bookmarkEnd w:id="15583"/>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ins w:id="15586" w:author="rapporteur_Christian Herrero-Veron" w:date="2017-09-05T16:17:00Z">
        <w:r w:rsidR="00494458">
          <w:t>9</w:t>
        </w:r>
      </w:ins>
      <w:del w:id="15587" w:author="rapporteur_Christian Herrero-Veron" w:date="2017-09-05T16:17:00Z">
        <w:r w:rsidDel="00494458">
          <w:delText>6</w:delText>
        </w:r>
      </w:del>
      <w:r w:rsidR="006D346A">
        <w:t>.</w:t>
      </w:r>
      <w:r>
        <w:t>1</w:t>
      </w:r>
      <w:r w:rsidR="001F3112">
        <w:t xml:space="preserve"> and t</w:t>
      </w:r>
      <w:r w:rsidR="001F3112" w:rsidRPr="003168A2">
        <w:t>able</w:t>
      </w:r>
      <w:r w:rsidR="001F3112">
        <w:t> 9.</w:t>
      </w:r>
      <w:ins w:id="15588" w:author="rapporteur_Christian Herrero-Veron" w:date="2017-09-05T16:17:00Z">
        <w:r w:rsidR="00494458">
          <w:t>9</w:t>
        </w:r>
      </w:ins>
      <w:del w:id="15589" w:author="rapporteur_Christian Herrero-Veron" w:date="2017-09-05T16:17:00Z">
        <w:r w:rsidR="001F3112" w:rsidDel="00494458">
          <w:delText>6</w:delText>
        </w:r>
      </w:del>
      <w:r w:rsidR="006D346A">
        <w:t>.</w:t>
      </w:r>
      <w:r w:rsidR="001F3112">
        <w:t>2</w:t>
      </w:r>
      <w:r>
        <w:t>.</w:t>
      </w:r>
    </w:p>
    <w:p w:rsidR="00624B0D" w:rsidRPr="003168A2" w:rsidRDefault="00624B0D" w:rsidP="00624B0D">
      <w:pPr>
        <w:pStyle w:val="TH"/>
        <w:outlineLvl w:val="0"/>
      </w:pPr>
      <w:r w:rsidRPr="003168A2">
        <w:t xml:space="preserve">Table </w:t>
      </w:r>
      <w:r>
        <w:t>9.</w:t>
      </w:r>
      <w:ins w:id="15590" w:author="rapporteur_Christian Herrero-Veron" w:date="2017-09-05T16:17:00Z">
        <w:r w:rsidR="00494458">
          <w:t>9</w:t>
        </w:r>
      </w:ins>
      <w:del w:id="15591" w:author="rapporteur_Christian Herrero-Veron" w:date="2017-09-05T16:17:00Z">
        <w:r w:rsidDel="00494458">
          <w:delText>6</w:delText>
        </w:r>
      </w:del>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t xml:space="preserve">Table </w:t>
      </w:r>
      <w:r>
        <w:t>9.</w:t>
      </w:r>
      <w:ins w:id="15592" w:author="rapporteur_Christian Herrero-Veron" w:date="2017-09-05T16:17:00Z">
        <w:r w:rsidR="00494458">
          <w:t>9</w:t>
        </w:r>
      </w:ins>
      <w:del w:id="15593" w:author="rapporteur_Christian Herrero-Veron" w:date="2017-09-05T16:17:00Z">
        <w:r w:rsidDel="00494458">
          <w:delText>6</w:delText>
        </w:r>
      </w:del>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ins w:id="15594" w:author="C1-173798" w:date="2017-09-04T10:09:00Z"/>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5595" w:author="C1-173798" w:date="2017-09-04T10:09:00Z"/>
              </w:rPr>
            </w:pPr>
            <w:bookmarkStart w:id="15596" w:name="_Toc484956864"/>
            <w:bookmarkStart w:id="15597" w:name="_Toc485044305"/>
            <w:bookmarkStart w:id="15598" w:name="_Toc485217951"/>
            <w:bookmarkStart w:id="15599" w:name="_Toc485220124"/>
            <w:bookmarkStart w:id="15600" w:name="_Toc485220479"/>
            <w:ins w:id="15601" w:author="C1-173798" w:date="2017-09-04T10:09:00Z">
              <w:r>
                <w:t>Tf</w:t>
              </w:r>
            </w:ins>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5602" w:author="C1-173798" w:date="2017-09-04T10:09:00Z"/>
              </w:rPr>
            </w:pPr>
            <w:ins w:id="15603" w:author="C1-173798" w:date="2017-09-04T10:09:00Z">
              <w:r>
                <w:t>TBD</w:t>
              </w:r>
            </w:ins>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5604" w:author="C1-173798" w:date="2017-09-04T10:09:00Z"/>
                <w:lang w:val="en-US"/>
              </w:rPr>
            </w:pPr>
            <w:ins w:id="15605" w:author="C1-173798" w:date="2017-09-04T10:09: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5606" w:author="C1-173798" w:date="2017-09-04T10:09:00Z"/>
              </w:rPr>
            </w:pPr>
            <w:ins w:id="15607" w:author="C1-173798" w:date="2017-09-04T10:09:00Z">
              <w:r>
                <w:t xml:space="preserve">Transmission of PDU SESSION MODIFICATION COMMAND message with 5GSM cause IE set to </w:t>
              </w:r>
              <w:r w:rsidRPr="00C50C89">
                <w:t>#39</w:t>
              </w:r>
              <w:r>
                <w:t> "</w:t>
              </w:r>
              <w:r w:rsidRPr="00C50C89">
                <w:t>reactivation requested</w:t>
              </w:r>
              <w:r>
                <w:t>".</w:t>
              </w:r>
            </w:ins>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5608" w:author="C1-173798" w:date="2017-09-04T10:09:00Z"/>
              </w:rPr>
            </w:pPr>
            <w:ins w:id="15609" w:author="C1-173798" w:date="2017-09-04T10:09:00Z">
              <w:r>
                <w:t>PDU SESSION RELEASE REQUEST message is received.</w:t>
              </w:r>
            </w:ins>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5610" w:author="C1-173798" w:date="2017-09-04T10:09:00Z"/>
              </w:rPr>
            </w:pPr>
            <w:ins w:id="15611" w:author="C1-173798" w:date="2017-09-04T10:09:00Z">
              <w:r>
                <w:t>Network-requested PDU session release procedure is started.</w:t>
              </w:r>
            </w:ins>
          </w:p>
        </w:tc>
      </w:tr>
    </w:tbl>
    <w:p w:rsidR="009953D9" w:rsidRPr="000474FD" w:rsidRDefault="009953D9" w:rsidP="009953D9">
      <w:pPr>
        <w:pStyle w:val="Heading2"/>
        <w:rPr>
          <w:ins w:id="15612" w:author="C1-173352" w:date="2017-08-27T14:12:00Z"/>
          <w:rFonts w:eastAsia="Times New Roman"/>
          <w:lang w:val="en-US"/>
        </w:rPr>
      </w:pPr>
      <w:bookmarkStart w:id="15613" w:name="_Toc492387885"/>
      <w:bookmarkStart w:id="15614" w:name="_Toc492388475"/>
      <w:bookmarkStart w:id="15615" w:name="_Toc492394359"/>
      <w:bookmarkStart w:id="15616" w:name="_Toc492394948"/>
      <w:ins w:id="15617" w:author="C1-173352" w:date="2017-08-27T14:12:00Z">
        <w:r>
          <w:rPr>
            <w:rFonts w:eastAsia="Times New Roman"/>
            <w:lang w:val="en-US"/>
          </w:rPr>
          <w:t>9.</w:t>
        </w:r>
      </w:ins>
      <w:ins w:id="15618" w:author="rapporteur_Christian Herrero-Veron" w:date="2017-09-05T16:16:00Z">
        <w:r w:rsidR="00494458">
          <w:rPr>
            <w:rFonts w:eastAsia="Times New Roman"/>
            <w:lang w:val="en-US"/>
          </w:rPr>
          <w:t>10</w:t>
        </w:r>
      </w:ins>
      <w:ins w:id="15619" w:author="C1-173352" w:date="2017-08-27T14:12:00Z">
        <w:r>
          <w:rPr>
            <w:rFonts w:eastAsia="Times New Roman"/>
            <w:lang w:val="en-US"/>
          </w:rPr>
          <w:tab/>
          <w:t>Cause values for 5G</w:t>
        </w:r>
        <w:r w:rsidRPr="000474FD">
          <w:rPr>
            <w:rFonts w:eastAsia="Times New Roman"/>
            <w:lang w:val="en-US"/>
          </w:rPr>
          <w:t>S session management</w:t>
        </w:r>
        <w:bookmarkEnd w:id="15613"/>
        <w:bookmarkEnd w:id="15614"/>
        <w:bookmarkEnd w:id="15615"/>
        <w:bookmarkEnd w:id="15616"/>
      </w:ins>
    </w:p>
    <w:p w:rsidR="009953D9" w:rsidRPr="003168A2" w:rsidRDefault="009953D9" w:rsidP="009953D9">
      <w:pPr>
        <w:pStyle w:val="Heading3"/>
        <w:rPr>
          <w:ins w:id="15620" w:author="C1-173352" w:date="2017-08-27T14:12:00Z"/>
          <w:rFonts w:eastAsia="Times New Roman"/>
        </w:rPr>
      </w:pPr>
      <w:bookmarkStart w:id="15621" w:name="_Toc485312245"/>
      <w:bookmarkStart w:id="15622" w:name="_Toc492387886"/>
      <w:bookmarkStart w:id="15623" w:name="_Toc492388476"/>
      <w:bookmarkStart w:id="15624" w:name="_Toc492394360"/>
      <w:bookmarkStart w:id="15625" w:name="_Toc492394949"/>
      <w:ins w:id="15626" w:author="C1-173352" w:date="2017-08-27T14:12:00Z">
        <w:r>
          <w:rPr>
            <w:rFonts w:eastAsia="Times New Roman"/>
          </w:rPr>
          <w:t>9.</w:t>
        </w:r>
      </w:ins>
      <w:ins w:id="15627" w:author="rapporteur_Christian Herrero-Veron" w:date="2017-09-05T16:16:00Z">
        <w:r w:rsidR="00494458">
          <w:rPr>
            <w:rFonts w:eastAsia="Times New Roman"/>
          </w:rPr>
          <w:t>10</w:t>
        </w:r>
      </w:ins>
      <w:ins w:id="15628" w:author="C1-173352" w:date="2017-08-27T14:12:00Z">
        <w:r w:rsidRPr="003168A2">
          <w:rPr>
            <w:rFonts w:eastAsia="Times New Roman"/>
          </w:rPr>
          <w:t>.1</w:t>
        </w:r>
        <w:r w:rsidRPr="003168A2">
          <w:rPr>
            <w:rFonts w:eastAsia="Times New Roman"/>
          </w:rPr>
          <w:tab/>
          <w:t>Causes related to nature of request</w:t>
        </w:r>
        <w:bookmarkEnd w:id="15621"/>
        <w:bookmarkEnd w:id="15622"/>
        <w:bookmarkEnd w:id="15623"/>
        <w:bookmarkEnd w:id="15624"/>
        <w:bookmarkEnd w:id="15625"/>
      </w:ins>
    </w:p>
    <w:p w:rsidR="009953D9" w:rsidRPr="00AC793D" w:rsidRDefault="009953D9" w:rsidP="009953D9">
      <w:pPr>
        <w:pStyle w:val="EditorsNote"/>
        <w:rPr>
          <w:ins w:id="15629" w:author="C1-173352" w:date="2017-08-27T14:12:00Z"/>
          <w:rFonts w:eastAsia="Times New Roman"/>
        </w:rPr>
      </w:pPr>
      <w:bookmarkStart w:id="15630" w:name="_Toc485312246"/>
      <w:ins w:id="15631" w:author="C1-173352" w:date="2017-08-27T14:12:00Z">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ins>
    </w:p>
    <w:p w:rsidR="009953D9" w:rsidRPr="003168A2" w:rsidRDefault="009953D9" w:rsidP="009953D9">
      <w:pPr>
        <w:pStyle w:val="Heading3"/>
        <w:rPr>
          <w:ins w:id="15632" w:author="C1-173352" w:date="2017-08-27T14:12:00Z"/>
          <w:rFonts w:eastAsia="Times New Roman"/>
        </w:rPr>
      </w:pPr>
      <w:bookmarkStart w:id="15633" w:name="_Toc492387887"/>
      <w:bookmarkStart w:id="15634" w:name="_Toc492388477"/>
      <w:bookmarkStart w:id="15635" w:name="_Toc492394361"/>
      <w:bookmarkStart w:id="15636" w:name="_Toc492394950"/>
      <w:ins w:id="15637" w:author="C1-173352" w:date="2017-08-27T14:12:00Z">
        <w:r>
          <w:rPr>
            <w:rFonts w:eastAsia="Times New Roman"/>
          </w:rPr>
          <w:t>9.</w:t>
        </w:r>
      </w:ins>
      <w:ins w:id="15638" w:author="rapporteur_Christian Herrero-Veron" w:date="2017-09-05T16:16:00Z">
        <w:r w:rsidR="00494458">
          <w:rPr>
            <w:rFonts w:eastAsia="Times New Roman"/>
          </w:rPr>
          <w:t>10</w:t>
        </w:r>
      </w:ins>
      <w:ins w:id="15639" w:author="C1-173352" w:date="2017-08-27T14:12:00Z">
        <w:r w:rsidRPr="003168A2">
          <w:rPr>
            <w:rFonts w:eastAsia="Times New Roman"/>
          </w:rPr>
          <w:t>.2</w:t>
        </w:r>
        <w:r w:rsidRPr="003168A2">
          <w:rPr>
            <w:rFonts w:eastAsia="Times New Roman"/>
          </w:rPr>
          <w:tab/>
          <w:t>Protocol errors (e.g., unknown message)</w:t>
        </w:r>
        <w:bookmarkEnd w:id="15630"/>
        <w:bookmarkEnd w:id="15633"/>
        <w:bookmarkEnd w:id="15634"/>
        <w:bookmarkEnd w:id="15635"/>
        <w:bookmarkEnd w:id="15636"/>
      </w:ins>
    </w:p>
    <w:p w:rsidR="00C6456A" w:rsidRPr="003168A2" w:rsidRDefault="00C6456A" w:rsidP="00C6456A">
      <w:pPr>
        <w:rPr>
          <w:ins w:id="15640" w:author="C1-173740" w:date="2017-08-29T16:08:00Z"/>
          <w:rFonts w:eastAsia="Times New Roman"/>
        </w:rPr>
      </w:pPr>
      <w:bookmarkStart w:id="15641" w:name="_Toc492387888"/>
      <w:bookmarkStart w:id="15642" w:name="_Toc492388478"/>
      <w:ins w:id="15643" w:author="C1-173740" w:date="2017-08-29T16:08:00Z">
        <w:r w:rsidRPr="003168A2">
          <w:rPr>
            <w:rFonts w:eastAsia="Times New Roman"/>
          </w:rPr>
          <w:t>Cause #95 – Semantically incorrect message</w:t>
        </w:r>
      </w:ins>
    </w:p>
    <w:p w:rsidR="00C6456A" w:rsidRPr="003168A2" w:rsidRDefault="00C6456A" w:rsidP="00C6456A">
      <w:pPr>
        <w:pStyle w:val="B1"/>
        <w:rPr>
          <w:ins w:id="15644" w:author="C1-173740" w:date="2017-08-29T16:08:00Z"/>
          <w:rFonts w:eastAsia="Times New Roman"/>
        </w:rPr>
      </w:pPr>
      <w:ins w:id="15645"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ins>
    </w:p>
    <w:p w:rsidR="00C6456A" w:rsidRPr="003168A2" w:rsidRDefault="00C6456A" w:rsidP="00C6456A">
      <w:pPr>
        <w:outlineLvl w:val="0"/>
        <w:rPr>
          <w:ins w:id="15646" w:author="C1-173740" w:date="2017-08-29T16:08:00Z"/>
          <w:rFonts w:eastAsia="Times New Roman"/>
        </w:rPr>
      </w:pPr>
      <w:ins w:id="15647" w:author="C1-173740" w:date="2017-08-29T16:08:00Z">
        <w:r w:rsidRPr="003168A2">
          <w:rPr>
            <w:rFonts w:eastAsia="Times New Roman"/>
          </w:rPr>
          <w:t>Cause #96 – Invalid mandatory information</w:t>
        </w:r>
      </w:ins>
    </w:p>
    <w:p w:rsidR="00C6456A" w:rsidRPr="003168A2" w:rsidRDefault="00C6456A" w:rsidP="00C6456A">
      <w:pPr>
        <w:pStyle w:val="B1"/>
        <w:rPr>
          <w:ins w:id="15648" w:author="C1-173740" w:date="2017-08-29T16:08:00Z"/>
          <w:rFonts w:eastAsia="Times New Roman"/>
        </w:rPr>
      </w:pPr>
      <w:ins w:id="15649"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ins>
    </w:p>
    <w:p w:rsidR="00C6456A" w:rsidRPr="00EF2CBF" w:rsidRDefault="00C6456A" w:rsidP="00C6456A">
      <w:pPr>
        <w:outlineLvl w:val="0"/>
        <w:rPr>
          <w:ins w:id="15650" w:author="C1-173740" w:date="2017-08-29T16:08:00Z"/>
          <w:rFonts w:eastAsia="Times New Roman"/>
          <w:lang w:val="fr-FR"/>
        </w:rPr>
      </w:pPr>
      <w:ins w:id="15651" w:author="C1-173740" w:date="2017-08-29T16:08:00Z">
        <w:r w:rsidRPr="00EF2CBF">
          <w:rPr>
            <w:rFonts w:eastAsia="Times New Roman"/>
            <w:lang w:val="fr-FR"/>
          </w:rPr>
          <w:t>Cause #97 – Message type non-existent or not implemented</w:t>
        </w:r>
      </w:ins>
    </w:p>
    <w:p w:rsidR="00C6456A" w:rsidRPr="003168A2" w:rsidRDefault="00C6456A" w:rsidP="00C6456A">
      <w:pPr>
        <w:pStyle w:val="B1"/>
        <w:rPr>
          <w:ins w:id="15652" w:author="C1-173740" w:date="2017-08-29T16:08:00Z"/>
          <w:rFonts w:eastAsia="Times New Roman"/>
        </w:rPr>
      </w:pPr>
      <w:ins w:id="15653" w:author="C1-173740" w:date="2017-08-29T16:08:00Z">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ins>
    </w:p>
    <w:p w:rsidR="00C6456A" w:rsidRPr="003168A2" w:rsidRDefault="00C6456A" w:rsidP="00C6456A">
      <w:pPr>
        <w:outlineLvl w:val="0"/>
        <w:rPr>
          <w:ins w:id="15654" w:author="C1-173740" w:date="2017-08-29T16:08:00Z"/>
          <w:rFonts w:eastAsia="Times New Roman"/>
        </w:rPr>
      </w:pPr>
      <w:ins w:id="15655" w:author="C1-173740" w:date="2017-08-29T16:08:00Z">
        <w:r w:rsidRPr="003168A2">
          <w:rPr>
            <w:rFonts w:eastAsia="Times New Roman"/>
          </w:rPr>
          <w:t>Cause #98 – Message type not compatible with protocol state</w:t>
        </w:r>
      </w:ins>
    </w:p>
    <w:p w:rsidR="00C6456A" w:rsidRPr="003168A2" w:rsidRDefault="00C6456A" w:rsidP="00C6456A">
      <w:pPr>
        <w:pStyle w:val="B1"/>
        <w:rPr>
          <w:ins w:id="15656" w:author="C1-173740" w:date="2017-08-29T16:08:00Z"/>
          <w:rFonts w:eastAsia="Times New Roman"/>
        </w:rPr>
      </w:pPr>
      <w:ins w:id="15657"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ins>
    </w:p>
    <w:p w:rsidR="00C6456A" w:rsidRPr="004D1506" w:rsidRDefault="00C6456A" w:rsidP="00C6456A">
      <w:pPr>
        <w:outlineLvl w:val="0"/>
        <w:rPr>
          <w:ins w:id="15658" w:author="C1-173740" w:date="2017-08-29T16:08:00Z"/>
          <w:rFonts w:eastAsia="Times New Roman"/>
          <w:lang w:val="fr-FR"/>
        </w:rPr>
      </w:pPr>
      <w:ins w:id="15659" w:author="C1-173740" w:date="2017-08-29T16:08:00Z">
        <w:r w:rsidRPr="004D1506">
          <w:rPr>
            <w:rFonts w:eastAsia="Times New Roman"/>
            <w:lang w:val="fr-FR"/>
          </w:rPr>
          <w:t>Cause #99 – Information element non-existent or not implemented</w:t>
        </w:r>
      </w:ins>
    </w:p>
    <w:p w:rsidR="00C6456A" w:rsidRPr="003168A2" w:rsidRDefault="00C6456A" w:rsidP="00C6456A">
      <w:pPr>
        <w:pStyle w:val="B1"/>
        <w:rPr>
          <w:ins w:id="15660" w:author="C1-173740" w:date="2017-08-29T16:08:00Z"/>
          <w:rFonts w:eastAsia="Times New Roman"/>
        </w:rPr>
      </w:pPr>
      <w:ins w:id="15661" w:author="C1-173740" w:date="2017-08-29T16:08:00Z">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ins>
    </w:p>
    <w:p w:rsidR="00C6456A" w:rsidRPr="003168A2" w:rsidRDefault="00C6456A" w:rsidP="00C6456A">
      <w:pPr>
        <w:outlineLvl w:val="0"/>
        <w:rPr>
          <w:ins w:id="15662" w:author="C1-173740" w:date="2017-08-29T16:08:00Z"/>
          <w:rFonts w:eastAsia="Times New Roman"/>
          <w:lang w:val="en-US"/>
        </w:rPr>
      </w:pPr>
      <w:ins w:id="15663" w:author="C1-173740" w:date="2017-08-29T16:08:00Z">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ins>
    </w:p>
    <w:p w:rsidR="00C6456A" w:rsidRPr="003168A2" w:rsidRDefault="00C6456A" w:rsidP="00C6456A">
      <w:pPr>
        <w:pStyle w:val="B1"/>
        <w:rPr>
          <w:ins w:id="15664" w:author="C1-173740" w:date="2017-08-29T16:08:00Z"/>
          <w:rFonts w:eastAsia="Times New Roman"/>
        </w:rPr>
      </w:pPr>
      <w:ins w:id="15665" w:author="C1-173740" w:date="2017-08-29T16:08:00Z">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ins>
    </w:p>
    <w:p w:rsidR="00C6456A" w:rsidRPr="003168A2" w:rsidRDefault="00C6456A" w:rsidP="00C6456A">
      <w:pPr>
        <w:outlineLvl w:val="0"/>
        <w:rPr>
          <w:ins w:id="15666" w:author="C1-173740" w:date="2017-08-29T16:08:00Z"/>
          <w:rFonts w:eastAsia="Times New Roman"/>
        </w:rPr>
      </w:pPr>
      <w:ins w:id="15667" w:author="C1-173740" w:date="2017-08-29T16:08:00Z">
        <w:r w:rsidRPr="003168A2">
          <w:rPr>
            <w:rFonts w:eastAsia="Times New Roman"/>
          </w:rPr>
          <w:t>Cause #101 – Message not compatible with protocol state</w:t>
        </w:r>
      </w:ins>
    </w:p>
    <w:p w:rsidR="00C6456A" w:rsidRPr="003168A2" w:rsidRDefault="00C6456A" w:rsidP="00C6456A">
      <w:pPr>
        <w:pStyle w:val="B1"/>
        <w:rPr>
          <w:ins w:id="15668" w:author="C1-173740" w:date="2017-08-29T16:08:00Z"/>
          <w:rFonts w:eastAsia="Times New Roman"/>
        </w:rPr>
      </w:pPr>
      <w:ins w:id="15669"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ins>
    </w:p>
    <w:p w:rsidR="00C6456A" w:rsidRPr="003168A2" w:rsidRDefault="00C6456A" w:rsidP="00C6456A">
      <w:pPr>
        <w:outlineLvl w:val="0"/>
        <w:rPr>
          <w:ins w:id="15670" w:author="C1-173740" w:date="2017-08-29T16:08:00Z"/>
          <w:rFonts w:eastAsia="Times New Roman"/>
        </w:rPr>
      </w:pPr>
      <w:ins w:id="15671" w:author="C1-173740" w:date="2017-08-29T16:08:00Z">
        <w:r w:rsidRPr="003168A2">
          <w:rPr>
            <w:rFonts w:eastAsia="Times New Roman"/>
          </w:rPr>
          <w:t>Cause #111 – Protocol error, unspecified</w:t>
        </w:r>
      </w:ins>
    </w:p>
    <w:p w:rsidR="00C6456A" w:rsidRPr="003168A2" w:rsidRDefault="00C6456A" w:rsidP="00C6456A">
      <w:pPr>
        <w:pStyle w:val="B1"/>
        <w:rPr>
          <w:ins w:id="15672" w:author="C1-173740" w:date="2017-08-29T16:08:00Z"/>
          <w:rFonts w:eastAsia="Times New Roman"/>
        </w:rPr>
      </w:pPr>
      <w:ins w:id="15673"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ins>
    </w:p>
    <w:p w:rsidR="00C930C1" w:rsidRPr="00235394" w:rsidRDefault="003E60C7" w:rsidP="00C930C1">
      <w:pPr>
        <w:pStyle w:val="Heading1"/>
      </w:pPr>
      <w:bookmarkStart w:id="15674" w:name="_Toc492394362"/>
      <w:bookmarkStart w:id="15675" w:name="_Toc492394951"/>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13175"/>
      <w:bookmarkEnd w:id="15596"/>
      <w:bookmarkEnd w:id="15597"/>
      <w:bookmarkEnd w:id="15598"/>
      <w:bookmarkEnd w:id="15599"/>
      <w:bookmarkEnd w:id="15600"/>
      <w:bookmarkEnd w:id="15641"/>
      <w:bookmarkEnd w:id="15642"/>
      <w:bookmarkEnd w:id="15674"/>
      <w:bookmarkEnd w:id="15675"/>
    </w:p>
    <w:p w:rsidR="00F718AC" w:rsidRDefault="00F718AC" w:rsidP="00F718AC">
      <w:pPr>
        <w:pStyle w:val="Heading2"/>
        <w:rPr>
          <w:rFonts w:eastAsia="Times New Roman"/>
        </w:rPr>
      </w:pPr>
      <w:bookmarkStart w:id="15676" w:name="_Toc484956865"/>
      <w:bookmarkStart w:id="15677" w:name="_Toc485044306"/>
      <w:bookmarkStart w:id="15678" w:name="_Toc485217952"/>
      <w:bookmarkStart w:id="15679" w:name="_Toc485220125"/>
      <w:bookmarkStart w:id="15680" w:name="_Toc485220480"/>
      <w:bookmarkStart w:id="15681" w:name="_Toc479765940"/>
      <w:bookmarkStart w:id="15682" w:name="_Toc492387889"/>
      <w:bookmarkStart w:id="15683" w:name="_Toc492388479"/>
      <w:bookmarkStart w:id="15684" w:name="_Toc492394363"/>
      <w:bookmarkStart w:id="15685" w:name="_Toc492394952"/>
      <w:r>
        <w:t>1</w:t>
      </w:r>
      <w:r w:rsidR="006E2795">
        <w:t>0</w:t>
      </w:r>
      <w:r>
        <w:rPr>
          <w:rFonts w:eastAsia="Times New Roman"/>
        </w:rPr>
        <w:t>.1</w:t>
      </w:r>
      <w:r>
        <w:rPr>
          <w:rFonts w:eastAsia="Times New Roman"/>
        </w:rPr>
        <w:tab/>
        <w:t>General</w:t>
      </w:r>
      <w:bookmarkEnd w:id="15676"/>
      <w:bookmarkEnd w:id="15677"/>
      <w:bookmarkEnd w:id="15678"/>
      <w:bookmarkEnd w:id="15679"/>
      <w:bookmarkEnd w:id="15680"/>
      <w:bookmarkEnd w:id="15682"/>
      <w:bookmarkEnd w:id="15683"/>
      <w:bookmarkEnd w:id="15684"/>
      <w:bookmarkEnd w:id="15685"/>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ins w:id="15686" w:author="rapporteur_Christian Herrero-Veron" w:date="2017-09-05T10:32:00Z">
        <w:r w:rsidR="00CD791B">
          <w:rPr>
            <w:rFonts w:eastAsia="Times New Roman"/>
          </w:rPr>
          <w:t>8</w:t>
        </w:r>
      </w:ins>
      <w:del w:id="15687" w:author="rapporteur_Christian Herrero-Veron" w:date="2017-09-05T10:32:00Z">
        <w:r w:rsidR="00D56E81" w:rsidDel="00CD791B">
          <w:delText>5</w:delText>
        </w:r>
      </w:del>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del w:id="15688" w:author="C1-173745" w:date="2017-09-04T10:30:00Z">
        <w:r w:rsidDel="007742E9">
          <w:rPr>
            <w:rFonts w:eastAsia="Times New Roman"/>
          </w:rPr>
          <w:delText xml:space="preserve"> If the UE is registered to the 5G core network via non-3GPP access network, the UE shall be assigned a temporary ID from the 5G core network.</w:delText>
        </w:r>
      </w:del>
      <w:del w:id="15689" w:author="C1-173745" w:date="2017-09-04T10:29:00Z">
        <w:r w:rsidDel="007742E9">
          <w:rPr>
            <w:rFonts w:eastAsia="Times New Roman"/>
          </w:rPr>
          <w:delText xml:space="preserve">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delText>
        </w:r>
      </w:del>
    </w:p>
    <w:p w:rsidR="00955C04" w:rsidRDefault="00955C04" w:rsidP="00955C04">
      <w:pPr>
        <w:pStyle w:val="Heading2"/>
        <w:rPr>
          <w:rFonts w:eastAsia="Times New Roman"/>
          <w:noProof/>
          <w:lang w:eastAsia="zh-CN"/>
        </w:rPr>
      </w:pPr>
      <w:bookmarkStart w:id="15690" w:name="_Toc484956866"/>
      <w:bookmarkStart w:id="15691" w:name="_Toc485044307"/>
      <w:bookmarkStart w:id="15692" w:name="_Toc485217953"/>
      <w:bookmarkStart w:id="15693" w:name="_Toc485220126"/>
      <w:bookmarkStart w:id="15694" w:name="_Toc485220481"/>
      <w:bookmarkStart w:id="15695" w:name="_Toc492387890"/>
      <w:bookmarkStart w:id="15696" w:name="_Toc492388480"/>
      <w:bookmarkStart w:id="15697" w:name="_Toc492394364"/>
      <w:bookmarkStart w:id="15698" w:name="_Toc492394953"/>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15690"/>
      <w:bookmarkEnd w:id="15691"/>
      <w:bookmarkEnd w:id="15692"/>
      <w:bookmarkEnd w:id="15693"/>
      <w:bookmarkEnd w:id="15694"/>
      <w:bookmarkEnd w:id="15695"/>
      <w:bookmarkEnd w:id="15696"/>
      <w:bookmarkEnd w:id="15697"/>
      <w:bookmarkEnd w:id="15698"/>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15699" w:name="_Toc485220127"/>
      <w:bookmarkStart w:id="15700" w:name="_Toc485220482"/>
      <w:bookmarkStart w:id="15701" w:name="_Toc484956867"/>
      <w:bookmarkStart w:id="15702" w:name="_Toc485044308"/>
      <w:bookmarkStart w:id="15703" w:name="_Toc484956871"/>
      <w:bookmarkStart w:id="15704" w:name="_Toc485044312"/>
      <w:bookmarkStart w:id="15705" w:name="_Toc485217958"/>
      <w:bookmarkStart w:id="15706" w:name="_Toc492387891"/>
      <w:bookmarkStart w:id="15707" w:name="_Toc492388481"/>
      <w:bookmarkStart w:id="15708" w:name="_Toc492394365"/>
      <w:bookmarkStart w:id="15709" w:name="_Toc492394954"/>
      <w:r>
        <w:rPr>
          <w:noProof/>
        </w:rPr>
        <w:t>1</w:t>
      </w:r>
      <w:r w:rsidR="006E2795">
        <w:rPr>
          <w:noProof/>
        </w:rPr>
        <w:t>0</w:t>
      </w:r>
      <w:r>
        <w:rPr>
          <w:rFonts w:eastAsia="Times New Roman"/>
          <w:noProof/>
        </w:rPr>
        <w:t>.</w:t>
      </w:r>
      <w:r>
        <w:rPr>
          <w:noProof/>
        </w:rPr>
        <w:t>3</w:t>
      </w:r>
      <w:r>
        <w:rPr>
          <w:rFonts w:eastAsia="Times New Roman"/>
          <w:noProof/>
        </w:rPr>
        <w:tab/>
        <w:t>NAS over non-3GPP access</w:t>
      </w:r>
      <w:bookmarkEnd w:id="15699"/>
      <w:bookmarkEnd w:id="15700"/>
      <w:bookmarkEnd w:id="15706"/>
      <w:bookmarkEnd w:id="15707"/>
      <w:bookmarkEnd w:id="15708"/>
      <w:bookmarkEnd w:id="15709"/>
    </w:p>
    <w:p w:rsidR="008E320B" w:rsidRDefault="00911939">
      <w:pPr>
        <w:pStyle w:val="Heading3"/>
        <w:rPr>
          <w:rFonts w:eastAsia="Times New Roman"/>
          <w:noProof/>
        </w:rPr>
      </w:pPr>
      <w:bookmarkStart w:id="15710" w:name="_Toc485220128"/>
      <w:bookmarkStart w:id="15711" w:name="_Toc485220483"/>
      <w:bookmarkStart w:id="15712" w:name="_Toc492387892"/>
      <w:bookmarkStart w:id="15713" w:name="_Toc492388482"/>
      <w:bookmarkStart w:id="15714" w:name="_Toc492394366"/>
      <w:bookmarkStart w:id="15715" w:name="_Toc492394955"/>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15710"/>
      <w:bookmarkEnd w:id="15711"/>
      <w:bookmarkEnd w:id="15712"/>
      <w:bookmarkEnd w:id="15713"/>
      <w:bookmarkEnd w:id="15714"/>
      <w:bookmarkEnd w:id="15715"/>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15716" w:name="_Toc485220129"/>
      <w:bookmarkStart w:id="15717" w:name="_Toc485220484"/>
      <w:bookmarkStart w:id="15718" w:name="_Toc492387893"/>
      <w:bookmarkStart w:id="15719" w:name="_Toc492388483"/>
      <w:bookmarkStart w:id="15720" w:name="_Toc492394367"/>
      <w:bookmarkStart w:id="15721" w:name="_Toc492394956"/>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5716"/>
      <w:bookmarkEnd w:id="15717"/>
      <w:bookmarkEnd w:id="15718"/>
      <w:bookmarkEnd w:id="15719"/>
      <w:bookmarkEnd w:id="15720"/>
      <w:bookmarkEnd w:id="15721"/>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ins w:id="15722" w:author="C1-173795" w:date="2017-09-04T10:38:00Z">
        <w:r w:rsidR="00E62FB3">
          <w:rPr>
            <w:rFonts w:eastAsia="Times New Roman"/>
            <w:noProof/>
          </w:rPr>
          <w:t xml:space="preserve">and dual registration mode </w:t>
        </w:r>
      </w:ins>
      <w:r>
        <w:rPr>
          <w:rFonts w:eastAsia="Times New Roman"/>
          <w:noProof/>
        </w:rPr>
        <w:t>do</w:t>
      </w:r>
      <w:del w:id="15723" w:author="C1-173795" w:date="2017-09-04T10:38:00Z">
        <w:r w:rsidDel="00E62FB3">
          <w:rPr>
            <w:rFonts w:eastAsia="Times New Roman"/>
            <w:noProof/>
          </w:rPr>
          <w:delText>es</w:delText>
        </w:r>
      </w:del>
      <w:r>
        <w:rPr>
          <w:rFonts w:eastAsia="Times New Roman"/>
          <w:noProof/>
        </w:rPr>
        <w:t xml:space="preserve"> not apply for 5GMM over non-3GPP access.</w:t>
      </w:r>
    </w:p>
    <w:p w:rsidR="008E320B" w:rsidDel="00E62FB3" w:rsidRDefault="00911939">
      <w:pPr>
        <w:pStyle w:val="EditorsNote"/>
        <w:rPr>
          <w:del w:id="15724" w:author="C1-173795" w:date="2017-09-04T10:38:00Z"/>
          <w:rFonts w:eastAsia="Times New Roman"/>
          <w:noProof/>
        </w:rPr>
      </w:pPr>
      <w:del w:id="15725" w:author="C1-173795" w:date="2017-09-04T10:38:00Z">
        <w:r w:rsidDel="00E62FB3">
          <w:rPr>
            <w:rFonts w:eastAsia="Times New Roman"/>
            <w:noProof/>
          </w:rPr>
          <w:delText>Editor's note:</w:delText>
        </w:r>
        <w:r w:rsidDel="00E62FB3">
          <w:rPr>
            <w:rFonts w:eastAsia="Times New Roman"/>
            <w:noProof/>
          </w:rPr>
          <w:tab/>
          <w:delText>It is FFS if dual registration mode applies for non-3GPP access.</w:delText>
        </w:r>
      </w:del>
    </w:p>
    <w:p w:rsidR="008E320B"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ins w:id="15726" w:author="C1-173789" w:date="2017-09-04T10:33:00Z">
        <w:r w:rsidR="007F6288">
          <w:rPr>
            <w:rFonts w:eastAsia="Times New Roman"/>
            <w:noProof/>
          </w:rPr>
          <w:t>P</w:t>
        </w:r>
        <w:r w:rsidR="007F6288">
          <w:rPr>
            <w:rFonts w:eastAsia="Times New Roman"/>
          </w:rPr>
          <w:t xml:space="preserve">eriodic registration over a non-3GPP access shall not be applied. </w:t>
        </w:r>
      </w:ins>
      <w:r>
        <w:rPr>
          <w:rFonts w:eastAsia="Times New Roman"/>
          <w:noProof/>
        </w:rPr>
        <w:t>Registration updating at change of PLMN is still required.</w:t>
      </w:r>
    </w:p>
    <w:p w:rsidR="008E320B" w:rsidDel="007F6288" w:rsidRDefault="00911939">
      <w:pPr>
        <w:pStyle w:val="EditorsNote"/>
        <w:rPr>
          <w:del w:id="15727" w:author="C1-173789" w:date="2017-09-04T10:33:00Z"/>
          <w:rFonts w:eastAsia="Times New Roman"/>
          <w:noProof/>
        </w:rPr>
      </w:pPr>
      <w:del w:id="15728" w:author="C1-173789" w:date="2017-09-04T10:33:00Z">
        <w:r w:rsidDel="007F6288">
          <w:rPr>
            <w:rFonts w:eastAsia="Times New Roman"/>
            <w:noProof/>
          </w:rPr>
          <w:delText>Editor's note:</w:delText>
        </w:r>
        <w:r w:rsidDel="007F6288">
          <w:rPr>
            <w:noProof/>
          </w:rPr>
          <w:tab/>
        </w:r>
        <w:r w:rsidDel="007F6288">
          <w:rPr>
            <w:rFonts w:eastAsia="Times New Roman"/>
            <w:noProof/>
          </w:rPr>
          <w:delText>The support of periodic registration is FFS.</w:delText>
        </w:r>
      </w:del>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ins w:id="15729" w:author="C1-173788" w:date="2017-09-04T10:31:00Z"/>
          <w:rFonts w:eastAsia="Times New Roman"/>
        </w:rPr>
      </w:pPr>
      <w:bookmarkStart w:id="15730" w:name="_Toc485220130"/>
      <w:bookmarkStart w:id="15731" w:name="_Toc485220485"/>
      <w:ins w:id="15732" w:author="C1-173788" w:date="2017-09-04T10:31:00Z">
        <w:r>
          <w:rPr>
            <w:rFonts w:eastAsia="Times New Roman"/>
            <w:noProof/>
          </w:rPr>
          <w:t>-</w:t>
        </w:r>
        <w:r>
          <w:rPr>
            <w:rFonts w:eastAsia="Times New Roman"/>
            <w:noProof/>
          </w:rPr>
          <w:tab/>
        </w:r>
        <w:r>
          <w:rPr>
            <w:rFonts w:eastAsia="Times New Roman"/>
          </w:rPr>
          <w:t>UE</w:t>
        </w:r>
      </w:ins>
      <w:ins w:id="15733" w:author="rapporteur_Christian_Herrero-Veron" w:date="2017-09-04T10:31:00Z">
        <w:r w:rsidR="00B802A5">
          <w:rPr>
            <w:rFonts w:eastAsia="Times New Roman"/>
          </w:rPr>
          <w:t>-</w:t>
        </w:r>
      </w:ins>
      <w:ins w:id="15734" w:author="C1-173788" w:date="2017-09-04T10:31:00Z">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ins>
    </w:p>
    <w:p w:rsidR="00A86F05" w:rsidRDefault="00A86F05" w:rsidP="00A86F05">
      <w:pPr>
        <w:pStyle w:val="B1"/>
        <w:rPr>
          <w:ins w:id="15735" w:author="C1-173788" w:date="2017-09-04T10:31:00Z"/>
          <w:rFonts w:eastAsia="Times New Roman"/>
          <w:noProof/>
        </w:rPr>
      </w:pPr>
      <w:ins w:id="15736" w:author="C1-173788" w:date="2017-09-04T10:31:00Z">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ins>
    </w:p>
    <w:p w:rsidR="00911939" w:rsidRDefault="00911939" w:rsidP="00911939">
      <w:pPr>
        <w:pStyle w:val="Heading3"/>
        <w:rPr>
          <w:rFonts w:eastAsia="Times New Roman"/>
          <w:noProof/>
        </w:rPr>
      </w:pPr>
      <w:bookmarkStart w:id="15737" w:name="_Toc492387894"/>
      <w:bookmarkStart w:id="15738" w:name="_Toc492388484"/>
      <w:bookmarkStart w:id="15739" w:name="_Toc492394368"/>
      <w:bookmarkStart w:id="15740" w:name="_Toc492394957"/>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5730"/>
      <w:bookmarkEnd w:id="15731"/>
      <w:bookmarkEnd w:id="15737"/>
      <w:bookmarkEnd w:id="15738"/>
      <w:bookmarkEnd w:id="15739"/>
      <w:bookmarkEnd w:id="15740"/>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5701"/>
    <w:bookmarkEnd w:id="15702"/>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15741" w:name="_Toc485220131"/>
      <w:bookmarkStart w:id="15742" w:name="_Toc485220486"/>
      <w:bookmarkStart w:id="15743" w:name="_Toc492387895"/>
      <w:bookmarkStart w:id="15744" w:name="_Toc492388485"/>
      <w:bookmarkStart w:id="15745" w:name="_Toc492394369"/>
      <w:bookmarkStart w:id="15746" w:name="_Toc492394958"/>
      <w:r>
        <w:t>1</w:t>
      </w:r>
      <w:r w:rsidR="006E2795">
        <w:t>0</w:t>
      </w:r>
      <w:r w:rsidRPr="00832774">
        <w:t>.</w:t>
      </w:r>
      <w:r w:rsidR="00F15017">
        <w:t>4</w:t>
      </w:r>
      <w:r>
        <w:tab/>
      </w:r>
      <w:r w:rsidRPr="00832774">
        <w:t xml:space="preserve">Registration </w:t>
      </w:r>
      <w:r>
        <w:t>over non-3GPP access</w:t>
      </w:r>
      <w:bookmarkEnd w:id="15703"/>
      <w:bookmarkEnd w:id="15704"/>
      <w:bookmarkEnd w:id="15705"/>
      <w:bookmarkEnd w:id="15741"/>
      <w:bookmarkEnd w:id="15742"/>
      <w:bookmarkEnd w:id="15743"/>
      <w:bookmarkEnd w:id="15744"/>
      <w:bookmarkEnd w:id="15745"/>
      <w:bookmarkEnd w:id="15746"/>
    </w:p>
    <w:p w:rsidR="00A10897" w:rsidRPr="008E7E7C" w:rsidRDefault="006E2795" w:rsidP="00A10897">
      <w:pPr>
        <w:pStyle w:val="Heading3"/>
      </w:pPr>
      <w:bookmarkStart w:id="15747" w:name="_Toc484956872"/>
      <w:bookmarkStart w:id="15748" w:name="_Toc485044313"/>
      <w:bookmarkStart w:id="15749" w:name="_Toc485217959"/>
      <w:bookmarkStart w:id="15750" w:name="_Toc485220132"/>
      <w:bookmarkStart w:id="15751" w:name="_Toc485220487"/>
      <w:bookmarkStart w:id="15752" w:name="_Toc492387896"/>
      <w:bookmarkStart w:id="15753" w:name="_Toc492388486"/>
      <w:bookmarkStart w:id="15754" w:name="_Toc492394370"/>
      <w:bookmarkStart w:id="15755" w:name="_Toc492394959"/>
      <w:r>
        <w:t>10</w:t>
      </w:r>
      <w:r w:rsidR="00A10897">
        <w:t>.</w:t>
      </w:r>
      <w:r w:rsidR="00F15017">
        <w:t>4</w:t>
      </w:r>
      <w:r w:rsidR="00A10897" w:rsidRPr="008E7E7C">
        <w:t>.1</w:t>
      </w:r>
      <w:r w:rsidR="00A10897" w:rsidRPr="008E7E7C">
        <w:tab/>
        <w:t>General</w:t>
      </w:r>
      <w:bookmarkEnd w:id="15747"/>
      <w:bookmarkEnd w:id="15748"/>
      <w:bookmarkEnd w:id="15749"/>
      <w:bookmarkEnd w:id="15750"/>
      <w:bookmarkEnd w:id="15751"/>
      <w:bookmarkEnd w:id="15752"/>
      <w:bookmarkEnd w:id="15753"/>
      <w:bookmarkEnd w:id="15754"/>
      <w:bookmarkEnd w:id="15755"/>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15756" w:name="_Toc484956873"/>
      <w:bookmarkStart w:id="15757" w:name="_Toc485044314"/>
      <w:bookmarkStart w:id="15758" w:name="_Toc485217960"/>
      <w:bookmarkStart w:id="15759" w:name="_Toc485220133"/>
      <w:bookmarkStart w:id="15760" w:name="_Toc485220488"/>
      <w:bookmarkStart w:id="15761" w:name="_Toc492387897"/>
      <w:bookmarkStart w:id="15762" w:name="_Toc492388487"/>
      <w:bookmarkStart w:id="15763" w:name="_Toc492394371"/>
      <w:bookmarkStart w:id="15764" w:name="_Toc492394960"/>
      <w:r>
        <w:t>10</w:t>
      </w:r>
      <w:r w:rsidR="00A10897">
        <w:t>.</w:t>
      </w:r>
      <w:r w:rsidR="00F15017">
        <w:t>4</w:t>
      </w:r>
      <w:r w:rsidR="00A10897">
        <w:t>.</w:t>
      </w:r>
      <w:r w:rsidR="00A10897" w:rsidRPr="001F37C5">
        <w:t>2</w:t>
      </w:r>
      <w:r w:rsidR="00A10897" w:rsidRPr="001F37C5">
        <w:tab/>
        <w:t>Registration over non-3GPP access</w:t>
      </w:r>
      <w:bookmarkEnd w:id="15756"/>
      <w:bookmarkEnd w:id="15757"/>
      <w:bookmarkEnd w:id="15758"/>
      <w:bookmarkEnd w:id="15759"/>
      <w:bookmarkEnd w:id="15760"/>
      <w:bookmarkEnd w:id="15761"/>
      <w:bookmarkEnd w:id="15762"/>
      <w:bookmarkEnd w:id="15763"/>
      <w:bookmarkEnd w:id="15764"/>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15765" w:name="_Toc484956874"/>
      <w:bookmarkStart w:id="15766" w:name="_Toc485044315"/>
      <w:bookmarkStart w:id="15767" w:name="_Toc485217961"/>
      <w:bookmarkStart w:id="15768" w:name="_Toc485220134"/>
      <w:bookmarkStart w:id="15769" w:name="_Toc485220489"/>
      <w:bookmarkStart w:id="15770" w:name="_Toc492387898"/>
      <w:bookmarkStart w:id="15771" w:name="_Toc492388488"/>
      <w:bookmarkStart w:id="15772" w:name="_Toc492394372"/>
      <w:bookmarkStart w:id="15773" w:name="_Toc492394961"/>
      <w:r>
        <w:t>10</w:t>
      </w:r>
      <w:r w:rsidR="00A10897">
        <w:t>.</w:t>
      </w:r>
      <w:r w:rsidR="00F15017">
        <w:t>4</w:t>
      </w:r>
      <w:r w:rsidR="00A10897">
        <w:t>.</w:t>
      </w:r>
      <w:r w:rsidR="00A10897" w:rsidRPr="001F37C5">
        <w:t>3</w:t>
      </w:r>
      <w:r w:rsidR="00A10897" w:rsidRPr="001F37C5">
        <w:tab/>
        <w:t>Registration over non-3GPP access and 3GPP access</w:t>
      </w:r>
      <w:bookmarkEnd w:id="15765"/>
      <w:bookmarkEnd w:id="15766"/>
      <w:bookmarkEnd w:id="15767"/>
      <w:bookmarkEnd w:id="15768"/>
      <w:bookmarkEnd w:id="15769"/>
      <w:bookmarkEnd w:id="15770"/>
      <w:bookmarkEnd w:id="15771"/>
      <w:bookmarkEnd w:id="15772"/>
      <w:bookmarkEnd w:id="15773"/>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15774" w:name="_Toc484956875"/>
      <w:bookmarkStart w:id="15775" w:name="_Toc485044316"/>
      <w:bookmarkStart w:id="15776" w:name="_Toc485217962"/>
      <w:bookmarkStart w:id="15777" w:name="_Toc485220135"/>
      <w:bookmarkStart w:id="15778" w:name="_Toc485220490"/>
      <w:bookmarkStart w:id="15779" w:name="_Toc492387899"/>
      <w:bookmarkStart w:id="15780" w:name="_Toc492388489"/>
      <w:bookmarkStart w:id="15781" w:name="_Toc492394373"/>
      <w:bookmarkStart w:id="15782" w:name="_Toc492394962"/>
      <w:r>
        <w:t>10</w:t>
      </w:r>
      <w:r w:rsidR="00A10897">
        <w:t>.</w:t>
      </w:r>
      <w:r w:rsidR="00F15017">
        <w:t>4</w:t>
      </w:r>
      <w:r w:rsidR="00A10897">
        <w:t>.4</w:t>
      </w:r>
      <w:r w:rsidR="00A10897">
        <w:tab/>
        <w:t>De-registration over non-3GPP access</w:t>
      </w:r>
      <w:bookmarkEnd w:id="15774"/>
      <w:bookmarkEnd w:id="15775"/>
      <w:bookmarkEnd w:id="15776"/>
      <w:bookmarkEnd w:id="15777"/>
      <w:bookmarkEnd w:id="15778"/>
      <w:bookmarkEnd w:id="15779"/>
      <w:bookmarkEnd w:id="15780"/>
      <w:bookmarkEnd w:id="15781"/>
      <w:bookmarkEnd w:id="15782"/>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ins w:id="15783" w:author="C1-173789" w:date="2017-09-04T10:34:00Z">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ins>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15784" w:name="_Toc484956876"/>
      <w:bookmarkStart w:id="15785" w:name="_Toc485044317"/>
      <w:bookmarkStart w:id="15786" w:name="_Toc485217963"/>
      <w:bookmarkStart w:id="15787" w:name="_Toc485220136"/>
      <w:bookmarkStart w:id="15788" w:name="_Toc485220491"/>
      <w:bookmarkStart w:id="15789" w:name="_Toc492387900"/>
      <w:bookmarkStart w:id="15790" w:name="_Toc492388490"/>
      <w:bookmarkStart w:id="15791" w:name="_Toc492394374"/>
      <w:bookmarkStart w:id="15792" w:name="_Toc492394963"/>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15784"/>
      <w:bookmarkEnd w:id="15785"/>
      <w:bookmarkEnd w:id="15786"/>
      <w:bookmarkEnd w:id="15787"/>
      <w:bookmarkEnd w:id="15788"/>
      <w:bookmarkEnd w:id="15789"/>
      <w:bookmarkEnd w:id="15790"/>
      <w:bookmarkEnd w:id="15791"/>
      <w:bookmarkEnd w:id="15792"/>
    </w:p>
    <w:p w:rsidR="00E62FB3" w:rsidRDefault="00E62FB3" w:rsidP="00667D10">
      <w:pPr>
        <w:rPr>
          <w:ins w:id="15793" w:author="C1-173790" w:date="2017-09-04T10:35:00Z"/>
          <w:rFonts w:eastAsia="Malgun Gothic"/>
          <w:lang w:eastAsia="ko-KR"/>
        </w:rPr>
      </w:pPr>
      <w:ins w:id="15794" w:author="C1-173790" w:date="2017-09-04T10:35:00Z">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specified in the TS</w:t>
        </w:r>
        <w:r>
          <w:rPr>
            <w:rFonts w:eastAsia="Malgun Gothic"/>
            <w:lang w:eastAsia="ko-KR"/>
          </w:rPr>
          <w:t> 24.3</w:t>
        </w:r>
        <w:r w:rsidRPr="00B6630E">
          <w:rPr>
            <w:rFonts w:eastAsia="Malgun Gothic"/>
            <w:lang w:eastAsia="ko-KR"/>
          </w:rPr>
          <w:t>02</w:t>
        </w:r>
        <w:r>
          <w:rPr>
            <w:rFonts w:eastAsia="Malgun Gothic"/>
            <w:lang w:eastAsia="ko-KR"/>
          </w:rPr>
          <w:t> [</w:t>
        </w:r>
      </w:ins>
      <w:ins w:id="15795" w:author="rapporteur_Christian Herrero-Veron" w:date="2017-09-05T10:42:00Z">
        <w:r w:rsidR="00915E96">
          <w:rPr>
            <w:rFonts w:eastAsia="Malgun Gothic"/>
            <w:lang w:eastAsia="ko-KR"/>
          </w:rPr>
          <w:t>13</w:t>
        </w:r>
      </w:ins>
      <w:ins w:id="15796" w:author="C1-173790" w:date="2017-09-04T10:35:00Z">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ins>
    </w:p>
    <w:p w:rsidR="00E62FB3" w:rsidRDefault="00E62FB3" w:rsidP="00E62FB3">
      <w:pPr>
        <w:pStyle w:val="B1"/>
        <w:rPr>
          <w:ins w:id="15797" w:author="C1-173790" w:date="2017-09-04T10:35:00Z"/>
          <w:rFonts w:eastAsia="Times New Roman"/>
        </w:rPr>
      </w:pPr>
      <w:ins w:id="15798" w:author="C1-173790" w:date="2017-09-04T10:35:00Z">
        <w:r>
          <w:rPr>
            <w:rFonts w:eastAsia="Times New Roman"/>
          </w:rPr>
          <w:t>1)</w:t>
        </w:r>
        <w:r>
          <w:rPr>
            <w:rFonts w:eastAsia="Times New Roman"/>
          </w:rPr>
          <w:tab/>
          <w:t>The UE performs N3IWF selection based on the information configured by the HPLMN in the UE and based on the UE's knowledge of the PLMN it is attached to.</w:t>
        </w:r>
      </w:ins>
    </w:p>
    <w:p w:rsidR="00E62FB3" w:rsidRDefault="00E62FB3" w:rsidP="00E62FB3">
      <w:pPr>
        <w:pStyle w:val="EditorsNote"/>
        <w:outlineLvl w:val="0"/>
        <w:rPr>
          <w:ins w:id="15799" w:author="C1-173790" w:date="2017-09-04T10:35:00Z"/>
          <w:rFonts w:eastAsia="Times New Roman"/>
        </w:rPr>
      </w:pPr>
      <w:ins w:id="15800" w:author="C1-173790" w:date="2017-09-04T10:35:00Z">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ins>
    </w:p>
    <w:p w:rsidR="00E62FB3" w:rsidRDefault="00E62FB3" w:rsidP="00E62FB3">
      <w:pPr>
        <w:pStyle w:val="B1"/>
        <w:rPr>
          <w:ins w:id="15801" w:author="C1-173790" w:date="2017-09-04T10:35:00Z"/>
          <w:rFonts w:eastAsia="Times New Roman"/>
        </w:rPr>
      </w:pPr>
      <w:ins w:id="15802" w:author="C1-173790" w:date="2017-09-04T10:35:00Z">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ins>
    </w:p>
    <w:p w:rsidR="00E62FB3" w:rsidRDefault="00E62FB3" w:rsidP="00E62FB3">
      <w:pPr>
        <w:pStyle w:val="EditorsNote"/>
        <w:outlineLvl w:val="0"/>
        <w:rPr>
          <w:ins w:id="15803" w:author="C1-173790" w:date="2017-09-04T10:35:00Z"/>
          <w:rFonts w:eastAsia="Times New Roman"/>
        </w:rPr>
      </w:pPr>
      <w:ins w:id="15804" w:author="C1-173790" w:date="2017-09-04T10:35:00Z">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ins>
    </w:p>
    <w:p w:rsidR="00955C04" w:rsidRPr="00440029" w:rsidDel="00E62FB3" w:rsidRDefault="00955C04" w:rsidP="00955C04">
      <w:pPr>
        <w:pStyle w:val="EditorsNote"/>
        <w:rPr>
          <w:del w:id="15805" w:author="C1-173790" w:date="2017-09-04T10:35:00Z"/>
          <w:rFonts w:eastAsia="Times New Roman"/>
        </w:rPr>
      </w:pPr>
      <w:del w:id="15806" w:author="C1-173790" w:date="2017-09-04T10:35:00Z">
        <w:r w:rsidDel="00E62FB3">
          <w:rPr>
            <w:rFonts w:eastAsia="Times New Roman"/>
          </w:rPr>
          <w:delText>Editor's note:</w:delText>
        </w:r>
        <w:r w:rsidRPr="00440029" w:rsidDel="00E62FB3">
          <w:rPr>
            <w:rFonts w:eastAsia="Times New Roman"/>
          </w:rPr>
          <w:tab/>
        </w:r>
        <w:r w:rsidDel="00E62FB3">
          <w:rPr>
            <w:rFonts w:eastAsia="Times New Roman" w:hint="eastAsia"/>
            <w:lang w:eastAsia="zh-CN"/>
          </w:rPr>
          <w:delText>How the UE selects the N3IWF is FFS</w:delText>
        </w:r>
        <w:r w:rsidDel="00E62FB3">
          <w:rPr>
            <w:rFonts w:eastAsia="Times New Roman"/>
          </w:rPr>
          <w:delText>.</w:delText>
        </w:r>
      </w:del>
    </w:p>
    <w:p w:rsidR="00955C04" w:rsidRDefault="00955C04" w:rsidP="00955C04">
      <w:pPr>
        <w:pStyle w:val="Heading2"/>
        <w:rPr>
          <w:rFonts w:eastAsia="Times New Roman"/>
          <w:lang w:eastAsia="zh-CN"/>
        </w:rPr>
      </w:pPr>
      <w:bookmarkStart w:id="15807" w:name="_Toc484956877"/>
      <w:bookmarkStart w:id="15808" w:name="_Toc485044318"/>
      <w:bookmarkStart w:id="15809" w:name="_Toc485217964"/>
      <w:bookmarkStart w:id="15810" w:name="_Toc485220137"/>
      <w:bookmarkStart w:id="15811" w:name="_Toc485220492"/>
      <w:bookmarkStart w:id="15812" w:name="_Toc492387901"/>
      <w:bookmarkStart w:id="15813" w:name="_Toc492388491"/>
      <w:bookmarkStart w:id="15814" w:name="_Toc492394375"/>
      <w:bookmarkStart w:id="15815" w:name="_Toc492394964"/>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15807"/>
      <w:bookmarkEnd w:id="15808"/>
      <w:bookmarkEnd w:id="15809"/>
      <w:bookmarkEnd w:id="15810"/>
      <w:bookmarkEnd w:id="15811"/>
      <w:bookmarkEnd w:id="15812"/>
      <w:bookmarkEnd w:id="15813"/>
      <w:bookmarkEnd w:id="15814"/>
      <w:bookmarkEnd w:id="15815"/>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15816" w:name="_Toc484956878"/>
      <w:bookmarkStart w:id="15817" w:name="_Toc485044319"/>
      <w:bookmarkStart w:id="15818" w:name="_Toc485217965"/>
      <w:bookmarkStart w:id="15819" w:name="_Toc485220138"/>
      <w:bookmarkStart w:id="15820" w:name="_Toc485220493"/>
      <w:bookmarkStart w:id="15821" w:name="_Toc492387902"/>
      <w:bookmarkStart w:id="15822" w:name="_Toc492388492"/>
      <w:bookmarkStart w:id="15823" w:name="_Toc492394376"/>
      <w:bookmarkStart w:id="15824" w:name="_Toc49239496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5816"/>
      <w:bookmarkEnd w:id="15817"/>
      <w:bookmarkEnd w:id="15818"/>
      <w:bookmarkEnd w:id="15819"/>
      <w:bookmarkEnd w:id="15820"/>
      <w:bookmarkEnd w:id="15821"/>
      <w:bookmarkEnd w:id="15822"/>
      <w:bookmarkEnd w:id="15823"/>
      <w:bookmarkEnd w:id="15824"/>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15825" w:name="_Toc484956879"/>
      <w:bookmarkStart w:id="15826" w:name="_Toc485044320"/>
      <w:bookmarkStart w:id="15827" w:name="_Toc485217966"/>
      <w:bookmarkStart w:id="15828" w:name="_Toc485220139"/>
      <w:bookmarkStart w:id="15829" w:name="_Toc485220494"/>
      <w:bookmarkStart w:id="15830" w:name="_Toc492387903"/>
      <w:bookmarkStart w:id="15831" w:name="_Toc492388493"/>
      <w:bookmarkStart w:id="15832" w:name="_Toc492394377"/>
      <w:bookmarkStart w:id="15833" w:name="_Toc49239496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5825"/>
      <w:bookmarkEnd w:id="15826"/>
      <w:bookmarkEnd w:id="15827"/>
      <w:bookmarkEnd w:id="15828"/>
      <w:bookmarkEnd w:id="15829"/>
      <w:bookmarkEnd w:id="15830"/>
      <w:bookmarkEnd w:id="15831"/>
      <w:bookmarkEnd w:id="15832"/>
      <w:bookmarkEnd w:id="15833"/>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571C66" w:rsidRDefault="00571C66" w:rsidP="00571C66">
      <w:pPr>
        <w:pStyle w:val="Heading4"/>
        <w:rPr>
          <w:ins w:id="15834" w:author="C1-173581" w:date="2017-09-04T10:28:00Z"/>
          <w:rFonts w:eastAsia="Times New Roman" w:hint="eastAsia"/>
          <w:noProof/>
          <w:lang w:eastAsia="zh-CN"/>
        </w:rPr>
      </w:pPr>
      <w:bookmarkStart w:id="15835" w:name="_Toc484956880"/>
      <w:bookmarkStart w:id="15836" w:name="_Toc485044321"/>
      <w:bookmarkStart w:id="15837" w:name="_Toc485217967"/>
      <w:bookmarkStart w:id="15838" w:name="_Toc485220140"/>
      <w:bookmarkStart w:id="15839" w:name="_Toc485220495"/>
      <w:bookmarkStart w:id="15840" w:name="_Toc492387904"/>
      <w:bookmarkStart w:id="15841" w:name="_Toc492388494"/>
      <w:bookmarkStart w:id="15842" w:name="_Toc492394378"/>
      <w:bookmarkStart w:id="15843" w:name="_Toc492394967"/>
      <w:ins w:id="15844" w:author="C1-173581" w:date="2017-09-04T10:28:00Z">
        <w:r>
          <w:rPr>
            <w:rFonts w:eastAsia="Times New Roman" w:hint="eastAsia"/>
            <w:noProof/>
            <w:lang w:eastAsia="zh-CN"/>
          </w:rPr>
          <w:t>10.7.2.1</w:t>
        </w:r>
        <w:r>
          <w:rPr>
            <w:rFonts w:eastAsia="Times New Roman" w:hint="eastAsia"/>
            <w:noProof/>
            <w:lang w:eastAsia="zh-CN"/>
          </w:rPr>
          <w:tab/>
          <w:t>General</w:t>
        </w:r>
        <w:bookmarkEnd w:id="15840"/>
        <w:bookmarkEnd w:id="15841"/>
        <w:bookmarkEnd w:id="15842"/>
        <w:bookmarkEnd w:id="15843"/>
      </w:ins>
    </w:p>
    <w:p w:rsidR="00571C66" w:rsidRDefault="00571C66" w:rsidP="00571C66">
      <w:pPr>
        <w:rPr>
          <w:ins w:id="15845" w:author="C1-173581" w:date="2017-09-04T10:28:00Z"/>
          <w:rFonts w:eastAsia="Times New Roman" w:hint="eastAsia"/>
          <w:noProof/>
          <w:lang w:eastAsia="zh-CN"/>
        </w:rPr>
      </w:pPr>
      <w:ins w:id="15846" w:author="C1-173581" w:date="2017-09-04T10:28:00Z">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ins>
    </w:p>
    <w:p w:rsidR="00571C66" w:rsidRDefault="00571C66" w:rsidP="00571C66">
      <w:pPr>
        <w:rPr>
          <w:ins w:id="15847" w:author="C1-173581" w:date="2017-09-04T10:28:00Z"/>
          <w:rFonts w:eastAsia="Times New Roman" w:hint="eastAsia"/>
          <w:noProof/>
          <w:lang w:eastAsia="zh-CN"/>
        </w:rPr>
      </w:pPr>
      <w:ins w:id="15848" w:author="C1-173581" w:date="2017-09-04T10:28:00Z">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ins>
    </w:p>
    <w:p w:rsidR="00571C66" w:rsidRDefault="00571C66" w:rsidP="00571C66">
      <w:pPr>
        <w:pStyle w:val="Heading4"/>
        <w:rPr>
          <w:ins w:id="15849" w:author="C1-173581" w:date="2017-09-04T10:28:00Z"/>
          <w:rFonts w:eastAsia="Times New Roman" w:hint="eastAsia"/>
          <w:noProof/>
          <w:lang w:eastAsia="zh-CN"/>
        </w:rPr>
      </w:pPr>
      <w:bookmarkStart w:id="15850" w:name="_Toc492387905"/>
      <w:bookmarkStart w:id="15851" w:name="_Toc492388495"/>
      <w:bookmarkStart w:id="15852" w:name="_Toc492394379"/>
      <w:bookmarkStart w:id="15853" w:name="_Toc492394968"/>
      <w:ins w:id="15854" w:author="C1-173581" w:date="2017-09-04T10:28:00Z">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15850"/>
        <w:bookmarkEnd w:id="15851"/>
        <w:bookmarkEnd w:id="15852"/>
        <w:bookmarkEnd w:id="15853"/>
      </w:ins>
    </w:p>
    <w:p w:rsidR="00571C66" w:rsidRDefault="00571C66" w:rsidP="00571C66">
      <w:pPr>
        <w:rPr>
          <w:ins w:id="15855" w:author="C1-173581" w:date="2017-09-04T10:28:00Z"/>
          <w:rFonts w:eastAsia="Times New Roman" w:hint="eastAsia"/>
          <w:lang w:eastAsia="zh-CN"/>
        </w:rPr>
      </w:pPr>
      <w:ins w:id="15856" w:author="C1-173581" w:date="2017-09-04T10:28: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ins>
      <w:ins w:id="15857" w:author="rapporteur_Christian Herrero-Veron" w:date="2017-09-05T10:54:00Z">
        <w:r w:rsidR="00915E96">
          <w:rPr>
            <w:rFonts w:eastAsia="Times New Roman"/>
            <w:lang w:eastAsia="zh-CN"/>
          </w:rPr>
          <w:t>IETF</w:t>
        </w:r>
        <w:r w:rsidR="00915E96" w:rsidRPr="00475454">
          <w:rPr>
            <w:rFonts w:eastAsia="Times New Roman"/>
            <w:lang w:eastAsia="zh-CN"/>
          </w:rPr>
          <w:t> </w:t>
        </w:r>
      </w:ins>
      <w:ins w:id="15858"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5859" w:author="rapporteur_Christian Herrero-Veron" w:date="2017-09-05T10:52:00Z">
        <w:r w:rsidR="00915E96">
          <w:rPr>
            <w:rFonts w:eastAsia="Times New Roman"/>
            <w:lang w:val="en-US" w:eastAsia="zh-CN"/>
          </w:rPr>
          <w:t>26</w:t>
        </w:r>
      </w:ins>
      <w:ins w:id="15860" w:author="C1-173581" w:date="2017-09-04T10:28:00Z">
        <w:r>
          <w:rPr>
            <w:rFonts w:eastAsia="Times New Roman" w:hint="eastAsia"/>
            <w:lang w:val="en-US" w:eastAsia="zh-CN"/>
          </w:rPr>
          <w:t>]</w:t>
        </w:r>
        <w:r>
          <w:rPr>
            <w:rFonts w:eastAsia="Times New Roman" w:hint="eastAsia"/>
            <w:lang w:eastAsia="zh-CN"/>
          </w:rPr>
          <w:t>.</w:t>
        </w:r>
      </w:ins>
    </w:p>
    <w:p w:rsidR="00571C66" w:rsidRDefault="00571C66" w:rsidP="00571C66">
      <w:pPr>
        <w:rPr>
          <w:ins w:id="15861" w:author="C1-173581" w:date="2017-09-04T10:28:00Z"/>
          <w:rFonts w:eastAsia="Times New Roman" w:hint="eastAsia"/>
          <w:lang w:eastAsia="zh-CN"/>
        </w:rPr>
      </w:pPr>
      <w:ins w:id="15862"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Default="00571C66" w:rsidP="00571C66">
      <w:pPr>
        <w:pStyle w:val="B1"/>
        <w:rPr>
          <w:ins w:id="15863" w:author="C1-173581" w:date="2017-09-04T10:28:00Z"/>
          <w:rFonts w:eastAsia="Times New Roman" w:hint="eastAsia"/>
          <w:lang w:eastAsia="zh-CN"/>
        </w:rPr>
      </w:pPr>
      <w:ins w:id="15864"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ins>
    </w:p>
    <w:p w:rsidR="00571C66" w:rsidRDefault="00571C66" w:rsidP="00571C66">
      <w:pPr>
        <w:pStyle w:val="B1"/>
        <w:rPr>
          <w:ins w:id="15865" w:author="C1-173581" w:date="2017-09-04T10:28:00Z"/>
          <w:rFonts w:eastAsia="Times New Roman" w:hint="eastAsia"/>
          <w:lang w:eastAsia="zh-CN"/>
        </w:rPr>
      </w:pPr>
      <w:ins w:id="15866" w:author="C1-173581" w:date="2017-09-04T10:28:00Z">
        <w:r>
          <w:rPr>
            <w:rFonts w:eastAsia="Times New Roman" w:hint="eastAsia"/>
            <w:lang w:eastAsia="zh-CN"/>
          </w:rPr>
          <w:t>-</w:t>
        </w:r>
        <w:r>
          <w:rPr>
            <w:rFonts w:eastAsia="Times New Roman" w:hint="eastAsia"/>
            <w:lang w:eastAsia="zh-CN"/>
          </w:rPr>
          <w:tab/>
          <w:t>5G_QOS_INFO Notify payload which contains:</w:t>
        </w:r>
      </w:ins>
    </w:p>
    <w:p w:rsidR="00571C66" w:rsidRDefault="00571C66" w:rsidP="00571C66">
      <w:pPr>
        <w:pStyle w:val="B2"/>
        <w:rPr>
          <w:ins w:id="15867" w:author="C1-173581" w:date="2017-09-04T10:28:00Z"/>
          <w:rFonts w:eastAsia="Times New Roman" w:hint="eastAsia"/>
          <w:lang w:eastAsia="zh-CN"/>
        </w:rPr>
      </w:pPr>
      <w:ins w:id="15868" w:author="C1-173581" w:date="2017-09-04T10:28:00Z">
        <w:r>
          <w:rPr>
            <w:rFonts w:eastAsia="Times New Roman" w:hint="eastAsia"/>
            <w:lang w:eastAsia="zh-CN"/>
          </w:rPr>
          <w:t>-</w:t>
        </w:r>
        <w:r>
          <w:rPr>
            <w:rFonts w:eastAsia="Times New Roman" w:hint="eastAsia"/>
            <w:lang w:eastAsia="zh-CN"/>
          </w:rPr>
          <w:tab/>
          <w:t>QoS profile(s); and</w:t>
        </w:r>
      </w:ins>
    </w:p>
    <w:p w:rsidR="00571C66" w:rsidRDefault="00571C66" w:rsidP="00571C66">
      <w:pPr>
        <w:pStyle w:val="B2"/>
        <w:rPr>
          <w:ins w:id="15869" w:author="C1-173581" w:date="2017-09-04T10:28:00Z"/>
          <w:rFonts w:eastAsia="Times New Roman" w:hint="eastAsia"/>
          <w:lang w:eastAsia="zh-CN"/>
        </w:rPr>
      </w:pPr>
      <w:ins w:id="15870" w:author="C1-173581" w:date="2017-09-04T10:28:00Z">
        <w:r>
          <w:rPr>
            <w:rFonts w:eastAsia="Times New Roman" w:hint="eastAsia"/>
            <w:lang w:eastAsia="zh-CN"/>
          </w:rPr>
          <w:t>-</w:t>
        </w:r>
        <w:r>
          <w:rPr>
            <w:rFonts w:eastAsia="Times New Roman" w:hint="eastAsia"/>
            <w:lang w:eastAsia="zh-CN"/>
          </w:rPr>
          <w:tab/>
          <w:t>PDU session ID.</w:t>
        </w:r>
      </w:ins>
    </w:p>
    <w:p w:rsidR="00571C66" w:rsidRDefault="00571C66" w:rsidP="00571C66">
      <w:pPr>
        <w:rPr>
          <w:ins w:id="15871" w:author="C1-173581" w:date="2017-09-04T10:28:00Z"/>
          <w:rFonts w:eastAsia="Times New Roman" w:hint="eastAsia"/>
          <w:lang w:eastAsia="zh-CN"/>
        </w:rPr>
      </w:pPr>
      <w:ins w:id="15872"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ins>
    </w:p>
    <w:p w:rsidR="00571C66" w:rsidRDefault="00571C66" w:rsidP="00571C66">
      <w:pPr>
        <w:pStyle w:val="B1"/>
        <w:rPr>
          <w:ins w:id="15873" w:author="C1-173581" w:date="2017-09-04T10:28:00Z"/>
          <w:rFonts w:eastAsia="Times New Roman" w:hint="eastAsia"/>
          <w:lang w:eastAsia="zh-CN"/>
        </w:rPr>
      </w:pPr>
      <w:ins w:id="15874" w:author="C1-173581" w:date="2017-09-04T10:28:00Z">
        <w:r>
          <w:rPr>
            <w:rFonts w:eastAsia="Times New Roman" w:hint="eastAsia"/>
            <w:lang w:eastAsia="zh-CN"/>
          </w:rPr>
          <w:t>-</w:t>
        </w:r>
        <w:r>
          <w:rPr>
            <w:rFonts w:eastAsia="Times New Roman"/>
            <w:lang w:eastAsia="zh-CN"/>
          </w:rPr>
          <w:tab/>
        </w:r>
        <w:r>
          <w:rPr>
            <w:rFonts w:eastAsia="Times New Roman" w:hint="eastAsia"/>
            <w:lang w:eastAsia="zh-CN"/>
          </w:rPr>
          <w:t>a DSCP value.</w:t>
        </w:r>
      </w:ins>
    </w:p>
    <w:p w:rsidR="00571C66" w:rsidRDefault="00571C66" w:rsidP="00571C66">
      <w:pPr>
        <w:pStyle w:val="EditorsNote"/>
        <w:rPr>
          <w:ins w:id="15875" w:author="C1-173581" w:date="2017-09-04T10:28:00Z"/>
          <w:rFonts w:eastAsia="Times New Roman" w:hint="eastAsia"/>
          <w:lang w:eastAsia="zh-CN"/>
        </w:rPr>
      </w:pPr>
      <w:ins w:id="15876" w:author="C1-173581" w:date="2017-09-04T10:28:00Z">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ins>
    </w:p>
    <w:p w:rsidR="00571C66" w:rsidRPr="00421E6C" w:rsidRDefault="00571C66" w:rsidP="00571C66">
      <w:pPr>
        <w:pStyle w:val="EditorsNote"/>
        <w:rPr>
          <w:ins w:id="15877" w:author="C1-173581" w:date="2017-09-04T10:28:00Z"/>
          <w:rFonts w:eastAsia="Times New Roman" w:hint="eastAsia"/>
        </w:rPr>
      </w:pPr>
      <w:ins w:id="15878" w:author="C1-173581" w:date="2017-09-04T10:28:00Z">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ins>
    </w:p>
    <w:p w:rsidR="00571C66" w:rsidRPr="00316143" w:rsidRDefault="00571C66" w:rsidP="00571C66">
      <w:pPr>
        <w:pStyle w:val="EditorsNote"/>
        <w:rPr>
          <w:ins w:id="15879" w:author="C1-173581" w:date="2017-09-04T10:28:00Z"/>
          <w:rFonts w:eastAsia="Times New Roman" w:hint="eastAsia"/>
        </w:rPr>
      </w:pPr>
      <w:ins w:id="15880" w:author="C1-173581" w:date="2017-09-04T10:28:00Z">
        <w:r>
          <w:rPr>
            <w:rFonts w:eastAsia="Times New Roman"/>
          </w:rPr>
          <w:t>Editor's note:</w:t>
        </w:r>
        <w:r w:rsidRPr="00440029">
          <w:rPr>
            <w:rFonts w:eastAsia="Times New Roman"/>
          </w:rPr>
          <w:tab/>
        </w:r>
        <w:r>
          <w:rPr>
            <w:rFonts w:eastAsia="Times New Roman" w:hint="eastAsia"/>
            <w:lang w:eastAsia="zh-CN"/>
          </w:rPr>
          <w:t>How to handle the packet in transport mode is FFS.</w:t>
        </w:r>
      </w:ins>
    </w:p>
    <w:p w:rsidR="00571C66" w:rsidRDefault="00571C66" w:rsidP="00571C66">
      <w:pPr>
        <w:pStyle w:val="Heading4"/>
        <w:rPr>
          <w:ins w:id="15881" w:author="C1-173581" w:date="2017-09-04T10:28:00Z"/>
          <w:rFonts w:eastAsia="Times New Roman" w:hint="eastAsia"/>
          <w:noProof/>
          <w:lang w:eastAsia="zh-CN"/>
        </w:rPr>
      </w:pPr>
      <w:bookmarkStart w:id="15882" w:name="_Toc492387906"/>
      <w:bookmarkStart w:id="15883" w:name="_Toc492388496"/>
      <w:bookmarkStart w:id="15884" w:name="_Toc492394380"/>
      <w:bookmarkStart w:id="15885" w:name="_Toc492394969"/>
      <w:ins w:id="15886" w:author="C1-173581" w:date="2017-09-04T10:28:00Z">
        <w:r>
          <w:rPr>
            <w:rFonts w:eastAsia="Times New Roman" w:hint="eastAsia"/>
            <w:noProof/>
            <w:lang w:eastAsia="zh-CN"/>
          </w:rPr>
          <w:t>10.7.2.3</w:t>
        </w:r>
        <w:r>
          <w:rPr>
            <w:rFonts w:eastAsia="Times New Roman" w:hint="eastAsia"/>
            <w:noProof/>
            <w:lang w:eastAsia="zh-CN"/>
          </w:rPr>
          <w:tab/>
          <w:t>Child SA creation procedure accepted by the UE</w:t>
        </w:r>
        <w:bookmarkEnd w:id="15882"/>
        <w:bookmarkEnd w:id="15883"/>
        <w:bookmarkEnd w:id="15884"/>
        <w:bookmarkEnd w:id="15885"/>
      </w:ins>
    </w:p>
    <w:p w:rsidR="00571C66" w:rsidRDefault="00571C66" w:rsidP="00571C66">
      <w:pPr>
        <w:rPr>
          <w:ins w:id="15887" w:author="C1-173581" w:date="2017-09-04T10:28:00Z"/>
          <w:rFonts w:eastAsia="Times New Roman" w:hint="eastAsia"/>
          <w:lang w:eastAsia="zh-CN"/>
        </w:rPr>
      </w:pPr>
      <w:ins w:id="15888" w:author="C1-173581" w:date="2017-09-04T10:28:00Z">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ins>
      <w:ins w:id="15889" w:author="rapporteur_Christian Herrero-Veron" w:date="2017-09-05T10:54:00Z">
        <w:r w:rsidR="00915E96">
          <w:rPr>
            <w:rFonts w:eastAsia="Times New Roman"/>
            <w:lang w:eastAsia="zh-CN"/>
          </w:rPr>
          <w:t>IETF</w:t>
        </w:r>
        <w:r w:rsidR="00915E96" w:rsidRPr="00475454">
          <w:rPr>
            <w:rFonts w:eastAsia="Times New Roman"/>
            <w:lang w:eastAsia="zh-CN"/>
          </w:rPr>
          <w:t> </w:t>
        </w:r>
      </w:ins>
      <w:ins w:id="15890"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5891" w:author="rapporteur_Christian Herrero-Veron" w:date="2017-09-05T10:52:00Z">
        <w:r w:rsidR="00915E96">
          <w:rPr>
            <w:rFonts w:eastAsia="Times New Roman"/>
            <w:lang w:val="en-US" w:eastAsia="zh-CN"/>
          </w:rPr>
          <w:t>26</w:t>
        </w:r>
      </w:ins>
      <w:ins w:id="15892" w:author="C1-173581" w:date="2017-09-04T10:28:00Z">
        <w:r>
          <w:rPr>
            <w:rFonts w:eastAsia="Times New Roman" w:hint="eastAsia"/>
            <w:lang w:val="en-US" w:eastAsia="zh-CN"/>
          </w:rPr>
          <w:t>]</w:t>
        </w:r>
        <w:r w:rsidRPr="00181DB0">
          <w:rPr>
            <w:rFonts w:eastAsia="Times New Roman"/>
            <w:lang w:eastAsia="zh-CN"/>
          </w:rPr>
          <w:t>.</w:t>
        </w:r>
      </w:ins>
    </w:p>
    <w:p w:rsidR="00571C66" w:rsidRDefault="00571C66" w:rsidP="00571C66">
      <w:pPr>
        <w:rPr>
          <w:ins w:id="15893" w:author="C1-173581" w:date="2017-09-04T10:28:00Z"/>
          <w:rFonts w:eastAsia="Times New Roman" w:hint="eastAsia"/>
          <w:lang w:eastAsia="zh-CN"/>
        </w:rPr>
      </w:pPr>
      <w:ins w:id="15894"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Pr="00073229" w:rsidRDefault="00571C66" w:rsidP="00571C66">
      <w:pPr>
        <w:pStyle w:val="B1"/>
        <w:rPr>
          <w:ins w:id="15895" w:author="C1-173581" w:date="2017-09-04T10:28:00Z"/>
          <w:rFonts w:eastAsia="Times New Roman" w:hint="eastAsia"/>
          <w:lang w:eastAsia="zh-CN"/>
        </w:rPr>
      </w:pPr>
      <w:ins w:id="15896"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ins>
    </w:p>
    <w:p w:rsidR="00571C66" w:rsidRDefault="00571C66" w:rsidP="00571C66">
      <w:pPr>
        <w:rPr>
          <w:ins w:id="15897" w:author="C1-173581" w:date="2017-09-04T10:28:00Z"/>
          <w:rFonts w:eastAsia="Times New Roman" w:hint="eastAsia"/>
          <w:lang w:eastAsia="zh-CN"/>
        </w:rPr>
      </w:pPr>
      <w:ins w:id="15898" w:author="C1-173581" w:date="2017-09-04T10:28:00Z">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ins>
    </w:p>
    <w:p w:rsidR="00571C66" w:rsidRDefault="00571C66" w:rsidP="00571C66">
      <w:pPr>
        <w:pStyle w:val="Heading4"/>
        <w:rPr>
          <w:ins w:id="15899" w:author="C1-173581" w:date="2017-09-04T10:28:00Z"/>
          <w:rFonts w:eastAsia="Times New Roman" w:hint="eastAsia"/>
          <w:noProof/>
          <w:lang w:eastAsia="zh-CN"/>
        </w:rPr>
      </w:pPr>
      <w:bookmarkStart w:id="15900" w:name="_Toc492387907"/>
      <w:bookmarkStart w:id="15901" w:name="_Toc492388497"/>
      <w:bookmarkStart w:id="15902" w:name="_Toc492394381"/>
      <w:bookmarkStart w:id="15903" w:name="_Toc492394970"/>
      <w:ins w:id="15904" w:author="C1-173581" w:date="2017-09-04T10:28:00Z">
        <w:r>
          <w:rPr>
            <w:rFonts w:eastAsia="Times New Roman" w:hint="eastAsia"/>
            <w:noProof/>
            <w:lang w:eastAsia="zh-CN"/>
          </w:rPr>
          <w:t>10.7.2.4</w:t>
        </w:r>
        <w:r>
          <w:rPr>
            <w:rFonts w:eastAsia="Times New Roman" w:hint="eastAsia"/>
            <w:noProof/>
            <w:lang w:eastAsia="zh-CN"/>
          </w:rPr>
          <w:tab/>
          <w:t>Child SA creation procedure not accepted by the UE</w:t>
        </w:r>
        <w:bookmarkEnd w:id="15900"/>
        <w:bookmarkEnd w:id="15901"/>
        <w:bookmarkEnd w:id="15902"/>
        <w:bookmarkEnd w:id="15903"/>
      </w:ins>
    </w:p>
    <w:p w:rsidR="00571C66" w:rsidRDefault="00571C66" w:rsidP="00571C66">
      <w:pPr>
        <w:rPr>
          <w:ins w:id="15905" w:author="C1-173581" w:date="2017-09-04T10:28:00Z"/>
          <w:rFonts w:eastAsia="Times New Roman" w:hint="eastAsia"/>
          <w:lang w:eastAsia="zh-CN"/>
        </w:rPr>
      </w:pPr>
      <w:ins w:id="15906" w:author="C1-173581" w:date="2017-09-04T10:28:00Z">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ins>
      <w:ins w:id="15907" w:author="rapporteur_Christian Herrero-Veron" w:date="2017-09-05T10:55:00Z">
        <w:r w:rsidR="00915E96">
          <w:rPr>
            <w:rFonts w:eastAsia="Times New Roman"/>
            <w:lang w:eastAsia="zh-CN"/>
          </w:rPr>
          <w:t>IETF</w:t>
        </w:r>
        <w:r w:rsidR="00915E96" w:rsidRPr="00475454">
          <w:rPr>
            <w:rFonts w:eastAsia="Times New Roman"/>
            <w:lang w:eastAsia="zh-CN"/>
          </w:rPr>
          <w:t> </w:t>
        </w:r>
      </w:ins>
      <w:ins w:id="15908"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5909" w:author="rapporteur_Christian Herrero-Veron" w:date="2017-09-05T10:52:00Z">
        <w:r w:rsidR="00915E96">
          <w:rPr>
            <w:rFonts w:eastAsia="Times New Roman"/>
            <w:lang w:val="en-US" w:eastAsia="zh-CN"/>
          </w:rPr>
          <w:t>26</w:t>
        </w:r>
      </w:ins>
      <w:ins w:id="15910" w:author="C1-173581" w:date="2017-09-04T10:28:00Z">
        <w:r>
          <w:rPr>
            <w:rFonts w:eastAsia="Times New Roman" w:hint="eastAsia"/>
            <w:lang w:val="en-US" w:eastAsia="zh-CN"/>
          </w:rPr>
          <w:t>]</w:t>
        </w:r>
        <w:r w:rsidRPr="00181DB0">
          <w:rPr>
            <w:rFonts w:eastAsia="Times New Roman"/>
            <w:lang w:eastAsia="zh-CN"/>
          </w:rPr>
          <w:t>.</w:t>
        </w:r>
      </w:ins>
    </w:p>
    <w:p w:rsidR="00571C66" w:rsidRPr="00440029" w:rsidRDefault="00571C66" w:rsidP="00571C66">
      <w:pPr>
        <w:pStyle w:val="EditorsNote"/>
        <w:rPr>
          <w:ins w:id="15911" w:author="C1-173581" w:date="2017-09-04T10:28:00Z"/>
          <w:rFonts w:eastAsia="Times New Roman"/>
        </w:rPr>
      </w:pPr>
      <w:ins w:id="15912" w:author="C1-173581" w:date="2017-09-04T10:28:00Z">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ins>
    </w:p>
    <w:p w:rsidR="00571C66" w:rsidRPr="00440029" w:rsidRDefault="00571C66" w:rsidP="00571C66">
      <w:pPr>
        <w:pStyle w:val="EditorsNote"/>
        <w:rPr>
          <w:ins w:id="15913" w:author="C1-173581" w:date="2017-09-04T10:28:00Z"/>
          <w:rFonts w:eastAsia="Times New Roman"/>
        </w:rPr>
      </w:pPr>
      <w:ins w:id="15914" w:author="C1-173581" w:date="2017-09-04T10:28:00Z">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ins>
    </w:p>
    <w:p w:rsidR="00571C66" w:rsidRDefault="00571C66" w:rsidP="00571C66">
      <w:pPr>
        <w:pStyle w:val="Heading4"/>
        <w:rPr>
          <w:ins w:id="15915" w:author="C1-173581" w:date="2017-09-04T10:28:00Z"/>
          <w:rFonts w:eastAsia="Times New Roman" w:hint="eastAsia"/>
          <w:noProof/>
          <w:lang w:eastAsia="zh-CN"/>
        </w:rPr>
      </w:pPr>
      <w:bookmarkStart w:id="15916" w:name="_Toc492387908"/>
      <w:bookmarkStart w:id="15917" w:name="_Toc492388498"/>
      <w:bookmarkStart w:id="15918" w:name="_Toc492394382"/>
      <w:bookmarkStart w:id="15919" w:name="_Toc492394971"/>
      <w:ins w:id="15920" w:author="C1-173581" w:date="2017-09-04T10:28:00Z">
        <w:r>
          <w:rPr>
            <w:rFonts w:eastAsia="Times New Roman" w:hint="eastAsia"/>
            <w:noProof/>
            <w:lang w:eastAsia="zh-CN"/>
          </w:rPr>
          <w:t>10.7.2.5</w:t>
        </w:r>
        <w:r>
          <w:rPr>
            <w:rFonts w:eastAsia="Times New Roman" w:hint="eastAsia"/>
            <w:noProof/>
            <w:lang w:eastAsia="zh-CN"/>
          </w:rPr>
          <w:tab/>
          <w:t>Abnormal cases in the UE</w:t>
        </w:r>
        <w:bookmarkEnd w:id="15916"/>
        <w:bookmarkEnd w:id="15917"/>
        <w:bookmarkEnd w:id="15918"/>
        <w:bookmarkEnd w:id="15919"/>
      </w:ins>
    </w:p>
    <w:p w:rsidR="00571C66" w:rsidRPr="00440029" w:rsidRDefault="00571C66" w:rsidP="00571C66">
      <w:pPr>
        <w:pStyle w:val="EditorsNote"/>
        <w:rPr>
          <w:ins w:id="15921" w:author="C1-173581" w:date="2017-09-04T10:28:00Z"/>
          <w:rFonts w:eastAsia="Times New Roman"/>
        </w:rPr>
      </w:pPr>
      <w:ins w:id="15922" w:author="C1-173581" w:date="2017-09-04T10:28:00Z">
        <w:r>
          <w:rPr>
            <w:rFonts w:eastAsia="Times New Roman"/>
          </w:rPr>
          <w:t>Editor's note:</w:t>
        </w:r>
        <w:r>
          <w:rPr>
            <w:rFonts w:eastAsia="Times New Roman" w:hint="eastAsia"/>
            <w:lang w:eastAsia="zh-CN"/>
          </w:rPr>
          <w:tab/>
          <w:t xml:space="preserve">The abnormal cases in the UE for this specific procedure (not specified in </w:t>
        </w:r>
      </w:ins>
      <w:ins w:id="15923" w:author="rapporteur_Christian Herrero-Veron" w:date="2017-09-05T10:55:00Z">
        <w:r w:rsidR="00915E96">
          <w:rPr>
            <w:rFonts w:eastAsia="Times New Roman"/>
            <w:lang w:eastAsia="zh-CN"/>
          </w:rPr>
          <w:t>IETF</w:t>
        </w:r>
        <w:r w:rsidR="00915E96" w:rsidRPr="00475454">
          <w:rPr>
            <w:rFonts w:eastAsia="Times New Roman"/>
            <w:lang w:eastAsia="zh-CN"/>
          </w:rPr>
          <w:t> </w:t>
        </w:r>
      </w:ins>
      <w:ins w:id="15924"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5925" w:author="rapporteur_Christian Herrero-Veron" w:date="2017-09-05T10:53:00Z">
        <w:r w:rsidR="00915E96">
          <w:rPr>
            <w:rFonts w:eastAsia="Times New Roman"/>
            <w:lang w:val="en-US" w:eastAsia="zh-CN"/>
          </w:rPr>
          <w:t>26</w:t>
        </w:r>
      </w:ins>
      <w:ins w:id="15926"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5927" w:author="C1-173581" w:date="2017-09-04T10:28:00Z"/>
          <w:rFonts w:eastAsia="Times New Roman" w:hint="eastAsia"/>
          <w:noProof/>
          <w:lang w:eastAsia="zh-CN"/>
        </w:rPr>
      </w:pPr>
      <w:bookmarkStart w:id="15928" w:name="_Toc492387909"/>
      <w:bookmarkStart w:id="15929" w:name="_Toc492388499"/>
      <w:bookmarkStart w:id="15930" w:name="_Toc492394383"/>
      <w:bookmarkStart w:id="15931" w:name="_Toc492394972"/>
      <w:ins w:id="15932" w:author="C1-173581" w:date="2017-09-04T10:28:00Z">
        <w:r>
          <w:rPr>
            <w:rFonts w:eastAsia="Times New Roman" w:hint="eastAsia"/>
            <w:noProof/>
            <w:lang w:eastAsia="zh-CN"/>
          </w:rPr>
          <w:t>10.7.2.6</w:t>
        </w:r>
        <w:r>
          <w:rPr>
            <w:rFonts w:eastAsia="Times New Roman" w:hint="eastAsia"/>
            <w:noProof/>
            <w:lang w:eastAsia="zh-CN"/>
          </w:rPr>
          <w:tab/>
          <w:t>Abnormal cases in the N3IWF</w:t>
        </w:r>
        <w:bookmarkEnd w:id="15928"/>
        <w:bookmarkEnd w:id="15929"/>
        <w:bookmarkEnd w:id="15930"/>
        <w:bookmarkEnd w:id="15931"/>
      </w:ins>
    </w:p>
    <w:p w:rsidR="00571C66" w:rsidRPr="00BA6035" w:rsidRDefault="00571C66" w:rsidP="00571C66">
      <w:pPr>
        <w:pStyle w:val="EditorsNote"/>
        <w:rPr>
          <w:ins w:id="15933" w:author="C1-173581" w:date="2017-09-04T10:28:00Z"/>
          <w:rFonts w:eastAsia="Times New Roman" w:hint="eastAsia"/>
          <w:lang w:eastAsia="zh-CN"/>
        </w:rPr>
      </w:pPr>
      <w:ins w:id="15934" w:author="C1-173581" w:date="2017-09-04T10:28: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5935" w:author="rapporteur_Christian Herrero-Veron" w:date="2017-09-05T10:55:00Z">
        <w:r w:rsidR="00915E96">
          <w:rPr>
            <w:rFonts w:eastAsia="Times New Roman"/>
            <w:lang w:eastAsia="zh-CN"/>
          </w:rPr>
          <w:t>IETF</w:t>
        </w:r>
        <w:r w:rsidR="00915E96" w:rsidRPr="00475454">
          <w:rPr>
            <w:rFonts w:eastAsia="Times New Roman"/>
            <w:lang w:eastAsia="zh-CN"/>
          </w:rPr>
          <w:t> </w:t>
        </w:r>
      </w:ins>
      <w:ins w:id="15936"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5937" w:author="rapporteur_Christian Herrero-Veron" w:date="2017-09-05T10:53:00Z">
        <w:r w:rsidR="00915E96">
          <w:rPr>
            <w:rFonts w:eastAsia="Times New Roman"/>
            <w:lang w:val="en-US" w:eastAsia="zh-CN"/>
          </w:rPr>
          <w:t>26</w:t>
        </w:r>
      </w:ins>
      <w:ins w:id="15938"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Default="00955C04" w:rsidP="00955C04">
      <w:pPr>
        <w:pStyle w:val="Heading3"/>
        <w:rPr>
          <w:rFonts w:eastAsia="Times New Roman"/>
          <w:lang w:eastAsia="zh-CN"/>
        </w:rPr>
      </w:pPr>
      <w:bookmarkStart w:id="15939" w:name="_Toc492387910"/>
      <w:bookmarkStart w:id="15940" w:name="_Toc492388500"/>
      <w:bookmarkStart w:id="15941" w:name="_Toc492394384"/>
      <w:bookmarkStart w:id="15942" w:name="_Toc492394973"/>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5835"/>
      <w:bookmarkEnd w:id="15836"/>
      <w:bookmarkEnd w:id="15837"/>
      <w:bookmarkEnd w:id="15838"/>
      <w:bookmarkEnd w:id="15839"/>
      <w:bookmarkEnd w:id="15939"/>
      <w:bookmarkEnd w:id="15940"/>
      <w:bookmarkEnd w:id="15941"/>
      <w:bookmarkEnd w:id="15942"/>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15943" w:name="_Toc484956881"/>
      <w:bookmarkStart w:id="15944" w:name="_Toc485044322"/>
      <w:bookmarkStart w:id="15945" w:name="_Toc485217968"/>
      <w:bookmarkStart w:id="15946" w:name="_Toc485220141"/>
      <w:bookmarkStart w:id="15947" w:name="_Toc485220496"/>
      <w:bookmarkStart w:id="15948" w:name="_Toc492387911"/>
      <w:bookmarkStart w:id="15949" w:name="_Toc492388501"/>
      <w:bookmarkStart w:id="15950" w:name="_Toc492394385"/>
      <w:bookmarkStart w:id="15951" w:name="_Toc492394974"/>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5943"/>
      <w:bookmarkEnd w:id="15944"/>
      <w:bookmarkEnd w:id="15945"/>
      <w:bookmarkEnd w:id="15946"/>
      <w:bookmarkEnd w:id="15947"/>
      <w:bookmarkEnd w:id="15948"/>
      <w:bookmarkEnd w:id="15949"/>
      <w:bookmarkEnd w:id="15950"/>
      <w:bookmarkEnd w:id="1595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571C66" w:rsidRDefault="00571C66" w:rsidP="00571C66">
      <w:pPr>
        <w:pStyle w:val="Heading4"/>
        <w:rPr>
          <w:ins w:id="15952" w:author="C1-173743" w:date="2017-09-04T10:29:00Z"/>
          <w:rFonts w:eastAsia="Times New Roman" w:hint="eastAsia"/>
          <w:noProof/>
          <w:lang w:eastAsia="zh-CN"/>
        </w:rPr>
      </w:pPr>
      <w:bookmarkStart w:id="15953" w:name="_Toc484956882"/>
      <w:bookmarkStart w:id="15954" w:name="_Toc485044323"/>
      <w:bookmarkStart w:id="15955" w:name="_Toc485217969"/>
      <w:bookmarkStart w:id="15956" w:name="_Toc485220142"/>
      <w:bookmarkStart w:id="15957" w:name="_Toc485220497"/>
      <w:bookmarkStart w:id="15958" w:name="_Toc492387912"/>
      <w:bookmarkStart w:id="15959" w:name="_Toc492388502"/>
      <w:bookmarkStart w:id="15960" w:name="_Toc492394386"/>
      <w:bookmarkStart w:id="15961" w:name="_Toc492394975"/>
      <w:ins w:id="15962" w:author="C1-173743" w:date="2017-09-04T10:29:00Z">
        <w:r>
          <w:rPr>
            <w:rFonts w:eastAsia="Times New Roman" w:hint="eastAsia"/>
            <w:noProof/>
            <w:lang w:eastAsia="zh-CN"/>
          </w:rPr>
          <w:t>10.7.4.1</w:t>
        </w:r>
        <w:r>
          <w:rPr>
            <w:rFonts w:eastAsia="Times New Roman" w:hint="eastAsia"/>
            <w:noProof/>
            <w:lang w:eastAsia="zh-CN"/>
          </w:rPr>
          <w:tab/>
          <w:t>General</w:t>
        </w:r>
        <w:bookmarkEnd w:id="15958"/>
        <w:bookmarkEnd w:id="15959"/>
        <w:bookmarkEnd w:id="15960"/>
        <w:bookmarkEnd w:id="15961"/>
      </w:ins>
    </w:p>
    <w:p w:rsidR="00571C66" w:rsidRDefault="00571C66" w:rsidP="00571C66">
      <w:pPr>
        <w:rPr>
          <w:ins w:id="15963" w:author="C1-173743" w:date="2017-09-04T10:29:00Z"/>
          <w:rFonts w:eastAsia="Times New Roman" w:hint="eastAsia"/>
          <w:noProof/>
          <w:lang w:eastAsia="zh-CN"/>
        </w:rPr>
      </w:pPr>
      <w:ins w:id="15964" w:author="C1-173743" w:date="2017-09-04T10:29:00Z">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ins>
    </w:p>
    <w:p w:rsidR="00571C66" w:rsidRDefault="00571C66" w:rsidP="00571C66">
      <w:pPr>
        <w:pStyle w:val="Heading4"/>
        <w:rPr>
          <w:ins w:id="15965" w:author="C1-173743" w:date="2017-09-04T10:29:00Z"/>
          <w:rFonts w:eastAsia="Times New Roman" w:hint="eastAsia"/>
          <w:noProof/>
          <w:lang w:eastAsia="zh-CN"/>
        </w:rPr>
      </w:pPr>
      <w:bookmarkStart w:id="15966" w:name="_Toc492387913"/>
      <w:bookmarkStart w:id="15967" w:name="_Toc492388503"/>
      <w:bookmarkStart w:id="15968" w:name="_Toc492394387"/>
      <w:bookmarkStart w:id="15969" w:name="_Toc492394976"/>
      <w:ins w:id="15970" w:author="C1-173743" w:date="2017-09-04T10:29:00Z">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5966"/>
        <w:bookmarkEnd w:id="15967"/>
        <w:bookmarkEnd w:id="15968"/>
        <w:bookmarkEnd w:id="15969"/>
      </w:ins>
    </w:p>
    <w:p w:rsidR="00571C66" w:rsidRDefault="00571C66" w:rsidP="00571C66">
      <w:pPr>
        <w:rPr>
          <w:ins w:id="15971" w:author="C1-173743" w:date="2017-09-04T10:29:00Z"/>
          <w:rFonts w:eastAsia="Times New Roman" w:hint="eastAsia"/>
          <w:lang w:eastAsia="zh-CN"/>
        </w:rPr>
      </w:pPr>
      <w:ins w:id="15972" w:author="C1-173743" w:date="2017-09-04T10:29: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5973" w:author="rapporteur_Christian Herrero-Veron" w:date="2017-09-05T10:55:00Z">
        <w:r w:rsidR="00915E96">
          <w:rPr>
            <w:rFonts w:eastAsia="Times New Roman"/>
            <w:lang w:eastAsia="zh-CN"/>
          </w:rPr>
          <w:t>IETF</w:t>
        </w:r>
        <w:r w:rsidR="00915E96" w:rsidRPr="00475454">
          <w:rPr>
            <w:rFonts w:eastAsia="Times New Roman"/>
            <w:lang w:eastAsia="zh-CN"/>
          </w:rPr>
          <w:t> </w:t>
        </w:r>
      </w:ins>
      <w:ins w:id="15974"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5975" w:author="rapporteur_Christian Herrero-Veron" w:date="2017-09-05T10:53:00Z">
        <w:r w:rsidR="00915E96">
          <w:rPr>
            <w:rFonts w:eastAsia="Times New Roman"/>
            <w:lang w:val="en-US" w:eastAsia="zh-CN"/>
          </w:rPr>
          <w:t>26</w:t>
        </w:r>
      </w:ins>
      <w:ins w:id="15976" w:author="C1-173743" w:date="2017-09-04T10:29:00Z">
        <w:r>
          <w:rPr>
            <w:rFonts w:eastAsia="Times New Roman" w:hint="eastAsia"/>
            <w:lang w:val="en-US" w:eastAsia="zh-CN"/>
          </w:rPr>
          <w:t>]</w:t>
        </w:r>
        <w:r>
          <w:rPr>
            <w:rFonts w:eastAsia="Times New Roman" w:hint="eastAsia"/>
            <w:lang w:eastAsia="zh-CN"/>
          </w:rPr>
          <w:t>. The Delete payload shall include:</w:t>
        </w:r>
      </w:ins>
    </w:p>
    <w:p w:rsidR="00571C66" w:rsidRPr="00113303" w:rsidRDefault="00571C66" w:rsidP="00571C66">
      <w:pPr>
        <w:pStyle w:val="B1"/>
        <w:rPr>
          <w:ins w:id="15977" w:author="C1-173743" w:date="2017-09-04T10:29:00Z"/>
          <w:rFonts w:eastAsia="Times New Roman" w:hint="eastAsia"/>
          <w:lang w:eastAsia="zh-CN"/>
        </w:rPr>
      </w:pPr>
      <w:ins w:id="15978" w:author="C1-173743" w:date="2017-09-04T10:29:00Z">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ins>
    </w:p>
    <w:p w:rsidR="00571C66" w:rsidRDefault="00571C66" w:rsidP="00571C66">
      <w:pPr>
        <w:pStyle w:val="B1"/>
        <w:rPr>
          <w:ins w:id="15979" w:author="C1-173743" w:date="2017-09-04T10:29:00Z"/>
          <w:rFonts w:eastAsia="Times New Roman" w:hint="eastAsia"/>
          <w:lang w:eastAsia="zh-CN"/>
        </w:rPr>
      </w:pPr>
      <w:ins w:id="15980" w:author="C1-173743" w:date="2017-09-04T10:29:00Z">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ins>
    </w:p>
    <w:p w:rsidR="00571C66" w:rsidRDefault="00571C66" w:rsidP="00571C66">
      <w:pPr>
        <w:pStyle w:val="Heading4"/>
        <w:rPr>
          <w:ins w:id="15981" w:author="C1-173743" w:date="2017-09-04T10:29:00Z"/>
          <w:rFonts w:eastAsia="Times New Roman" w:hint="eastAsia"/>
          <w:lang w:eastAsia="zh-CN"/>
        </w:rPr>
      </w:pPr>
      <w:bookmarkStart w:id="15982" w:name="_Toc492387914"/>
      <w:bookmarkStart w:id="15983" w:name="_Toc492388504"/>
      <w:bookmarkStart w:id="15984" w:name="_Toc492394388"/>
      <w:bookmarkStart w:id="15985" w:name="_Toc492394977"/>
      <w:ins w:id="15986" w:author="C1-173743" w:date="2017-09-04T10:29:00Z">
        <w:r>
          <w:rPr>
            <w:rFonts w:eastAsia="Times New Roman" w:hint="eastAsia"/>
            <w:lang w:eastAsia="zh-CN"/>
          </w:rPr>
          <w:t>10.7.4.3</w:t>
        </w:r>
        <w:r>
          <w:rPr>
            <w:rFonts w:eastAsia="Times New Roman" w:hint="eastAsia"/>
            <w:lang w:eastAsia="zh-CN"/>
          </w:rPr>
          <w:tab/>
          <w:t>Child SA deletion procedure accepted by the UE</w:t>
        </w:r>
        <w:bookmarkEnd w:id="15982"/>
        <w:bookmarkEnd w:id="15983"/>
        <w:bookmarkEnd w:id="15984"/>
        <w:bookmarkEnd w:id="15985"/>
      </w:ins>
    </w:p>
    <w:p w:rsidR="00571C66" w:rsidRDefault="00571C66" w:rsidP="00571C66">
      <w:pPr>
        <w:rPr>
          <w:ins w:id="15987" w:author="C1-173743" w:date="2017-09-04T10:29:00Z"/>
          <w:rFonts w:eastAsia="Times New Roman" w:hint="eastAsia"/>
          <w:lang w:eastAsia="zh-CN"/>
        </w:rPr>
      </w:pPr>
      <w:ins w:id="15988" w:author="C1-173743" w:date="2017-09-04T10:29: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ins>
      <w:ins w:id="15989" w:author="rapporteur_Christian Herrero-Veron" w:date="2017-09-05T10:53:00Z">
        <w:r w:rsidR="00915E96">
          <w:rPr>
            <w:rFonts w:eastAsia="Times New Roman"/>
            <w:lang w:eastAsia="zh-CN"/>
          </w:rPr>
          <w:t>IETF</w:t>
        </w:r>
        <w:r w:rsidR="00915E96" w:rsidRPr="00475454">
          <w:rPr>
            <w:rFonts w:eastAsia="Times New Roman"/>
            <w:lang w:eastAsia="zh-CN"/>
          </w:rPr>
          <w:t> </w:t>
        </w:r>
      </w:ins>
      <w:ins w:id="15990"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5991" w:author="rapporteur_Christian Herrero-Veron" w:date="2017-09-05T10:53:00Z">
        <w:r w:rsidR="00915E96">
          <w:rPr>
            <w:rFonts w:eastAsia="Times New Roman"/>
            <w:lang w:val="en-US" w:eastAsia="zh-CN"/>
          </w:rPr>
          <w:t>26</w:t>
        </w:r>
      </w:ins>
      <w:ins w:id="15992" w:author="C1-173743" w:date="2017-09-04T10:29:00Z">
        <w:r>
          <w:rPr>
            <w:rFonts w:eastAsia="Times New Roman" w:hint="eastAsia"/>
            <w:lang w:val="en-US" w:eastAsia="zh-CN"/>
          </w:rPr>
          <w:t>]</w:t>
        </w:r>
        <w:r w:rsidRPr="00181DB0">
          <w:rPr>
            <w:rFonts w:eastAsia="Times New Roman"/>
            <w:lang w:eastAsia="zh-CN"/>
          </w:rPr>
          <w:t>.</w:t>
        </w:r>
      </w:ins>
    </w:p>
    <w:p w:rsidR="00571C66" w:rsidRPr="001F19EE" w:rsidRDefault="00571C66" w:rsidP="00571C66">
      <w:pPr>
        <w:rPr>
          <w:ins w:id="15993" w:author="C1-173743" w:date="2017-09-04T10:29:00Z"/>
          <w:rFonts w:eastAsia="Times New Roman" w:hint="eastAsia"/>
          <w:lang w:eastAsia="zh-CN"/>
        </w:rPr>
      </w:pPr>
      <w:ins w:id="15994" w:author="C1-173743" w:date="2017-09-04T10:29:00Z">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ins>
    </w:p>
    <w:p w:rsidR="00571C66" w:rsidRPr="00440029" w:rsidRDefault="00571C66" w:rsidP="00571C66">
      <w:pPr>
        <w:pStyle w:val="EditorsNote"/>
        <w:rPr>
          <w:ins w:id="15995" w:author="C1-173743" w:date="2017-09-04T10:29:00Z"/>
          <w:rFonts w:eastAsia="Times New Roman"/>
        </w:rPr>
      </w:pPr>
      <w:ins w:id="15996" w:author="C1-173743" w:date="2017-09-04T10:29:00Z">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ins>
    </w:p>
    <w:p w:rsidR="00571C66" w:rsidRDefault="00571C66" w:rsidP="00571C66">
      <w:pPr>
        <w:pStyle w:val="Heading4"/>
        <w:rPr>
          <w:ins w:id="15997" w:author="C1-173743" w:date="2017-09-04T10:29:00Z"/>
          <w:rFonts w:eastAsia="Times New Roman" w:hint="eastAsia"/>
          <w:noProof/>
          <w:lang w:eastAsia="zh-CN"/>
        </w:rPr>
      </w:pPr>
      <w:bookmarkStart w:id="15998" w:name="_Toc492387915"/>
      <w:bookmarkStart w:id="15999" w:name="_Toc492388505"/>
      <w:bookmarkStart w:id="16000" w:name="_Toc492394389"/>
      <w:bookmarkStart w:id="16001" w:name="_Toc492394978"/>
      <w:ins w:id="16002" w:author="C1-173743" w:date="2017-09-04T10:29:00Z">
        <w:r>
          <w:rPr>
            <w:rFonts w:eastAsia="Times New Roman" w:hint="eastAsia"/>
            <w:noProof/>
            <w:lang w:eastAsia="zh-CN"/>
          </w:rPr>
          <w:t>10.7.4.5</w:t>
        </w:r>
        <w:r>
          <w:rPr>
            <w:rFonts w:eastAsia="Times New Roman" w:hint="eastAsia"/>
            <w:noProof/>
            <w:lang w:eastAsia="zh-CN"/>
          </w:rPr>
          <w:tab/>
          <w:t>Abnormal cases in the UE</w:t>
        </w:r>
        <w:bookmarkEnd w:id="15998"/>
        <w:bookmarkEnd w:id="15999"/>
        <w:bookmarkEnd w:id="16000"/>
        <w:bookmarkEnd w:id="16001"/>
      </w:ins>
    </w:p>
    <w:p w:rsidR="00571C66" w:rsidRPr="00440029" w:rsidRDefault="00571C66" w:rsidP="00571C66">
      <w:pPr>
        <w:pStyle w:val="EditorsNote"/>
        <w:rPr>
          <w:ins w:id="16003" w:author="C1-173743" w:date="2017-09-04T10:29:00Z"/>
          <w:rFonts w:eastAsia="Times New Roman"/>
        </w:rPr>
      </w:pPr>
      <w:ins w:id="16004" w:author="C1-173743" w:date="2017-09-04T10:29:00Z">
        <w:r>
          <w:rPr>
            <w:rFonts w:eastAsia="Times New Roman"/>
          </w:rPr>
          <w:t>Editor's note:</w:t>
        </w:r>
        <w:r>
          <w:rPr>
            <w:rFonts w:eastAsia="Times New Roman" w:hint="eastAsia"/>
            <w:lang w:eastAsia="zh-CN"/>
          </w:rPr>
          <w:tab/>
          <w:t xml:space="preserve">The abnormal cases in the UE for this specific procedure (not specified in </w:t>
        </w:r>
      </w:ins>
      <w:ins w:id="16005" w:author="rapporteur_Christian Herrero-Veron" w:date="2017-09-05T10:53:00Z">
        <w:r w:rsidR="00915E96">
          <w:rPr>
            <w:rFonts w:eastAsia="Times New Roman"/>
            <w:lang w:eastAsia="zh-CN"/>
          </w:rPr>
          <w:t>IETF</w:t>
        </w:r>
        <w:r w:rsidR="00915E96" w:rsidRPr="00475454">
          <w:rPr>
            <w:rFonts w:eastAsia="Times New Roman"/>
            <w:lang w:eastAsia="zh-CN"/>
          </w:rPr>
          <w:t> </w:t>
        </w:r>
      </w:ins>
      <w:ins w:id="16006"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007" w:author="rapporteur_Christian Herrero-Veron" w:date="2017-09-05T10:53:00Z">
        <w:r w:rsidR="00915E96">
          <w:rPr>
            <w:rFonts w:eastAsia="Times New Roman"/>
            <w:lang w:val="en-US" w:eastAsia="zh-CN"/>
          </w:rPr>
          <w:t>26</w:t>
        </w:r>
      </w:ins>
      <w:ins w:id="16008"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6009" w:author="C1-173743" w:date="2017-09-04T10:29:00Z"/>
          <w:rFonts w:eastAsia="Times New Roman" w:hint="eastAsia"/>
          <w:noProof/>
          <w:lang w:eastAsia="zh-CN"/>
        </w:rPr>
      </w:pPr>
      <w:bookmarkStart w:id="16010" w:name="_Toc492387916"/>
      <w:bookmarkStart w:id="16011" w:name="_Toc492388506"/>
      <w:bookmarkStart w:id="16012" w:name="_Toc492394390"/>
      <w:bookmarkStart w:id="16013" w:name="_Toc492394979"/>
      <w:ins w:id="16014" w:author="C1-173743" w:date="2017-09-04T10:29:00Z">
        <w:r>
          <w:rPr>
            <w:rFonts w:eastAsia="Times New Roman" w:hint="eastAsia"/>
            <w:noProof/>
            <w:lang w:eastAsia="zh-CN"/>
          </w:rPr>
          <w:t>10.7.4.6</w:t>
        </w:r>
        <w:r>
          <w:rPr>
            <w:rFonts w:eastAsia="Times New Roman" w:hint="eastAsia"/>
            <w:noProof/>
            <w:lang w:eastAsia="zh-CN"/>
          </w:rPr>
          <w:tab/>
          <w:t>Abnormal cases in the N3IWF</w:t>
        </w:r>
        <w:bookmarkEnd w:id="16010"/>
        <w:bookmarkEnd w:id="16011"/>
        <w:bookmarkEnd w:id="16012"/>
        <w:bookmarkEnd w:id="16013"/>
      </w:ins>
    </w:p>
    <w:p w:rsidR="00571C66" w:rsidRPr="00BA6035" w:rsidRDefault="00571C66" w:rsidP="00571C66">
      <w:pPr>
        <w:pStyle w:val="EditorsNote"/>
        <w:rPr>
          <w:ins w:id="16015" w:author="C1-173743" w:date="2017-09-04T10:29:00Z"/>
          <w:rFonts w:eastAsia="Times New Roman" w:hint="eastAsia"/>
          <w:lang w:eastAsia="zh-CN"/>
        </w:rPr>
      </w:pPr>
      <w:ins w:id="16016" w:author="C1-173743" w:date="2017-09-04T10:29: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6017" w:author="rapporteur_Christian Herrero-Veron" w:date="2017-09-05T10:53:00Z">
        <w:r w:rsidR="00915E96">
          <w:rPr>
            <w:rFonts w:eastAsia="Times New Roman"/>
            <w:lang w:eastAsia="zh-CN"/>
          </w:rPr>
          <w:t>IETF</w:t>
        </w:r>
        <w:r w:rsidR="00915E96" w:rsidRPr="00475454">
          <w:rPr>
            <w:rFonts w:eastAsia="Times New Roman"/>
            <w:lang w:eastAsia="zh-CN"/>
          </w:rPr>
          <w:t> </w:t>
        </w:r>
      </w:ins>
      <w:ins w:id="16018"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019" w:author="rapporteur_Christian Herrero-Veron" w:date="2017-09-05T10:53:00Z">
        <w:r w:rsidR="00915E96">
          <w:rPr>
            <w:rFonts w:eastAsia="Times New Roman"/>
            <w:lang w:val="en-US" w:eastAsia="zh-CN"/>
          </w:rPr>
          <w:t>26</w:t>
        </w:r>
      </w:ins>
      <w:ins w:id="16020"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78010F" w:rsidRDefault="00955C04" w:rsidP="00955C04">
      <w:pPr>
        <w:pStyle w:val="Heading3"/>
        <w:rPr>
          <w:rFonts w:eastAsia="Times New Roman"/>
          <w:lang w:eastAsia="zh-CN"/>
        </w:rPr>
      </w:pPr>
      <w:bookmarkStart w:id="16021" w:name="_Toc492387917"/>
      <w:bookmarkStart w:id="16022" w:name="_Toc492388507"/>
      <w:bookmarkStart w:id="16023" w:name="_Toc492394391"/>
      <w:bookmarkStart w:id="16024" w:name="_Toc492394980"/>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 xml:space="preserve">IKE SA deletion for </w:t>
      </w:r>
      <w:del w:id="16025" w:author="C1-173791" w:date="2017-09-04T10:37:00Z">
        <w:r w:rsidDel="00E62FB3">
          <w:rPr>
            <w:rFonts w:eastAsia="Times New Roman" w:hint="eastAsia"/>
            <w:lang w:eastAsia="zh-CN"/>
          </w:rPr>
          <w:delText xml:space="preserve">UE </w:delText>
        </w:r>
      </w:del>
      <w:r>
        <w:rPr>
          <w:rFonts w:eastAsia="Times New Roman" w:hint="eastAsia"/>
          <w:lang w:eastAsia="zh-CN"/>
        </w:rPr>
        <w:t>deregistration via untrusted non-3GPP access</w:t>
      </w:r>
      <w:bookmarkEnd w:id="15953"/>
      <w:bookmarkEnd w:id="15954"/>
      <w:bookmarkEnd w:id="15955"/>
      <w:bookmarkEnd w:id="15956"/>
      <w:bookmarkEnd w:id="15957"/>
      <w:bookmarkEnd w:id="16021"/>
      <w:bookmarkEnd w:id="16022"/>
      <w:bookmarkEnd w:id="16023"/>
      <w:bookmarkEnd w:id="16024"/>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subclause specifies IKE SA deletion procedure for </w:t>
      </w:r>
      <w:del w:id="16026" w:author="C1-173791" w:date="2017-09-04T10:37:00Z">
        <w:r w:rsidDel="00E62FB3">
          <w:rPr>
            <w:rFonts w:eastAsia="Times New Roman" w:hint="eastAsia"/>
            <w:lang w:eastAsia="zh-CN"/>
          </w:rPr>
          <w:delText xml:space="preserve">UE </w:delText>
        </w:r>
      </w:del>
      <w:r>
        <w:rPr>
          <w:rFonts w:eastAsia="Times New Roman" w:hint="eastAsia"/>
          <w:lang w:eastAsia="zh-CN"/>
        </w:rPr>
        <w:t>deregistration via untrusted non-3GPP access</w:t>
      </w:r>
      <w:r>
        <w:rPr>
          <w:rFonts w:eastAsia="Times New Roman"/>
        </w:rPr>
        <w:t>.</w:t>
      </w:r>
    </w:p>
    <w:p w:rsidR="00E62FB3" w:rsidRDefault="00E62FB3" w:rsidP="00E62FB3">
      <w:pPr>
        <w:pStyle w:val="Heading4"/>
        <w:rPr>
          <w:ins w:id="16027" w:author="C1-173791" w:date="2017-09-04T10:37:00Z"/>
          <w:rFonts w:eastAsia="Times New Roman" w:hint="eastAsia"/>
          <w:noProof/>
          <w:lang w:eastAsia="zh-CN"/>
        </w:rPr>
      </w:pPr>
      <w:bookmarkStart w:id="16028" w:name="_Toc484956883"/>
      <w:bookmarkStart w:id="16029" w:name="_Toc485044324"/>
      <w:bookmarkStart w:id="16030" w:name="_Toc485217970"/>
      <w:bookmarkStart w:id="16031" w:name="_Toc485220143"/>
      <w:bookmarkStart w:id="16032" w:name="_Toc485220498"/>
      <w:bookmarkStart w:id="16033" w:name="_Toc492387918"/>
      <w:bookmarkStart w:id="16034" w:name="_Toc492388508"/>
      <w:bookmarkStart w:id="16035" w:name="_Toc492394392"/>
      <w:bookmarkStart w:id="16036" w:name="_Toc492394981"/>
      <w:ins w:id="16037" w:author="C1-173791" w:date="2017-09-04T10:37:00Z">
        <w:r>
          <w:rPr>
            <w:rFonts w:eastAsia="Times New Roman" w:hint="eastAsia"/>
            <w:noProof/>
            <w:lang w:eastAsia="zh-CN"/>
          </w:rPr>
          <w:t>10.7.5.1</w:t>
        </w:r>
        <w:r>
          <w:rPr>
            <w:rFonts w:eastAsia="Times New Roman" w:hint="eastAsia"/>
            <w:noProof/>
            <w:lang w:eastAsia="zh-CN"/>
          </w:rPr>
          <w:tab/>
          <w:t>General</w:t>
        </w:r>
        <w:bookmarkEnd w:id="16033"/>
        <w:bookmarkEnd w:id="16034"/>
        <w:bookmarkEnd w:id="16035"/>
        <w:bookmarkEnd w:id="16036"/>
      </w:ins>
    </w:p>
    <w:p w:rsidR="00E62FB3" w:rsidRDefault="00E62FB3" w:rsidP="00E62FB3">
      <w:pPr>
        <w:rPr>
          <w:ins w:id="16038" w:author="C1-173791" w:date="2017-09-04T10:37:00Z"/>
          <w:rFonts w:eastAsia="Times New Roman" w:hint="eastAsia"/>
          <w:noProof/>
          <w:lang w:eastAsia="zh-CN"/>
        </w:rPr>
      </w:pPr>
      <w:ins w:id="16039" w:author="C1-173791" w:date="2017-09-04T10:37:00Z">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ins>
    </w:p>
    <w:p w:rsidR="00E62FB3" w:rsidRDefault="00E62FB3" w:rsidP="00E62FB3">
      <w:pPr>
        <w:pStyle w:val="Heading4"/>
        <w:rPr>
          <w:ins w:id="16040" w:author="C1-173791" w:date="2017-09-04T10:37:00Z"/>
          <w:rFonts w:eastAsia="Times New Roman" w:hint="eastAsia"/>
          <w:noProof/>
          <w:lang w:eastAsia="zh-CN"/>
        </w:rPr>
      </w:pPr>
      <w:bookmarkStart w:id="16041" w:name="_Toc492387919"/>
      <w:bookmarkStart w:id="16042" w:name="_Toc492388509"/>
      <w:bookmarkStart w:id="16043" w:name="_Toc492394393"/>
      <w:bookmarkStart w:id="16044" w:name="_Toc492394982"/>
      <w:ins w:id="16045" w:author="C1-173791" w:date="2017-09-04T10:37:00Z">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6041"/>
        <w:bookmarkEnd w:id="16042"/>
        <w:bookmarkEnd w:id="16043"/>
        <w:bookmarkEnd w:id="16044"/>
      </w:ins>
    </w:p>
    <w:p w:rsidR="00E62FB3" w:rsidRDefault="00E62FB3" w:rsidP="00E62FB3">
      <w:pPr>
        <w:rPr>
          <w:ins w:id="16046" w:author="C1-173791" w:date="2017-09-04T10:37:00Z"/>
          <w:rFonts w:eastAsia="Times New Roman" w:hint="eastAsia"/>
          <w:lang w:eastAsia="zh-CN"/>
        </w:rPr>
      </w:pPr>
      <w:ins w:id="16047" w:author="C1-173791" w:date="2017-09-04T10:37: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6048" w:author="rapporteur_Christian Herrero-Veron" w:date="2017-09-05T10:54:00Z">
        <w:r w:rsidR="00915E96">
          <w:rPr>
            <w:rFonts w:eastAsia="Times New Roman"/>
            <w:lang w:eastAsia="zh-CN"/>
          </w:rPr>
          <w:t>IETF</w:t>
        </w:r>
        <w:r w:rsidR="00915E96" w:rsidRPr="00475454">
          <w:rPr>
            <w:rFonts w:eastAsia="Times New Roman"/>
            <w:lang w:eastAsia="zh-CN"/>
          </w:rPr>
          <w:t> </w:t>
        </w:r>
      </w:ins>
      <w:ins w:id="16049"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050" w:author="rapporteur_Christian Herrero-Veron" w:date="2017-09-05T10:54:00Z">
        <w:r w:rsidR="00915E96">
          <w:rPr>
            <w:rFonts w:eastAsia="Times New Roman"/>
            <w:lang w:val="en-US" w:eastAsia="zh-CN"/>
          </w:rPr>
          <w:t>26</w:t>
        </w:r>
      </w:ins>
      <w:ins w:id="16051" w:author="C1-173791" w:date="2017-09-04T10:37:00Z">
        <w:r>
          <w:rPr>
            <w:rFonts w:eastAsia="Times New Roman" w:hint="eastAsia"/>
            <w:lang w:val="en-US" w:eastAsia="zh-CN"/>
          </w:rPr>
          <w:t>]</w:t>
        </w:r>
        <w:r>
          <w:rPr>
            <w:rFonts w:eastAsia="Times New Roman" w:hint="eastAsia"/>
            <w:lang w:eastAsia="zh-CN"/>
          </w:rPr>
          <w:t>.</w:t>
        </w:r>
      </w:ins>
    </w:p>
    <w:p w:rsidR="00E62FB3" w:rsidRDefault="00E62FB3" w:rsidP="00E62FB3">
      <w:pPr>
        <w:rPr>
          <w:ins w:id="16052" w:author="C1-173791" w:date="2017-09-04T10:37:00Z"/>
          <w:rFonts w:eastAsia="Times New Roman" w:hint="eastAsia"/>
          <w:lang w:eastAsia="zh-CN"/>
        </w:rPr>
      </w:pPr>
      <w:ins w:id="16053" w:author="C1-173791" w:date="2017-09-04T10:37:00Z">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ins>
    </w:p>
    <w:p w:rsidR="00E62FB3" w:rsidRDefault="00E62FB3" w:rsidP="00E62FB3">
      <w:pPr>
        <w:pStyle w:val="Heading4"/>
        <w:rPr>
          <w:ins w:id="16054" w:author="C1-173791" w:date="2017-09-04T10:37:00Z"/>
          <w:rFonts w:eastAsia="Times New Roman" w:hint="eastAsia"/>
          <w:noProof/>
          <w:lang w:eastAsia="zh-CN"/>
        </w:rPr>
      </w:pPr>
      <w:bookmarkStart w:id="16055" w:name="_Toc492387920"/>
      <w:bookmarkStart w:id="16056" w:name="_Toc492388510"/>
      <w:bookmarkStart w:id="16057" w:name="_Toc492394394"/>
      <w:bookmarkStart w:id="16058" w:name="_Toc492394983"/>
      <w:ins w:id="16059" w:author="C1-173791" w:date="2017-09-04T10:37:00Z">
        <w:r>
          <w:rPr>
            <w:rFonts w:eastAsia="Times New Roman" w:hint="eastAsia"/>
            <w:noProof/>
            <w:lang w:eastAsia="zh-CN"/>
          </w:rPr>
          <w:t>10.7.5.3</w:t>
        </w:r>
        <w:r>
          <w:rPr>
            <w:rFonts w:eastAsia="Times New Roman" w:hint="eastAsia"/>
            <w:noProof/>
            <w:lang w:eastAsia="zh-CN"/>
          </w:rPr>
          <w:tab/>
          <w:t>IKE SA deletion procedure accepted by the UE</w:t>
        </w:r>
        <w:bookmarkEnd w:id="16055"/>
        <w:bookmarkEnd w:id="16056"/>
        <w:bookmarkEnd w:id="16057"/>
        <w:bookmarkEnd w:id="16058"/>
      </w:ins>
    </w:p>
    <w:p w:rsidR="00E62FB3" w:rsidRDefault="00E62FB3" w:rsidP="00E62FB3">
      <w:pPr>
        <w:rPr>
          <w:ins w:id="16060" w:author="C1-173791" w:date="2017-09-04T10:37:00Z"/>
          <w:rFonts w:eastAsia="Times New Roman" w:hint="eastAsia"/>
          <w:lang w:eastAsia="zh-CN"/>
        </w:rPr>
      </w:pPr>
      <w:ins w:id="16061" w:author="C1-173791" w:date="2017-09-04T10:37: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ins>
      <w:ins w:id="16062" w:author="rapporteur_Christian Herrero-Veron" w:date="2017-09-05T10:54:00Z">
        <w:r w:rsidR="00915E96">
          <w:rPr>
            <w:rFonts w:eastAsia="Times New Roman"/>
            <w:lang w:eastAsia="zh-CN"/>
          </w:rPr>
          <w:t>IETF</w:t>
        </w:r>
        <w:r w:rsidR="00915E96" w:rsidRPr="00475454">
          <w:rPr>
            <w:rFonts w:eastAsia="Times New Roman"/>
            <w:lang w:eastAsia="zh-CN"/>
          </w:rPr>
          <w:t> </w:t>
        </w:r>
      </w:ins>
      <w:ins w:id="16063"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064" w:author="rapporteur_Christian Herrero-Veron" w:date="2017-09-05T10:54:00Z">
        <w:r w:rsidR="00915E96">
          <w:rPr>
            <w:rFonts w:eastAsia="Times New Roman"/>
            <w:lang w:val="en-US" w:eastAsia="zh-CN"/>
          </w:rPr>
          <w:t>26</w:t>
        </w:r>
      </w:ins>
      <w:ins w:id="16065" w:author="C1-173791" w:date="2017-09-04T10:37:00Z">
        <w:r>
          <w:rPr>
            <w:rFonts w:eastAsia="Times New Roman" w:hint="eastAsia"/>
            <w:lang w:val="en-US" w:eastAsia="zh-CN"/>
          </w:rPr>
          <w:t>]</w:t>
        </w:r>
        <w:r w:rsidRPr="00181DB0">
          <w:rPr>
            <w:rFonts w:eastAsia="Times New Roman"/>
            <w:lang w:eastAsia="zh-CN"/>
          </w:rPr>
          <w:t>.</w:t>
        </w:r>
      </w:ins>
    </w:p>
    <w:p w:rsidR="00E62FB3" w:rsidRDefault="00E62FB3" w:rsidP="00E62FB3">
      <w:pPr>
        <w:pStyle w:val="Heading4"/>
        <w:rPr>
          <w:ins w:id="16066" w:author="C1-173791" w:date="2017-09-04T10:37:00Z"/>
          <w:rFonts w:eastAsia="Times New Roman" w:hint="eastAsia"/>
          <w:noProof/>
          <w:lang w:eastAsia="zh-CN"/>
        </w:rPr>
      </w:pPr>
      <w:bookmarkStart w:id="16067" w:name="_Toc492387921"/>
      <w:bookmarkStart w:id="16068" w:name="_Toc492388511"/>
      <w:bookmarkStart w:id="16069" w:name="_Toc492394395"/>
      <w:bookmarkStart w:id="16070" w:name="_Toc492394984"/>
      <w:ins w:id="16071" w:author="C1-173791" w:date="2017-09-04T10:37:00Z">
        <w:r>
          <w:rPr>
            <w:rFonts w:eastAsia="Times New Roman" w:hint="eastAsia"/>
            <w:noProof/>
            <w:lang w:eastAsia="zh-CN"/>
          </w:rPr>
          <w:t>10.7.5.5</w:t>
        </w:r>
        <w:r>
          <w:rPr>
            <w:rFonts w:eastAsia="Times New Roman" w:hint="eastAsia"/>
            <w:noProof/>
            <w:lang w:eastAsia="zh-CN"/>
          </w:rPr>
          <w:tab/>
          <w:t>Abnormal cases in the UE</w:t>
        </w:r>
        <w:bookmarkEnd w:id="16067"/>
        <w:bookmarkEnd w:id="16068"/>
        <w:bookmarkEnd w:id="16069"/>
        <w:bookmarkEnd w:id="16070"/>
      </w:ins>
    </w:p>
    <w:p w:rsidR="00E62FB3" w:rsidRPr="00440029" w:rsidRDefault="00E62FB3" w:rsidP="00E62FB3">
      <w:pPr>
        <w:pStyle w:val="EditorsNote"/>
        <w:rPr>
          <w:ins w:id="16072" w:author="C1-173791" w:date="2017-09-04T10:37:00Z"/>
          <w:rFonts w:eastAsia="Times New Roman"/>
        </w:rPr>
      </w:pPr>
      <w:ins w:id="16073" w:author="C1-173791" w:date="2017-09-04T10:37:00Z">
        <w:r>
          <w:rPr>
            <w:rFonts w:eastAsia="Times New Roman"/>
          </w:rPr>
          <w:t>Editor's note:</w:t>
        </w:r>
        <w:r>
          <w:rPr>
            <w:rFonts w:eastAsia="Times New Roman" w:hint="eastAsia"/>
            <w:lang w:eastAsia="zh-CN"/>
          </w:rPr>
          <w:tab/>
          <w:t xml:space="preserve">The abnormal cases in the UE for this specific procedure (not specified in </w:t>
        </w:r>
      </w:ins>
      <w:ins w:id="16074" w:author="rapporteur_Christian Herrero-Veron" w:date="2017-09-05T10:54:00Z">
        <w:r w:rsidR="00915E96">
          <w:rPr>
            <w:rFonts w:eastAsia="Times New Roman"/>
            <w:lang w:eastAsia="zh-CN"/>
          </w:rPr>
          <w:t>IETF</w:t>
        </w:r>
        <w:r w:rsidR="00915E96" w:rsidRPr="00475454">
          <w:rPr>
            <w:rFonts w:eastAsia="Times New Roman"/>
            <w:lang w:eastAsia="zh-CN"/>
          </w:rPr>
          <w:t> </w:t>
        </w:r>
      </w:ins>
      <w:ins w:id="16075"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076" w:author="rapporteur_Christian Herrero-Veron" w:date="2017-09-05T10:54:00Z">
        <w:r w:rsidR="00915E96">
          <w:rPr>
            <w:rFonts w:eastAsia="Times New Roman"/>
            <w:lang w:val="en-US" w:eastAsia="zh-CN"/>
          </w:rPr>
          <w:t>26</w:t>
        </w:r>
      </w:ins>
      <w:ins w:id="16077"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E62FB3" w:rsidRDefault="00E62FB3" w:rsidP="00E62FB3">
      <w:pPr>
        <w:pStyle w:val="Heading4"/>
        <w:rPr>
          <w:ins w:id="16078" w:author="C1-173791" w:date="2017-09-04T10:37:00Z"/>
          <w:rFonts w:eastAsia="Times New Roman" w:hint="eastAsia"/>
          <w:noProof/>
          <w:lang w:eastAsia="zh-CN"/>
        </w:rPr>
      </w:pPr>
      <w:bookmarkStart w:id="16079" w:name="_Toc492387922"/>
      <w:bookmarkStart w:id="16080" w:name="_Toc492388512"/>
      <w:bookmarkStart w:id="16081" w:name="_Toc492394396"/>
      <w:bookmarkStart w:id="16082" w:name="_Toc492394985"/>
      <w:ins w:id="16083" w:author="C1-173791" w:date="2017-09-04T10:37:00Z">
        <w:r>
          <w:rPr>
            <w:rFonts w:eastAsia="Times New Roman" w:hint="eastAsia"/>
            <w:noProof/>
            <w:lang w:eastAsia="zh-CN"/>
          </w:rPr>
          <w:t>10.7.5.6</w:t>
        </w:r>
        <w:r>
          <w:rPr>
            <w:rFonts w:eastAsia="Times New Roman" w:hint="eastAsia"/>
            <w:noProof/>
            <w:lang w:eastAsia="zh-CN"/>
          </w:rPr>
          <w:tab/>
          <w:t>Abnormal cases in the N3IWF</w:t>
        </w:r>
        <w:bookmarkEnd w:id="16079"/>
        <w:bookmarkEnd w:id="16080"/>
        <w:bookmarkEnd w:id="16081"/>
        <w:bookmarkEnd w:id="16082"/>
      </w:ins>
    </w:p>
    <w:p w:rsidR="00E62FB3" w:rsidRPr="00BA6035" w:rsidRDefault="00E62FB3" w:rsidP="00E62FB3">
      <w:pPr>
        <w:pStyle w:val="EditorsNote"/>
        <w:rPr>
          <w:ins w:id="16084" w:author="C1-173791" w:date="2017-09-04T10:37:00Z"/>
          <w:rFonts w:eastAsia="Times New Roman" w:hint="eastAsia"/>
          <w:lang w:eastAsia="zh-CN"/>
        </w:rPr>
      </w:pPr>
      <w:ins w:id="16085" w:author="C1-173791" w:date="2017-09-04T10:37: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6086" w:author="rapporteur_Christian Herrero-Veron" w:date="2017-09-05T10:54:00Z">
        <w:r w:rsidR="00915E96">
          <w:rPr>
            <w:rFonts w:eastAsia="Times New Roman"/>
            <w:lang w:eastAsia="zh-CN"/>
          </w:rPr>
          <w:t>IETF</w:t>
        </w:r>
        <w:r w:rsidR="00915E96" w:rsidRPr="00475454">
          <w:rPr>
            <w:rFonts w:eastAsia="Times New Roman"/>
            <w:lang w:eastAsia="zh-CN"/>
          </w:rPr>
          <w:t> </w:t>
        </w:r>
      </w:ins>
      <w:ins w:id="16087"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088" w:author="rapporteur_Christian Herrero-Veron" w:date="2017-09-05T10:54:00Z">
        <w:r w:rsidR="00915E96">
          <w:rPr>
            <w:rFonts w:eastAsia="Times New Roman"/>
            <w:lang w:val="en-US" w:eastAsia="zh-CN"/>
          </w:rPr>
          <w:t>26</w:t>
        </w:r>
      </w:ins>
      <w:ins w:id="16089"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29073C" w:rsidRDefault="00955C04" w:rsidP="00955C04">
      <w:pPr>
        <w:pStyle w:val="Heading2"/>
        <w:rPr>
          <w:rFonts w:eastAsia="Times New Roman"/>
          <w:lang w:eastAsia="zh-CN"/>
        </w:rPr>
      </w:pPr>
      <w:bookmarkStart w:id="16090" w:name="_Toc492387923"/>
      <w:bookmarkStart w:id="16091" w:name="_Toc492388513"/>
      <w:bookmarkStart w:id="16092" w:name="_Toc492394397"/>
      <w:bookmarkStart w:id="16093" w:name="_Toc492394986"/>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6028"/>
      <w:bookmarkEnd w:id="16029"/>
      <w:bookmarkEnd w:id="16030"/>
      <w:bookmarkEnd w:id="16031"/>
      <w:bookmarkEnd w:id="16032"/>
      <w:bookmarkEnd w:id="16090"/>
      <w:bookmarkEnd w:id="16091"/>
      <w:bookmarkEnd w:id="16092"/>
      <w:bookmarkEnd w:id="16093"/>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16094" w:name="_Toc484956884"/>
      <w:bookmarkStart w:id="16095" w:name="_Toc485044325"/>
      <w:bookmarkStart w:id="16096" w:name="_Toc485217971"/>
      <w:bookmarkStart w:id="16097" w:name="_Toc485220144"/>
      <w:bookmarkStart w:id="16098" w:name="_Toc485220499"/>
      <w:bookmarkStart w:id="16099" w:name="_Toc492387924"/>
      <w:bookmarkStart w:id="16100" w:name="_Toc492388514"/>
      <w:bookmarkStart w:id="16101" w:name="_Toc492394398"/>
      <w:bookmarkStart w:id="16102" w:name="_Toc492394987"/>
      <w:r>
        <w:t>1</w:t>
      </w:r>
      <w:r w:rsidR="006E2795">
        <w:t>1</w:t>
      </w:r>
      <w:r w:rsidR="00921C64" w:rsidRPr="00235394">
        <w:tab/>
      </w:r>
      <w:r w:rsidR="00921C64">
        <w:t>Interworking with E-UTRAN connected to EPC</w:t>
      </w:r>
      <w:bookmarkEnd w:id="3992"/>
      <w:bookmarkEnd w:id="15681"/>
      <w:bookmarkEnd w:id="16094"/>
      <w:bookmarkEnd w:id="16095"/>
      <w:bookmarkEnd w:id="16096"/>
      <w:bookmarkEnd w:id="16097"/>
      <w:bookmarkEnd w:id="16098"/>
      <w:bookmarkEnd w:id="16099"/>
      <w:bookmarkEnd w:id="16100"/>
      <w:bookmarkEnd w:id="16101"/>
      <w:bookmarkEnd w:id="16102"/>
    </w:p>
    <w:p w:rsidR="001E4A5A" w:rsidRPr="007E6407" w:rsidRDefault="00451138" w:rsidP="001E4A5A">
      <w:pPr>
        <w:pStyle w:val="Heading2"/>
      </w:pPr>
      <w:bookmarkStart w:id="16103" w:name="_Toc479765941"/>
      <w:bookmarkStart w:id="16104" w:name="_Toc484956885"/>
      <w:bookmarkStart w:id="16105" w:name="_Toc485044326"/>
      <w:bookmarkStart w:id="16106" w:name="_Toc485217972"/>
      <w:bookmarkStart w:id="16107" w:name="_Toc485220145"/>
      <w:bookmarkStart w:id="16108" w:name="_Toc485220500"/>
      <w:bookmarkStart w:id="16109" w:name="_Toc217388540"/>
      <w:bookmarkStart w:id="16110" w:name="_Toc492387925"/>
      <w:bookmarkStart w:id="16111" w:name="_Toc492388515"/>
      <w:bookmarkStart w:id="16112" w:name="_Toc492394399"/>
      <w:bookmarkStart w:id="16113" w:name="_Toc492394988"/>
      <w:r>
        <w:t>1</w:t>
      </w:r>
      <w:r w:rsidR="006E2795">
        <w:t>1</w:t>
      </w:r>
      <w:r w:rsidR="001E4A5A" w:rsidRPr="007E6407">
        <w:t>.1</w:t>
      </w:r>
      <w:r w:rsidR="001E4A5A" w:rsidRPr="007E6407">
        <w:tab/>
        <w:t>General</w:t>
      </w:r>
      <w:bookmarkEnd w:id="16103"/>
      <w:bookmarkEnd w:id="16104"/>
      <w:bookmarkEnd w:id="16105"/>
      <w:bookmarkEnd w:id="16106"/>
      <w:bookmarkEnd w:id="16107"/>
      <w:bookmarkEnd w:id="16108"/>
      <w:bookmarkEnd w:id="16110"/>
      <w:bookmarkEnd w:id="16111"/>
      <w:bookmarkEnd w:id="16112"/>
      <w:bookmarkEnd w:id="16113"/>
    </w:p>
    <w:p w:rsidR="0010110B" w:rsidRDefault="001E4A5A" w:rsidP="0010110B">
      <w:pPr>
        <w:rPr>
          <w:ins w:id="16114" w:author="C1-173500" w:date="2017-09-04T10:46:00Z"/>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ins w:id="16115" w:author="rapporteur_Christian Herrero-Veron" w:date="2017-09-05T10:32:00Z">
        <w:r w:rsidR="00CD791B">
          <w:rPr>
            <w:lang w:eastAsia="zh-CN"/>
          </w:rPr>
          <w:t>8</w:t>
        </w:r>
      </w:ins>
      <w:del w:id="16116" w:author="rapporteur_Christian Herrero-Veron" w:date="2017-09-05T10:32:00Z">
        <w:r w:rsidR="00031E25" w:rsidDel="00CD791B">
          <w:rPr>
            <w:lang w:eastAsia="zh-CN"/>
          </w:rPr>
          <w:delText>5</w:delText>
        </w:r>
      </w:del>
      <w:r w:rsidRPr="00676448">
        <w:rPr>
          <w:lang w:eastAsia="zh-CN"/>
        </w:rPr>
        <w:t>])</w:t>
      </w:r>
      <w:r>
        <w:rPr>
          <w:lang w:eastAsia="zh-CN"/>
        </w:rPr>
        <w:t>.</w:t>
      </w:r>
      <w:ins w:id="16117" w:author="C1-173500" w:date="2017-09-04T10:46:00Z">
        <w:r w:rsidR="0010110B">
          <w:rPr>
            <w:rFonts w:eastAsia="Malgun Gothic"/>
            <w:lang w:eastAsia="zh-CN"/>
          </w:rPr>
          <w:t xml:space="preserve"> Support of single-registration mode is mandatory for UEs supporting both S1 mode and N1 mode.</w:t>
        </w:r>
      </w:ins>
    </w:p>
    <w:p w:rsidR="008E320B" w:rsidRDefault="0010110B" w:rsidP="0010110B">
      <w:pPr>
        <w:rPr>
          <w:lang w:eastAsia="zh-CN"/>
        </w:rPr>
      </w:pPr>
      <w:ins w:id="16118" w:author="C1-173500" w:date="2017-09-04T10:46:00Z">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ins>
      <w:ins w:id="16119" w:author="rapporteur_Christian Herrero-Veron" w:date="2017-09-05T10:41:00Z">
        <w:r w:rsidR="00915E96">
          <w:rPr>
            <w:rFonts w:eastAsia="Malgun Gothic"/>
            <w:lang w:val="en-US" w:eastAsia="zh-CN"/>
          </w:rPr>
          <w:t> </w:t>
        </w:r>
      </w:ins>
      <w:ins w:id="16120" w:author="C1-173500" w:date="2017-09-04T10:46:00Z">
        <w:r>
          <w:rPr>
            <w:rFonts w:eastAsia="Malgun Gothic"/>
            <w:lang w:val="en-US" w:eastAsia="zh-CN"/>
          </w:rPr>
          <w:t>[</w:t>
        </w:r>
      </w:ins>
      <w:ins w:id="16121" w:author="rapporteur_Christian Herrero-Veron" w:date="2017-09-05T10:41:00Z">
        <w:r w:rsidR="00915E96">
          <w:rPr>
            <w:rFonts w:eastAsia="Malgun Gothic"/>
            <w:lang w:val="en-US" w:eastAsia="zh-CN"/>
          </w:rPr>
          <w:t>12</w:t>
        </w:r>
      </w:ins>
      <w:ins w:id="16122" w:author="C1-173500" w:date="2017-09-04T10:46:00Z">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ins>
    </w:p>
    <w:p w:rsidR="001E4A5A" w:rsidRPr="00DD5D09" w:rsidDel="0010110B" w:rsidRDefault="001E4A5A" w:rsidP="001E4A5A">
      <w:pPr>
        <w:pStyle w:val="EditorsNote"/>
        <w:rPr>
          <w:del w:id="16123" w:author="C1-173500" w:date="2017-09-04T10:46:00Z"/>
          <w:lang w:eastAsia="zh-CN"/>
        </w:rPr>
      </w:pPr>
      <w:del w:id="16124" w:author="C1-173500" w:date="2017-09-04T10:46:00Z">
        <w:r w:rsidRPr="00676448" w:rsidDel="0010110B">
          <w:rPr>
            <w:lang w:eastAsia="zh-CN"/>
          </w:rPr>
          <w:delText>Editor’s note:</w:delText>
        </w:r>
        <w:r w:rsidRPr="00676448" w:rsidDel="0010110B">
          <w:rPr>
            <w:lang w:eastAsia="zh-CN"/>
          </w:rPr>
          <w:tab/>
          <w:delText>The condition(s) for which the UE operates in the single-registration mode and/or dual-registration mode is FFS.</w:delText>
        </w:r>
      </w:del>
    </w:p>
    <w:p w:rsidR="001E4A5A" w:rsidRDefault="00451138" w:rsidP="001E4A5A">
      <w:pPr>
        <w:pStyle w:val="Heading2"/>
      </w:pPr>
      <w:bookmarkStart w:id="16125" w:name="_Toc479765942"/>
      <w:bookmarkStart w:id="16126" w:name="_Toc484956886"/>
      <w:bookmarkStart w:id="16127" w:name="_Toc485044327"/>
      <w:bookmarkStart w:id="16128" w:name="_Toc485217973"/>
      <w:bookmarkStart w:id="16129" w:name="_Toc485220146"/>
      <w:bookmarkStart w:id="16130" w:name="_Toc485220501"/>
      <w:bookmarkStart w:id="16131" w:name="_Toc492387926"/>
      <w:bookmarkStart w:id="16132" w:name="_Toc492388516"/>
      <w:bookmarkStart w:id="16133" w:name="_Toc492394400"/>
      <w:bookmarkStart w:id="16134" w:name="_Toc492394989"/>
      <w:r>
        <w:t>1</w:t>
      </w:r>
      <w:r w:rsidR="006E2795">
        <w:t>1</w:t>
      </w:r>
      <w:r w:rsidR="001E4A5A" w:rsidRPr="007E6407">
        <w:t>.2</w:t>
      </w:r>
      <w:r w:rsidR="001E4A5A" w:rsidRPr="007E6407">
        <w:tab/>
      </w:r>
      <w:r w:rsidR="001E4A5A">
        <w:t>Single-registration mode</w:t>
      </w:r>
      <w:bookmarkEnd w:id="16125"/>
      <w:bookmarkEnd w:id="16126"/>
      <w:bookmarkEnd w:id="16127"/>
      <w:bookmarkEnd w:id="16128"/>
      <w:bookmarkEnd w:id="16129"/>
      <w:bookmarkEnd w:id="16130"/>
      <w:bookmarkEnd w:id="16131"/>
      <w:bookmarkEnd w:id="16132"/>
      <w:bookmarkEnd w:id="16133"/>
      <w:bookmarkEnd w:id="16134"/>
    </w:p>
    <w:p w:rsidR="00314330" w:rsidRDefault="00314330" w:rsidP="00314330">
      <w:pPr>
        <w:pStyle w:val="Heading3"/>
        <w:rPr>
          <w:noProof/>
          <w:lang w:val="en-US"/>
        </w:rPr>
      </w:pPr>
      <w:bookmarkStart w:id="16135" w:name="_Toc484956887"/>
      <w:bookmarkStart w:id="16136" w:name="_Toc485044328"/>
      <w:bookmarkStart w:id="16137" w:name="_Toc485217974"/>
      <w:bookmarkStart w:id="16138" w:name="_Toc485220147"/>
      <w:bookmarkStart w:id="16139" w:name="_Toc485220502"/>
      <w:bookmarkStart w:id="16140" w:name="_Toc492387927"/>
      <w:bookmarkStart w:id="16141" w:name="_Toc492388517"/>
      <w:bookmarkStart w:id="16142" w:name="_Toc492394401"/>
      <w:bookmarkStart w:id="16143" w:name="_Toc492394990"/>
      <w:r>
        <w:rPr>
          <w:noProof/>
          <w:lang w:val="en-US"/>
        </w:rPr>
        <w:t>1</w:t>
      </w:r>
      <w:r w:rsidR="006E2795">
        <w:rPr>
          <w:noProof/>
          <w:lang w:val="en-US"/>
        </w:rPr>
        <w:t>1</w:t>
      </w:r>
      <w:r>
        <w:rPr>
          <w:noProof/>
          <w:lang w:val="en-US"/>
        </w:rPr>
        <w:t>.2.1</w:t>
      </w:r>
      <w:r>
        <w:rPr>
          <w:noProof/>
          <w:lang w:val="en-US"/>
        </w:rPr>
        <w:tab/>
        <w:t>General</w:t>
      </w:r>
      <w:bookmarkEnd w:id="16135"/>
      <w:bookmarkEnd w:id="16136"/>
      <w:bookmarkEnd w:id="16137"/>
      <w:bookmarkEnd w:id="16138"/>
      <w:bookmarkEnd w:id="16139"/>
      <w:bookmarkEnd w:id="16140"/>
      <w:bookmarkEnd w:id="16141"/>
      <w:bookmarkEnd w:id="16142"/>
      <w:bookmarkEnd w:id="16143"/>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16144" w:name="_Toc484956888"/>
      <w:bookmarkStart w:id="16145" w:name="_Toc485044329"/>
      <w:bookmarkStart w:id="16146" w:name="_Toc485217975"/>
      <w:bookmarkStart w:id="16147" w:name="_Toc485220148"/>
      <w:bookmarkStart w:id="16148" w:name="_Toc485220503"/>
      <w:bookmarkStart w:id="16149" w:name="_Toc479765943"/>
      <w:bookmarkStart w:id="16150" w:name="_Toc492387928"/>
      <w:bookmarkStart w:id="16151" w:name="_Toc492388518"/>
      <w:bookmarkStart w:id="16152" w:name="_Toc492394402"/>
      <w:bookmarkStart w:id="16153" w:name="_Toc492394991"/>
      <w:r>
        <w:t>1</w:t>
      </w:r>
      <w:r w:rsidR="006E2795">
        <w:t>1</w:t>
      </w:r>
      <w:r w:rsidRPr="007E6407">
        <w:t>.</w:t>
      </w:r>
      <w:r>
        <w:t>2.2</w:t>
      </w:r>
      <w:r w:rsidRPr="007E6407">
        <w:tab/>
      </w:r>
      <w:r>
        <w:t>Coordination between 5GMM and EMM</w:t>
      </w:r>
      <w:bookmarkEnd w:id="16144"/>
      <w:bookmarkEnd w:id="16145"/>
      <w:bookmarkEnd w:id="16146"/>
      <w:bookmarkEnd w:id="16147"/>
      <w:bookmarkEnd w:id="16148"/>
      <w:bookmarkEnd w:id="16150"/>
      <w:bookmarkEnd w:id="16151"/>
      <w:bookmarkEnd w:id="16152"/>
      <w:bookmarkEnd w:id="16153"/>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314330" w:rsidDel="00F05927" w:rsidRDefault="00314330" w:rsidP="00314330">
      <w:pPr>
        <w:pStyle w:val="EditorsNote"/>
        <w:rPr>
          <w:del w:id="16154" w:author="C1-173716" w:date="2017-08-29T15:25:00Z"/>
          <w:noProof/>
          <w:lang w:val="en-US"/>
        </w:rPr>
      </w:pPr>
      <w:del w:id="16155" w:author="C1-173716" w:date="2017-08-29T15:25:00Z">
        <w:r w:rsidRPr="00676448" w:rsidDel="00F05927">
          <w:rPr>
            <w:noProof/>
            <w:lang w:val="en-US"/>
          </w:rPr>
          <w:delText>Editor’s note:</w:delText>
        </w:r>
        <w:r w:rsidRPr="00676448" w:rsidDel="00F05927">
          <w:rPr>
            <w:lang w:eastAsia="zh-CN"/>
          </w:rPr>
          <w:tab/>
        </w:r>
        <w:r w:rsidDel="00F05927">
          <w:rPr>
            <w:noProof/>
            <w:lang w:val="en-US"/>
          </w:rPr>
          <w:delText>The substate 5GMM-REGISTERED.NORMAL-SERVICE is comparable to the substate EMM-REGISTERED.NORMAL-SERVICE. Detailed description is FFS.</w:delText>
        </w:r>
      </w:del>
    </w:p>
    <w:p w:rsidR="00314330" w:rsidRPr="00676448" w:rsidDel="00F05927" w:rsidRDefault="00314330" w:rsidP="00314330">
      <w:pPr>
        <w:pStyle w:val="EditorsNote"/>
        <w:rPr>
          <w:del w:id="16156" w:author="C1-173716" w:date="2017-08-29T15:25:00Z"/>
          <w:noProof/>
          <w:lang w:val="en-US"/>
        </w:rPr>
      </w:pPr>
      <w:del w:id="16157" w:author="C1-173716" w:date="2017-08-29T15:25:00Z">
        <w:r w:rsidDel="00F05927">
          <w:rPr>
            <w:noProof/>
            <w:lang w:val="en-US"/>
          </w:rPr>
          <w:delText>Editor’s note:</w:delText>
        </w:r>
        <w:r w:rsidDel="00F05927">
          <w:rPr>
            <w:noProof/>
            <w:lang w:val="en-US"/>
          </w:rPr>
          <w:tab/>
          <w:delText>The substate 5GMM-REGISTERED.NO-CELL-AVAILABLE is comparable to the substate EMM-REGISTERED.NO-CELL-AVAILABLE. Detailed description is FFS.</w:delText>
        </w:r>
      </w:del>
    </w:p>
    <w:p w:rsidR="0010110B" w:rsidRPr="003168A2" w:rsidRDefault="0010110B" w:rsidP="0010110B">
      <w:pPr>
        <w:rPr>
          <w:ins w:id="16158" w:author="C1-173500" w:date="2017-09-04T10:47:00Z"/>
          <w:noProof/>
          <w:lang w:val="en-US"/>
        </w:rPr>
      </w:pPr>
      <w:bookmarkStart w:id="16159" w:name="_Toc484956889"/>
      <w:bookmarkStart w:id="16160" w:name="_Toc485044330"/>
      <w:bookmarkStart w:id="16161" w:name="_Toc485217976"/>
      <w:bookmarkStart w:id="16162" w:name="_Toc485220149"/>
      <w:bookmarkStart w:id="16163" w:name="_Toc485220504"/>
      <w:ins w:id="16164" w:author="C1-173500" w:date="2017-09-04T10:47: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ins>
    </w:p>
    <w:p w:rsidR="001E4A5A" w:rsidRDefault="00451138" w:rsidP="001E4A5A">
      <w:pPr>
        <w:pStyle w:val="Heading2"/>
      </w:pPr>
      <w:bookmarkStart w:id="16165" w:name="_Toc492387929"/>
      <w:bookmarkStart w:id="16166" w:name="_Toc492388519"/>
      <w:bookmarkStart w:id="16167" w:name="_Toc492394403"/>
      <w:bookmarkStart w:id="16168" w:name="_Toc492394992"/>
      <w:r>
        <w:t>1</w:t>
      </w:r>
      <w:r w:rsidR="006E2795">
        <w:t>1</w:t>
      </w:r>
      <w:r w:rsidR="001E4A5A" w:rsidRPr="007E6407">
        <w:t>.</w:t>
      </w:r>
      <w:r w:rsidR="001E4A5A">
        <w:t>3</w:t>
      </w:r>
      <w:r w:rsidR="001E4A5A" w:rsidRPr="007E6407">
        <w:tab/>
      </w:r>
      <w:r w:rsidR="001E4A5A">
        <w:t>Dual-registration mode</w:t>
      </w:r>
      <w:bookmarkEnd w:id="16149"/>
      <w:bookmarkEnd w:id="16159"/>
      <w:bookmarkEnd w:id="16160"/>
      <w:bookmarkEnd w:id="16161"/>
      <w:bookmarkEnd w:id="16162"/>
      <w:bookmarkEnd w:id="16163"/>
      <w:bookmarkEnd w:id="16165"/>
      <w:bookmarkEnd w:id="16166"/>
      <w:bookmarkEnd w:id="16167"/>
      <w:bookmarkEnd w:id="16168"/>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ins w:id="16169" w:author="C1-173500" w:date="2017-09-04T10:47:00Z"/>
          <w:rFonts w:eastAsia="Malgun Gothic"/>
          <w:noProof/>
          <w:lang w:val="en-US"/>
        </w:rPr>
      </w:pPr>
      <w:bookmarkStart w:id="16170" w:name="_Toc479765944"/>
      <w:bookmarkStart w:id="16171" w:name="_Toc484956890"/>
      <w:bookmarkStart w:id="16172" w:name="_Toc485044331"/>
      <w:bookmarkStart w:id="16173" w:name="_Toc485217977"/>
      <w:bookmarkStart w:id="16174" w:name="_Toc485220150"/>
      <w:bookmarkStart w:id="16175" w:name="_Toc485220505"/>
      <w:bookmarkEnd w:id="16109"/>
      <w:ins w:id="16176" w:author="C1-173500" w:date="2017-09-04T10:47:00Z">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ins>
    </w:p>
    <w:p w:rsidR="0010110B" w:rsidRPr="00F701D3" w:rsidRDefault="0010110B" w:rsidP="0010110B">
      <w:pPr>
        <w:rPr>
          <w:ins w:id="16177" w:author="C1-173500" w:date="2017-09-04T10:47:00Z"/>
          <w:rFonts w:eastAsia="Malgun Gothic"/>
          <w:noProof/>
          <w:lang w:val="en-US"/>
        </w:rPr>
      </w:pPr>
      <w:ins w:id="16178" w:author="C1-173500" w:date="2017-09-04T10:47:00Z">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ins>
    </w:p>
    <w:p w:rsidR="002A0239" w:rsidRPr="007E6407" w:rsidRDefault="00C930C1" w:rsidP="002A0239">
      <w:pPr>
        <w:pStyle w:val="Heading1"/>
      </w:pPr>
      <w:bookmarkStart w:id="16179" w:name="_Toc492387930"/>
      <w:bookmarkStart w:id="16180" w:name="_Toc492388520"/>
      <w:bookmarkStart w:id="16181" w:name="_Toc492394404"/>
      <w:bookmarkStart w:id="16182" w:name="_Toc492394993"/>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3967"/>
      <w:bookmarkEnd w:id="16170"/>
      <w:bookmarkEnd w:id="16171"/>
      <w:bookmarkEnd w:id="16172"/>
      <w:bookmarkEnd w:id="16173"/>
      <w:bookmarkEnd w:id="16174"/>
      <w:bookmarkEnd w:id="16175"/>
      <w:bookmarkEnd w:id="16179"/>
      <w:bookmarkEnd w:id="16180"/>
      <w:bookmarkEnd w:id="16181"/>
      <w:bookmarkEnd w:id="16182"/>
    </w:p>
    <w:p w:rsidR="002A0239" w:rsidRPr="00242C6C" w:rsidDel="00494458" w:rsidRDefault="002A0239" w:rsidP="002A0239">
      <w:pPr>
        <w:pStyle w:val="Guidance"/>
        <w:rPr>
          <w:del w:id="16183" w:author="rapporteur_Christian Herrero-Veron" w:date="2017-09-05T16:18:00Z"/>
        </w:rPr>
      </w:pPr>
      <w:bookmarkStart w:id="16184" w:name="_Toc217388560"/>
      <w:del w:id="16185" w:author="rapporteur_Christian Herrero-Veron" w:date="2017-09-05T16:18:00Z">
        <w:r w:rsidDel="00494458">
          <w:delText xml:space="preserve">This clause will describe the impacts on services, network functions and capabilities, e.g., </w:delText>
        </w:r>
        <w:r w:rsidR="00FC7D19" w:rsidDel="00494458">
          <w:delText>specific services</w:delText>
        </w:r>
        <w:r w:rsidR="007D578D" w:rsidDel="00494458">
          <w:delText xml:space="preserve"> </w:delText>
        </w:r>
        <w:r w:rsidR="00FC7D19" w:rsidDel="00494458">
          <w:delText>(</w:delText>
        </w:r>
        <w:r w:rsidR="007D578D" w:rsidDel="00494458">
          <w:delText xml:space="preserve">PWS, </w:delText>
        </w:r>
        <w:r w:rsidR="00FC7D19" w:rsidDel="00494458">
          <w:delText>SMS</w:delText>
        </w:r>
        <w:r w:rsidR="007D578D" w:rsidDel="00494458">
          <w:delText xml:space="preserve"> over NAS</w:delText>
        </w:r>
        <w:r w:rsidR="00FC7D19" w:rsidDel="00494458">
          <w:delText xml:space="preserve">, emergency services, LCS, MPS), access control, </w:delText>
        </w:r>
        <w:r w:rsidDel="00494458">
          <w:delText>security,</w:delText>
        </w:r>
        <w:r w:rsidR="00FC7D19" w:rsidDel="00494458">
          <w:delText xml:space="preserve"> IMS,</w:delText>
        </w:r>
        <w:r w:rsidDel="00494458">
          <w:delText xml:space="preserve"> QoS</w:delText>
        </w:r>
        <w:r w:rsidR="00FC7D19" w:rsidDel="00494458">
          <w:delText>, network sharing</w:delText>
        </w:r>
        <w:r w:rsidR="00F7485A" w:rsidDel="00494458">
          <w:delText>, congestion and overload control, charging</w:delText>
        </w:r>
        <w:r w:rsidR="00FC7D19" w:rsidDel="00494458">
          <w:delText>.</w:delText>
        </w:r>
      </w:del>
    </w:p>
    <w:p w:rsidR="00FC7D19" w:rsidRDefault="00C930C1" w:rsidP="00FC7D19">
      <w:pPr>
        <w:pStyle w:val="Heading2"/>
      </w:pPr>
      <w:bookmarkStart w:id="16186" w:name="_Toc479765945"/>
      <w:bookmarkStart w:id="16187" w:name="_Toc484956891"/>
      <w:bookmarkStart w:id="16188" w:name="_Toc485044332"/>
      <w:bookmarkStart w:id="16189" w:name="_Toc485217978"/>
      <w:bookmarkStart w:id="16190" w:name="_Toc485220151"/>
      <w:bookmarkStart w:id="16191" w:name="_Toc485220506"/>
      <w:bookmarkStart w:id="16192" w:name="_Toc492387931"/>
      <w:bookmarkStart w:id="16193" w:name="_Toc492388521"/>
      <w:bookmarkStart w:id="16194" w:name="_Toc492394405"/>
      <w:bookmarkStart w:id="16195" w:name="_Toc492394994"/>
      <w:bookmarkEnd w:id="16184"/>
      <w:r>
        <w:t>1</w:t>
      </w:r>
      <w:r w:rsidR="0077046E">
        <w:t>2</w:t>
      </w:r>
      <w:r w:rsidR="00FC7D19" w:rsidRPr="007E6407">
        <w:t>.1</w:t>
      </w:r>
      <w:r w:rsidR="00FC7D19" w:rsidRPr="007E6407">
        <w:tab/>
        <w:t>S</w:t>
      </w:r>
      <w:r w:rsidR="00FC7D19">
        <w:t>pecific s</w:t>
      </w:r>
      <w:r w:rsidR="00FC7D19" w:rsidRPr="007E6407">
        <w:t>e</w:t>
      </w:r>
      <w:r w:rsidR="00FC7D19">
        <w:t>rvices</w:t>
      </w:r>
      <w:bookmarkEnd w:id="16186"/>
      <w:bookmarkEnd w:id="16187"/>
      <w:bookmarkEnd w:id="16188"/>
      <w:bookmarkEnd w:id="16189"/>
      <w:bookmarkEnd w:id="16190"/>
      <w:bookmarkEnd w:id="16191"/>
      <w:bookmarkEnd w:id="16192"/>
      <w:bookmarkEnd w:id="16193"/>
      <w:bookmarkEnd w:id="16194"/>
      <w:bookmarkEnd w:id="16195"/>
    </w:p>
    <w:p w:rsidR="00417C5D" w:rsidRDefault="00C930C1" w:rsidP="00417C5D">
      <w:pPr>
        <w:pStyle w:val="Heading3"/>
      </w:pPr>
      <w:bookmarkStart w:id="16196" w:name="_Toc479765946"/>
      <w:bookmarkStart w:id="16197" w:name="_Toc484956892"/>
      <w:bookmarkStart w:id="16198" w:name="_Toc485044333"/>
      <w:bookmarkStart w:id="16199" w:name="_Toc485217979"/>
      <w:bookmarkStart w:id="16200" w:name="_Toc485220152"/>
      <w:bookmarkStart w:id="16201" w:name="_Toc485220507"/>
      <w:bookmarkStart w:id="16202" w:name="_Toc476900450"/>
      <w:bookmarkStart w:id="16203" w:name="_Toc492387932"/>
      <w:bookmarkStart w:id="16204" w:name="_Toc492388522"/>
      <w:bookmarkStart w:id="16205" w:name="_Toc492394406"/>
      <w:bookmarkStart w:id="16206" w:name="_Toc492394995"/>
      <w:r>
        <w:t>1</w:t>
      </w:r>
      <w:r w:rsidR="0077046E">
        <w:t>2</w:t>
      </w:r>
      <w:r w:rsidR="00417C5D">
        <w:t>.1.1</w:t>
      </w:r>
      <w:r w:rsidR="00417C5D" w:rsidRPr="00235394">
        <w:tab/>
      </w:r>
      <w:r w:rsidR="00502D20">
        <w:t>Public w</w:t>
      </w:r>
      <w:r w:rsidR="00417C5D">
        <w:t>ar</w:t>
      </w:r>
      <w:r w:rsidR="00502D20">
        <w:t>ning s</w:t>
      </w:r>
      <w:r w:rsidR="00417C5D">
        <w:t>ystem</w:t>
      </w:r>
      <w:bookmarkEnd w:id="16196"/>
      <w:bookmarkEnd w:id="16197"/>
      <w:bookmarkEnd w:id="16198"/>
      <w:bookmarkEnd w:id="16199"/>
      <w:bookmarkEnd w:id="16200"/>
      <w:bookmarkEnd w:id="16201"/>
      <w:bookmarkEnd w:id="16203"/>
      <w:bookmarkEnd w:id="16204"/>
      <w:bookmarkEnd w:id="16205"/>
      <w:bookmarkEnd w:id="16206"/>
    </w:p>
    <w:p w:rsidR="00417C5D" w:rsidDel="00C92221" w:rsidRDefault="00417C5D" w:rsidP="00417C5D">
      <w:pPr>
        <w:pStyle w:val="Guidance"/>
        <w:rPr>
          <w:del w:id="16207" w:author="C1-173502" w:date="2017-09-05T08:49:00Z"/>
        </w:rPr>
      </w:pPr>
      <w:del w:id="16208" w:author="C1-173502" w:date="2017-09-05T08:49:00Z">
        <w:r w:rsidDel="00C92221">
          <w:delText>This sub-clause will describe the necessary work to support PWS (</w:delText>
        </w:r>
        <w:r w:rsidR="002D6C32" w:rsidDel="00C92221">
          <w:delText>see 3GPP</w:delText>
        </w:r>
        <w:r w:rsidR="002D6C32" w:rsidRPr="00235394" w:rsidDel="00C92221">
          <w:delText> </w:delText>
        </w:r>
        <w:r w:rsidR="002D6C32" w:rsidDel="00C92221">
          <w:delText>TS</w:delText>
        </w:r>
        <w:r w:rsidR="002D6C32" w:rsidRPr="00235394" w:rsidDel="00C92221">
          <w:delText> </w:delText>
        </w:r>
        <w:r w:rsidR="002D6C32" w:rsidDel="00C92221">
          <w:delText>23.501</w:delText>
        </w:r>
        <w:r w:rsidR="002D6C32" w:rsidRPr="00235394" w:rsidDel="00C92221">
          <w:delText> </w:delText>
        </w:r>
        <w:r w:rsidR="002D6C32" w:rsidDel="00C92221">
          <w:delText>[</w:delText>
        </w:r>
        <w:r w:rsidR="00031E25" w:rsidDel="00C92221">
          <w:delText>5</w:delText>
        </w:r>
        <w:r w:rsidR="002D6C32" w:rsidDel="00C92221">
          <w:delText>] subclause</w:delText>
        </w:r>
        <w:r w:rsidR="002D6C32" w:rsidRPr="00235394" w:rsidDel="00C92221">
          <w:delText> </w:delText>
        </w:r>
        <w:r w:rsidR="002D6C32" w:rsidDel="00C92221">
          <w:delText>5.16.1</w:delText>
        </w:r>
        <w:r w:rsidR="00BF31CE" w:rsidRPr="00BF31CE" w:rsidDel="00C92221">
          <w:delText xml:space="preserve"> </w:delText>
        </w:r>
        <w:r w:rsidR="00BF31CE" w:rsidDel="00C92221">
          <w:delText>and 3GPP</w:delText>
        </w:r>
        <w:r w:rsidR="00BF31CE" w:rsidRPr="00235394" w:rsidDel="00C92221">
          <w:delText> </w:delText>
        </w:r>
        <w:r w:rsidR="00BF31CE" w:rsidDel="00C92221">
          <w:delText>TS</w:delText>
        </w:r>
        <w:r w:rsidR="00BF31CE" w:rsidRPr="00235394" w:rsidDel="00C92221">
          <w:delText> </w:delText>
        </w:r>
        <w:r w:rsidR="00BF31CE" w:rsidDel="00C92221">
          <w:delText>23.502</w:delText>
        </w:r>
        <w:r w:rsidR="00BF31CE" w:rsidRPr="00235394" w:rsidDel="00C92221">
          <w:delText> </w:delText>
        </w:r>
        <w:r w:rsidR="00BF31CE" w:rsidDel="00C92221">
          <w:delText>[</w:delText>
        </w:r>
        <w:r w:rsidR="00031E25" w:rsidDel="00C92221">
          <w:delText>6</w:delText>
        </w:r>
        <w:r w:rsidR="00BF31CE" w:rsidDel="00C92221">
          <w:delText>] subclause</w:delText>
        </w:r>
        <w:r w:rsidR="00BF31CE" w:rsidRPr="00235394" w:rsidDel="00C92221">
          <w:delText> </w:delText>
        </w:r>
        <w:r w:rsidR="00BF31CE" w:rsidDel="00C92221">
          <w:delText>4.13.2</w:delText>
        </w:r>
        <w:r w:rsidDel="00C92221">
          <w:delText>).</w:delText>
        </w:r>
      </w:del>
    </w:p>
    <w:p w:rsidR="00C92221" w:rsidRDefault="00C92221" w:rsidP="00C92221">
      <w:pPr>
        <w:pStyle w:val="Heading4"/>
        <w:numPr>
          <w:ins w:id="16209" w:author="Nokia-Jennifer Liu" w:date="2017-07-24T20:10:00Z"/>
        </w:numPr>
        <w:rPr>
          <w:ins w:id="16210" w:author="C1-173502" w:date="2017-09-05T08:49:00Z"/>
          <w:rFonts w:eastAsia="Times New Roman"/>
        </w:rPr>
      </w:pPr>
      <w:bookmarkStart w:id="16211" w:name="_Toc479765947"/>
      <w:bookmarkStart w:id="16212" w:name="_Toc484956893"/>
      <w:bookmarkStart w:id="16213" w:name="_Toc485044334"/>
      <w:bookmarkStart w:id="16214" w:name="_Toc485217980"/>
      <w:bookmarkStart w:id="16215" w:name="_Toc485220153"/>
      <w:bookmarkStart w:id="16216" w:name="_Toc485220508"/>
      <w:bookmarkStart w:id="16217" w:name="_Toc492387933"/>
      <w:bookmarkStart w:id="16218" w:name="_Toc492388523"/>
      <w:bookmarkStart w:id="16219" w:name="_Toc492394407"/>
      <w:bookmarkStart w:id="16220" w:name="_Toc492394996"/>
      <w:ins w:id="16221" w:author="C1-173502" w:date="2017-09-05T08:49:00Z">
        <w:r>
          <w:rPr>
            <w:rFonts w:eastAsia="Times New Roman"/>
          </w:rPr>
          <w:t>12.1.1.1</w:t>
        </w:r>
        <w:r>
          <w:rPr>
            <w:rFonts w:eastAsia="Times New Roman"/>
          </w:rPr>
          <w:tab/>
          <w:t>General</w:t>
        </w:r>
        <w:bookmarkEnd w:id="16217"/>
        <w:bookmarkEnd w:id="16218"/>
        <w:bookmarkEnd w:id="16219"/>
        <w:bookmarkEnd w:id="16220"/>
      </w:ins>
    </w:p>
    <w:p w:rsidR="00C92221" w:rsidRDefault="00C92221" w:rsidP="00C92221">
      <w:pPr>
        <w:pStyle w:val="Heading5"/>
        <w:numPr>
          <w:ins w:id="16222" w:author="Nokia-Jennifer Liu" w:date="2017-07-24T20:10:00Z"/>
        </w:numPr>
        <w:rPr>
          <w:ins w:id="16223" w:author="C1-173502" w:date="2017-09-05T08:49:00Z"/>
          <w:rFonts w:eastAsia="Times New Roman"/>
        </w:rPr>
      </w:pPr>
      <w:bookmarkStart w:id="16224" w:name="_Toc492387934"/>
      <w:bookmarkStart w:id="16225" w:name="_Toc492388524"/>
      <w:bookmarkStart w:id="16226" w:name="_Toc492394408"/>
      <w:bookmarkStart w:id="16227" w:name="_Toc492394997"/>
      <w:ins w:id="16228" w:author="C1-173502" w:date="2017-09-05T08:49:00Z">
        <w:r>
          <w:rPr>
            <w:rFonts w:eastAsia="Times New Roman"/>
          </w:rPr>
          <w:t>12.1.1.1.1</w:t>
        </w:r>
        <w:r>
          <w:rPr>
            <w:rFonts w:eastAsia="Times New Roman"/>
          </w:rPr>
          <w:tab/>
          <w:t>Service Requirements</w:t>
        </w:r>
        <w:bookmarkEnd w:id="16224"/>
        <w:bookmarkEnd w:id="16225"/>
        <w:bookmarkEnd w:id="16226"/>
        <w:bookmarkEnd w:id="16227"/>
      </w:ins>
    </w:p>
    <w:p w:rsidR="00C92221" w:rsidRDefault="00C92221" w:rsidP="00C92221">
      <w:pPr>
        <w:numPr>
          <w:ins w:id="16229" w:author="Nokia-Jennifer Liu3" w:date="2017-08-24T16:09:00Z"/>
        </w:numPr>
        <w:rPr>
          <w:ins w:id="16230" w:author="C1-173502" w:date="2017-09-05T08:49:00Z"/>
          <w:rFonts w:eastAsia="Times New Roman"/>
        </w:rPr>
      </w:pPr>
      <w:ins w:id="16231" w:author="C1-173502" w:date="2017-09-05T08:49:00Z">
        <w:r w:rsidRPr="002B7062">
          <w:rPr>
            <w:rFonts w:eastAsia="Times New Roman"/>
            <w:lang w:eastAsia="zh-CN"/>
          </w:rPr>
          <w:t>5G PWS will have the same functionality as E-UTRAN PWS for 4G.</w:t>
        </w:r>
      </w:ins>
    </w:p>
    <w:p w:rsidR="00C92221" w:rsidRDefault="00C92221" w:rsidP="00C92221">
      <w:pPr>
        <w:pStyle w:val="Heading5"/>
        <w:numPr>
          <w:ins w:id="16232" w:author="Nokia-Jennifer Liu" w:date="2017-07-24T20:10:00Z"/>
        </w:numPr>
        <w:rPr>
          <w:ins w:id="16233" w:author="C1-173502" w:date="2017-09-05T08:49:00Z"/>
          <w:rFonts w:eastAsia="Times New Roman"/>
        </w:rPr>
      </w:pPr>
      <w:bookmarkStart w:id="16234" w:name="_Toc492387935"/>
      <w:bookmarkStart w:id="16235" w:name="_Toc492388525"/>
      <w:bookmarkStart w:id="16236" w:name="_Toc492394409"/>
      <w:bookmarkStart w:id="16237" w:name="_Toc492394998"/>
      <w:ins w:id="16238" w:author="C1-173502" w:date="2017-09-05T08:49:00Z">
        <w:r>
          <w:rPr>
            <w:rFonts w:eastAsia="Times New Roman"/>
          </w:rPr>
          <w:t>12.1.1.1.2</w:t>
        </w:r>
        <w:r>
          <w:rPr>
            <w:rFonts w:eastAsia="Times New Roman"/>
          </w:rPr>
          <w:tab/>
          <w:t>Technology Framework Assumptions</w:t>
        </w:r>
        <w:bookmarkEnd w:id="16234"/>
        <w:bookmarkEnd w:id="16235"/>
        <w:bookmarkEnd w:id="16236"/>
        <w:bookmarkEnd w:id="16237"/>
      </w:ins>
    </w:p>
    <w:p w:rsidR="00C92221" w:rsidRPr="00C92221" w:rsidRDefault="00C92221" w:rsidP="00C92221">
      <w:pPr>
        <w:numPr>
          <w:ins w:id="16239" w:author="Atle Monrad" w:date="2017-07-26T22:34:00Z"/>
        </w:numPr>
        <w:rPr>
          <w:ins w:id="16240" w:author="C1-173502" w:date="2017-09-05T08:49:00Z"/>
          <w:rFonts w:eastAsia="Times New Roman"/>
          <w:rPrChange w:id="16241" w:author="C1-173502" w:date="2017-09-05T08:49:00Z">
            <w:rPr>
              <w:ins w:id="16242" w:author="C1-173502" w:date="2017-09-05T08:49:00Z"/>
              <w:rFonts w:eastAsia="Times New Roman"/>
              <w:lang w:val="en-US" w:eastAsia="ko-KR"/>
            </w:rPr>
          </w:rPrChange>
        </w:rPr>
      </w:pPr>
      <w:ins w:id="16243" w:author="C1-173502" w:date="2017-09-05T08:49:00Z">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ins>
      <w:ins w:id="16244" w:author="rapporteur_Christian Herrero-Veron" w:date="2017-09-05T10:29:00Z">
        <w:r w:rsidR="00CD791B">
          <w:rPr>
            <w:rFonts w:eastAsia="Times New Roman"/>
          </w:rPr>
          <w:t>S</w:t>
        </w:r>
      </w:ins>
      <w:ins w:id="16245" w:author="C1-173502" w:date="2017-09-05T08:49:00Z">
        <w:r>
          <w:rPr>
            <w:rFonts w:eastAsia="Times New Roman"/>
          </w:rPr>
          <w:t>.</w:t>
        </w:r>
      </w:ins>
    </w:p>
    <w:p w:rsidR="00E822EE" w:rsidRDefault="00E822EE" w:rsidP="00E822EE">
      <w:pPr>
        <w:pStyle w:val="Heading4"/>
        <w:numPr>
          <w:ins w:id="16246" w:author="Nokia-Jennifer Liu" w:date="2017-07-24T16:28:00Z"/>
        </w:numPr>
        <w:rPr>
          <w:ins w:id="16247" w:author="C1-173793" w:date="2017-09-05T09:49:00Z"/>
        </w:rPr>
      </w:pPr>
      <w:bookmarkStart w:id="16248" w:name="_Toc492387936"/>
      <w:bookmarkStart w:id="16249" w:name="_Toc492388526"/>
      <w:bookmarkStart w:id="16250" w:name="_Toc492394410"/>
      <w:bookmarkStart w:id="16251" w:name="_Toc492394999"/>
      <w:ins w:id="16252" w:author="C1-173793" w:date="2017-09-05T09:49:00Z">
        <w:r>
          <w:t>12.1.1.2</w:t>
        </w:r>
        <w:r>
          <w:tab/>
          <w:t>Architecture alternative 1: S</w:t>
        </w:r>
        <w:r w:rsidRPr="00646BF3">
          <w:t>upporting PWS in 5GS via Service based Interface</w:t>
        </w:r>
        <w:bookmarkEnd w:id="16248"/>
        <w:bookmarkEnd w:id="16249"/>
        <w:bookmarkEnd w:id="16250"/>
        <w:bookmarkEnd w:id="16251"/>
      </w:ins>
    </w:p>
    <w:p w:rsidR="00E822EE" w:rsidRDefault="00E822EE" w:rsidP="00E822EE">
      <w:pPr>
        <w:pStyle w:val="Heading5"/>
        <w:numPr>
          <w:ins w:id="16253" w:author="Nokia-Jennifer Liu" w:date="2017-07-24T16:28:00Z"/>
        </w:numPr>
        <w:rPr>
          <w:ins w:id="16254" w:author="C1-173793" w:date="2017-09-05T09:49:00Z"/>
        </w:rPr>
      </w:pPr>
      <w:bookmarkStart w:id="16255" w:name="_Toc492387937"/>
      <w:bookmarkStart w:id="16256" w:name="_Toc492388527"/>
      <w:bookmarkStart w:id="16257" w:name="_Toc492394411"/>
      <w:bookmarkStart w:id="16258" w:name="_Toc492395000"/>
      <w:ins w:id="16259" w:author="C1-173793" w:date="2017-09-05T09:49:00Z">
        <w:r>
          <w:t>12.1.1.2.1</w:t>
        </w:r>
        <w:r>
          <w:tab/>
          <w:t>Overview</w:t>
        </w:r>
        <w:bookmarkEnd w:id="16255"/>
        <w:bookmarkEnd w:id="16256"/>
        <w:bookmarkEnd w:id="16257"/>
        <w:bookmarkEnd w:id="16258"/>
      </w:ins>
    </w:p>
    <w:p w:rsidR="00E822EE" w:rsidRDefault="00E822EE" w:rsidP="00E822EE">
      <w:pPr>
        <w:numPr>
          <w:ins w:id="16260" w:author="Nokia-Jennifer Liu" w:date="2017-07-24T16:28:00Z"/>
        </w:numPr>
        <w:rPr>
          <w:ins w:id="16261" w:author="C1-173793" w:date="2017-09-05T09:49:00Z"/>
        </w:rPr>
      </w:pPr>
      <w:ins w:id="16262" w:author="C1-173793" w:date="2017-09-05T09:49:00Z">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ins>
    </w:p>
    <w:p w:rsidR="00E822EE" w:rsidRDefault="00E822EE" w:rsidP="00E822EE">
      <w:pPr>
        <w:pStyle w:val="Heading5"/>
        <w:numPr>
          <w:ins w:id="16263" w:author="Nokia-Jennifer Liu" w:date="2017-07-24T16:28:00Z"/>
        </w:numPr>
        <w:rPr>
          <w:ins w:id="16264" w:author="C1-173793" w:date="2017-09-05T09:49:00Z"/>
        </w:rPr>
      </w:pPr>
      <w:bookmarkStart w:id="16265" w:name="_Toc492387938"/>
      <w:bookmarkStart w:id="16266" w:name="_Toc492388528"/>
      <w:bookmarkStart w:id="16267" w:name="_Toc492394412"/>
      <w:bookmarkStart w:id="16268" w:name="_Toc492395001"/>
      <w:ins w:id="16269" w:author="C1-173793" w:date="2017-09-05T09:49:00Z">
        <w:r>
          <w:t>12.1.1.2.2</w:t>
        </w:r>
        <w:r>
          <w:tab/>
          <w:t>Architecture description</w:t>
        </w:r>
        <w:bookmarkEnd w:id="16265"/>
        <w:bookmarkEnd w:id="16266"/>
        <w:bookmarkEnd w:id="16267"/>
        <w:bookmarkEnd w:id="16268"/>
      </w:ins>
    </w:p>
    <w:p w:rsidR="00E822EE" w:rsidRDefault="00E822EE" w:rsidP="00E822EE">
      <w:pPr>
        <w:pStyle w:val="Heading6"/>
        <w:numPr>
          <w:ins w:id="16270" w:author="Nokia-Jennifer Liu" w:date="2017-07-24T16:28:00Z"/>
        </w:numPr>
        <w:rPr>
          <w:ins w:id="16271" w:author="C1-173793" w:date="2017-09-05T09:49:00Z"/>
        </w:rPr>
      </w:pPr>
      <w:bookmarkStart w:id="16272" w:name="_Toc492387939"/>
      <w:bookmarkStart w:id="16273" w:name="_Toc492388529"/>
      <w:bookmarkStart w:id="16274" w:name="_Toc492394413"/>
      <w:bookmarkStart w:id="16275" w:name="_Toc492395002"/>
      <w:ins w:id="16276" w:author="C1-173793" w:date="2017-09-05T09:49:00Z">
        <w:r>
          <w:t>12.1.1.2.2.1</w:t>
        </w:r>
        <w:r>
          <w:tab/>
          <w:t>PWS architecture</w:t>
        </w:r>
        <w:bookmarkEnd w:id="16272"/>
        <w:bookmarkEnd w:id="16273"/>
        <w:bookmarkEnd w:id="16274"/>
        <w:bookmarkEnd w:id="16275"/>
      </w:ins>
    </w:p>
    <w:p w:rsidR="00E822EE" w:rsidRDefault="00E822EE" w:rsidP="00E822EE">
      <w:pPr>
        <w:numPr>
          <w:ins w:id="16277" w:author="Nokia-Jennifer Liu" w:date="2017-07-24T16:28:00Z"/>
        </w:numPr>
        <w:rPr>
          <w:ins w:id="16278" w:author="C1-173793" w:date="2017-09-05T09:49:00Z"/>
          <w:lang w:val="en-US"/>
        </w:rPr>
      </w:pPr>
      <w:ins w:id="16279" w:author="C1-173793" w:date="2017-09-05T09:49:00Z">
        <w:r>
          <w:rPr>
            <w:lang w:val="en-US"/>
          </w:rPr>
          <w:t xml:space="preserve">Figure 12.1.1.2.2.1-1 shows the basic network structure </w:t>
        </w:r>
        <w:r w:rsidRPr="000C2FFA">
          <w:rPr>
            <w:lang w:val="en-US"/>
          </w:rPr>
          <w:t>of PWS</w:t>
        </w:r>
        <w:r w:rsidRPr="000C2FFA">
          <w:t xml:space="preserve"> architecture</w:t>
        </w:r>
        <w:r>
          <w:t xml:space="preserve"> in 5GS</w:t>
        </w:r>
        <w:r>
          <w:rPr>
            <w:lang w:val="en-US"/>
          </w:rPr>
          <w:t>.</w:t>
        </w:r>
      </w:ins>
    </w:p>
    <w:bookmarkStart w:id="16280" w:name="_MON_1405955027"/>
    <w:bookmarkStart w:id="16281" w:name="_MON_1562490374"/>
    <w:bookmarkStart w:id="16282" w:name="_MON_1562615262"/>
    <w:bookmarkStart w:id="16283" w:name="_MON_1562615846"/>
    <w:bookmarkStart w:id="16284" w:name="_MON_1562615924"/>
    <w:bookmarkStart w:id="16285" w:name="_MON_1562615931"/>
    <w:bookmarkStart w:id="16286" w:name="_MON_1562617166"/>
    <w:bookmarkStart w:id="16287" w:name="_MON_1562618905"/>
    <w:bookmarkStart w:id="16288" w:name="_MON_1562618958"/>
    <w:bookmarkStart w:id="16289" w:name="_MON_1562618963"/>
    <w:bookmarkStart w:id="16290" w:name="_MON_1562619133"/>
    <w:bookmarkStart w:id="16291" w:name="_MON_1562619276"/>
    <w:bookmarkStart w:id="16292" w:name="_MON_1563573099"/>
    <w:bookmarkStart w:id="16293" w:name="_MON_1563573176"/>
    <w:bookmarkStart w:id="16294" w:name="_MON_1565096612"/>
    <w:bookmarkStart w:id="16295" w:name="_MON_1565096778"/>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p w:rsidR="00E822EE" w:rsidRDefault="00E822EE" w:rsidP="00E822EE">
      <w:pPr>
        <w:pStyle w:val="TH"/>
        <w:numPr>
          <w:ins w:id="16296" w:author="Nokia-Jennifer Liu" w:date="2017-07-24T16:28:00Z"/>
        </w:numPr>
        <w:rPr>
          <w:ins w:id="16297" w:author="C1-173793" w:date="2017-09-05T09:49:00Z"/>
        </w:rPr>
      </w:pPr>
      <w:ins w:id="16298" w:author="C1-173793" w:date="2017-09-05T09:49:00Z">
        <w:r w:rsidRPr="00F10D95">
          <w:rPr>
            <w:rFonts w:eastAsia="MS PGothic"/>
          </w:rPr>
          <w:object w:dxaOrig="8054" w:dyaOrig="1439">
            <v:shape id="_x0000_i1065" type="#_x0000_t75" style="width:403pt;height:1in" o:ole="">
              <v:imagedata r:id="rId92" o:title=""/>
            </v:shape>
            <o:OLEObject Type="Embed" ProgID="Word.Picture.8" ShapeID="_x0000_i1065" DrawAspect="Content" ObjectID="_1565363235" r:id="rId93"/>
          </w:object>
        </w:r>
      </w:ins>
    </w:p>
    <w:p w:rsidR="00E822EE" w:rsidRDefault="00E822EE" w:rsidP="00E822EE">
      <w:pPr>
        <w:pStyle w:val="TH"/>
        <w:numPr>
          <w:ins w:id="16299" w:author="Nokia-Jennifer Liu" w:date="2017-07-24T16:28:00Z"/>
        </w:numPr>
        <w:outlineLvl w:val="0"/>
        <w:rPr>
          <w:ins w:id="16300" w:author="C1-173793" w:date="2017-09-05T09:49:00Z"/>
        </w:rPr>
      </w:pPr>
      <w:ins w:id="16301" w:author="C1-173793" w:date="2017-09-05T09:49:00Z">
        <w:r>
          <w:t xml:space="preserve">Figure 12.1.1.2.2.1-1: </w:t>
        </w:r>
        <w:r w:rsidRPr="000C2FFA">
          <w:t>PWS architecture</w:t>
        </w:r>
      </w:ins>
    </w:p>
    <w:p w:rsidR="00E822EE" w:rsidRDefault="00E822EE" w:rsidP="00E822EE">
      <w:pPr>
        <w:numPr>
          <w:ins w:id="16302" w:author="Nokia-Jennifer Liu" w:date="2017-07-24T16:28:00Z"/>
        </w:numPr>
        <w:rPr>
          <w:ins w:id="16303" w:author="C1-173793" w:date="2017-09-05T09:49:00Z"/>
          <w:lang w:val="en-US"/>
        </w:rPr>
      </w:pPr>
      <w:ins w:id="16304" w:author="C1-173793" w:date="2017-09-05T09:49:00Z">
        <w:r>
          <w:rPr>
            <w:lang w:val="en-US"/>
          </w:rPr>
          <w:t xml:space="preserve">The cell broadcast centre function (CBCF) is part of the core network and connected to the AMF via the </w:t>
        </w:r>
        <w:r>
          <w:t>Ncbc</w:t>
        </w:r>
        <w:r w:rsidRPr="00CE0B56">
          <w:t>f</w:t>
        </w:r>
        <w:r>
          <w:rPr>
            <w:lang w:val="en-US"/>
          </w:rPr>
          <w:t xml:space="preserve"> service based interface.</w:t>
        </w:r>
      </w:ins>
    </w:p>
    <w:p w:rsidR="00E822EE" w:rsidRPr="00CE0B56" w:rsidRDefault="00E822EE" w:rsidP="00E822EE">
      <w:pPr>
        <w:numPr>
          <w:ins w:id="16305" w:author="Nokia-Jennifer Liu" w:date="2017-07-24T16:28:00Z"/>
        </w:numPr>
        <w:rPr>
          <w:ins w:id="16306" w:author="C1-173793" w:date="2017-09-05T09:49:00Z"/>
          <w:lang w:val="en-US"/>
        </w:rPr>
      </w:pPr>
      <w:bookmarkStart w:id="16307" w:name="_Toc484011222"/>
      <w:bookmarkStart w:id="16308" w:name="_Toc483485601"/>
      <w:ins w:id="16309" w:author="C1-173793" w:date="2017-09-05T09:49:00Z">
        <w:r>
          <w:rPr>
            <w:lang w:val="en-US"/>
          </w:rPr>
          <w:t>R</w:t>
        </w:r>
        <w:r w:rsidRPr="00CE0B56">
          <w:rPr>
            <w:lang w:val="en-US"/>
          </w:rPr>
          <w:t xml:space="preserve">eference point to support </w:t>
        </w:r>
        <w:bookmarkEnd w:id="16307"/>
        <w:bookmarkEnd w:id="16308"/>
        <w:r>
          <w:rPr>
            <w:lang w:val="en-US"/>
          </w:rPr>
          <w:t>PWS architecture:</w:t>
        </w:r>
      </w:ins>
    </w:p>
    <w:p w:rsidR="00E822EE" w:rsidRDefault="00E822EE" w:rsidP="00E822EE">
      <w:pPr>
        <w:pStyle w:val="NO"/>
        <w:numPr>
          <w:ins w:id="16310" w:author="Nokia-Jennifer Liu" w:date="2017-07-24T16:28:00Z"/>
        </w:numPr>
        <w:rPr>
          <w:ins w:id="16311" w:author="C1-173793" w:date="2017-09-05T09:49:00Z"/>
        </w:rPr>
      </w:pPr>
      <w:ins w:id="16312" w:author="C1-173793" w:date="2017-09-05T09:49:00Z">
        <w:r>
          <w:rPr>
            <w:b/>
          </w:rPr>
          <w:t>N2:</w:t>
        </w:r>
        <w:r>
          <w:tab/>
          <w:t xml:space="preserve">Reference point between the NG-RAN and the </w:t>
        </w:r>
        <w:r>
          <w:rPr>
            <w:lang w:val="en-US"/>
          </w:rPr>
          <w:t>AMF</w:t>
        </w:r>
        <w:r>
          <w:t>.</w:t>
        </w:r>
      </w:ins>
    </w:p>
    <w:p w:rsidR="00E822EE" w:rsidRDefault="00E822EE" w:rsidP="00E822EE">
      <w:pPr>
        <w:pStyle w:val="NO"/>
        <w:numPr>
          <w:ins w:id="16313" w:author="Nokia-Jennifer Liu" w:date="2017-07-24T16:28:00Z"/>
        </w:numPr>
        <w:rPr>
          <w:ins w:id="16314" w:author="C1-173793" w:date="2017-09-05T09:49:00Z"/>
          <w:lang w:val="en-US"/>
        </w:rPr>
      </w:pPr>
      <w:bookmarkStart w:id="16315" w:name="_Toc484011223"/>
      <w:bookmarkStart w:id="16316" w:name="_Toc483485602"/>
      <w:ins w:id="16317" w:author="C1-173793" w:date="2017-09-05T09:49:00Z">
        <w:r>
          <w:t>NOTE:</w:t>
        </w:r>
        <w:r>
          <w:rPr>
            <w:lang w:val="en-US"/>
          </w:rPr>
          <w:tab/>
        </w:r>
        <w:r>
          <w:t>NG-RAN can be NR based or E-UTRA based (See 3GPP TS 23.501 [</w:t>
        </w:r>
      </w:ins>
      <w:ins w:id="16318" w:author="rapporteur_Christian Herrero-Veron" w:date="2017-09-05T10:32:00Z">
        <w:r w:rsidR="00CD791B">
          <w:t>8</w:t>
        </w:r>
      </w:ins>
      <w:ins w:id="16319" w:author="C1-173793" w:date="2017-09-05T09:49:00Z">
        <w:r>
          <w:t>] and 3GPP TS 38.413 [1</w:t>
        </w:r>
      </w:ins>
      <w:ins w:id="16320" w:author="rapporteur_Christian Herrero-Veron" w:date="2017-09-05T10:47:00Z">
        <w:r w:rsidR="00915E96">
          <w:t>9</w:t>
        </w:r>
      </w:ins>
      <w:ins w:id="16321" w:author="C1-173793" w:date="2017-09-05T09:49:00Z">
        <w:r>
          <w:t>])</w:t>
        </w:r>
        <w:r>
          <w:rPr>
            <w:lang w:val="en-US"/>
          </w:rPr>
          <w:t>.</w:t>
        </w:r>
      </w:ins>
    </w:p>
    <w:p w:rsidR="00E822EE" w:rsidRPr="007D22FA" w:rsidRDefault="00E822EE" w:rsidP="00E822EE">
      <w:pPr>
        <w:numPr>
          <w:ins w:id="16322" w:author="Nokia-Jennifer Liu" w:date="2017-07-24T16:28:00Z"/>
        </w:numPr>
        <w:rPr>
          <w:ins w:id="16323" w:author="C1-173793" w:date="2017-09-05T09:49:00Z"/>
          <w:lang w:val="en-US"/>
        </w:rPr>
      </w:pPr>
      <w:ins w:id="16324" w:author="C1-173793" w:date="2017-09-05T09:49:00Z">
        <w:r w:rsidRPr="007D22FA">
          <w:rPr>
            <w:lang w:val="en-US"/>
          </w:rPr>
          <w:t xml:space="preserve">Service based interface to support </w:t>
        </w:r>
        <w:bookmarkEnd w:id="16315"/>
        <w:bookmarkEnd w:id="16316"/>
        <w:r>
          <w:rPr>
            <w:lang w:val="en-US"/>
          </w:rPr>
          <w:t>PWS in 5GS</w:t>
        </w:r>
      </w:ins>
    </w:p>
    <w:p w:rsidR="00E822EE" w:rsidRDefault="00E822EE" w:rsidP="00E822EE">
      <w:pPr>
        <w:pStyle w:val="NO"/>
        <w:numPr>
          <w:ins w:id="16325" w:author="Nokia-Jennifer Liu" w:date="2017-07-24T16:28:00Z"/>
        </w:numPr>
        <w:rPr>
          <w:ins w:id="16326" w:author="C1-173793" w:date="2017-09-05T09:49:00Z"/>
          <w:lang w:eastAsia="zh-CN"/>
        </w:rPr>
      </w:pPr>
      <w:ins w:id="16327" w:author="C1-173793" w:date="2017-09-05T09:49:00Z">
        <w:r>
          <w:rPr>
            <w:b/>
          </w:rPr>
          <w:t>Namf:</w:t>
        </w:r>
        <w:r>
          <w:tab/>
          <w:t>Service-based interface exhibited by AMF.</w:t>
        </w:r>
      </w:ins>
    </w:p>
    <w:p w:rsidR="00E822EE" w:rsidRDefault="00E822EE" w:rsidP="00E822EE">
      <w:pPr>
        <w:pStyle w:val="NO"/>
        <w:numPr>
          <w:ins w:id="16328" w:author="Nokia-Jennifer Liu" w:date="2017-08-07T01:10:00Z"/>
        </w:numPr>
        <w:rPr>
          <w:ins w:id="16329" w:author="C1-173793" w:date="2017-09-05T09:49:00Z"/>
          <w:lang w:eastAsia="zh-CN"/>
        </w:rPr>
      </w:pPr>
      <w:ins w:id="16330" w:author="C1-173793" w:date="2017-09-05T09:49:00Z">
        <w:r>
          <w:rPr>
            <w:b/>
          </w:rPr>
          <w:t>Ncbcf:</w:t>
        </w:r>
        <w:r>
          <w:tab/>
          <w:t>Service-based interface exhibited by CBCF.</w:t>
        </w:r>
      </w:ins>
    </w:p>
    <w:p w:rsidR="00E822EE" w:rsidRDefault="00E822EE" w:rsidP="00E822EE">
      <w:pPr>
        <w:numPr>
          <w:ins w:id="16331" w:author="Nokia-Jennifer Liu" w:date="2017-07-24T16:28:00Z"/>
        </w:numPr>
        <w:rPr>
          <w:ins w:id="16332" w:author="C1-173793" w:date="2017-09-05T09:49:00Z"/>
        </w:rPr>
      </w:pPr>
      <w:ins w:id="16333" w:author="C1-173793" w:date="2017-09-05T09:49:00Z">
        <w:r>
          <w:t>The CBE and the interface between CBE and CBCF are out of scope of 3GPP specifications.</w:t>
        </w:r>
      </w:ins>
    </w:p>
    <w:p w:rsidR="00E822EE" w:rsidRDefault="00E822EE" w:rsidP="00E822EE">
      <w:pPr>
        <w:pStyle w:val="Heading6"/>
        <w:numPr>
          <w:ins w:id="16334" w:author="Nokia-Jennifer Liu" w:date="2017-07-24T20:04:00Z"/>
        </w:numPr>
        <w:rPr>
          <w:ins w:id="16335" w:author="C1-173793" w:date="2017-09-05T09:49:00Z"/>
        </w:rPr>
      </w:pPr>
      <w:bookmarkStart w:id="16336" w:name="_Toc492387940"/>
      <w:bookmarkStart w:id="16337" w:name="_Toc492388530"/>
      <w:bookmarkStart w:id="16338" w:name="_Toc492394414"/>
      <w:bookmarkStart w:id="16339" w:name="_Toc492395003"/>
      <w:ins w:id="16340" w:author="C1-173793" w:date="2017-09-05T09:49:00Z">
        <w:r>
          <w:t>12.1.1.2.2.2</w:t>
        </w:r>
        <w:r>
          <w:tab/>
          <w:t>AMF functionality</w:t>
        </w:r>
        <w:bookmarkEnd w:id="16336"/>
        <w:bookmarkEnd w:id="16337"/>
        <w:bookmarkEnd w:id="16338"/>
        <w:bookmarkEnd w:id="16339"/>
      </w:ins>
    </w:p>
    <w:p w:rsidR="00E822EE" w:rsidRDefault="00E822EE" w:rsidP="00E822EE">
      <w:pPr>
        <w:numPr>
          <w:ins w:id="16341" w:author="Nokia-Jennifer Liu" w:date="2017-07-24T20:06:00Z"/>
        </w:numPr>
        <w:rPr>
          <w:ins w:id="16342" w:author="C1-173793" w:date="2017-09-05T09:49:00Z"/>
          <w:lang w:val="en-US"/>
        </w:rPr>
      </w:pPr>
      <w:ins w:id="16343" w:author="C1-173793" w:date="2017-09-05T09:49:00Z">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ins>
    </w:p>
    <w:p w:rsidR="00E822EE" w:rsidRPr="00876005" w:rsidRDefault="00E822EE" w:rsidP="00E822EE">
      <w:pPr>
        <w:keepNext/>
        <w:keepLines/>
        <w:numPr>
          <w:ins w:id="16344" w:author="Nokia-Jennifer Liu" w:date="2017-07-24T20:06:00Z"/>
        </w:numPr>
        <w:rPr>
          <w:ins w:id="16345" w:author="C1-173793" w:date="2017-09-05T09:49:00Z"/>
          <w:lang w:val="en-US"/>
        </w:rPr>
      </w:pPr>
      <w:ins w:id="16346" w:author="C1-173793" w:date="2017-09-05T09:49:00Z">
        <w:r>
          <w:rPr>
            <w:lang w:val="en-US"/>
          </w:rPr>
          <w:t>The AMF is responsible for:</w:t>
        </w:r>
      </w:ins>
    </w:p>
    <w:p w:rsidR="00E822EE" w:rsidRPr="00BB06C7" w:rsidRDefault="00E822EE" w:rsidP="00E822EE">
      <w:pPr>
        <w:pStyle w:val="B1"/>
        <w:numPr>
          <w:ins w:id="16347" w:author="Nokia-Jennifer Liu" w:date="2017-07-24T20:06:00Z"/>
        </w:numPr>
        <w:rPr>
          <w:ins w:id="16348" w:author="C1-173793" w:date="2017-09-05T09:49:00Z"/>
        </w:rPr>
      </w:pPr>
      <w:ins w:id="16349" w:author="C1-173793" w:date="2017-09-05T09:49:00Z">
        <w:r>
          <w:t>1)</w:t>
        </w:r>
        <w:r>
          <w:tab/>
          <w:t>Routing the WRITE-REPLACE-WARNING-REQUEST message to the appropriate N</w:t>
        </w:r>
        <w:r w:rsidRPr="00BB06C7">
          <w:t>G-RAN entities upon receiving warning message request from CBC</w:t>
        </w:r>
        <w:r>
          <w:t>F;</w:t>
        </w:r>
      </w:ins>
    </w:p>
    <w:p w:rsidR="00E822EE" w:rsidRPr="00BB06C7" w:rsidRDefault="00E822EE" w:rsidP="00E822EE">
      <w:pPr>
        <w:pStyle w:val="B1"/>
        <w:numPr>
          <w:ins w:id="16350" w:author="Nokia-Jennifer Liu" w:date="2017-07-24T20:06:00Z"/>
        </w:numPr>
        <w:rPr>
          <w:ins w:id="16351" w:author="C1-173793" w:date="2017-09-05T09:49:00Z"/>
        </w:rPr>
      </w:pPr>
      <w:ins w:id="16352" w:author="C1-173793" w:date="2017-09-05T09:49:00Z">
        <w:r>
          <w:t>2)</w:t>
        </w:r>
        <w:r>
          <w:tab/>
          <w:t>Routing the STOP-WARNING-REQUEST message to the appropriate N</w:t>
        </w:r>
        <w:r w:rsidRPr="00BB06C7">
          <w:t xml:space="preserve">G-RAN entities upon receiving </w:t>
        </w:r>
        <w:r>
          <w:t>STOP-WARNING-REQUEST</w:t>
        </w:r>
        <w:r w:rsidRPr="00BB06C7">
          <w:t xml:space="preserve"> message from CBC</w:t>
        </w:r>
        <w:r>
          <w:t>F;</w:t>
        </w:r>
      </w:ins>
    </w:p>
    <w:p w:rsidR="00E822EE" w:rsidRDefault="00E822EE" w:rsidP="00E822EE">
      <w:pPr>
        <w:pStyle w:val="B1"/>
        <w:numPr>
          <w:ins w:id="16353" w:author="Nokia-Jennifer Liu" w:date="2017-07-24T20:06:00Z"/>
        </w:numPr>
        <w:rPr>
          <w:ins w:id="16354" w:author="C1-173793" w:date="2017-09-05T09:49:00Z"/>
        </w:rPr>
      </w:pPr>
      <w:ins w:id="16355" w:author="C1-173793" w:date="2017-09-05T09:49:00Z">
        <w:r>
          <w:t>3)</w:t>
        </w:r>
        <w:r>
          <w:tab/>
          <w:t>Warning message delivery success or failure notification</w:t>
        </w:r>
      </w:ins>
    </w:p>
    <w:p w:rsidR="00E822EE" w:rsidRDefault="00E822EE" w:rsidP="00E822EE">
      <w:pPr>
        <w:pStyle w:val="B2"/>
        <w:numPr>
          <w:ins w:id="16356" w:author="Nokia-Jennifer Liu" w:date="2017-07-24T20:06:00Z"/>
        </w:numPr>
        <w:rPr>
          <w:ins w:id="16357" w:author="C1-173793" w:date="2017-09-05T09:49:00Z"/>
          <w:lang w:val="en-US"/>
        </w:rPr>
      </w:pPr>
      <w:ins w:id="16358" w:author="C1-173793" w:date="2017-09-05T09:49:00Z">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ins>
    </w:p>
    <w:p w:rsidR="00E822EE" w:rsidRDefault="00E822EE" w:rsidP="00E822EE">
      <w:pPr>
        <w:pStyle w:val="B2"/>
        <w:numPr>
          <w:ins w:id="16359" w:author="Nokia-Jennifer Liu" w:date="2017-07-24T20:06:00Z"/>
        </w:numPr>
        <w:rPr>
          <w:ins w:id="16360" w:author="C1-173793" w:date="2017-09-05T09:49:00Z"/>
          <w:lang w:val="en-US"/>
        </w:rPr>
      </w:pPr>
      <w:ins w:id="16361"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ins>
    </w:p>
    <w:p w:rsidR="00E822EE" w:rsidRDefault="00E822EE" w:rsidP="00E822EE">
      <w:pPr>
        <w:pStyle w:val="B2"/>
        <w:numPr>
          <w:ins w:id="16362" w:author="Nokia-Jennifer Liu" w:date="2017-07-24T20:06:00Z"/>
        </w:numPr>
        <w:rPr>
          <w:ins w:id="16363" w:author="C1-173793" w:date="2017-09-05T09:49:00Z"/>
          <w:lang w:val="en-US"/>
        </w:rPr>
      </w:pPr>
      <w:ins w:id="16364"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E822EE" w:rsidRPr="00BB06C7" w:rsidRDefault="00E822EE" w:rsidP="00E822EE">
      <w:pPr>
        <w:pStyle w:val="B1"/>
        <w:numPr>
          <w:ins w:id="16365" w:author="Nokia-Jennifer Liu" w:date="2017-07-24T20:06:00Z"/>
        </w:numPr>
        <w:rPr>
          <w:ins w:id="16366" w:author="C1-173793" w:date="2017-09-05T09:49:00Z"/>
        </w:rPr>
      </w:pPr>
      <w:ins w:id="16367" w:author="C1-173793" w:date="2017-09-05T09:49:00Z">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ins>
    </w:p>
    <w:p w:rsidR="00E822EE" w:rsidRDefault="00E822EE" w:rsidP="00E822EE">
      <w:pPr>
        <w:pStyle w:val="Heading6"/>
        <w:numPr>
          <w:ins w:id="16368" w:author="Nokia-Jennifer Liu" w:date="2017-07-24T20:04:00Z"/>
        </w:numPr>
        <w:rPr>
          <w:ins w:id="16369" w:author="C1-173793" w:date="2017-09-05T09:49:00Z"/>
        </w:rPr>
      </w:pPr>
      <w:bookmarkStart w:id="16370" w:name="_Toc492387941"/>
      <w:bookmarkStart w:id="16371" w:name="_Toc492388531"/>
      <w:bookmarkStart w:id="16372" w:name="_Toc492394415"/>
      <w:bookmarkStart w:id="16373" w:name="_Toc492395004"/>
      <w:ins w:id="16374" w:author="C1-173793" w:date="2017-09-05T09:49:00Z">
        <w:r>
          <w:t>12.1.1.2.2.3</w:t>
        </w:r>
        <w:r>
          <w:tab/>
          <w:t>CBCF functionality</w:t>
        </w:r>
        <w:bookmarkEnd w:id="16370"/>
        <w:bookmarkEnd w:id="16371"/>
        <w:bookmarkEnd w:id="16372"/>
        <w:bookmarkEnd w:id="16373"/>
      </w:ins>
    </w:p>
    <w:p w:rsidR="00E822EE" w:rsidRDefault="00E822EE" w:rsidP="00E822EE">
      <w:pPr>
        <w:numPr>
          <w:ins w:id="16375" w:author="Nokia-Jennifer Liu" w:date="2017-07-24T20:04:00Z"/>
        </w:numPr>
        <w:rPr>
          <w:ins w:id="16376" w:author="C1-173793" w:date="2017-09-05T09:49:00Z"/>
          <w:lang w:val="en-US"/>
        </w:rPr>
      </w:pPr>
      <w:ins w:id="16377" w:author="C1-173793" w:date="2017-09-05T09:49:00Z">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ins>
    </w:p>
    <w:p w:rsidR="00E822EE" w:rsidRDefault="00E822EE" w:rsidP="00E822EE">
      <w:pPr>
        <w:numPr>
          <w:ins w:id="16378" w:author="Nokia-Jennifer Liu" w:date="2017-07-24T20:04:00Z"/>
        </w:numPr>
        <w:rPr>
          <w:ins w:id="16379" w:author="C1-173793" w:date="2017-09-05T09:49:00Z"/>
          <w:lang w:val="en-US"/>
        </w:rPr>
      </w:pPr>
      <w:ins w:id="16380" w:author="C1-173793" w:date="2017-09-05T09:49:00Z">
        <w:r>
          <w:rPr>
            <w:lang w:val="en-US"/>
          </w:rPr>
          <w:t xml:space="preserve">CBCF supports service based interface. </w:t>
        </w:r>
        <w:r>
          <w:t>CBCF uses AMF communication services to forward warning messages to NG-RAN and to subscribe to receive warning delivery related notifications.</w:t>
        </w:r>
      </w:ins>
    </w:p>
    <w:p w:rsidR="00E822EE" w:rsidRDefault="00E822EE" w:rsidP="00E822EE">
      <w:pPr>
        <w:pStyle w:val="Heading6"/>
        <w:numPr>
          <w:ins w:id="16381" w:author="Nokia-Jennifer Liu" w:date="2017-07-24T20:04:00Z"/>
        </w:numPr>
        <w:rPr>
          <w:ins w:id="16382" w:author="C1-173793" w:date="2017-09-05T09:49:00Z"/>
        </w:rPr>
      </w:pPr>
      <w:bookmarkStart w:id="16383" w:name="_Toc492387942"/>
      <w:bookmarkStart w:id="16384" w:name="_Toc492388532"/>
      <w:bookmarkStart w:id="16385" w:name="_Toc492394416"/>
      <w:bookmarkStart w:id="16386" w:name="_Toc492395005"/>
      <w:ins w:id="16387" w:author="C1-173793" w:date="2017-09-05T09:49:00Z">
        <w:r>
          <w:t>12.1.1.2.2.4</w:t>
        </w:r>
        <w:r>
          <w:tab/>
          <w:t>NG-RAN functionality</w:t>
        </w:r>
        <w:bookmarkEnd w:id="16383"/>
        <w:bookmarkEnd w:id="16384"/>
        <w:bookmarkEnd w:id="16385"/>
        <w:bookmarkEnd w:id="16386"/>
      </w:ins>
    </w:p>
    <w:p w:rsidR="00E822EE" w:rsidRDefault="00E822EE" w:rsidP="00E822EE">
      <w:pPr>
        <w:numPr>
          <w:ins w:id="16388" w:author="Nokia-Jennifer Liu" w:date="2017-07-24T20:04:00Z"/>
        </w:numPr>
        <w:rPr>
          <w:ins w:id="16389" w:author="C1-173793" w:date="2017-09-05T09:49:00Z"/>
          <w:lang w:val="en-US"/>
        </w:rPr>
      </w:pPr>
      <w:ins w:id="16390" w:author="C1-173793" w:date="2017-09-05T09:49:00Z">
        <w:r w:rsidRPr="00F53CB7">
          <w:rPr>
            <w:lang w:val="en-US"/>
          </w:rPr>
          <w:t xml:space="preserve">The </w:t>
        </w:r>
        <w:r>
          <w:rPr>
            <w:lang w:val="en-US"/>
          </w:rPr>
          <w:t>NG-RAN may</w:t>
        </w:r>
        <w:r w:rsidRPr="00F53CB7">
          <w:rPr>
            <w:lang w:val="en-US"/>
          </w:rPr>
          <w:t xml:space="preserve"> interface to </w:t>
        </w:r>
        <w:r>
          <w:rPr>
            <w:lang w:val="en-US"/>
          </w:rPr>
          <w:t>multiple AMFs.</w:t>
        </w:r>
      </w:ins>
    </w:p>
    <w:p w:rsidR="00E822EE" w:rsidRDefault="00E822EE" w:rsidP="00E822EE">
      <w:pPr>
        <w:keepNext/>
        <w:keepLines/>
        <w:numPr>
          <w:ins w:id="16391" w:author="Nokia-Jennifer Liu" w:date="2017-07-24T20:04:00Z"/>
        </w:numPr>
        <w:rPr>
          <w:ins w:id="16392" w:author="C1-173793" w:date="2017-09-05T09:49:00Z"/>
          <w:lang w:val="en-US"/>
        </w:rPr>
      </w:pPr>
      <w:ins w:id="16393" w:author="C1-173793" w:date="2017-09-05T09:49:00Z">
        <w:r>
          <w:rPr>
            <w:lang w:val="en-US"/>
          </w:rPr>
          <w:t>The NG-RAN is responsible for:</w:t>
        </w:r>
      </w:ins>
    </w:p>
    <w:p w:rsidR="00E822EE" w:rsidRDefault="00E822EE" w:rsidP="00E822EE">
      <w:pPr>
        <w:pStyle w:val="B1"/>
        <w:numPr>
          <w:ins w:id="16394" w:author="Nokia-Jennifer Liu" w:date="2017-07-24T20:04:00Z"/>
        </w:numPr>
        <w:rPr>
          <w:ins w:id="16395" w:author="C1-173793" w:date="2017-09-05T09:49:00Z"/>
        </w:rPr>
      </w:pPr>
      <w:ins w:id="16396" w:author="C1-173793" w:date="2017-09-05T09:49:00Z">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E822EE" w:rsidRDefault="00E822EE" w:rsidP="00E822EE">
      <w:pPr>
        <w:pStyle w:val="B1"/>
        <w:numPr>
          <w:ins w:id="16397" w:author="Nokia-Jennifer Liu" w:date="2017-07-24T20:04:00Z"/>
        </w:numPr>
        <w:rPr>
          <w:ins w:id="16398" w:author="C1-173793" w:date="2017-09-05T09:49:00Z"/>
        </w:rPr>
      </w:pPr>
      <w:ins w:id="16399" w:author="C1-173793" w:date="2017-09-05T09:49:00Z">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E822EE" w:rsidRDefault="00E822EE" w:rsidP="00E822EE">
      <w:pPr>
        <w:pStyle w:val="B1"/>
        <w:numPr>
          <w:ins w:id="16400" w:author="Nokia-Jennifer Liu" w:date="2017-07-24T20:04:00Z"/>
        </w:numPr>
        <w:rPr>
          <w:ins w:id="16401" w:author="C1-173793" w:date="2017-09-05T09:49:00Z"/>
        </w:rPr>
      </w:pPr>
      <w:ins w:id="16402" w:author="C1-173793" w:date="2017-09-05T09:49:00Z">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ins>
    </w:p>
    <w:p w:rsidR="00E822EE" w:rsidRDefault="00E822EE" w:rsidP="00E822EE">
      <w:pPr>
        <w:pStyle w:val="B1"/>
        <w:numPr>
          <w:ins w:id="16403" w:author="Nokia-Jennifer Liu" w:date="2017-07-24T20:04:00Z"/>
        </w:numPr>
        <w:rPr>
          <w:ins w:id="16404" w:author="C1-173793" w:date="2017-09-05T09:49:00Z"/>
        </w:rPr>
      </w:pPr>
      <w:ins w:id="16405" w:author="C1-173793" w:date="2017-09-05T09:49: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E822EE" w:rsidRPr="007F229A" w:rsidRDefault="00E822EE" w:rsidP="00E822EE">
      <w:pPr>
        <w:pStyle w:val="Heading5"/>
        <w:numPr>
          <w:ins w:id="16406" w:author="Nokia-Jennifer Liu" w:date="2017-07-24T20:02:00Z"/>
        </w:numPr>
        <w:rPr>
          <w:ins w:id="16407" w:author="C1-173793" w:date="2017-09-05T09:49:00Z"/>
        </w:rPr>
      </w:pPr>
      <w:bookmarkStart w:id="16408" w:name="_Toc492387943"/>
      <w:bookmarkStart w:id="16409" w:name="_Toc492388533"/>
      <w:bookmarkStart w:id="16410" w:name="_Toc492394417"/>
      <w:bookmarkStart w:id="16411" w:name="_Toc492395006"/>
      <w:ins w:id="16412" w:author="C1-173793" w:date="2017-09-05T09:49:00Z">
        <w:r>
          <w:t>12.1.1.2.3</w:t>
        </w:r>
        <w:r>
          <w:tab/>
        </w:r>
        <w:r w:rsidRPr="007F229A">
          <w:t xml:space="preserve">Protocol </w:t>
        </w:r>
        <w:r>
          <w:t xml:space="preserve">Stack </w:t>
        </w:r>
        <w:r w:rsidRPr="007F229A">
          <w:t>Overview</w:t>
        </w:r>
        <w:bookmarkEnd w:id="16408"/>
        <w:bookmarkEnd w:id="16409"/>
        <w:bookmarkEnd w:id="16410"/>
        <w:bookmarkEnd w:id="16411"/>
      </w:ins>
    </w:p>
    <w:p w:rsidR="00E822EE" w:rsidRDefault="00E822EE" w:rsidP="00E822EE">
      <w:pPr>
        <w:pStyle w:val="TH"/>
        <w:numPr>
          <w:ins w:id="16413" w:author="Nokia-Jennifer Liu" w:date="2017-07-24T20:02:00Z"/>
        </w:numPr>
        <w:rPr>
          <w:ins w:id="16414" w:author="C1-173793" w:date="2017-09-05T09:49:00Z"/>
          <w:lang w:eastAsia="zh-CN"/>
        </w:rPr>
      </w:pPr>
      <w:ins w:id="16415" w:author="C1-173793" w:date="2017-09-05T09:49:00Z">
        <w:r w:rsidRPr="000724C1">
          <w:rPr>
            <w:b w:val="0"/>
            <w:lang/>
          </w:rPr>
          <w:object w:dxaOrig="6310" w:dyaOrig="3192">
            <v:shape id="_x0000_i1066" type="#_x0000_t75" style="width:336.3pt;height:169.45pt" o:ole="">
              <v:imagedata r:id="rId94" o:title=""/>
            </v:shape>
            <o:OLEObject Type="Embed" ProgID="Visio.Drawing.11" ShapeID="_x0000_i1066" DrawAspect="Content" ObjectID="_1565363236" r:id="rId95"/>
          </w:object>
        </w:r>
      </w:ins>
    </w:p>
    <w:p w:rsidR="00E822EE" w:rsidRDefault="00E822EE" w:rsidP="00E822EE">
      <w:pPr>
        <w:pStyle w:val="NF"/>
        <w:numPr>
          <w:ins w:id="16416" w:author="Nokia-Jennifer Liu" w:date="2017-07-24T20:02:00Z"/>
        </w:numPr>
        <w:outlineLvl w:val="0"/>
        <w:rPr>
          <w:ins w:id="16417" w:author="C1-173793" w:date="2017-09-05T09:49:00Z"/>
          <w:b/>
        </w:rPr>
      </w:pPr>
      <w:ins w:id="16418" w:author="C1-173793" w:date="2017-09-05T09:49:00Z">
        <w:r>
          <w:rPr>
            <w:b/>
          </w:rPr>
          <w:t>Legend:</w:t>
        </w:r>
      </w:ins>
    </w:p>
    <w:p w:rsidR="00E822EE" w:rsidRDefault="00E822EE" w:rsidP="00E822EE">
      <w:pPr>
        <w:pStyle w:val="NF"/>
        <w:numPr>
          <w:ins w:id="16419" w:author="Nokia-Jennifer Liu" w:date="2017-07-24T20:02:00Z"/>
        </w:numPr>
        <w:rPr>
          <w:ins w:id="16420" w:author="C1-173793" w:date="2017-09-05T09:49:00Z"/>
          <w:rFonts w:eastAsia="SimSun"/>
          <w:lang w:eastAsia="zh-CN"/>
        </w:rPr>
      </w:pPr>
      <w:ins w:id="16421" w:author="C1-173793" w:date="2017-09-05T09:49:00Z">
        <w:r>
          <w:t>-</w:t>
        </w:r>
        <w:r>
          <w:tab/>
        </w:r>
        <w:r w:rsidRPr="001E55E5">
          <w:rPr>
            <w:rFonts w:eastAsia="SimSun"/>
            <w:lang w:eastAsia="zh-CN"/>
            <w:rPrChange w:id="16422" w:author="Nokia-Jennifer Liu" w:date="2017-08-07T15:30:00Z">
              <w:rPr>
                <w:rFonts w:eastAsia="SimSun"/>
                <w:b/>
                <w:lang w:eastAsia="zh-CN"/>
              </w:rPr>
            </w:rPrChange>
          </w:rPr>
          <w:t>NG Application Protocol information for Cell Broadcast (NG-AP-CB):</w:t>
        </w:r>
        <w:r>
          <w:rPr>
            <w:rFonts w:eastAsia="SimSun"/>
            <w:lang w:eastAsia="zh-CN"/>
          </w:rPr>
          <w:t xml:space="preserve"> Subset of NG-AP information that the AMF relays between the AN and the CBCF. NG-AP-CB corresponds to a subset of NG-AP defined in </w:t>
        </w:r>
      </w:ins>
      <w:ins w:id="16423" w:author="rapporteur_Christian Herrero-Veron" w:date="2017-09-05T10:46:00Z">
        <w:r w:rsidR="00915E96">
          <w:rPr>
            <w:rFonts w:eastAsia="SimSun"/>
            <w:lang w:eastAsia="zh-CN"/>
          </w:rPr>
          <w:t>3GPP</w:t>
        </w:r>
        <w:r w:rsidR="00915E96">
          <w:t> </w:t>
        </w:r>
      </w:ins>
      <w:ins w:id="16424" w:author="C1-173793" w:date="2017-09-05T09:49:00Z">
        <w:r>
          <w:rPr>
            <w:rFonts w:eastAsia="SimSun"/>
            <w:lang w:eastAsia="zh-CN"/>
          </w:rPr>
          <w:t>TS</w:t>
        </w:r>
        <w:r>
          <w:t> </w:t>
        </w:r>
        <w:r>
          <w:rPr>
            <w:rFonts w:eastAsia="SimSun"/>
            <w:lang w:eastAsia="zh-CN"/>
          </w:rPr>
          <w:t>38.413</w:t>
        </w:r>
        <w:r>
          <w:t> </w:t>
        </w:r>
        <w:r>
          <w:rPr>
            <w:rFonts w:eastAsia="SimSun"/>
            <w:lang w:eastAsia="zh-CN"/>
          </w:rPr>
          <w:t>[</w:t>
        </w:r>
      </w:ins>
      <w:ins w:id="16425" w:author="rapporteur_Christian Herrero-Veron" w:date="2017-09-05T10:46:00Z">
        <w:r w:rsidR="00915E96">
          <w:rPr>
            <w:rFonts w:eastAsia="SimSun"/>
            <w:lang w:eastAsia="zh-CN"/>
          </w:rPr>
          <w:t>19</w:t>
        </w:r>
      </w:ins>
      <w:ins w:id="16426" w:author="C1-173793" w:date="2017-09-05T09:49:00Z">
        <w:r>
          <w:rPr>
            <w:rFonts w:eastAsia="SimSun"/>
            <w:lang w:eastAsia="zh-CN"/>
          </w:rPr>
          <w:t>].</w:t>
        </w:r>
      </w:ins>
    </w:p>
    <w:p w:rsidR="00E822EE" w:rsidRDefault="00E822EE" w:rsidP="00E822EE">
      <w:pPr>
        <w:pStyle w:val="NF"/>
        <w:numPr>
          <w:ins w:id="16427" w:author="Nokia-Jennifer Liu" w:date="2017-07-24T20:02:00Z"/>
        </w:numPr>
        <w:rPr>
          <w:ins w:id="16428" w:author="C1-173793" w:date="2017-09-05T09:49:00Z"/>
        </w:rPr>
      </w:pPr>
      <w:ins w:id="16429" w:author="C1-173793" w:date="2017-09-05T09:49:00Z">
        <w:r>
          <w:t>-</w:t>
        </w:r>
        <w:r>
          <w:tab/>
          <w:t xml:space="preserve">NG Application Protocol (NGAP): Application Layer Protocol between the NG-RAN entity (eNodeB and/or gNodeB) and the AMF. </w:t>
        </w:r>
        <w:r>
          <w:rPr>
            <w:lang w:val="en-US"/>
          </w:rPr>
          <w:t>The</w:t>
        </w:r>
        <w:r>
          <w:t xml:space="preserve"> NGAP protocol is defined in 3GPP TS 38.413 [1</w:t>
        </w:r>
      </w:ins>
      <w:ins w:id="16430" w:author="rapporteur_Christian Herrero-Veron" w:date="2017-09-05T10:46:00Z">
        <w:r w:rsidR="00915E96">
          <w:t>9</w:t>
        </w:r>
      </w:ins>
      <w:ins w:id="16431" w:author="C1-173793" w:date="2017-09-05T09:49:00Z">
        <w:r>
          <w:t>]</w:t>
        </w:r>
        <w:r>
          <w:rPr>
            <w:lang w:val="en-US"/>
          </w:rPr>
          <w:t>.</w:t>
        </w:r>
      </w:ins>
    </w:p>
    <w:p w:rsidR="00E822EE" w:rsidRDefault="00E822EE" w:rsidP="00E822EE">
      <w:pPr>
        <w:pStyle w:val="NF"/>
        <w:numPr>
          <w:ins w:id="16432" w:author="Nokia-Jennifer Liu" w:date="2017-07-24T20:02:00Z"/>
        </w:numPr>
        <w:rPr>
          <w:ins w:id="16433" w:author="C1-173793" w:date="2017-09-05T09:49:00Z"/>
        </w:rPr>
      </w:pPr>
      <w:ins w:id="16434" w:author="C1-173793" w:date="2017-09-05T09:49:00Z">
        <w:r>
          <w:t>-</w:t>
        </w:r>
        <w:r>
          <w:tab/>
          <w:t xml:space="preserve">SCTP for the control plane (SCTP): This protocol guarantees delivery of signalling messages between AMF and NG-RAN (N2) and between CBCF and AMF (NBc). SCTP is defined in </w:t>
        </w:r>
      </w:ins>
      <w:ins w:id="16435" w:author="rapporteur_Christian Herrero-Veron" w:date="2017-09-05T10:49:00Z">
        <w:r w:rsidR="00915E96">
          <w:rPr>
            <w:rFonts w:eastAsia="Times New Roman"/>
            <w:lang w:eastAsia="zh-CN"/>
          </w:rPr>
          <w:t>IETF</w:t>
        </w:r>
        <w:r w:rsidR="00915E96" w:rsidRPr="00475454">
          <w:rPr>
            <w:rFonts w:eastAsia="Times New Roman"/>
            <w:lang w:eastAsia="zh-CN"/>
          </w:rPr>
          <w:t> </w:t>
        </w:r>
      </w:ins>
      <w:ins w:id="16436" w:author="C1-173793" w:date="2017-09-05T09:49:00Z">
        <w:r>
          <w:t>RFC 4960 [</w:t>
        </w:r>
      </w:ins>
      <w:ins w:id="16437" w:author="rapporteur_Christian Herrero-Veron" w:date="2017-09-05T10:49:00Z">
        <w:r w:rsidR="00915E96">
          <w:t>24</w:t>
        </w:r>
      </w:ins>
      <w:ins w:id="16438" w:author="C1-173793" w:date="2017-09-05T09:49:00Z">
        <w:r>
          <w:t>].</w:t>
        </w:r>
      </w:ins>
    </w:p>
    <w:p w:rsidR="00E822EE" w:rsidRDefault="00E822EE" w:rsidP="00E822EE">
      <w:pPr>
        <w:pStyle w:val="NF"/>
        <w:numPr>
          <w:ins w:id="16439" w:author="Nokia-Jennifer Liu" w:date="2017-07-24T20:02:00Z"/>
        </w:numPr>
        <w:rPr>
          <w:ins w:id="16440" w:author="C1-173793" w:date="2017-09-05T09:49:00Z"/>
        </w:rPr>
      </w:pPr>
    </w:p>
    <w:p w:rsidR="00E822EE" w:rsidRDefault="00E822EE" w:rsidP="00E822EE">
      <w:pPr>
        <w:pStyle w:val="TH"/>
        <w:numPr>
          <w:ins w:id="16441" w:author="Nokia-Jennifer Liu" w:date="2017-07-24T20:02:00Z"/>
        </w:numPr>
        <w:outlineLvl w:val="0"/>
        <w:rPr>
          <w:ins w:id="16442" w:author="C1-173793" w:date="2017-09-05T09:49:00Z"/>
          <w:noProof/>
          <w:lang w:eastAsia="zh-CN"/>
        </w:rPr>
      </w:pPr>
      <w:ins w:id="16443" w:author="C1-173793" w:date="2017-09-05T09:49:00Z">
        <w:r>
          <w:t xml:space="preserve">Figure </w:t>
        </w:r>
        <w:r>
          <w:rPr>
            <w:lang w:eastAsia="zh-CN"/>
          </w:rPr>
          <w:t>12.1.</w:t>
        </w:r>
        <w:r>
          <w:rPr>
            <w:lang w:val="en-US" w:eastAsia="zh-CN"/>
          </w:rPr>
          <w:t>1</w:t>
        </w:r>
        <w:r>
          <w:rPr>
            <w:lang w:eastAsia="zh-CN"/>
          </w:rPr>
          <w:t>.2.3</w:t>
        </w:r>
        <w:r>
          <w:t>-</w:t>
        </w:r>
        <w:r>
          <w:rPr>
            <w:lang w:eastAsia="zh-CN"/>
          </w:rPr>
          <w:t>1</w:t>
        </w:r>
        <w:r>
          <w:t>:</w:t>
        </w:r>
        <w:r>
          <w:rPr>
            <w:noProof/>
            <w:lang w:eastAsia="zh-CN"/>
          </w:rPr>
          <w:t xml:space="preserve"> </w:t>
        </w:r>
        <w:r w:rsidRPr="00FD45FF">
          <w:t>CBC</w:t>
        </w:r>
        <w:r>
          <w:t>F</w:t>
        </w:r>
        <w:r w:rsidRPr="00FD45FF">
          <w:t xml:space="preserve"> - </w:t>
        </w:r>
        <w:r>
          <w:t>NG-RAN</w:t>
        </w:r>
      </w:ins>
    </w:p>
    <w:p w:rsidR="00E822EE" w:rsidRDefault="00E822EE" w:rsidP="00E822EE">
      <w:pPr>
        <w:pStyle w:val="NO"/>
        <w:rPr>
          <w:ins w:id="16444" w:author="C1-173793" w:date="2017-09-05T09:49:00Z"/>
        </w:rPr>
        <w:pPrChange w:id="16445" w:author="Nokia-Jennifer Liu3" w:date="2017-08-25T01:06:00Z">
          <w:pPr>
            <w:pStyle w:val="EditorsNote"/>
          </w:pPr>
        </w:pPrChange>
      </w:pPr>
      <w:ins w:id="16446" w:author="C1-173793" w:date="2017-09-05T09:49:00Z">
        <w:r w:rsidRPr="00B6630E">
          <w:t>NOTE:</w:t>
        </w:r>
        <w:r w:rsidRPr="00B6630E">
          <w:rPr>
            <w:rFonts w:eastAsia="Malgun Gothic"/>
            <w:lang w:eastAsia="ko-KR"/>
          </w:rPr>
          <w:tab/>
        </w:r>
        <w:r w:rsidRPr="005C389D">
          <w:rPr>
            <w:rPrChange w:id="16447" w:author="Nokia-Jennifer Liu2" w:date="2017-08-22T16:44:00Z">
              <w:rPr>
                <w:lang w:eastAsia="zh-CN"/>
              </w:rPr>
            </w:rPrChange>
          </w:rPr>
          <w:t>Detailed protocol stack and the exact name of the protocol layer on Namf-Ncbc</w:t>
        </w:r>
        <w:r>
          <w:t>f</w:t>
        </w:r>
        <w:r w:rsidRPr="005C389D">
          <w:rPr>
            <w:rPrChange w:id="16448" w:author="Nokia-Jennifer Liu2" w:date="2017-08-22T16:44:00Z">
              <w:rPr>
                <w:lang w:eastAsia="zh-CN"/>
              </w:rPr>
            </w:rPrChange>
          </w:rPr>
          <w:t xml:space="preserve"> service based interface is FFS by CT4.</w:t>
        </w:r>
      </w:ins>
    </w:p>
    <w:p w:rsidR="00E822EE" w:rsidRPr="007F229A" w:rsidRDefault="00E822EE" w:rsidP="00E822EE">
      <w:pPr>
        <w:pStyle w:val="Heading5"/>
        <w:numPr>
          <w:ins w:id="16449" w:author="Nokia-Jennifer Liu" w:date="2017-08-07T16:32:00Z"/>
        </w:numPr>
        <w:rPr>
          <w:ins w:id="16450" w:author="C1-173793" w:date="2017-09-05T09:49:00Z"/>
        </w:rPr>
      </w:pPr>
      <w:bookmarkStart w:id="16451" w:name="_Toc492387944"/>
      <w:bookmarkStart w:id="16452" w:name="_Toc492388534"/>
      <w:bookmarkStart w:id="16453" w:name="_Toc492394418"/>
      <w:bookmarkStart w:id="16454" w:name="_Toc492395007"/>
      <w:ins w:id="16455" w:author="C1-173793" w:date="2017-09-05T09:49:00Z">
        <w:r>
          <w:t>12.1.1.2.4</w:t>
        </w:r>
        <w:r>
          <w:tab/>
        </w:r>
        <w:r w:rsidRPr="007F229A">
          <w:t>CBCF-AMF interface operations</w:t>
        </w:r>
        <w:bookmarkEnd w:id="16451"/>
        <w:bookmarkEnd w:id="16452"/>
        <w:bookmarkEnd w:id="16453"/>
        <w:bookmarkEnd w:id="16454"/>
      </w:ins>
    </w:p>
    <w:p w:rsidR="00E822EE" w:rsidRDefault="00E822EE" w:rsidP="00E822EE">
      <w:pPr>
        <w:numPr>
          <w:ins w:id="16456" w:author="Nokia-Jennifer Liu" w:date="2017-07-24T16:28:00Z"/>
        </w:numPr>
        <w:overflowPunct w:val="0"/>
        <w:autoSpaceDE w:val="0"/>
        <w:autoSpaceDN w:val="0"/>
        <w:adjustRightInd w:val="0"/>
        <w:textAlignment w:val="baseline"/>
        <w:rPr>
          <w:ins w:id="16457" w:author="C1-173793" w:date="2017-09-05T09:49:00Z"/>
          <w:lang w:val="en-US"/>
        </w:rPr>
      </w:pPr>
      <w:ins w:id="16458" w:author="C1-173793" w:date="2017-09-05T09:49:00Z">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E822EE" w:rsidRDefault="00E822EE" w:rsidP="00E822EE">
      <w:pPr>
        <w:numPr>
          <w:ins w:id="16459" w:author="Nokia-Jennifer Liu" w:date="2017-07-24T16:28:00Z"/>
        </w:numPr>
        <w:overflowPunct w:val="0"/>
        <w:autoSpaceDE w:val="0"/>
        <w:autoSpaceDN w:val="0"/>
        <w:adjustRightInd w:val="0"/>
        <w:textAlignment w:val="baseline"/>
        <w:rPr>
          <w:ins w:id="16460" w:author="C1-173793" w:date="2017-09-05T09:49:00Z"/>
          <w:lang w:val="en-US"/>
        </w:rPr>
      </w:pPr>
      <w:ins w:id="16461" w:author="C1-173793" w:date="2017-09-05T09:49:00Z">
        <w:r w:rsidRPr="00EF1158">
          <w:rPr>
            <w:lang w:val="en-US"/>
          </w:rPr>
          <w:t xml:space="preserve">The requirements are described by primitives. </w:t>
        </w:r>
      </w:ins>
    </w:p>
    <w:p w:rsidR="00E822EE" w:rsidRPr="00EF1158" w:rsidRDefault="00E822EE" w:rsidP="00E822EE">
      <w:pPr>
        <w:numPr>
          <w:ins w:id="16462" w:author="Nokia-Jennifer Liu" w:date="2017-07-24T16:28:00Z"/>
        </w:numPr>
        <w:overflowPunct w:val="0"/>
        <w:autoSpaceDE w:val="0"/>
        <w:autoSpaceDN w:val="0"/>
        <w:adjustRightInd w:val="0"/>
        <w:textAlignment w:val="baseline"/>
        <w:rPr>
          <w:ins w:id="16463" w:author="C1-173793" w:date="2017-09-05T09:49:00Z"/>
          <w:lang w:val="en-US"/>
        </w:rPr>
      </w:pPr>
      <w:ins w:id="16464" w:author="C1-173793" w:date="2017-09-05T09:49: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ins>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Change w:id="16465">
          <w:tblGrid>
            <w:gridCol w:w="3116"/>
            <w:gridCol w:w="1138"/>
            <w:gridCol w:w="1732"/>
            <w:gridCol w:w="2138"/>
          </w:tblGrid>
        </w:tblGridChange>
      </w:tblGrid>
      <w:tr w:rsidR="00E822EE" w:rsidRPr="00EF1158" w:rsidTr="00667D10">
        <w:tblPrEx>
          <w:tblCellMar>
            <w:top w:w="0" w:type="dxa"/>
            <w:bottom w:w="0" w:type="dxa"/>
          </w:tblCellMar>
        </w:tblPrEx>
        <w:trPr>
          <w:ins w:id="16466" w:author="C1-173793" w:date="2017-09-05T09:49:00Z"/>
        </w:trPr>
        <w:tc>
          <w:tcPr>
            <w:tcW w:w="3116" w:type="dxa"/>
          </w:tcPr>
          <w:p w:rsidR="00E822EE" w:rsidRPr="00EF1158" w:rsidRDefault="00E822EE" w:rsidP="00667D10">
            <w:pPr>
              <w:keepNext/>
              <w:keepLines/>
              <w:numPr>
                <w:ins w:id="16467" w:author="Nokia-Jennifer Liu" w:date="2017-07-24T16:28:00Z"/>
              </w:numPr>
              <w:overflowPunct w:val="0"/>
              <w:autoSpaceDE w:val="0"/>
              <w:autoSpaceDN w:val="0"/>
              <w:adjustRightInd w:val="0"/>
              <w:spacing w:after="0"/>
              <w:jc w:val="center"/>
              <w:textAlignment w:val="baseline"/>
              <w:rPr>
                <w:ins w:id="16468" w:author="C1-173793" w:date="2017-09-05T09:49:00Z"/>
                <w:rFonts w:ascii="Arial" w:hAnsi="Arial"/>
                <w:b/>
                <w:sz w:val="18"/>
                <w:lang w:val="en-US"/>
              </w:rPr>
            </w:pPr>
            <w:ins w:id="16469" w:author="C1-173793" w:date="2017-09-05T09:49:00Z">
              <w:r w:rsidRPr="00EF1158">
                <w:rPr>
                  <w:rFonts w:ascii="Arial" w:hAnsi="Arial"/>
                  <w:b/>
                  <w:sz w:val="18"/>
                  <w:lang w:val="en-US"/>
                </w:rPr>
                <w:t>Name</w:t>
              </w:r>
            </w:ins>
          </w:p>
        </w:tc>
        <w:tc>
          <w:tcPr>
            <w:tcW w:w="1138" w:type="dxa"/>
          </w:tcPr>
          <w:p w:rsidR="00E822EE" w:rsidRPr="00EF1158" w:rsidRDefault="00E822EE" w:rsidP="00667D10">
            <w:pPr>
              <w:keepNext/>
              <w:keepLines/>
              <w:numPr>
                <w:ins w:id="16470" w:author="Nokia-Jennifer Liu" w:date="2017-07-24T16:28:00Z"/>
              </w:numPr>
              <w:overflowPunct w:val="0"/>
              <w:autoSpaceDE w:val="0"/>
              <w:autoSpaceDN w:val="0"/>
              <w:adjustRightInd w:val="0"/>
              <w:spacing w:after="0"/>
              <w:jc w:val="center"/>
              <w:textAlignment w:val="baseline"/>
              <w:rPr>
                <w:ins w:id="16471" w:author="C1-173793" w:date="2017-09-05T09:49:00Z"/>
                <w:rFonts w:ascii="Arial" w:hAnsi="Arial"/>
                <w:b/>
                <w:sz w:val="18"/>
                <w:lang w:val="en-US"/>
              </w:rPr>
            </w:pPr>
            <w:ins w:id="16472" w:author="C1-173793" w:date="2017-09-05T09:49:00Z">
              <w:r w:rsidRPr="00EF1158">
                <w:rPr>
                  <w:rFonts w:ascii="Arial" w:hAnsi="Arial"/>
                  <w:b/>
                  <w:sz w:val="18"/>
                  <w:lang w:val="en-US"/>
                </w:rPr>
                <w:t>Originator</w:t>
              </w:r>
            </w:ins>
          </w:p>
        </w:tc>
        <w:tc>
          <w:tcPr>
            <w:tcW w:w="1732" w:type="dxa"/>
          </w:tcPr>
          <w:p w:rsidR="00E822EE" w:rsidRPr="00EF1158" w:rsidRDefault="00E822EE" w:rsidP="00667D10">
            <w:pPr>
              <w:keepNext/>
              <w:keepLines/>
              <w:numPr>
                <w:ins w:id="16473" w:author="Nokia-Jennifer Liu" w:date="2017-07-24T16:28:00Z"/>
              </w:numPr>
              <w:overflowPunct w:val="0"/>
              <w:autoSpaceDE w:val="0"/>
              <w:autoSpaceDN w:val="0"/>
              <w:adjustRightInd w:val="0"/>
              <w:spacing w:after="0"/>
              <w:jc w:val="center"/>
              <w:textAlignment w:val="baseline"/>
              <w:rPr>
                <w:ins w:id="16474" w:author="C1-173793" w:date="2017-09-05T09:49:00Z"/>
                <w:rFonts w:ascii="Arial" w:hAnsi="Arial"/>
                <w:b/>
                <w:sz w:val="18"/>
                <w:lang w:val="en-US"/>
              </w:rPr>
            </w:pPr>
            <w:ins w:id="16475" w:author="C1-173793" w:date="2017-09-05T09:49:00Z">
              <w:r w:rsidRPr="00EF1158">
                <w:rPr>
                  <w:rFonts w:ascii="Arial" w:hAnsi="Arial"/>
                  <w:b/>
                  <w:sz w:val="18"/>
                  <w:lang w:val="en-US"/>
                </w:rPr>
                <w:t>Type</w:t>
              </w:r>
            </w:ins>
          </w:p>
        </w:tc>
        <w:tc>
          <w:tcPr>
            <w:tcW w:w="2138" w:type="dxa"/>
          </w:tcPr>
          <w:p w:rsidR="00E822EE" w:rsidRPr="00EF1158" w:rsidRDefault="00E822EE" w:rsidP="00667D10">
            <w:pPr>
              <w:keepNext/>
              <w:keepLines/>
              <w:numPr>
                <w:ins w:id="16476" w:author="Nokia-Jennifer Liu" w:date="2017-07-24T16:28:00Z"/>
              </w:numPr>
              <w:overflowPunct w:val="0"/>
              <w:autoSpaceDE w:val="0"/>
              <w:autoSpaceDN w:val="0"/>
              <w:adjustRightInd w:val="0"/>
              <w:spacing w:after="0"/>
              <w:jc w:val="center"/>
              <w:textAlignment w:val="baseline"/>
              <w:rPr>
                <w:ins w:id="16477" w:author="C1-173793" w:date="2017-09-05T09:49:00Z"/>
                <w:rFonts w:ascii="Arial" w:hAnsi="Arial"/>
                <w:b/>
                <w:sz w:val="18"/>
                <w:lang w:val="en-US"/>
              </w:rPr>
            </w:pPr>
            <w:ins w:id="16478" w:author="C1-173793" w:date="2017-09-05T09:49:00Z">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479"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480" w:author="C1-173793" w:date="2017-09-05T09:49:00Z"/>
        </w:trPr>
        <w:tc>
          <w:tcPr>
            <w:tcW w:w="3116" w:type="dxa"/>
            <w:tcPrChange w:id="16481" w:author="Nokia-Jennifer Liu" w:date="2017-08-07T20:20:00Z">
              <w:tcPr>
                <w:tcW w:w="3116" w:type="dxa"/>
                <w:tcBorders>
                  <w:top w:val="nil"/>
                  <w:bottom w:val="nil"/>
                </w:tcBorders>
              </w:tcPr>
            </w:tcPrChange>
          </w:tcPr>
          <w:p w:rsidR="00E822EE" w:rsidRPr="00EF1158" w:rsidRDefault="00E822EE" w:rsidP="00667D10">
            <w:pPr>
              <w:keepNext/>
              <w:keepLines/>
              <w:numPr>
                <w:ins w:id="16482" w:author="Nokia-Jennifer Liu" w:date="2017-07-24T16:28:00Z"/>
              </w:numPr>
              <w:overflowPunct w:val="0"/>
              <w:autoSpaceDE w:val="0"/>
              <w:autoSpaceDN w:val="0"/>
              <w:adjustRightInd w:val="0"/>
              <w:spacing w:after="0"/>
              <w:jc w:val="center"/>
              <w:textAlignment w:val="baseline"/>
              <w:rPr>
                <w:ins w:id="16483" w:author="C1-173793" w:date="2017-09-05T09:49:00Z"/>
                <w:rFonts w:ascii="Arial" w:hAnsi="Arial"/>
                <w:sz w:val="18"/>
                <w:lang w:val="en-US"/>
              </w:rPr>
            </w:pPr>
            <w:ins w:id="16484" w:author="C1-173793" w:date="2017-09-05T09:49:00Z">
              <w:r w:rsidRPr="00EF1158">
                <w:rPr>
                  <w:rFonts w:ascii="Arial" w:hAnsi="Arial"/>
                  <w:sz w:val="18"/>
                  <w:lang w:val="en-US"/>
                </w:rPr>
                <w:t>WRITE-REPLACE-WARNING-REQUEST</w:t>
              </w:r>
            </w:ins>
          </w:p>
        </w:tc>
        <w:tc>
          <w:tcPr>
            <w:tcW w:w="1138" w:type="dxa"/>
            <w:tcPrChange w:id="16485" w:author="Nokia-Jennifer Liu" w:date="2017-08-07T20:20:00Z">
              <w:tcPr>
                <w:tcW w:w="1138" w:type="dxa"/>
                <w:tcBorders>
                  <w:top w:val="nil"/>
                  <w:bottom w:val="nil"/>
                </w:tcBorders>
              </w:tcPr>
            </w:tcPrChange>
          </w:tcPr>
          <w:p w:rsidR="00E822EE" w:rsidRPr="00EF1158" w:rsidRDefault="00E822EE" w:rsidP="00667D10">
            <w:pPr>
              <w:keepNext/>
              <w:keepLines/>
              <w:numPr>
                <w:ins w:id="16486" w:author="Nokia-Jennifer Liu" w:date="2017-07-24T16:28:00Z"/>
              </w:numPr>
              <w:overflowPunct w:val="0"/>
              <w:autoSpaceDE w:val="0"/>
              <w:autoSpaceDN w:val="0"/>
              <w:adjustRightInd w:val="0"/>
              <w:spacing w:after="0"/>
              <w:jc w:val="center"/>
              <w:textAlignment w:val="baseline"/>
              <w:rPr>
                <w:ins w:id="16487" w:author="C1-173793" w:date="2017-09-05T09:49:00Z"/>
                <w:rFonts w:ascii="Arial" w:hAnsi="Arial"/>
                <w:sz w:val="18"/>
                <w:lang w:val="en-US"/>
              </w:rPr>
            </w:pPr>
            <w:ins w:id="16488" w:author="C1-173793" w:date="2017-09-05T09:49:00Z">
              <w:r w:rsidRPr="00EF1158">
                <w:rPr>
                  <w:rFonts w:ascii="Arial" w:hAnsi="Arial"/>
                  <w:sz w:val="18"/>
                  <w:lang w:val="en-US"/>
                </w:rPr>
                <w:t>CBC</w:t>
              </w:r>
              <w:r>
                <w:rPr>
                  <w:rFonts w:ascii="Arial" w:hAnsi="Arial"/>
                  <w:sz w:val="18"/>
                  <w:lang w:val="en-US"/>
                </w:rPr>
                <w:t>F</w:t>
              </w:r>
            </w:ins>
          </w:p>
        </w:tc>
        <w:tc>
          <w:tcPr>
            <w:tcW w:w="1732" w:type="dxa"/>
            <w:tcPrChange w:id="16489" w:author="Nokia-Jennifer Liu" w:date="2017-08-07T20:20:00Z">
              <w:tcPr>
                <w:tcW w:w="1732" w:type="dxa"/>
                <w:tcBorders>
                  <w:top w:val="nil"/>
                  <w:bottom w:val="nil"/>
                </w:tcBorders>
              </w:tcPr>
            </w:tcPrChange>
          </w:tcPr>
          <w:p w:rsidR="00E822EE" w:rsidRPr="00EF1158" w:rsidRDefault="00E822EE" w:rsidP="00667D10">
            <w:pPr>
              <w:keepNext/>
              <w:keepLines/>
              <w:numPr>
                <w:ins w:id="16490" w:author="Nokia-Jennifer Liu" w:date="2017-07-24T16:28:00Z"/>
              </w:numPr>
              <w:overflowPunct w:val="0"/>
              <w:autoSpaceDE w:val="0"/>
              <w:autoSpaceDN w:val="0"/>
              <w:adjustRightInd w:val="0"/>
              <w:spacing w:after="0"/>
              <w:jc w:val="center"/>
              <w:textAlignment w:val="baseline"/>
              <w:rPr>
                <w:ins w:id="16491" w:author="C1-173793" w:date="2017-09-05T09:49:00Z"/>
                <w:rFonts w:ascii="Arial" w:hAnsi="Arial"/>
                <w:sz w:val="18"/>
                <w:lang w:val="en-US"/>
              </w:rPr>
            </w:pPr>
            <w:ins w:id="16492" w:author="C1-173793" w:date="2017-09-05T09:49:00Z">
              <w:r w:rsidRPr="00EF1158">
                <w:rPr>
                  <w:rFonts w:ascii="Arial" w:hAnsi="Arial"/>
                  <w:sz w:val="18"/>
                  <w:lang w:val="en-US"/>
                </w:rPr>
                <w:t>Request/Indication</w:t>
              </w:r>
            </w:ins>
          </w:p>
        </w:tc>
        <w:tc>
          <w:tcPr>
            <w:tcW w:w="2138" w:type="dxa"/>
            <w:tcPrChange w:id="16493" w:author="Nokia-Jennifer Liu" w:date="2017-08-07T20:20:00Z">
              <w:tcPr>
                <w:tcW w:w="2138" w:type="dxa"/>
                <w:tcBorders>
                  <w:top w:val="nil"/>
                  <w:bottom w:val="nil"/>
                </w:tcBorders>
              </w:tcPr>
            </w:tcPrChange>
          </w:tcPr>
          <w:p w:rsidR="00E822EE" w:rsidRDefault="00E822EE" w:rsidP="00667D10">
            <w:pPr>
              <w:keepNext/>
              <w:keepLines/>
              <w:numPr>
                <w:ins w:id="16494" w:author="Nokia-Jennifer Liu" w:date="2017-07-24T16:28:00Z"/>
              </w:numPr>
              <w:overflowPunct w:val="0"/>
              <w:autoSpaceDE w:val="0"/>
              <w:autoSpaceDN w:val="0"/>
              <w:adjustRightInd w:val="0"/>
              <w:spacing w:after="0"/>
              <w:jc w:val="center"/>
              <w:textAlignment w:val="baseline"/>
              <w:rPr>
                <w:ins w:id="16495" w:author="C1-173793" w:date="2017-09-05T09:49:00Z"/>
                <w:rFonts w:ascii="Arial" w:hAnsi="Arial"/>
                <w:sz w:val="18"/>
                <w:lang w:val="en-US"/>
              </w:rPr>
            </w:pPr>
            <w:ins w:id="16496"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6497" w:author="Nokia-Jennifer Liu" w:date="2017-07-24T16:28:00Z"/>
              </w:numPr>
              <w:overflowPunct w:val="0"/>
              <w:autoSpaceDE w:val="0"/>
              <w:autoSpaceDN w:val="0"/>
              <w:adjustRightInd w:val="0"/>
              <w:spacing w:after="0"/>
              <w:jc w:val="center"/>
              <w:textAlignment w:val="baseline"/>
              <w:rPr>
                <w:ins w:id="16498" w:author="C1-173793" w:date="2017-09-05T09:49:00Z"/>
                <w:rFonts w:ascii="Arial" w:hAnsi="Arial"/>
                <w:sz w:val="18"/>
                <w:lang w:val="en-US"/>
              </w:rPr>
            </w:pPr>
            <w:ins w:id="16499"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500"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501" w:author="C1-173793" w:date="2017-09-05T09:49:00Z"/>
        </w:trPr>
        <w:tc>
          <w:tcPr>
            <w:tcW w:w="3116" w:type="dxa"/>
            <w:tcPrChange w:id="16502" w:author="Nokia-Jennifer Liu" w:date="2017-08-07T20:20:00Z">
              <w:tcPr>
                <w:tcW w:w="3116" w:type="dxa"/>
                <w:tcBorders>
                  <w:top w:val="nil"/>
                  <w:bottom w:val="nil"/>
                </w:tcBorders>
              </w:tcPr>
            </w:tcPrChange>
          </w:tcPr>
          <w:p w:rsidR="00E822EE" w:rsidRPr="00EF1158" w:rsidRDefault="00E822EE" w:rsidP="00667D10">
            <w:pPr>
              <w:keepNext/>
              <w:keepLines/>
              <w:numPr>
                <w:ins w:id="16503" w:author="Nokia-Jennifer Liu" w:date="2017-07-24T16:28:00Z"/>
              </w:numPr>
              <w:overflowPunct w:val="0"/>
              <w:autoSpaceDE w:val="0"/>
              <w:autoSpaceDN w:val="0"/>
              <w:adjustRightInd w:val="0"/>
              <w:spacing w:after="0"/>
              <w:jc w:val="center"/>
              <w:textAlignment w:val="baseline"/>
              <w:rPr>
                <w:ins w:id="16504" w:author="C1-173793" w:date="2017-09-05T09:49:00Z"/>
                <w:rFonts w:ascii="Arial" w:hAnsi="Arial"/>
                <w:sz w:val="18"/>
                <w:lang w:val="en-US"/>
              </w:rPr>
            </w:pPr>
            <w:ins w:id="16505" w:author="C1-173793" w:date="2017-09-05T09:49:00Z">
              <w:r w:rsidRPr="00EF1158">
                <w:rPr>
                  <w:rFonts w:ascii="Arial" w:hAnsi="Arial"/>
                  <w:sz w:val="18"/>
                  <w:lang w:val="en-US"/>
                </w:rPr>
                <w:t>WRITE-REPLACE-WARNING-CONFIRM</w:t>
              </w:r>
            </w:ins>
          </w:p>
        </w:tc>
        <w:tc>
          <w:tcPr>
            <w:tcW w:w="1138" w:type="dxa"/>
            <w:tcPrChange w:id="16506" w:author="Nokia-Jennifer Liu" w:date="2017-08-07T20:20:00Z">
              <w:tcPr>
                <w:tcW w:w="1138" w:type="dxa"/>
                <w:tcBorders>
                  <w:top w:val="nil"/>
                  <w:bottom w:val="nil"/>
                </w:tcBorders>
              </w:tcPr>
            </w:tcPrChange>
          </w:tcPr>
          <w:p w:rsidR="00E822EE" w:rsidRPr="00EF1158" w:rsidRDefault="00E822EE" w:rsidP="00667D10">
            <w:pPr>
              <w:keepNext/>
              <w:keepLines/>
              <w:numPr>
                <w:ins w:id="16507" w:author="Nokia-Jennifer Liu" w:date="2017-07-24T16:28:00Z"/>
              </w:numPr>
              <w:overflowPunct w:val="0"/>
              <w:autoSpaceDE w:val="0"/>
              <w:autoSpaceDN w:val="0"/>
              <w:adjustRightInd w:val="0"/>
              <w:spacing w:after="0"/>
              <w:jc w:val="center"/>
              <w:textAlignment w:val="baseline"/>
              <w:rPr>
                <w:ins w:id="16508" w:author="C1-173793" w:date="2017-09-05T09:49:00Z"/>
                <w:rFonts w:ascii="Arial" w:hAnsi="Arial"/>
                <w:sz w:val="18"/>
                <w:lang w:val="en-US"/>
              </w:rPr>
            </w:pPr>
            <w:ins w:id="16509" w:author="C1-173793" w:date="2017-09-05T09:49:00Z">
              <w:r>
                <w:rPr>
                  <w:rFonts w:ascii="Arial" w:hAnsi="Arial"/>
                  <w:sz w:val="18"/>
                  <w:lang w:val="en-US"/>
                </w:rPr>
                <w:t>AMF</w:t>
              </w:r>
            </w:ins>
          </w:p>
        </w:tc>
        <w:tc>
          <w:tcPr>
            <w:tcW w:w="1732" w:type="dxa"/>
            <w:tcPrChange w:id="16510" w:author="Nokia-Jennifer Liu" w:date="2017-08-07T20:20:00Z">
              <w:tcPr>
                <w:tcW w:w="1732" w:type="dxa"/>
                <w:tcBorders>
                  <w:top w:val="nil"/>
                  <w:bottom w:val="nil"/>
                </w:tcBorders>
              </w:tcPr>
            </w:tcPrChange>
          </w:tcPr>
          <w:p w:rsidR="00E822EE" w:rsidRPr="00EF1158" w:rsidRDefault="00E822EE" w:rsidP="00667D10">
            <w:pPr>
              <w:keepNext/>
              <w:keepLines/>
              <w:numPr>
                <w:ins w:id="16511" w:author="Nokia-Jennifer Liu" w:date="2017-07-24T16:28:00Z"/>
              </w:numPr>
              <w:overflowPunct w:val="0"/>
              <w:autoSpaceDE w:val="0"/>
              <w:autoSpaceDN w:val="0"/>
              <w:adjustRightInd w:val="0"/>
              <w:spacing w:after="0"/>
              <w:jc w:val="center"/>
              <w:textAlignment w:val="baseline"/>
              <w:rPr>
                <w:ins w:id="16512" w:author="C1-173793" w:date="2017-09-05T09:49:00Z"/>
                <w:rFonts w:ascii="Arial" w:hAnsi="Arial"/>
                <w:sz w:val="18"/>
                <w:lang w:val="en-US"/>
              </w:rPr>
            </w:pPr>
            <w:ins w:id="16513" w:author="C1-173793" w:date="2017-09-05T09:49:00Z">
              <w:r w:rsidRPr="00EF1158">
                <w:rPr>
                  <w:rFonts w:ascii="Arial" w:hAnsi="Arial"/>
                  <w:noProof/>
                  <w:sz w:val="18"/>
                </w:rPr>
                <w:t>Response/Confirm</w:t>
              </w:r>
            </w:ins>
          </w:p>
        </w:tc>
        <w:tc>
          <w:tcPr>
            <w:tcW w:w="2138" w:type="dxa"/>
            <w:tcPrChange w:id="16514" w:author="Nokia-Jennifer Liu" w:date="2017-08-07T20:20:00Z">
              <w:tcPr>
                <w:tcW w:w="2138" w:type="dxa"/>
                <w:tcBorders>
                  <w:top w:val="nil"/>
                  <w:bottom w:val="nil"/>
                </w:tcBorders>
              </w:tcPr>
            </w:tcPrChange>
          </w:tcPr>
          <w:p w:rsidR="00E822EE" w:rsidRPr="00C463D7" w:rsidRDefault="00E822EE" w:rsidP="00667D10">
            <w:pPr>
              <w:keepNext/>
              <w:keepLines/>
              <w:numPr>
                <w:ins w:id="16515" w:author="Nokia-Jennifer Liu" w:date="2017-07-24T16:28:00Z"/>
              </w:numPr>
              <w:overflowPunct w:val="0"/>
              <w:autoSpaceDE w:val="0"/>
              <w:autoSpaceDN w:val="0"/>
              <w:adjustRightInd w:val="0"/>
              <w:spacing w:after="0"/>
              <w:jc w:val="center"/>
              <w:textAlignment w:val="baseline"/>
              <w:rPr>
                <w:ins w:id="16516" w:author="C1-173793" w:date="2017-09-05T09:49:00Z"/>
                <w:rFonts w:ascii="Arial" w:hAnsi="Arial"/>
                <w:sz w:val="18"/>
                <w:lang w:val="en-US"/>
              </w:rPr>
            </w:pPr>
            <w:ins w:id="16517"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518"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519" w:author="C1-173793" w:date="2017-09-05T09:49:00Z"/>
        </w:trPr>
        <w:tc>
          <w:tcPr>
            <w:tcW w:w="3116" w:type="dxa"/>
            <w:tcPrChange w:id="16520" w:author="Nokia-Jennifer Liu" w:date="2017-08-07T20:20:00Z">
              <w:tcPr>
                <w:tcW w:w="3116" w:type="dxa"/>
                <w:tcBorders>
                  <w:top w:val="nil"/>
                  <w:bottom w:val="nil"/>
                </w:tcBorders>
              </w:tcPr>
            </w:tcPrChange>
          </w:tcPr>
          <w:p w:rsidR="00E822EE" w:rsidRPr="00EF1158" w:rsidRDefault="00E822EE" w:rsidP="00667D10">
            <w:pPr>
              <w:keepNext/>
              <w:keepLines/>
              <w:numPr>
                <w:ins w:id="16521" w:author="Nokia-Jennifer Liu" w:date="2017-07-24T16:28:00Z"/>
              </w:numPr>
              <w:overflowPunct w:val="0"/>
              <w:autoSpaceDE w:val="0"/>
              <w:autoSpaceDN w:val="0"/>
              <w:adjustRightInd w:val="0"/>
              <w:spacing w:after="0"/>
              <w:jc w:val="center"/>
              <w:textAlignment w:val="baseline"/>
              <w:rPr>
                <w:ins w:id="16522" w:author="C1-173793" w:date="2017-09-05T09:49:00Z"/>
                <w:rFonts w:ascii="Arial" w:hAnsi="Arial"/>
                <w:sz w:val="18"/>
                <w:lang w:val="en-US"/>
              </w:rPr>
            </w:pPr>
            <w:ins w:id="16523" w:author="C1-173793" w:date="2017-09-05T09:49:00Z">
              <w:r w:rsidRPr="00EF1158">
                <w:rPr>
                  <w:rFonts w:ascii="Arial" w:hAnsi="Arial"/>
                  <w:sz w:val="18"/>
                  <w:lang w:val="en-US"/>
                </w:rPr>
                <w:t>STOP-WARNING-REQUEST</w:t>
              </w:r>
            </w:ins>
          </w:p>
        </w:tc>
        <w:tc>
          <w:tcPr>
            <w:tcW w:w="1138" w:type="dxa"/>
            <w:tcPrChange w:id="16524" w:author="Nokia-Jennifer Liu" w:date="2017-08-07T20:20:00Z">
              <w:tcPr>
                <w:tcW w:w="1138" w:type="dxa"/>
                <w:tcBorders>
                  <w:top w:val="nil"/>
                  <w:bottom w:val="nil"/>
                </w:tcBorders>
              </w:tcPr>
            </w:tcPrChange>
          </w:tcPr>
          <w:p w:rsidR="00E822EE" w:rsidRPr="00EF1158" w:rsidRDefault="00E822EE" w:rsidP="00667D10">
            <w:pPr>
              <w:keepNext/>
              <w:keepLines/>
              <w:numPr>
                <w:ins w:id="16525" w:author="Nokia-Jennifer Liu" w:date="2017-07-24T16:28:00Z"/>
              </w:numPr>
              <w:overflowPunct w:val="0"/>
              <w:autoSpaceDE w:val="0"/>
              <w:autoSpaceDN w:val="0"/>
              <w:adjustRightInd w:val="0"/>
              <w:spacing w:after="0"/>
              <w:jc w:val="center"/>
              <w:textAlignment w:val="baseline"/>
              <w:rPr>
                <w:ins w:id="16526" w:author="C1-173793" w:date="2017-09-05T09:49:00Z"/>
                <w:rFonts w:ascii="Arial" w:hAnsi="Arial"/>
                <w:sz w:val="18"/>
                <w:lang w:val="en-US"/>
              </w:rPr>
            </w:pPr>
            <w:ins w:id="16527" w:author="C1-173793" w:date="2017-09-05T09:49:00Z">
              <w:r w:rsidRPr="00EF1158">
                <w:rPr>
                  <w:rFonts w:ascii="Arial" w:hAnsi="Arial"/>
                  <w:sz w:val="18"/>
                  <w:lang w:val="en-US"/>
                </w:rPr>
                <w:t>CBC</w:t>
              </w:r>
              <w:r>
                <w:rPr>
                  <w:rFonts w:ascii="Arial" w:hAnsi="Arial"/>
                  <w:sz w:val="18"/>
                  <w:lang w:val="en-US"/>
                </w:rPr>
                <w:t>F</w:t>
              </w:r>
            </w:ins>
          </w:p>
        </w:tc>
        <w:tc>
          <w:tcPr>
            <w:tcW w:w="1732" w:type="dxa"/>
            <w:tcPrChange w:id="16528" w:author="Nokia-Jennifer Liu" w:date="2017-08-07T20:20:00Z">
              <w:tcPr>
                <w:tcW w:w="1732" w:type="dxa"/>
                <w:tcBorders>
                  <w:top w:val="nil"/>
                  <w:bottom w:val="nil"/>
                </w:tcBorders>
              </w:tcPr>
            </w:tcPrChange>
          </w:tcPr>
          <w:p w:rsidR="00E822EE" w:rsidRPr="00EF1158" w:rsidRDefault="00E822EE" w:rsidP="00667D10">
            <w:pPr>
              <w:keepNext/>
              <w:keepLines/>
              <w:numPr>
                <w:ins w:id="16529" w:author="Nokia-Jennifer Liu" w:date="2017-07-24T16:28:00Z"/>
              </w:numPr>
              <w:overflowPunct w:val="0"/>
              <w:autoSpaceDE w:val="0"/>
              <w:autoSpaceDN w:val="0"/>
              <w:adjustRightInd w:val="0"/>
              <w:spacing w:after="0"/>
              <w:jc w:val="center"/>
              <w:textAlignment w:val="baseline"/>
              <w:rPr>
                <w:ins w:id="16530" w:author="C1-173793" w:date="2017-09-05T09:49:00Z"/>
                <w:rFonts w:ascii="Arial" w:hAnsi="Arial"/>
                <w:sz w:val="18"/>
                <w:lang w:val="en-US"/>
              </w:rPr>
            </w:pPr>
            <w:ins w:id="16531" w:author="C1-173793" w:date="2017-09-05T09:49:00Z">
              <w:r w:rsidRPr="00EF1158">
                <w:rPr>
                  <w:rFonts w:ascii="Arial" w:hAnsi="Arial"/>
                  <w:sz w:val="18"/>
                  <w:lang w:val="en-US"/>
                </w:rPr>
                <w:t>Request/Indication</w:t>
              </w:r>
            </w:ins>
          </w:p>
        </w:tc>
        <w:tc>
          <w:tcPr>
            <w:tcW w:w="2138" w:type="dxa"/>
            <w:tcPrChange w:id="16532" w:author="Nokia-Jennifer Liu" w:date="2017-08-07T20:20:00Z">
              <w:tcPr>
                <w:tcW w:w="2138" w:type="dxa"/>
                <w:tcBorders>
                  <w:top w:val="nil"/>
                  <w:bottom w:val="nil"/>
                </w:tcBorders>
              </w:tcPr>
            </w:tcPrChange>
          </w:tcPr>
          <w:p w:rsidR="00E822EE" w:rsidRDefault="00E822EE" w:rsidP="00667D10">
            <w:pPr>
              <w:keepNext/>
              <w:keepLines/>
              <w:numPr>
                <w:ins w:id="16533" w:author="Nokia-Jennifer Liu" w:date="2017-07-24T16:28:00Z"/>
              </w:numPr>
              <w:overflowPunct w:val="0"/>
              <w:autoSpaceDE w:val="0"/>
              <w:autoSpaceDN w:val="0"/>
              <w:adjustRightInd w:val="0"/>
              <w:spacing w:after="0"/>
              <w:jc w:val="center"/>
              <w:textAlignment w:val="baseline"/>
              <w:rPr>
                <w:ins w:id="16534" w:author="C1-173793" w:date="2017-09-05T09:49:00Z"/>
                <w:rFonts w:ascii="Arial" w:hAnsi="Arial"/>
                <w:sz w:val="18"/>
                <w:lang w:val="en-US"/>
              </w:rPr>
            </w:pPr>
            <w:ins w:id="16535"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6536" w:author="Nokia-Jennifer Liu" w:date="2017-07-24T16:28:00Z"/>
              </w:numPr>
              <w:overflowPunct w:val="0"/>
              <w:autoSpaceDE w:val="0"/>
              <w:autoSpaceDN w:val="0"/>
              <w:adjustRightInd w:val="0"/>
              <w:spacing w:after="0"/>
              <w:jc w:val="center"/>
              <w:textAlignment w:val="baseline"/>
              <w:rPr>
                <w:ins w:id="16537" w:author="C1-173793" w:date="2017-09-05T09:49:00Z"/>
                <w:rFonts w:ascii="Arial" w:hAnsi="Arial"/>
                <w:sz w:val="18"/>
                <w:lang w:val="en-US"/>
              </w:rPr>
            </w:pPr>
            <w:ins w:id="16538"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539"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540" w:author="C1-173793" w:date="2017-09-05T09:49:00Z"/>
        </w:trPr>
        <w:tc>
          <w:tcPr>
            <w:tcW w:w="3116" w:type="dxa"/>
            <w:tcPrChange w:id="16541" w:author="Nokia-Jennifer Liu" w:date="2017-08-07T20:20:00Z">
              <w:tcPr>
                <w:tcW w:w="3116" w:type="dxa"/>
                <w:tcBorders>
                  <w:top w:val="nil"/>
                  <w:bottom w:val="nil"/>
                </w:tcBorders>
              </w:tcPr>
            </w:tcPrChange>
          </w:tcPr>
          <w:p w:rsidR="00E822EE" w:rsidRPr="00EF1158" w:rsidRDefault="00E822EE" w:rsidP="00667D10">
            <w:pPr>
              <w:keepNext/>
              <w:keepLines/>
              <w:numPr>
                <w:ins w:id="16542" w:author="Nokia-Jennifer Liu" w:date="2017-07-24T16:28:00Z"/>
              </w:numPr>
              <w:overflowPunct w:val="0"/>
              <w:autoSpaceDE w:val="0"/>
              <w:autoSpaceDN w:val="0"/>
              <w:adjustRightInd w:val="0"/>
              <w:spacing w:after="0"/>
              <w:jc w:val="center"/>
              <w:textAlignment w:val="baseline"/>
              <w:rPr>
                <w:ins w:id="16543" w:author="C1-173793" w:date="2017-09-05T09:49:00Z"/>
                <w:rFonts w:ascii="Arial" w:hAnsi="Arial"/>
                <w:sz w:val="18"/>
                <w:lang w:val="en-US"/>
              </w:rPr>
            </w:pPr>
            <w:ins w:id="16544" w:author="C1-173793" w:date="2017-09-05T09:49:00Z">
              <w:r w:rsidRPr="00EF1158">
                <w:rPr>
                  <w:rFonts w:ascii="Arial" w:hAnsi="Arial"/>
                  <w:sz w:val="18"/>
                  <w:lang w:val="en-US"/>
                </w:rPr>
                <w:t>STOP-WARNING-CONFIRM</w:t>
              </w:r>
            </w:ins>
          </w:p>
        </w:tc>
        <w:tc>
          <w:tcPr>
            <w:tcW w:w="1138" w:type="dxa"/>
            <w:tcPrChange w:id="16545" w:author="Nokia-Jennifer Liu" w:date="2017-08-07T20:20:00Z">
              <w:tcPr>
                <w:tcW w:w="1138" w:type="dxa"/>
                <w:tcBorders>
                  <w:top w:val="nil"/>
                  <w:bottom w:val="nil"/>
                </w:tcBorders>
              </w:tcPr>
            </w:tcPrChange>
          </w:tcPr>
          <w:p w:rsidR="00E822EE" w:rsidRPr="00EF1158" w:rsidRDefault="00E822EE" w:rsidP="00667D10">
            <w:pPr>
              <w:keepNext/>
              <w:keepLines/>
              <w:numPr>
                <w:ins w:id="16546" w:author="Nokia-Jennifer Liu" w:date="2017-07-24T16:28:00Z"/>
              </w:numPr>
              <w:overflowPunct w:val="0"/>
              <w:autoSpaceDE w:val="0"/>
              <w:autoSpaceDN w:val="0"/>
              <w:adjustRightInd w:val="0"/>
              <w:spacing w:after="0"/>
              <w:jc w:val="center"/>
              <w:textAlignment w:val="baseline"/>
              <w:rPr>
                <w:ins w:id="16547" w:author="C1-173793" w:date="2017-09-05T09:49:00Z"/>
                <w:rFonts w:ascii="Arial" w:hAnsi="Arial"/>
                <w:sz w:val="18"/>
                <w:lang w:val="en-US"/>
              </w:rPr>
            </w:pPr>
            <w:ins w:id="16548" w:author="C1-173793" w:date="2017-09-05T09:49:00Z">
              <w:r>
                <w:rPr>
                  <w:rFonts w:ascii="Arial" w:hAnsi="Arial"/>
                  <w:sz w:val="18"/>
                  <w:lang w:val="en-US"/>
                </w:rPr>
                <w:t>AMF</w:t>
              </w:r>
            </w:ins>
          </w:p>
        </w:tc>
        <w:tc>
          <w:tcPr>
            <w:tcW w:w="1732" w:type="dxa"/>
            <w:tcPrChange w:id="16549" w:author="Nokia-Jennifer Liu" w:date="2017-08-07T20:20:00Z">
              <w:tcPr>
                <w:tcW w:w="1732" w:type="dxa"/>
                <w:tcBorders>
                  <w:top w:val="nil"/>
                  <w:bottom w:val="nil"/>
                </w:tcBorders>
              </w:tcPr>
            </w:tcPrChange>
          </w:tcPr>
          <w:p w:rsidR="00E822EE" w:rsidRPr="00EF1158" w:rsidRDefault="00E822EE" w:rsidP="00667D10">
            <w:pPr>
              <w:keepNext/>
              <w:keepLines/>
              <w:numPr>
                <w:ins w:id="16550" w:author="Nokia-Jennifer Liu" w:date="2017-07-24T16:28:00Z"/>
              </w:numPr>
              <w:overflowPunct w:val="0"/>
              <w:autoSpaceDE w:val="0"/>
              <w:autoSpaceDN w:val="0"/>
              <w:adjustRightInd w:val="0"/>
              <w:spacing w:after="0"/>
              <w:jc w:val="center"/>
              <w:textAlignment w:val="baseline"/>
              <w:rPr>
                <w:ins w:id="16551" w:author="C1-173793" w:date="2017-09-05T09:49:00Z"/>
                <w:rFonts w:ascii="Arial" w:hAnsi="Arial"/>
                <w:sz w:val="18"/>
                <w:lang w:val="en-US"/>
              </w:rPr>
            </w:pPr>
            <w:ins w:id="16552" w:author="C1-173793" w:date="2017-09-05T09:49:00Z">
              <w:r w:rsidRPr="00EF1158">
                <w:rPr>
                  <w:rFonts w:ascii="Arial" w:hAnsi="Arial"/>
                  <w:noProof/>
                  <w:sz w:val="18"/>
                </w:rPr>
                <w:t>Response/Confirm</w:t>
              </w:r>
            </w:ins>
          </w:p>
        </w:tc>
        <w:tc>
          <w:tcPr>
            <w:tcW w:w="2138" w:type="dxa"/>
            <w:tcPrChange w:id="16553" w:author="Nokia-Jennifer Liu" w:date="2017-08-07T20:20:00Z">
              <w:tcPr>
                <w:tcW w:w="2138" w:type="dxa"/>
                <w:tcBorders>
                  <w:top w:val="nil"/>
                  <w:bottom w:val="nil"/>
                </w:tcBorders>
              </w:tcPr>
            </w:tcPrChange>
          </w:tcPr>
          <w:p w:rsidR="00E822EE" w:rsidRPr="00C463D7" w:rsidRDefault="00E822EE" w:rsidP="00667D10">
            <w:pPr>
              <w:keepNext/>
              <w:keepLines/>
              <w:numPr>
                <w:ins w:id="16554" w:author="Nokia-Jennifer Liu" w:date="2017-07-24T16:28:00Z"/>
              </w:numPr>
              <w:overflowPunct w:val="0"/>
              <w:autoSpaceDE w:val="0"/>
              <w:autoSpaceDN w:val="0"/>
              <w:adjustRightInd w:val="0"/>
              <w:spacing w:after="0"/>
              <w:jc w:val="center"/>
              <w:textAlignment w:val="baseline"/>
              <w:rPr>
                <w:ins w:id="16555" w:author="C1-173793" w:date="2017-09-05T09:49:00Z"/>
                <w:rFonts w:ascii="Arial" w:hAnsi="Arial"/>
                <w:sz w:val="18"/>
                <w:lang w:val="en-US"/>
              </w:rPr>
            </w:pPr>
            <w:ins w:id="16556"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557"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558" w:author="C1-173793" w:date="2017-09-05T09:49:00Z"/>
        </w:trPr>
        <w:tc>
          <w:tcPr>
            <w:tcW w:w="3116" w:type="dxa"/>
            <w:tcPrChange w:id="16559" w:author="Nokia-Jennifer Liu" w:date="2017-08-07T20:20:00Z">
              <w:tcPr>
                <w:tcW w:w="3116" w:type="dxa"/>
                <w:tcBorders>
                  <w:top w:val="nil"/>
                  <w:bottom w:val="nil"/>
                </w:tcBorders>
              </w:tcPr>
            </w:tcPrChange>
          </w:tcPr>
          <w:p w:rsidR="00E822EE" w:rsidRPr="00EF1158" w:rsidRDefault="00E822EE" w:rsidP="00667D10">
            <w:pPr>
              <w:keepNext/>
              <w:keepLines/>
              <w:numPr>
                <w:ins w:id="16560" w:author="Nokia-Jennifer Liu" w:date="2017-07-24T16:28:00Z"/>
              </w:numPr>
              <w:overflowPunct w:val="0"/>
              <w:autoSpaceDE w:val="0"/>
              <w:autoSpaceDN w:val="0"/>
              <w:adjustRightInd w:val="0"/>
              <w:spacing w:after="0"/>
              <w:jc w:val="center"/>
              <w:textAlignment w:val="baseline"/>
              <w:rPr>
                <w:ins w:id="16561" w:author="C1-173793" w:date="2017-09-05T09:49:00Z"/>
                <w:rFonts w:ascii="Arial" w:hAnsi="Arial"/>
                <w:sz w:val="18"/>
                <w:lang w:val="en-US"/>
              </w:rPr>
            </w:pPr>
            <w:ins w:id="16562" w:author="C1-173793" w:date="2017-09-05T09:49:00Z">
              <w:r w:rsidRPr="00EF1158">
                <w:rPr>
                  <w:rFonts w:ascii="Arial" w:hAnsi="Arial"/>
                  <w:sz w:val="18"/>
                  <w:lang w:val="en-US"/>
                </w:rPr>
                <w:t>WRITE-REPLACE-WARNING-INDICATION</w:t>
              </w:r>
            </w:ins>
          </w:p>
        </w:tc>
        <w:tc>
          <w:tcPr>
            <w:tcW w:w="1138" w:type="dxa"/>
            <w:tcPrChange w:id="16563" w:author="Nokia-Jennifer Liu" w:date="2017-08-07T20:20:00Z">
              <w:tcPr>
                <w:tcW w:w="1138" w:type="dxa"/>
                <w:tcBorders>
                  <w:top w:val="nil"/>
                  <w:bottom w:val="nil"/>
                </w:tcBorders>
              </w:tcPr>
            </w:tcPrChange>
          </w:tcPr>
          <w:p w:rsidR="00E822EE" w:rsidRPr="00EF1158" w:rsidRDefault="00E822EE" w:rsidP="00667D10">
            <w:pPr>
              <w:keepNext/>
              <w:keepLines/>
              <w:numPr>
                <w:ins w:id="16564" w:author="Nokia-Jennifer Liu" w:date="2017-07-24T16:28:00Z"/>
              </w:numPr>
              <w:overflowPunct w:val="0"/>
              <w:autoSpaceDE w:val="0"/>
              <w:autoSpaceDN w:val="0"/>
              <w:adjustRightInd w:val="0"/>
              <w:spacing w:after="0"/>
              <w:jc w:val="center"/>
              <w:textAlignment w:val="baseline"/>
              <w:rPr>
                <w:ins w:id="16565" w:author="C1-173793" w:date="2017-09-05T09:49:00Z"/>
                <w:rFonts w:ascii="Arial" w:hAnsi="Arial"/>
                <w:sz w:val="18"/>
                <w:lang w:val="en-US"/>
              </w:rPr>
            </w:pPr>
            <w:ins w:id="16566" w:author="C1-173793" w:date="2017-09-05T09:49:00Z">
              <w:r>
                <w:rPr>
                  <w:rFonts w:ascii="Arial" w:hAnsi="Arial"/>
                  <w:sz w:val="18"/>
                  <w:lang w:val="en-US"/>
                </w:rPr>
                <w:t>AMF</w:t>
              </w:r>
            </w:ins>
          </w:p>
        </w:tc>
        <w:tc>
          <w:tcPr>
            <w:tcW w:w="1732" w:type="dxa"/>
            <w:tcPrChange w:id="16567" w:author="Nokia-Jennifer Liu" w:date="2017-08-07T20:20:00Z">
              <w:tcPr>
                <w:tcW w:w="1732" w:type="dxa"/>
                <w:tcBorders>
                  <w:top w:val="nil"/>
                  <w:bottom w:val="nil"/>
                </w:tcBorders>
              </w:tcPr>
            </w:tcPrChange>
          </w:tcPr>
          <w:p w:rsidR="00E822EE" w:rsidRPr="00EF1158" w:rsidRDefault="00E822EE" w:rsidP="00667D10">
            <w:pPr>
              <w:keepNext/>
              <w:keepLines/>
              <w:numPr>
                <w:ins w:id="16568" w:author="Nokia-Jennifer Liu" w:date="2017-07-24T16:28:00Z"/>
              </w:numPr>
              <w:overflowPunct w:val="0"/>
              <w:autoSpaceDE w:val="0"/>
              <w:autoSpaceDN w:val="0"/>
              <w:adjustRightInd w:val="0"/>
              <w:spacing w:after="0"/>
              <w:jc w:val="center"/>
              <w:textAlignment w:val="baseline"/>
              <w:rPr>
                <w:ins w:id="16569" w:author="C1-173793" w:date="2017-09-05T09:49:00Z"/>
                <w:rFonts w:ascii="Arial" w:hAnsi="Arial"/>
                <w:noProof/>
                <w:sz w:val="18"/>
              </w:rPr>
            </w:pPr>
            <w:ins w:id="16570" w:author="C1-173793" w:date="2017-09-05T09:49:00Z">
              <w:r w:rsidRPr="00EF1158">
                <w:rPr>
                  <w:rFonts w:ascii="Arial" w:hAnsi="Arial"/>
                  <w:sz w:val="18"/>
                  <w:lang w:val="en-US"/>
                </w:rPr>
                <w:t>Request/Indication</w:t>
              </w:r>
            </w:ins>
          </w:p>
        </w:tc>
        <w:tc>
          <w:tcPr>
            <w:tcW w:w="2138" w:type="dxa"/>
            <w:tcPrChange w:id="16571" w:author="Nokia-Jennifer Liu" w:date="2017-08-07T20:20:00Z">
              <w:tcPr>
                <w:tcW w:w="2138" w:type="dxa"/>
                <w:tcBorders>
                  <w:top w:val="nil"/>
                  <w:bottom w:val="nil"/>
                </w:tcBorders>
              </w:tcPr>
            </w:tcPrChange>
          </w:tcPr>
          <w:p w:rsidR="00E822EE" w:rsidRDefault="00E822EE" w:rsidP="00667D10">
            <w:pPr>
              <w:keepNext/>
              <w:keepLines/>
              <w:numPr>
                <w:ins w:id="16572" w:author="Nokia-Jennifer Liu" w:date="2017-07-24T16:28:00Z"/>
              </w:numPr>
              <w:overflowPunct w:val="0"/>
              <w:autoSpaceDE w:val="0"/>
              <w:autoSpaceDN w:val="0"/>
              <w:adjustRightInd w:val="0"/>
              <w:spacing w:after="0"/>
              <w:jc w:val="center"/>
              <w:textAlignment w:val="baseline"/>
              <w:rPr>
                <w:ins w:id="16573" w:author="C1-173793" w:date="2017-09-05T09:49:00Z"/>
                <w:rFonts w:ascii="Arial" w:hAnsi="Arial"/>
                <w:sz w:val="18"/>
                <w:lang w:val="en-US"/>
              </w:rPr>
            </w:pPr>
            <w:ins w:id="16574"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6575" w:author="Nokia-Jennifer Liu" w:date="2017-07-24T16:28:00Z"/>
              </w:numPr>
              <w:overflowPunct w:val="0"/>
              <w:autoSpaceDE w:val="0"/>
              <w:autoSpaceDN w:val="0"/>
              <w:adjustRightInd w:val="0"/>
              <w:spacing w:after="0"/>
              <w:jc w:val="center"/>
              <w:textAlignment w:val="baseline"/>
              <w:rPr>
                <w:ins w:id="16576" w:author="C1-173793" w:date="2017-09-05T09:49:00Z"/>
                <w:rFonts w:ascii="Arial" w:hAnsi="Arial"/>
                <w:sz w:val="18"/>
                <w:lang w:val="en-US"/>
              </w:rPr>
            </w:pPr>
            <w:ins w:id="16577"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578"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579" w:author="C1-173793" w:date="2017-09-05T09:49:00Z"/>
        </w:trPr>
        <w:tc>
          <w:tcPr>
            <w:tcW w:w="3116" w:type="dxa"/>
            <w:tcPrChange w:id="16580" w:author="Nokia-Jennifer Liu" w:date="2017-08-07T20:20:00Z">
              <w:tcPr>
                <w:tcW w:w="3116" w:type="dxa"/>
                <w:tcBorders>
                  <w:top w:val="nil"/>
                  <w:bottom w:val="nil"/>
                </w:tcBorders>
              </w:tcPr>
            </w:tcPrChange>
          </w:tcPr>
          <w:p w:rsidR="00E822EE" w:rsidRPr="00EF1158" w:rsidRDefault="00E822EE" w:rsidP="00667D10">
            <w:pPr>
              <w:keepNext/>
              <w:keepLines/>
              <w:numPr>
                <w:ins w:id="16581" w:author="Nokia-Jennifer Liu" w:date="2017-07-24T16:28:00Z"/>
              </w:numPr>
              <w:overflowPunct w:val="0"/>
              <w:autoSpaceDE w:val="0"/>
              <w:autoSpaceDN w:val="0"/>
              <w:adjustRightInd w:val="0"/>
              <w:spacing w:after="0"/>
              <w:jc w:val="center"/>
              <w:textAlignment w:val="baseline"/>
              <w:rPr>
                <w:ins w:id="16582" w:author="C1-173793" w:date="2017-09-05T09:49:00Z"/>
                <w:rFonts w:ascii="Arial" w:hAnsi="Arial"/>
                <w:sz w:val="18"/>
                <w:lang w:val="en-US"/>
              </w:rPr>
            </w:pPr>
            <w:ins w:id="16583" w:author="C1-173793" w:date="2017-09-05T09:49:00Z">
              <w:r w:rsidRPr="00EF1158">
                <w:rPr>
                  <w:rFonts w:ascii="Arial" w:hAnsi="Arial"/>
                  <w:sz w:val="18"/>
                  <w:lang w:val="en-US"/>
                </w:rPr>
                <w:t>STOP-WARNING-INDICATION</w:t>
              </w:r>
            </w:ins>
          </w:p>
        </w:tc>
        <w:tc>
          <w:tcPr>
            <w:tcW w:w="1138" w:type="dxa"/>
            <w:tcPrChange w:id="16584" w:author="Nokia-Jennifer Liu" w:date="2017-08-07T20:20:00Z">
              <w:tcPr>
                <w:tcW w:w="1138" w:type="dxa"/>
                <w:tcBorders>
                  <w:top w:val="nil"/>
                  <w:bottom w:val="nil"/>
                </w:tcBorders>
              </w:tcPr>
            </w:tcPrChange>
          </w:tcPr>
          <w:p w:rsidR="00E822EE" w:rsidRPr="00EF1158" w:rsidRDefault="00E822EE" w:rsidP="00667D10">
            <w:pPr>
              <w:keepNext/>
              <w:keepLines/>
              <w:numPr>
                <w:ins w:id="16585" w:author="Nokia-Jennifer Liu" w:date="2017-07-24T16:28:00Z"/>
              </w:numPr>
              <w:overflowPunct w:val="0"/>
              <w:autoSpaceDE w:val="0"/>
              <w:autoSpaceDN w:val="0"/>
              <w:adjustRightInd w:val="0"/>
              <w:spacing w:after="0"/>
              <w:jc w:val="center"/>
              <w:textAlignment w:val="baseline"/>
              <w:rPr>
                <w:ins w:id="16586" w:author="C1-173793" w:date="2017-09-05T09:49:00Z"/>
                <w:rFonts w:ascii="Arial" w:hAnsi="Arial"/>
                <w:sz w:val="18"/>
                <w:lang w:val="en-US"/>
              </w:rPr>
            </w:pPr>
            <w:ins w:id="16587" w:author="C1-173793" w:date="2017-09-05T09:49:00Z">
              <w:r>
                <w:rPr>
                  <w:rFonts w:ascii="Arial" w:hAnsi="Arial"/>
                  <w:sz w:val="18"/>
                  <w:lang w:val="en-US"/>
                </w:rPr>
                <w:t>AMF</w:t>
              </w:r>
            </w:ins>
          </w:p>
        </w:tc>
        <w:tc>
          <w:tcPr>
            <w:tcW w:w="1732" w:type="dxa"/>
            <w:tcPrChange w:id="16588" w:author="Nokia-Jennifer Liu" w:date="2017-08-07T20:20:00Z">
              <w:tcPr>
                <w:tcW w:w="1732" w:type="dxa"/>
                <w:tcBorders>
                  <w:top w:val="nil"/>
                  <w:bottom w:val="nil"/>
                </w:tcBorders>
              </w:tcPr>
            </w:tcPrChange>
          </w:tcPr>
          <w:p w:rsidR="00E822EE" w:rsidRPr="00EF1158" w:rsidRDefault="00E822EE" w:rsidP="00667D10">
            <w:pPr>
              <w:keepNext/>
              <w:keepLines/>
              <w:numPr>
                <w:ins w:id="16589" w:author="Nokia-Jennifer Liu" w:date="2017-07-24T16:28:00Z"/>
              </w:numPr>
              <w:overflowPunct w:val="0"/>
              <w:autoSpaceDE w:val="0"/>
              <w:autoSpaceDN w:val="0"/>
              <w:adjustRightInd w:val="0"/>
              <w:spacing w:after="0"/>
              <w:jc w:val="center"/>
              <w:textAlignment w:val="baseline"/>
              <w:rPr>
                <w:ins w:id="16590" w:author="C1-173793" w:date="2017-09-05T09:49:00Z"/>
                <w:rFonts w:ascii="Arial" w:hAnsi="Arial"/>
                <w:sz w:val="18"/>
                <w:lang w:val="en-US"/>
              </w:rPr>
            </w:pPr>
            <w:ins w:id="16591" w:author="C1-173793" w:date="2017-09-05T09:49:00Z">
              <w:r w:rsidRPr="00EF1158">
                <w:rPr>
                  <w:rFonts w:ascii="Arial" w:hAnsi="Arial"/>
                  <w:sz w:val="18"/>
                  <w:lang w:val="en-US"/>
                </w:rPr>
                <w:t>Request/Indication</w:t>
              </w:r>
            </w:ins>
          </w:p>
        </w:tc>
        <w:tc>
          <w:tcPr>
            <w:tcW w:w="2138" w:type="dxa"/>
            <w:tcPrChange w:id="16592" w:author="Nokia-Jennifer Liu" w:date="2017-08-07T20:20:00Z">
              <w:tcPr>
                <w:tcW w:w="2138" w:type="dxa"/>
                <w:tcBorders>
                  <w:top w:val="nil"/>
                  <w:bottom w:val="nil"/>
                </w:tcBorders>
              </w:tcPr>
            </w:tcPrChange>
          </w:tcPr>
          <w:p w:rsidR="00E822EE" w:rsidRDefault="00E822EE" w:rsidP="00667D10">
            <w:pPr>
              <w:keepNext/>
              <w:keepLines/>
              <w:numPr>
                <w:ins w:id="16593" w:author="Nokia-Jennifer Liu" w:date="2017-07-24T16:28:00Z"/>
              </w:numPr>
              <w:overflowPunct w:val="0"/>
              <w:autoSpaceDE w:val="0"/>
              <w:autoSpaceDN w:val="0"/>
              <w:adjustRightInd w:val="0"/>
              <w:spacing w:after="0"/>
              <w:jc w:val="center"/>
              <w:textAlignment w:val="baseline"/>
              <w:rPr>
                <w:ins w:id="16594" w:author="C1-173793" w:date="2017-09-05T09:49:00Z"/>
                <w:rFonts w:ascii="Arial" w:hAnsi="Arial"/>
                <w:sz w:val="18"/>
                <w:lang w:val="en-US"/>
              </w:rPr>
            </w:pPr>
            <w:ins w:id="16595"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6596" w:author="Nokia-Jennifer Liu" w:date="2017-07-24T16:28:00Z"/>
              </w:numPr>
              <w:overflowPunct w:val="0"/>
              <w:autoSpaceDE w:val="0"/>
              <w:autoSpaceDN w:val="0"/>
              <w:adjustRightInd w:val="0"/>
              <w:spacing w:after="0"/>
              <w:jc w:val="center"/>
              <w:textAlignment w:val="baseline"/>
              <w:rPr>
                <w:ins w:id="16597" w:author="C1-173793" w:date="2017-09-05T09:49:00Z"/>
                <w:rFonts w:ascii="Arial" w:hAnsi="Arial"/>
                <w:sz w:val="18"/>
                <w:lang w:val="en-US"/>
              </w:rPr>
            </w:pPr>
            <w:ins w:id="16598"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599"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600" w:author="C1-173793" w:date="2017-09-05T09:49:00Z"/>
        </w:trPr>
        <w:tc>
          <w:tcPr>
            <w:tcW w:w="3116" w:type="dxa"/>
            <w:tcPrChange w:id="16601" w:author="Nokia-Jennifer Liu" w:date="2017-08-07T20:20:00Z">
              <w:tcPr>
                <w:tcW w:w="3116" w:type="dxa"/>
                <w:tcBorders>
                  <w:top w:val="nil"/>
                  <w:bottom w:val="nil"/>
                </w:tcBorders>
              </w:tcPr>
            </w:tcPrChange>
          </w:tcPr>
          <w:p w:rsidR="00E822EE" w:rsidRPr="00EF1158" w:rsidRDefault="00E822EE" w:rsidP="00667D10">
            <w:pPr>
              <w:keepNext/>
              <w:keepLines/>
              <w:numPr>
                <w:ins w:id="16602" w:author="Nokia-Jennifer Liu" w:date="2017-07-24T16:28:00Z"/>
              </w:numPr>
              <w:overflowPunct w:val="0"/>
              <w:autoSpaceDE w:val="0"/>
              <w:autoSpaceDN w:val="0"/>
              <w:adjustRightInd w:val="0"/>
              <w:spacing w:after="0"/>
              <w:jc w:val="center"/>
              <w:textAlignment w:val="baseline"/>
              <w:rPr>
                <w:ins w:id="16603" w:author="C1-173793" w:date="2017-09-05T09:49:00Z"/>
                <w:rFonts w:ascii="Arial" w:hAnsi="Arial"/>
                <w:sz w:val="18"/>
                <w:lang w:val="en-US"/>
              </w:rPr>
            </w:pPr>
            <w:ins w:id="16604" w:author="C1-173793" w:date="2017-09-05T09:49:00Z">
              <w:r w:rsidRPr="00EF1158">
                <w:rPr>
                  <w:rFonts w:ascii="Arial" w:hAnsi="Arial"/>
                  <w:sz w:val="18"/>
                  <w:lang w:val="en-US"/>
                </w:rPr>
                <w:t>RESTART-INDICATION-</w:t>
              </w:r>
              <w:r>
                <w:rPr>
                  <w:rFonts w:ascii="Arial" w:hAnsi="Arial"/>
                  <w:sz w:val="18"/>
                  <w:lang w:val="en-US"/>
                </w:rPr>
                <w:t>NG-RAN</w:t>
              </w:r>
            </w:ins>
          </w:p>
        </w:tc>
        <w:tc>
          <w:tcPr>
            <w:tcW w:w="1138" w:type="dxa"/>
            <w:tcPrChange w:id="16605" w:author="Nokia-Jennifer Liu" w:date="2017-08-07T20:20:00Z">
              <w:tcPr>
                <w:tcW w:w="1138" w:type="dxa"/>
                <w:tcBorders>
                  <w:top w:val="nil"/>
                  <w:bottom w:val="nil"/>
                </w:tcBorders>
              </w:tcPr>
            </w:tcPrChange>
          </w:tcPr>
          <w:p w:rsidR="00E822EE" w:rsidRPr="00EF1158" w:rsidRDefault="00E822EE" w:rsidP="00667D10">
            <w:pPr>
              <w:keepNext/>
              <w:keepLines/>
              <w:numPr>
                <w:ins w:id="16606" w:author="Nokia-Jennifer Liu" w:date="2017-07-24T16:28:00Z"/>
              </w:numPr>
              <w:overflowPunct w:val="0"/>
              <w:autoSpaceDE w:val="0"/>
              <w:autoSpaceDN w:val="0"/>
              <w:adjustRightInd w:val="0"/>
              <w:spacing w:after="0"/>
              <w:jc w:val="center"/>
              <w:textAlignment w:val="baseline"/>
              <w:rPr>
                <w:ins w:id="16607" w:author="C1-173793" w:date="2017-09-05T09:49:00Z"/>
                <w:rFonts w:ascii="Arial" w:hAnsi="Arial"/>
                <w:sz w:val="18"/>
                <w:lang w:val="en-US"/>
              </w:rPr>
            </w:pPr>
            <w:ins w:id="16608" w:author="C1-173793" w:date="2017-09-05T09:49:00Z">
              <w:r>
                <w:rPr>
                  <w:rFonts w:ascii="Arial" w:hAnsi="Arial"/>
                  <w:sz w:val="18"/>
                  <w:lang w:val="en-US"/>
                </w:rPr>
                <w:t>AMF</w:t>
              </w:r>
            </w:ins>
          </w:p>
        </w:tc>
        <w:tc>
          <w:tcPr>
            <w:tcW w:w="1732" w:type="dxa"/>
            <w:tcPrChange w:id="16609" w:author="Nokia-Jennifer Liu" w:date="2017-08-07T20:20:00Z">
              <w:tcPr>
                <w:tcW w:w="1732" w:type="dxa"/>
                <w:tcBorders>
                  <w:top w:val="nil"/>
                  <w:bottom w:val="nil"/>
                </w:tcBorders>
              </w:tcPr>
            </w:tcPrChange>
          </w:tcPr>
          <w:p w:rsidR="00E822EE" w:rsidRPr="00EF1158" w:rsidRDefault="00E822EE" w:rsidP="00667D10">
            <w:pPr>
              <w:keepNext/>
              <w:keepLines/>
              <w:numPr>
                <w:ins w:id="16610" w:author="Nokia-Jennifer Liu" w:date="2017-07-24T16:28:00Z"/>
              </w:numPr>
              <w:overflowPunct w:val="0"/>
              <w:autoSpaceDE w:val="0"/>
              <w:autoSpaceDN w:val="0"/>
              <w:adjustRightInd w:val="0"/>
              <w:spacing w:after="0"/>
              <w:jc w:val="center"/>
              <w:textAlignment w:val="baseline"/>
              <w:rPr>
                <w:ins w:id="16611" w:author="C1-173793" w:date="2017-09-05T09:49:00Z"/>
                <w:rFonts w:ascii="Arial" w:hAnsi="Arial"/>
                <w:sz w:val="18"/>
                <w:lang w:val="en-US"/>
              </w:rPr>
            </w:pPr>
            <w:ins w:id="16612" w:author="C1-173793" w:date="2017-09-05T09:49:00Z">
              <w:r w:rsidRPr="00EF1158">
                <w:rPr>
                  <w:rFonts w:ascii="Arial" w:hAnsi="Arial"/>
                  <w:sz w:val="18"/>
                  <w:lang w:val="en-US"/>
                </w:rPr>
                <w:t>Request/Indication</w:t>
              </w:r>
            </w:ins>
          </w:p>
        </w:tc>
        <w:tc>
          <w:tcPr>
            <w:tcW w:w="2138" w:type="dxa"/>
            <w:tcPrChange w:id="16613" w:author="Nokia-Jennifer Liu" w:date="2017-08-07T20:20:00Z">
              <w:tcPr>
                <w:tcW w:w="2138" w:type="dxa"/>
                <w:tcBorders>
                  <w:top w:val="nil"/>
                  <w:bottom w:val="nil"/>
                </w:tcBorders>
              </w:tcPr>
            </w:tcPrChange>
          </w:tcPr>
          <w:p w:rsidR="00E822EE" w:rsidRDefault="00E822EE" w:rsidP="00667D10">
            <w:pPr>
              <w:keepNext/>
              <w:keepLines/>
              <w:numPr>
                <w:ins w:id="16614" w:author="Nokia-Jennifer Liu" w:date="2017-07-24T16:28:00Z"/>
              </w:numPr>
              <w:overflowPunct w:val="0"/>
              <w:autoSpaceDE w:val="0"/>
              <w:autoSpaceDN w:val="0"/>
              <w:adjustRightInd w:val="0"/>
              <w:spacing w:after="0"/>
              <w:jc w:val="center"/>
              <w:textAlignment w:val="baseline"/>
              <w:rPr>
                <w:ins w:id="16615" w:author="C1-173793" w:date="2017-09-05T09:49:00Z"/>
                <w:rFonts w:ascii="Arial" w:hAnsi="Arial"/>
                <w:sz w:val="18"/>
                <w:lang w:val="en-US"/>
              </w:rPr>
            </w:pPr>
            <w:ins w:id="16616"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6617" w:author="Nokia-Jennifer Liu" w:date="2017-07-24T16:28:00Z"/>
              </w:numPr>
              <w:overflowPunct w:val="0"/>
              <w:autoSpaceDE w:val="0"/>
              <w:autoSpaceDN w:val="0"/>
              <w:adjustRightInd w:val="0"/>
              <w:spacing w:after="0"/>
              <w:jc w:val="center"/>
              <w:textAlignment w:val="baseline"/>
              <w:rPr>
                <w:ins w:id="16618" w:author="C1-173793" w:date="2017-09-05T09:49:00Z"/>
                <w:rFonts w:ascii="Arial" w:hAnsi="Arial"/>
                <w:sz w:val="18"/>
                <w:lang w:val="en-US"/>
              </w:rPr>
            </w:pPr>
            <w:ins w:id="16619"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6620"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6621" w:author="C1-173793" w:date="2017-09-05T09:49:00Z"/>
        </w:trPr>
        <w:tc>
          <w:tcPr>
            <w:tcW w:w="3116" w:type="dxa"/>
            <w:tcPrChange w:id="16622" w:author="Nokia-Jennifer Liu" w:date="2017-08-07T20:20:00Z">
              <w:tcPr>
                <w:tcW w:w="3116" w:type="dxa"/>
                <w:tcBorders>
                  <w:top w:val="nil"/>
                  <w:bottom w:val="nil"/>
                </w:tcBorders>
              </w:tcPr>
            </w:tcPrChange>
          </w:tcPr>
          <w:p w:rsidR="00E822EE" w:rsidRPr="00EF1158" w:rsidRDefault="00E822EE" w:rsidP="00667D10">
            <w:pPr>
              <w:keepNext/>
              <w:keepLines/>
              <w:numPr>
                <w:ins w:id="16623" w:author="Nokia-Jennifer Liu" w:date="2017-07-24T16:28:00Z"/>
              </w:numPr>
              <w:overflowPunct w:val="0"/>
              <w:autoSpaceDE w:val="0"/>
              <w:autoSpaceDN w:val="0"/>
              <w:adjustRightInd w:val="0"/>
              <w:spacing w:after="0"/>
              <w:jc w:val="center"/>
              <w:textAlignment w:val="baseline"/>
              <w:rPr>
                <w:ins w:id="16624" w:author="C1-173793" w:date="2017-09-05T09:49:00Z"/>
                <w:rFonts w:ascii="Arial" w:hAnsi="Arial"/>
                <w:sz w:val="18"/>
                <w:lang w:val="en-US"/>
              </w:rPr>
            </w:pPr>
            <w:ins w:id="16625" w:author="C1-173793" w:date="2017-09-05T09:49:00Z">
              <w:r w:rsidRPr="00EF1158">
                <w:rPr>
                  <w:rFonts w:ascii="Arial" w:hAnsi="Arial"/>
                  <w:sz w:val="18"/>
                  <w:lang w:val="en-US"/>
                </w:rPr>
                <w:t>FAILURE-INDICATION-</w:t>
              </w:r>
              <w:r>
                <w:rPr>
                  <w:rFonts w:ascii="Arial" w:hAnsi="Arial"/>
                  <w:sz w:val="18"/>
                  <w:lang w:val="en-US"/>
                </w:rPr>
                <w:t>NG-RAN</w:t>
              </w:r>
            </w:ins>
          </w:p>
        </w:tc>
        <w:tc>
          <w:tcPr>
            <w:tcW w:w="1138" w:type="dxa"/>
            <w:tcPrChange w:id="16626" w:author="Nokia-Jennifer Liu" w:date="2017-08-07T20:20:00Z">
              <w:tcPr>
                <w:tcW w:w="1138" w:type="dxa"/>
                <w:tcBorders>
                  <w:top w:val="nil"/>
                  <w:bottom w:val="nil"/>
                </w:tcBorders>
              </w:tcPr>
            </w:tcPrChange>
          </w:tcPr>
          <w:p w:rsidR="00E822EE" w:rsidRPr="00EF1158" w:rsidRDefault="00E822EE" w:rsidP="00667D10">
            <w:pPr>
              <w:keepNext/>
              <w:keepLines/>
              <w:numPr>
                <w:ins w:id="16627" w:author="Nokia-Jennifer Liu" w:date="2017-07-24T16:28:00Z"/>
              </w:numPr>
              <w:overflowPunct w:val="0"/>
              <w:autoSpaceDE w:val="0"/>
              <w:autoSpaceDN w:val="0"/>
              <w:adjustRightInd w:val="0"/>
              <w:spacing w:after="0"/>
              <w:jc w:val="center"/>
              <w:textAlignment w:val="baseline"/>
              <w:rPr>
                <w:ins w:id="16628" w:author="C1-173793" w:date="2017-09-05T09:49:00Z"/>
                <w:rFonts w:ascii="Arial" w:hAnsi="Arial"/>
                <w:sz w:val="18"/>
                <w:lang w:val="en-US"/>
              </w:rPr>
            </w:pPr>
            <w:ins w:id="16629" w:author="C1-173793" w:date="2017-09-05T09:49:00Z">
              <w:r>
                <w:rPr>
                  <w:rFonts w:ascii="Arial" w:hAnsi="Arial"/>
                  <w:sz w:val="18"/>
                  <w:lang w:val="en-US"/>
                </w:rPr>
                <w:t>AMF</w:t>
              </w:r>
            </w:ins>
          </w:p>
        </w:tc>
        <w:tc>
          <w:tcPr>
            <w:tcW w:w="1732" w:type="dxa"/>
            <w:tcPrChange w:id="16630" w:author="Nokia-Jennifer Liu" w:date="2017-08-07T20:20:00Z">
              <w:tcPr>
                <w:tcW w:w="1732" w:type="dxa"/>
                <w:tcBorders>
                  <w:top w:val="nil"/>
                  <w:bottom w:val="nil"/>
                </w:tcBorders>
              </w:tcPr>
            </w:tcPrChange>
          </w:tcPr>
          <w:p w:rsidR="00E822EE" w:rsidRPr="00EF1158" w:rsidRDefault="00E822EE" w:rsidP="00667D10">
            <w:pPr>
              <w:keepNext/>
              <w:keepLines/>
              <w:numPr>
                <w:ins w:id="16631" w:author="Nokia-Jennifer Liu" w:date="2017-07-24T16:28:00Z"/>
              </w:numPr>
              <w:overflowPunct w:val="0"/>
              <w:autoSpaceDE w:val="0"/>
              <w:autoSpaceDN w:val="0"/>
              <w:adjustRightInd w:val="0"/>
              <w:spacing w:after="0"/>
              <w:jc w:val="center"/>
              <w:textAlignment w:val="baseline"/>
              <w:rPr>
                <w:ins w:id="16632" w:author="C1-173793" w:date="2017-09-05T09:49:00Z"/>
                <w:rFonts w:ascii="Arial" w:hAnsi="Arial"/>
                <w:sz w:val="18"/>
                <w:lang w:val="en-US"/>
              </w:rPr>
            </w:pPr>
            <w:ins w:id="16633" w:author="C1-173793" w:date="2017-09-05T09:49:00Z">
              <w:r w:rsidRPr="00EF1158">
                <w:rPr>
                  <w:rFonts w:ascii="Arial" w:hAnsi="Arial"/>
                  <w:sz w:val="18"/>
                  <w:lang w:val="en-US"/>
                </w:rPr>
                <w:t>Request/Indication</w:t>
              </w:r>
            </w:ins>
          </w:p>
        </w:tc>
        <w:tc>
          <w:tcPr>
            <w:tcW w:w="2138" w:type="dxa"/>
            <w:tcPrChange w:id="16634" w:author="Nokia-Jennifer Liu" w:date="2017-08-07T20:20:00Z">
              <w:tcPr>
                <w:tcW w:w="2138" w:type="dxa"/>
                <w:tcBorders>
                  <w:top w:val="nil"/>
                  <w:bottom w:val="nil"/>
                </w:tcBorders>
              </w:tcPr>
            </w:tcPrChange>
          </w:tcPr>
          <w:p w:rsidR="00E822EE" w:rsidRDefault="00E822EE" w:rsidP="00667D10">
            <w:pPr>
              <w:keepNext/>
              <w:keepLines/>
              <w:numPr>
                <w:ins w:id="16635" w:author="Nokia-Jennifer Liu" w:date="2017-07-24T16:28:00Z"/>
              </w:numPr>
              <w:overflowPunct w:val="0"/>
              <w:autoSpaceDE w:val="0"/>
              <w:autoSpaceDN w:val="0"/>
              <w:adjustRightInd w:val="0"/>
              <w:spacing w:after="0"/>
              <w:jc w:val="center"/>
              <w:textAlignment w:val="baseline"/>
              <w:rPr>
                <w:ins w:id="16636" w:author="C1-173793" w:date="2017-09-05T09:49:00Z"/>
                <w:rFonts w:ascii="Arial" w:hAnsi="Arial"/>
                <w:sz w:val="18"/>
                <w:lang w:val="en-US"/>
              </w:rPr>
            </w:pPr>
            <w:ins w:id="16637"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6638" w:author="Nokia-Jennifer Liu" w:date="2017-07-24T16:28:00Z"/>
              </w:numPr>
              <w:overflowPunct w:val="0"/>
              <w:autoSpaceDE w:val="0"/>
              <w:autoSpaceDN w:val="0"/>
              <w:adjustRightInd w:val="0"/>
              <w:spacing w:after="0"/>
              <w:jc w:val="center"/>
              <w:textAlignment w:val="baseline"/>
              <w:rPr>
                <w:ins w:id="16639" w:author="C1-173793" w:date="2017-09-05T09:49:00Z"/>
                <w:rFonts w:ascii="Arial" w:hAnsi="Arial"/>
                <w:sz w:val="18"/>
                <w:lang w:val="en-US"/>
              </w:rPr>
            </w:pPr>
            <w:ins w:id="16640" w:author="C1-173793" w:date="2017-09-05T09:49:00Z">
              <w:r w:rsidRPr="00C463D7">
                <w:rPr>
                  <w:rFonts w:ascii="Arial" w:hAnsi="Arial"/>
                  <w:sz w:val="18"/>
                  <w:lang w:val="en-US"/>
                </w:rPr>
                <w:t>Namf_Communication_N2Info</w:t>
              </w:r>
              <w:r>
                <w:rPr>
                  <w:rFonts w:ascii="Arial" w:hAnsi="Arial"/>
                  <w:sz w:val="18"/>
                  <w:lang w:val="en-US"/>
                </w:rPr>
                <w:t>Notify</w:t>
              </w:r>
            </w:ins>
          </w:p>
        </w:tc>
      </w:tr>
    </w:tbl>
    <w:p w:rsidR="00E822EE" w:rsidRPr="00EF1158" w:rsidRDefault="00E822EE" w:rsidP="00E822EE">
      <w:pPr>
        <w:numPr>
          <w:ins w:id="16641" w:author="Nokia-Jennifer Liu" w:date="2017-07-24T16:28:00Z"/>
        </w:numPr>
        <w:overflowPunct w:val="0"/>
        <w:autoSpaceDE w:val="0"/>
        <w:autoSpaceDN w:val="0"/>
        <w:adjustRightInd w:val="0"/>
        <w:textAlignment w:val="baseline"/>
        <w:rPr>
          <w:ins w:id="16642" w:author="C1-173793" w:date="2017-09-05T09:49:00Z"/>
          <w:lang w:val="en-US"/>
        </w:rPr>
      </w:pPr>
    </w:p>
    <w:p w:rsidR="004F3595" w:rsidRDefault="004F3595" w:rsidP="004F3595">
      <w:pPr>
        <w:pStyle w:val="Heading4"/>
        <w:numPr>
          <w:ins w:id="16643" w:author="Nokia-Jennifer Liu" w:date="2017-07-24T20:07:00Z"/>
        </w:numPr>
        <w:rPr>
          <w:ins w:id="16644" w:author="C1-173794" w:date="2017-09-05T09:51:00Z"/>
        </w:rPr>
      </w:pPr>
      <w:bookmarkStart w:id="16645" w:name="_Toc492387945"/>
      <w:bookmarkStart w:id="16646" w:name="_Toc492388535"/>
      <w:bookmarkStart w:id="16647" w:name="_Toc492394419"/>
      <w:bookmarkStart w:id="16648" w:name="_Toc492395008"/>
      <w:ins w:id="16649" w:author="C1-173794" w:date="2017-09-05T09:51:00Z">
        <w:r>
          <w:t>12.1.1.3</w:t>
        </w:r>
        <w:r>
          <w:tab/>
          <w:t>Architecture alternative 2: S</w:t>
        </w:r>
        <w:r w:rsidRPr="00646BF3">
          <w:t xml:space="preserve">upporting PWS in 5GS via </w:t>
        </w:r>
        <w:r>
          <w:t>SBc like</w:t>
        </w:r>
        <w:r w:rsidRPr="00646BF3">
          <w:t xml:space="preserve"> Interface</w:t>
        </w:r>
        <w:bookmarkEnd w:id="16645"/>
        <w:bookmarkEnd w:id="16646"/>
        <w:bookmarkEnd w:id="16647"/>
        <w:bookmarkEnd w:id="16648"/>
      </w:ins>
    </w:p>
    <w:p w:rsidR="004F3595" w:rsidRDefault="004F3595" w:rsidP="004F3595">
      <w:pPr>
        <w:pStyle w:val="Heading5"/>
        <w:numPr>
          <w:ins w:id="16650" w:author="Nokia-Jennifer Liu" w:date="2017-07-24T20:07:00Z"/>
        </w:numPr>
        <w:rPr>
          <w:ins w:id="16651" w:author="C1-173794" w:date="2017-09-05T09:51:00Z"/>
        </w:rPr>
      </w:pPr>
      <w:bookmarkStart w:id="16652" w:name="_Toc492387946"/>
      <w:bookmarkStart w:id="16653" w:name="_Toc492388536"/>
      <w:bookmarkStart w:id="16654" w:name="_Toc492394420"/>
      <w:bookmarkStart w:id="16655" w:name="_Toc492395009"/>
      <w:ins w:id="16656" w:author="C1-173794" w:date="2017-09-05T09:51:00Z">
        <w:r>
          <w:t>12.1.1.3.1</w:t>
        </w:r>
        <w:r>
          <w:tab/>
          <w:t>Overview</w:t>
        </w:r>
        <w:bookmarkEnd w:id="16652"/>
        <w:bookmarkEnd w:id="16653"/>
        <w:bookmarkEnd w:id="16654"/>
        <w:bookmarkEnd w:id="16655"/>
      </w:ins>
    </w:p>
    <w:p w:rsidR="004F3595" w:rsidRDefault="004F3595" w:rsidP="004F3595">
      <w:pPr>
        <w:numPr>
          <w:ins w:id="16657" w:author="Nokia-Jennifer Liu" w:date="2017-07-24T20:07:00Z"/>
        </w:numPr>
        <w:rPr>
          <w:ins w:id="16658" w:author="C1-173794" w:date="2017-09-05T09:51:00Z"/>
        </w:rPr>
      </w:pPr>
      <w:ins w:id="16659" w:author="C1-173794" w:date="2017-09-05T09:51:00Z">
        <w:r>
          <w:t>In this architecture alternative, the AMF interfaces with CBC and NG-RAN to enable PWS service by using SBc-like protocol interface (</w:t>
        </w:r>
        <w:r>
          <w:rPr>
            <w:lang w:val="en-US"/>
          </w:rPr>
          <w:t>see 3GPP TS 29.168 [1</w:t>
        </w:r>
      </w:ins>
      <w:ins w:id="16660" w:author="rapporteur_Christian Herrero-Veron" w:date="2017-09-05T10:42:00Z">
        <w:r w:rsidR="00915E96">
          <w:rPr>
            <w:lang w:val="en-US"/>
          </w:rPr>
          <w:t>4</w:t>
        </w:r>
      </w:ins>
      <w:ins w:id="16661" w:author="C1-173794" w:date="2017-09-05T09:51:00Z">
        <w:r>
          <w:rPr>
            <w:lang w:val="en-US"/>
          </w:rPr>
          <w:t>]</w:t>
        </w:r>
        <w:r>
          <w:t>) referred to as "NBc" interface between AMF and CBC.  Same protocol stack and procedures for SBc interface will be re-used for NBc interface.</w:t>
        </w:r>
      </w:ins>
    </w:p>
    <w:p w:rsidR="004F3595" w:rsidRDefault="004F3595" w:rsidP="004F3595">
      <w:pPr>
        <w:pStyle w:val="Heading5"/>
        <w:numPr>
          <w:ins w:id="16662" w:author="Nokia-Jennifer Liu" w:date="2017-07-24T20:06:00Z"/>
        </w:numPr>
        <w:rPr>
          <w:ins w:id="16663" w:author="C1-173794" w:date="2017-09-05T09:51:00Z"/>
        </w:rPr>
      </w:pPr>
      <w:bookmarkStart w:id="16664" w:name="_Toc492387947"/>
      <w:bookmarkStart w:id="16665" w:name="_Toc492388537"/>
      <w:bookmarkStart w:id="16666" w:name="_Toc492394421"/>
      <w:bookmarkStart w:id="16667" w:name="_Toc492395010"/>
      <w:ins w:id="16668" w:author="C1-173794" w:date="2017-09-05T09:51:00Z">
        <w:r>
          <w:t>12.1.1.3.2</w:t>
        </w:r>
        <w:r>
          <w:tab/>
          <w:t>Architecture description</w:t>
        </w:r>
        <w:bookmarkEnd w:id="16664"/>
        <w:bookmarkEnd w:id="16665"/>
        <w:bookmarkEnd w:id="16666"/>
        <w:bookmarkEnd w:id="16667"/>
      </w:ins>
    </w:p>
    <w:p w:rsidR="004F3595" w:rsidRDefault="004F3595" w:rsidP="004F3595">
      <w:pPr>
        <w:pStyle w:val="Heading6"/>
        <w:numPr>
          <w:ins w:id="16669" w:author="Nokia-Jennifer Liu" w:date="2017-07-24T20:06:00Z"/>
        </w:numPr>
        <w:rPr>
          <w:ins w:id="16670" w:author="C1-173794" w:date="2017-09-05T09:51:00Z"/>
        </w:rPr>
      </w:pPr>
      <w:bookmarkStart w:id="16671" w:name="_Toc492387948"/>
      <w:bookmarkStart w:id="16672" w:name="_Toc492388538"/>
      <w:bookmarkStart w:id="16673" w:name="_Toc492394422"/>
      <w:bookmarkStart w:id="16674" w:name="_Toc492395011"/>
      <w:ins w:id="16675" w:author="C1-173794" w:date="2017-09-05T09:51:00Z">
        <w:r>
          <w:t>12.1.1.3.2.1</w:t>
        </w:r>
        <w:r>
          <w:tab/>
          <w:t>PWS architecture</w:t>
        </w:r>
        <w:bookmarkEnd w:id="16671"/>
        <w:bookmarkEnd w:id="16672"/>
        <w:bookmarkEnd w:id="16673"/>
        <w:bookmarkEnd w:id="16674"/>
      </w:ins>
    </w:p>
    <w:p w:rsidR="004F3595" w:rsidRDefault="004F3595" w:rsidP="004F3595">
      <w:pPr>
        <w:numPr>
          <w:ins w:id="16676" w:author="Nokia-Jennifer Liu" w:date="2017-07-24T20:06:00Z"/>
        </w:numPr>
        <w:rPr>
          <w:ins w:id="16677" w:author="C1-173794" w:date="2017-09-05T09:51:00Z"/>
          <w:lang w:val="en-US"/>
        </w:rPr>
      </w:pPr>
      <w:bookmarkStart w:id="16678" w:name="_Toc436637427"/>
      <w:ins w:id="16679" w:author="C1-173794" w:date="2017-09-05T09:51:00Z">
        <w:r>
          <w:rPr>
            <w:lang w:val="en-US"/>
          </w:rPr>
          <w:t xml:space="preserve">Figure 12.1.1.3.2.1-1 shows the basic network structure </w:t>
        </w:r>
        <w:r w:rsidRPr="000C2FFA">
          <w:rPr>
            <w:lang w:val="en-US"/>
          </w:rPr>
          <w:t>of PWS</w:t>
        </w:r>
        <w:r w:rsidRPr="000C2FFA">
          <w:t xml:space="preserve"> architecture</w:t>
        </w:r>
        <w:r>
          <w:t xml:space="preserve"> in 5GS</w:t>
        </w:r>
        <w:r>
          <w:rPr>
            <w:lang w:val="en-US"/>
          </w:rPr>
          <w:t>.</w:t>
        </w:r>
      </w:ins>
    </w:p>
    <w:bookmarkStart w:id="16680" w:name="_MON_1563628001"/>
    <w:bookmarkEnd w:id="16680"/>
    <w:p w:rsidR="004F3595" w:rsidRDefault="004F3595" w:rsidP="004F3595">
      <w:pPr>
        <w:pStyle w:val="TH"/>
        <w:numPr>
          <w:ins w:id="16681" w:author="Nokia-Jennifer Liu" w:date="2017-07-24T20:06:00Z"/>
        </w:numPr>
        <w:rPr>
          <w:ins w:id="16682" w:author="C1-173794" w:date="2017-09-05T09:51:00Z"/>
        </w:rPr>
      </w:pPr>
      <w:ins w:id="16683" w:author="C1-173794" w:date="2017-09-05T09:51:00Z">
        <w:r w:rsidRPr="00F10D95">
          <w:rPr>
            <w:rFonts w:eastAsia="MS PGothic"/>
          </w:rPr>
          <w:object w:dxaOrig="8054" w:dyaOrig="1439">
            <v:shape id="_x0000_i1067" type="#_x0000_t75" style="width:403pt;height:1in" o:ole="">
              <v:imagedata r:id="rId96" o:title=""/>
            </v:shape>
            <o:OLEObject Type="Embed" ProgID="Word.Picture.8" ShapeID="_x0000_i1067" DrawAspect="Content" ObjectID="_1565363237" r:id="rId97"/>
          </w:object>
        </w:r>
      </w:ins>
    </w:p>
    <w:p w:rsidR="004F3595" w:rsidRDefault="004F3595" w:rsidP="004F3595">
      <w:pPr>
        <w:pStyle w:val="TH"/>
        <w:numPr>
          <w:ins w:id="16684" w:author="Nokia-Jennifer Liu" w:date="2017-07-24T20:06:00Z"/>
        </w:numPr>
        <w:outlineLvl w:val="0"/>
        <w:rPr>
          <w:ins w:id="16685" w:author="C1-173794" w:date="2017-09-05T09:51:00Z"/>
        </w:rPr>
      </w:pPr>
      <w:ins w:id="16686" w:author="C1-173794" w:date="2017-09-05T09:51:00Z">
        <w:r>
          <w:t xml:space="preserve">Figure 12.1.1.3.2.1-1: </w:t>
        </w:r>
        <w:r w:rsidRPr="000C2FFA">
          <w:t>PWS architecture</w:t>
        </w:r>
      </w:ins>
    </w:p>
    <w:bookmarkEnd w:id="16678"/>
    <w:p w:rsidR="004F3595" w:rsidRDefault="004F3595" w:rsidP="004F3595">
      <w:pPr>
        <w:numPr>
          <w:ins w:id="16687" w:author="Nokia-Jennifer Liu" w:date="2017-07-24T20:06:00Z"/>
        </w:numPr>
        <w:rPr>
          <w:ins w:id="16688" w:author="C1-173794" w:date="2017-09-05T09:51:00Z"/>
          <w:lang w:val="en-US"/>
        </w:rPr>
      </w:pPr>
      <w:ins w:id="16689" w:author="C1-173794" w:date="2017-09-05T09:51:00Z">
        <w:r>
          <w:rPr>
            <w:lang w:val="en-US"/>
          </w:rPr>
          <w:t>The cell broadcast centre function (CBC) is part of the core network and connected to the AMF via the NBc interface.</w:t>
        </w:r>
      </w:ins>
    </w:p>
    <w:p w:rsidR="004F3595" w:rsidRPr="00CE0B56" w:rsidRDefault="004F3595" w:rsidP="004F3595">
      <w:pPr>
        <w:numPr>
          <w:ins w:id="16690" w:author="Nokia-Jennifer Liu" w:date="2017-07-24T20:06:00Z"/>
        </w:numPr>
        <w:rPr>
          <w:ins w:id="16691" w:author="C1-173794" w:date="2017-09-05T09:51:00Z"/>
          <w:lang w:val="en-US"/>
        </w:rPr>
      </w:pPr>
      <w:ins w:id="16692" w:author="C1-173794" w:date="2017-09-05T09:51:00Z">
        <w:r>
          <w:rPr>
            <w:lang w:val="en-US"/>
          </w:rPr>
          <w:t>R</w:t>
        </w:r>
        <w:r w:rsidRPr="00CE0B56">
          <w:rPr>
            <w:lang w:val="en-US"/>
          </w:rPr>
          <w:t xml:space="preserve">eference point to support </w:t>
        </w:r>
        <w:r>
          <w:rPr>
            <w:lang w:val="en-US"/>
          </w:rPr>
          <w:t>PWS architecture:</w:t>
        </w:r>
      </w:ins>
    </w:p>
    <w:p w:rsidR="004F3595" w:rsidRDefault="004F3595" w:rsidP="004F3595">
      <w:pPr>
        <w:pStyle w:val="NO"/>
        <w:numPr>
          <w:ins w:id="16693" w:author="Nokia-Jennifer Liu" w:date="2017-07-24T20:06:00Z"/>
        </w:numPr>
        <w:rPr>
          <w:ins w:id="16694" w:author="C1-173794" w:date="2017-09-05T09:51:00Z"/>
        </w:rPr>
      </w:pPr>
      <w:ins w:id="16695" w:author="C1-173794" w:date="2017-09-05T09:51:00Z">
        <w:r>
          <w:rPr>
            <w:b/>
          </w:rPr>
          <w:t>N2:</w:t>
        </w:r>
        <w:r>
          <w:tab/>
          <w:t xml:space="preserve">Reference point between the NG-RAN and the </w:t>
        </w:r>
        <w:r>
          <w:rPr>
            <w:lang w:val="en-US"/>
          </w:rPr>
          <w:t>AMF</w:t>
        </w:r>
        <w:r>
          <w:t>.</w:t>
        </w:r>
      </w:ins>
    </w:p>
    <w:p w:rsidR="004F3595" w:rsidRDefault="004F3595" w:rsidP="004F3595">
      <w:pPr>
        <w:pStyle w:val="NO"/>
        <w:numPr>
          <w:ins w:id="16696" w:author="Nokia-Jennifer Liu" w:date="2017-07-24T20:06:00Z"/>
        </w:numPr>
        <w:rPr>
          <w:ins w:id="16697" w:author="C1-173794" w:date="2017-09-05T09:51:00Z"/>
        </w:rPr>
      </w:pPr>
      <w:ins w:id="16698" w:author="C1-173794" w:date="2017-09-05T09:51:00Z">
        <w:r>
          <w:rPr>
            <w:b/>
          </w:rPr>
          <w:t>NBc:</w:t>
        </w:r>
        <w:r>
          <w:tab/>
          <w:t xml:space="preserve">Reference point between the AMF and the </w:t>
        </w:r>
        <w:r>
          <w:rPr>
            <w:lang w:val="en-US"/>
          </w:rPr>
          <w:t>CBC</w:t>
        </w:r>
        <w:r>
          <w:t>.</w:t>
        </w:r>
      </w:ins>
    </w:p>
    <w:p w:rsidR="004F3595" w:rsidRDefault="004F3595" w:rsidP="004F3595">
      <w:pPr>
        <w:pStyle w:val="NO"/>
        <w:numPr>
          <w:ins w:id="16699" w:author="Nokia-Jennifer Liu" w:date="2017-07-24T20:06:00Z"/>
        </w:numPr>
        <w:rPr>
          <w:ins w:id="16700" w:author="C1-173794" w:date="2017-09-05T09:51:00Z"/>
          <w:lang w:val="en-US"/>
        </w:rPr>
      </w:pPr>
      <w:ins w:id="16701" w:author="C1-173794" w:date="2017-09-05T09:51:00Z">
        <w:r>
          <w:t>NOTE:</w:t>
        </w:r>
        <w:r>
          <w:rPr>
            <w:lang w:val="en-US"/>
          </w:rPr>
          <w:tab/>
        </w:r>
        <w:r>
          <w:t>NG-RAN can be NR based or E-UTRA based (See 3GPP TS 23.501 [</w:t>
        </w:r>
      </w:ins>
      <w:ins w:id="16702" w:author="rapporteur_Christian Herrero-Veron" w:date="2017-09-05T10:32:00Z">
        <w:r w:rsidR="00CD791B">
          <w:t>8</w:t>
        </w:r>
      </w:ins>
      <w:ins w:id="16703" w:author="C1-173794" w:date="2017-09-05T09:51:00Z">
        <w:r>
          <w:t>] and 3GPP TS 38.413 [1</w:t>
        </w:r>
      </w:ins>
      <w:ins w:id="16704" w:author="rapporteur_Christian Herrero-Veron" w:date="2017-09-05T10:46:00Z">
        <w:r w:rsidR="00915E96">
          <w:t>9</w:t>
        </w:r>
      </w:ins>
      <w:ins w:id="16705" w:author="C1-173794" w:date="2017-09-05T09:51:00Z">
        <w:r>
          <w:t>])</w:t>
        </w:r>
        <w:r>
          <w:rPr>
            <w:lang w:val="en-US"/>
          </w:rPr>
          <w:t>.</w:t>
        </w:r>
      </w:ins>
    </w:p>
    <w:p w:rsidR="004F3595" w:rsidRDefault="004F3595" w:rsidP="004F3595">
      <w:pPr>
        <w:numPr>
          <w:ins w:id="16706" w:author="Nokia-Jennifer Liu" w:date="2017-07-24T20:06:00Z"/>
        </w:numPr>
        <w:rPr>
          <w:ins w:id="16707" w:author="C1-173794" w:date="2017-09-05T09:51:00Z"/>
        </w:rPr>
      </w:pPr>
      <w:ins w:id="16708" w:author="C1-173794" w:date="2017-09-05T09:51:00Z">
        <w:r>
          <w:t>The CBE and the interface between CBE and CBC are out of scope of 3GPP specifications.</w:t>
        </w:r>
      </w:ins>
    </w:p>
    <w:p w:rsidR="004F3595" w:rsidRDefault="004F3595" w:rsidP="004F3595">
      <w:pPr>
        <w:pStyle w:val="Heading6"/>
        <w:numPr>
          <w:ins w:id="16709" w:author="Nokia-Jennifer Liu" w:date="2017-07-24T20:06:00Z"/>
        </w:numPr>
        <w:rPr>
          <w:ins w:id="16710" w:author="C1-173794" w:date="2017-09-05T09:51:00Z"/>
        </w:rPr>
      </w:pPr>
      <w:bookmarkStart w:id="16711" w:name="_Toc492387949"/>
      <w:bookmarkStart w:id="16712" w:name="_Toc492388539"/>
      <w:bookmarkStart w:id="16713" w:name="_Toc492394423"/>
      <w:bookmarkStart w:id="16714" w:name="_Toc492395012"/>
      <w:ins w:id="16715" w:author="C1-173794" w:date="2017-09-05T09:51:00Z">
        <w:r>
          <w:t>12.1.1.3.2.2</w:t>
        </w:r>
        <w:r>
          <w:tab/>
          <w:t>AMF functionality</w:t>
        </w:r>
        <w:bookmarkEnd w:id="16711"/>
        <w:bookmarkEnd w:id="16712"/>
        <w:bookmarkEnd w:id="16713"/>
        <w:bookmarkEnd w:id="16714"/>
      </w:ins>
    </w:p>
    <w:p w:rsidR="004F3595" w:rsidRDefault="004F3595" w:rsidP="004F3595">
      <w:pPr>
        <w:numPr>
          <w:ins w:id="16716" w:author="Nokia-Jennifer Liu" w:date="2017-07-24T20:06:00Z"/>
        </w:numPr>
        <w:rPr>
          <w:ins w:id="16717" w:author="C1-173794" w:date="2017-09-05T09:51:00Z"/>
          <w:lang w:val="en-US"/>
        </w:rPr>
      </w:pPr>
      <w:ins w:id="16718" w:author="C1-173794" w:date="2017-09-05T09:51:00Z">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ins>
    </w:p>
    <w:p w:rsidR="004F3595" w:rsidRPr="00876005" w:rsidRDefault="004F3595" w:rsidP="004F3595">
      <w:pPr>
        <w:keepNext/>
        <w:keepLines/>
        <w:numPr>
          <w:ins w:id="16719" w:author="Nokia-Jennifer Liu" w:date="2017-07-24T20:06:00Z"/>
        </w:numPr>
        <w:rPr>
          <w:ins w:id="16720" w:author="C1-173794" w:date="2017-09-05T09:51:00Z"/>
          <w:lang w:val="en-US"/>
        </w:rPr>
      </w:pPr>
      <w:ins w:id="16721" w:author="C1-173794" w:date="2017-09-05T09:51:00Z">
        <w:r>
          <w:rPr>
            <w:lang w:val="en-US"/>
          </w:rPr>
          <w:t>The AMF is responsible for:</w:t>
        </w:r>
      </w:ins>
    </w:p>
    <w:p w:rsidR="004F3595" w:rsidRPr="00BB06C7" w:rsidRDefault="004F3595" w:rsidP="004F3595">
      <w:pPr>
        <w:pStyle w:val="B1"/>
        <w:numPr>
          <w:ins w:id="16722" w:author="Nokia-Jennifer Liu" w:date="2017-07-24T20:06:00Z"/>
        </w:numPr>
        <w:rPr>
          <w:ins w:id="16723" w:author="C1-173794" w:date="2017-09-05T09:51:00Z"/>
        </w:rPr>
      </w:pPr>
      <w:ins w:id="16724" w:author="C1-173794" w:date="2017-09-05T09:51:00Z">
        <w:r>
          <w:t>1)</w:t>
        </w:r>
        <w:r>
          <w:tab/>
          <w:t>Routing the WRITE-REPLACE-WARNING-REQUEST message to the appropriate N</w:t>
        </w:r>
        <w:r w:rsidRPr="00BB06C7">
          <w:t>G-RAN entities upon receiving warning message request from CBC</w:t>
        </w:r>
        <w:r>
          <w:t>;</w:t>
        </w:r>
      </w:ins>
    </w:p>
    <w:p w:rsidR="004F3595" w:rsidRPr="00BB06C7" w:rsidRDefault="004F3595" w:rsidP="004F3595">
      <w:pPr>
        <w:pStyle w:val="B1"/>
        <w:numPr>
          <w:ins w:id="16725" w:author="Nokia-Jennifer Liu" w:date="2017-07-24T20:06:00Z"/>
        </w:numPr>
        <w:rPr>
          <w:ins w:id="16726" w:author="C1-173794" w:date="2017-09-05T09:51:00Z"/>
        </w:rPr>
      </w:pPr>
      <w:ins w:id="16727" w:author="C1-173794" w:date="2017-09-05T09:51:00Z">
        <w:r>
          <w:t>2)</w:t>
        </w:r>
        <w:r>
          <w:tab/>
          <w:t>Routing the STOP-WARNING-REQUEST message to the appropriate N</w:t>
        </w:r>
        <w:r w:rsidRPr="00BB06C7">
          <w:t xml:space="preserve">G-RAN entities upon receiving </w:t>
        </w:r>
        <w:r>
          <w:t>STOP-WARNING-REQUEST</w:t>
        </w:r>
        <w:r w:rsidRPr="00BB06C7">
          <w:t xml:space="preserve"> message from CBC</w:t>
        </w:r>
        <w:r>
          <w:t>;</w:t>
        </w:r>
      </w:ins>
    </w:p>
    <w:p w:rsidR="004F3595" w:rsidRDefault="004F3595" w:rsidP="004F3595">
      <w:pPr>
        <w:pStyle w:val="B1"/>
        <w:numPr>
          <w:ins w:id="16728" w:author="Nokia-Jennifer Liu" w:date="2017-07-24T20:06:00Z"/>
        </w:numPr>
        <w:rPr>
          <w:ins w:id="16729" w:author="C1-173794" w:date="2017-09-05T09:51:00Z"/>
        </w:rPr>
      </w:pPr>
      <w:ins w:id="16730" w:author="C1-173794" w:date="2017-09-05T09:51:00Z">
        <w:r>
          <w:t>3)</w:t>
        </w:r>
        <w:r>
          <w:tab/>
          <w:t>Warning message delivery success or failure notification</w:t>
        </w:r>
      </w:ins>
    </w:p>
    <w:p w:rsidR="004F3595" w:rsidRDefault="004F3595" w:rsidP="004F3595">
      <w:pPr>
        <w:pStyle w:val="B2"/>
        <w:numPr>
          <w:ins w:id="16731" w:author="Nokia-Jennifer Liu" w:date="2017-07-24T20:06:00Z"/>
        </w:numPr>
        <w:rPr>
          <w:ins w:id="16732" w:author="C1-173794" w:date="2017-09-05T09:51:00Z"/>
          <w:lang w:val="en-US"/>
        </w:rPr>
      </w:pPr>
      <w:ins w:id="16733" w:author="C1-173794" w:date="2017-09-05T09:51:00Z">
        <w:r>
          <w:rPr>
            <w:lang w:val="en-US"/>
          </w:rPr>
          <w:t>-</w:t>
        </w:r>
        <w:r>
          <w:rPr>
            <w:lang w:val="en-US"/>
          </w:rPr>
          <w:tab/>
        </w:r>
        <w:r w:rsidRPr="00876005">
          <w:rPr>
            <w:lang w:val="en-US"/>
          </w:rPr>
          <w:t xml:space="preserve">Providing to the CBC acknowledgement of successful execution of commands received from the </w:t>
        </w:r>
        <w:r>
          <w:rPr>
            <w:lang w:val="en-US"/>
          </w:rPr>
          <w:t>CBC;</w:t>
        </w:r>
      </w:ins>
    </w:p>
    <w:p w:rsidR="004F3595" w:rsidRDefault="004F3595" w:rsidP="004F3595">
      <w:pPr>
        <w:pStyle w:val="B2"/>
        <w:numPr>
          <w:ins w:id="16734" w:author="Nokia-Jennifer Liu" w:date="2017-07-24T20:06:00Z"/>
        </w:numPr>
        <w:rPr>
          <w:ins w:id="16735" w:author="C1-173794" w:date="2017-09-05T09:51:00Z"/>
          <w:lang w:val="en-US"/>
        </w:rPr>
      </w:pPr>
      <w:ins w:id="16736" w:author="C1-173794" w:date="2017-09-05T09:51:00Z">
        <w:r>
          <w:rPr>
            <w:lang w:val="en-US"/>
          </w:rPr>
          <w:t>-</w:t>
        </w:r>
        <w:r>
          <w:rPr>
            <w:lang w:val="en-US"/>
          </w:rPr>
          <w:tab/>
        </w:r>
        <w:r w:rsidRPr="00876005">
          <w:rPr>
            <w:lang w:val="en-US"/>
          </w:rPr>
          <w:t>Reporting to the CBC failure when a command received from the CBC is not u</w:t>
        </w:r>
        <w:r>
          <w:rPr>
            <w:lang w:val="en-US"/>
          </w:rPr>
          <w:t>nderstood or cannot be executed; and</w:t>
        </w:r>
      </w:ins>
    </w:p>
    <w:p w:rsidR="004F3595" w:rsidRDefault="004F3595" w:rsidP="004F3595">
      <w:pPr>
        <w:pStyle w:val="B2"/>
        <w:numPr>
          <w:ins w:id="16737" w:author="Nokia-Jennifer Liu" w:date="2017-07-24T20:06:00Z"/>
        </w:numPr>
        <w:rPr>
          <w:ins w:id="16738" w:author="C1-173794" w:date="2017-09-05T09:51:00Z"/>
          <w:lang w:val="en-US"/>
        </w:rPr>
      </w:pPr>
      <w:ins w:id="16739" w:author="C1-173794" w:date="2017-09-05T09:51:00Z">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4F3595" w:rsidRPr="00BB06C7" w:rsidRDefault="004F3595" w:rsidP="004F3595">
      <w:pPr>
        <w:pStyle w:val="B1"/>
        <w:numPr>
          <w:ins w:id="16740" w:author="Nokia-Jennifer Liu" w:date="2017-07-24T20:06:00Z"/>
        </w:numPr>
        <w:rPr>
          <w:ins w:id="16741" w:author="C1-173794" w:date="2017-09-05T09:51:00Z"/>
        </w:rPr>
      </w:pPr>
      <w:ins w:id="16742" w:author="C1-173794" w:date="2017-09-05T09:51:00Z">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ins>
    </w:p>
    <w:p w:rsidR="004F3595" w:rsidRDefault="004F3595" w:rsidP="004F3595">
      <w:pPr>
        <w:pStyle w:val="Heading6"/>
        <w:numPr>
          <w:ins w:id="16743" w:author="Nokia-Jennifer Liu" w:date="2017-07-24T20:06:00Z"/>
        </w:numPr>
        <w:rPr>
          <w:ins w:id="16744" w:author="C1-173794" w:date="2017-09-05T09:51:00Z"/>
        </w:rPr>
      </w:pPr>
      <w:bookmarkStart w:id="16745" w:name="_Toc492387950"/>
      <w:bookmarkStart w:id="16746" w:name="_Toc492388540"/>
      <w:bookmarkStart w:id="16747" w:name="_Toc492394424"/>
      <w:bookmarkStart w:id="16748" w:name="_Toc492395013"/>
      <w:ins w:id="16749" w:author="C1-173794" w:date="2017-09-05T09:51:00Z">
        <w:r>
          <w:t>12.1.1.3.2.3</w:t>
        </w:r>
        <w:r>
          <w:tab/>
          <w:t>CBC functionality</w:t>
        </w:r>
        <w:bookmarkEnd w:id="16745"/>
        <w:bookmarkEnd w:id="16746"/>
        <w:bookmarkEnd w:id="16747"/>
        <w:bookmarkEnd w:id="16748"/>
      </w:ins>
    </w:p>
    <w:p w:rsidR="004F3595" w:rsidRDefault="004F3595" w:rsidP="004F3595">
      <w:pPr>
        <w:numPr>
          <w:ins w:id="16750" w:author="Nokia-Jennifer Liu" w:date="2017-07-24T20:06:00Z"/>
        </w:numPr>
        <w:rPr>
          <w:ins w:id="16751" w:author="C1-173794" w:date="2017-09-05T09:51:00Z"/>
          <w:lang w:val="en-US"/>
        </w:rPr>
      </w:pPr>
      <w:ins w:id="16752" w:author="C1-173794" w:date="2017-09-05T09:51:00Z">
        <w:r>
          <w:rPr>
            <w:lang w:val="en-US"/>
          </w:rPr>
          <w:t xml:space="preserve">CBC is integrated as a node in the 5G core network. The CBC may be connected to several AMFs. The CBC may be connected to several CBEs. The CBC shall be responsible for the management of CBS messages as specified in subclause 5 of </w:t>
        </w:r>
        <w:r>
          <w:t>3GPP TS 23.041</w:t>
        </w:r>
        <w:r>
          <w:rPr>
            <w:lang w:val="en-US" w:eastAsia="ja-JP"/>
          </w:rPr>
          <w:t> [16]</w:t>
        </w:r>
        <w:r>
          <w:rPr>
            <w:lang w:val="en-US"/>
          </w:rPr>
          <w:t>.</w:t>
        </w:r>
      </w:ins>
    </w:p>
    <w:p w:rsidR="004F3595" w:rsidRDefault="004F3595" w:rsidP="004F3595">
      <w:pPr>
        <w:numPr>
          <w:ins w:id="16753" w:author="Nokia-Jennifer Liu" w:date="2017-07-24T20:06:00Z"/>
        </w:numPr>
        <w:rPr>
          <w:ins w:id="16754" w:author="C1-173794" w:date="2017-09-05T09:51:00Z"/>
          <w:lang w:val="en-US"/>
        </w:rPr>
      </w:pPr>
      <w:ins w:id="16755" w:author="C1-173794" w:date="2017-09-05T09:51:00Z">
        <w:r>
          <w:rPr>
            <w:lang w:val="en-US"/>
          </w:rPr>
          <w:t xml:space="preserve">CBC reuses existing </w:t>
        </w:r>
        <w:r>
          <w:t xml:space="preserve">SBc protocol interface for warning message delivery between AMF and CBC.  </w:t>
        </w:r>
      </w:ins>
    </w:p>
    <w:p w:rsidR="004F3595" w:rsidRDefault="004F3595" w:rsidP="004F3595">
      <w:pPr>
        <w:pStyle w:val="Heading6"/>
        <w:numPr>
          <w:ins w:id="16756" w:author="Nokia-Jennifer Liu" w:date="2017-07-24T20:06:00Z"/>
        </w:numPr>
        <w:rPr>
          <w:ins w:id="16757" w:author="C1-173794" w:date="2017-09-05T09:51:00Z"/>
        </w:rPr>
      </w:pPr>
      <w:bookmarkStart w:id="16758" w:name="_Toc492387951"/>
      <w:bookmarkStart w:id="16759" w:name="_Toc492388541"/>
      <w:bookmarkStart w:id="16760" w:name="_Toc492394425"/>
      <w:bookmarkStart w:id="16761" w:name="_Toc492395014"/>
      <w:ins w:id="16762" w:author="C1-173794" w:date="2017-09-05T09:51:00Z">
        <w:r>
          <w:t>12.1.1.3.2.4</w:t>
        </w:r>
        <w:r>
          <w:tab/>
          <w:t>NG-RAN functionality</w:t>
        </w:r>
        <w:bookmarkEnd w:id="16758"/>
        <w:bookmarkEnd w:id="16759"/>
        <w:bookmarkEnd w:id="16760"/>
        <w:bookmarkEnd w:id="16761"/>
      </w:ins>
    </w:p>
    <w:p w:rsidR="004F3595" w:rsidRDefault="004F3595" w:rsidP="004F3595">
      <w:pPr>
        <w:numPr>
          <w:ins w:id="16763" w:author="Nokia-Jennifer Liu" w:date="2017-07-24T20:04:00Z"/>
        </w:numPr>
        <w:rPr>
          <w:ins w:id="16764" w:author="C1-173794" w:date="2017-09-05T09:51:00Z"/>
          <w:lang w:val="en-US"/>
        </w:rPr>
      </w:pPr>
      <w:ins w:id="16765" w:author="C1-173794" w:date="2017-09-05T09:51:00Z">
        <w:r w:rsidRPr="00F53CB7">
          <w:rPr>
            <w:lang w:val="en-US"/>
          </w:rPr>
          <w:t xml:space="preserve">The </w:t>
        </w:r>
        <w:r>
          <w:rPr>
            <w:lang w:val="en-US"/>
          </w:rPr>
          <w:t>NG-RAN may</w:t>
        </w:r>
        <w:r w:rsidRPr="00F53CB7">
          <w:rPr>
            <w:lang w:val="en-US"/>
          </w:rPr>
          <w:t xml:space="preserve"> interface to </w:t>
        </w:r>
        <w:r>
          <w:rPr>
            <w:lang w:val="en-US"/>
          </w:rPr>
          <w:t>multiple AMFs.</w:t>
        </w:r>
      </w:ins>
    </w:p>
    <w:p w:rsidR="004F3595" w:rsidRDefault="004F3595" w:rsidP="004F3595">
      <w:pPr>
        <w:keepNext/>
        <w:keepLines/>
        <w:numPr>
          <w:ins w:id="16766" w:author="Nokia-Jennifer Liu" w:date="2017-07-24T20:04:00Z"/>
        </w:numPr>
        <w:rPr>
          <w:ins w:id="16767" w:author="C1-173794" w:date="2017-09-05T09:51:00Z"/>
          <w:lang w:val="en-US"/>
        </w:rPr>
      </w:pPr>
      <w:ins w:id="16768" w:author="C1-173794" w:date="2017-09-05T09:51:00Z">
        <w:r>
          <w:rPr>
            <w:lang w:val="en-US"/>
          </w:rPr>
          <w:t>The NG-RAN is responsible for:</w:t>
        </w:r>
      </w:ins>
    </w:p>
    <w:p w:rsidR="004F3595" w:rsidRDefault="004F3595" w:rsidP="004F3595">
      <w:pPr>
        <w:pStyle w:val="B1"/>
        <w:numPr>
          <w:ins w:id="16769" w:author="Nokia-Jennifer Liu" w:date="2017-07-24T20:04:00Z"/>
        </w:numPr>
        <w:rPr>
          <w:ins w:id="16770" w:author="C1-173794" w:date="2017-09-05T09:51:00Z"/>
        </w:rPr>
      </w:pPr>
      <w:ins w:id="16771" w:author="C1-173794" w:date="2017-09-05T09:51:00Z">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4F3595" w:rsidRDefault="004F3595" w:rsidP="004F3595">
      <w:pPr>
        <w:pStyle w:val="B1"/>
        <w:numPr>
          <w:ins w:id="16772" w:author="Nokia-Jennifer Liu" w:date="2017-07-24T20:04:00Z"/>
        </w:numPr>
        <w:rPr>
          <w:ins w:id="16773" w:author="C1-173794" w:date="2017-09-05T09:51:00Z"/>
        </w:rPr>
      </w:pPr>
      <w:ins w:id="16774" w:author="C1-173794" w:date="2017-09-05T09:51:00Z">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4F3595" w:rsidRDefault="004F3595" w:rsidP="004F3595">
      <w:pPr>
        <w:pStyle w:val="B1"/>
        <w:numPr>
          <w:ins w:id="16775" w:author="Nokia-Jennifer Liu" w:date="2017-07-24T20:04:00Z"/>
        </w:numPr>
        <w:rPr>
          <w:ins w:id="16776" w:author="C1-173794" w:date="2017-09-05T09:51:00Z"/>
        </w:rPr>
      </w:pPr>
      <w:ins w:id="16777" w:author="C1-173794" w:date="2017-09-05T09:51:00Z">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ins>
    </w:p>
    <w:p w:rsidR="004F3595" w:rsidRDefault="004F3595" w:rsidP="004F3595">
      <w:pPr>
        <w:pStyle w:val="B1"/>
        <w:numPr>
          <w:ins w:id="16778" w:author="Nokia-Jennifer Liu" w:date="2017-07-24T20:04:00Z"/>
        </w:numPr>
        <w:rPr>
          <w:ins w:id="16779" w:author="C1-173794" w:date="2017-09-05T09:51:00Z"/>
        </w:rPr>
      </w:pPr>
      <w:ins w:id="16780" w:author="C1-173794" w:date="2017-09-05T09:51: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4F3595" w:rsidRPr="007F229A" w:rsidRDefault="004F3595" w:rsidP="004F3595">
      <w:pPr>
        <w:pStyle w:val="Heading5"/>
        <w:numPr>
          <w:ins w:id="16781" w:author="Nokia-Jennifer Liu" w:date="2017-07-24T20:06:00Z"/>
        </w:numPr>
        <w:rPr>
          <w:ins w:id="16782" w:author="C1-173794" w:date="2017-09-05T09:52:00Z"/>
        </w:rPr>
      </w:pPr>
      <w:bookmarkStart w:id="16783" w:name="_Toc492387952"/>
      <w:bookmarkStart w:id="16784" w:name="_Toc492388542"/>
      <w:bookmarkStart w:id="16785" w:name="_Toc492394426"/>
      <w:bookmarkStart w:id="16786" w:name="_Toc492395015"/>
      <w:ins w:id="16787" w:author="C1-173794" w:date="2017-09-05T09:52:00Z">
        <w:r>
          <w:t>12.1.1.3.3</w:t>
        </w:r>
        <w:r>
          <w:tab/>
        </w:r>
        <w:r w:rsidRPr="007F229A">
          <w:t>NG-RAN Protocol Overview</w:t>
        </w:r>
        <w:bookmarkEnd w:id="16783"/>
        <w:bookmarkEnd w:id="16784"/>
        <w:bookmarkEnd w:id="16785"/>
        <w:bookmarkEnd w:id="16786"/>
      </w:ins>
    </w:p>
    <w:bookmarkStart w:id="16788" w:name="_MON_1290079507"/>
    <w:bookmarkStart w:id="16789" w:name="_MON_1563613823"/>
    <w:bookmarkEnd w:id="16788"/>
    <w:bookmarkEnd w:id="16789"/>
    <w:p w:rsidR="004F3595" w:rsidRDefault="004F3595" w:rsidP="004F3595">
      <w:pPr>
        <w:pStyle w:val="TH"/>
        <w:numPr>
          <w:ins w:id="16790" w:author="Nokia-Jennifer Liu" w:date="2017-07-24T20:06:00Z"/>
        </w:numPr>
        <w:rPr>
          <w:ins w:id="16791" w:author="C1-173794" w:date="2017-09-05T09:52:00Z"/>
        </w:rPr>
      </w:pPr>
      <w:ins w:id="16792" w:author="C1-173794" w:date="2017-09-05T09:52:00Z">
        <w:r>
          <w:rPr>
            <w:noProof/>
          </w:rPr>
          <w:object w:dxaOrig="7185" w:dyaOrig="3899">
            <v:shape id="_x0000_i1068" type="#_x0000_t75" style="width:359.1pt;height:194.95pt" o:ole="">
              <v:imagedata r:id="rId98" o:title=""/>
            </v:shape>
            <o:OLEObject Type="Embed" ProgID="Word.Picture.8" ShapeID="_x0000_i1068" DrawAspect="Content" ObjectID="_1565363238" r:id="rId99"/>
          </w:object>
        </w:r>
      </w:ins>
    </w:p>
    <w:p w:rsidR="004F3595" w:rsidRDefault="004F3595" w:rsidP="004F3595">
      <w:pPr>
        <w:pStyle w:val="NF"/>
        <w:numPr>
          <w:ins w:id="16793" w:author="Nokia-Jennifer Liu" w:date="2017-07-24T20:06:00Z"/>
        </w:numPr>
        <w:rPr>
          <w:ins w:id="16794" w:author="C1-173794" w:date="2017-09-05T09:52:00Z"/>
          <w:b/>
        </w:rPr>
      </w:pPr>
      <w:ins w:id="16795" w:author="C1-173794" w:date="2017-09-05T09:52:00Z">
        <w:r>
          <w:rPr>
            <w:b/>
          </w:rPr>
          <w:t>Legend:</w:t>
        </w:r>
      </w:ins>
    </w:p>
    <w:p w:rsidR="004F3595" w:rsidRDefault="004F3595" w:rsidP="004F3595">
      <w:pPr>
        <w:pStyle w:val="NF"/>
        <w:numPr>
          <w:ins w:id="16796" w:author="Nokia-Jennifer Liu" w:date="2017-07-24T20:06:00Z"/>
        </w:numPr>
        <w:rPr>
          <w:ins w:id="16797" w:author="C1-173794" w:date="2017-09-05T09:52:00Z"/>
        </w:rPr>
      </w:pPr>
      <w:ins w:id="16798" w:author="C1-173794" w:date="2017-09-05T09:52:00Z">
        <w:r>
          <w:t>-</w:t>
        </w:r>
        <w:r>
          <w:tab/>
          <w:t>NBc Application Protocol (NBc-AP): Application Layer Protocol between CBC and AMF. This protocol supports transfer of warning messages.</w:t>
        </w:r>
      </w:ins>
    </w:p>
    <w:p w:rsidR="004F3595" w:rsidRDefault="004F3595" w:rsidP="004F3595">
      <w:pPr>
        <w:pStyle w:val="NF"/>
        <w:numPr>
          <w:ins w:id="16799" w:author="Nokia-Jennifer Liu" w:date="2017-07-24T20:06:00Z"/>
        </w:numPr>
        <w:rPr>
          <w:ins w:id="16800" w:author="C1-173794" w:date="2017-09-05T09:52:00Z"/>
        </w:rPr>
      </w:pPr>
      <w:ins w:id="16801" w:author="C1-173794" w:date="2017-09-05T09:52:00Z">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w:t>
        </w:r>
      </w:ins>
      <w:ins w:id="16802" w:author="rapporteur_Christian Herrero-Veron" w:date="2017-09-05T10:47:00Z">
        <w:r w:rsidR="00915E96">
          <w:t>9</w:t>
        </w:r>
      </w:ins>
      <w:ins w:id="16803" w:author="C1-173794" w:date="2017-09-05T09:52:00Z">
        <w:r>
          <w:t>]</w:t>
        </w:r>
        <w:r>
          <w:rPr>
            <w:lang w:val="en-US"/>
          </w:rPr>
          <w:t>.</w:t>
        </w:r>
      </w:ins>
    </w:p>
    <w:p w:rsidR="004F3595" w:rsidRDefault="004F3595" w:rsidP="004F3595">
      <w:pPr>
        <w:pStyle w:val="NF"/>
        <w:numPr>
          <w:ins w:id="16804" w:author="Nokia-Jennifer Liu" w:date="2017-07-24T20:06:00Z"/>
        </w:numPr>
        <w:rPr>
          <w:ins w:id="16805" w:author="C1-173794" w:date="2017-09-05T09:52:00Z"/>
        </w:rPr>
      </w:pPr>
      <w:ins w:id="16806" w:author="C1-173794" w:date="2017-09-05T09:52:00Z">
        <w:r>
          <w:t>-</w:t>
        </w:r>
        <w:r>
          <w:tab/>
          <w:t xml:space="preserve">SCTP for the control plane (SCTP): This protocol guarantees delivery of signalling messages between AMF and 5G-RAN (N2) and between CBC and AMF (NBc). SCTP is defined in </w:t>
        </w:r>
      </w:ins>
      <w:ins w:id="16807" w:author="rapporteur_Christian Herrero-Veron" w:date="2017-09-05T10:49:00Z">
        <w:r w:rsidR="00915E96">
          <w:rPr>
            <w:rFonts w:eastAsia="Times New Roman"/>
            <w:lang w:eastAsia="zh-CN"/>
          </w:rPr>
          <w:t>IETF</w:t>
        </w:r>
        <w:r w:rsidR="00915E96" w:rsidRPr="00475454">
          <w:rPr>
            <w:rFonts w:eastAsia="Times New Roman"/>
            <w:lang w:eastAsia="zh-CN"/>
          </w:rPr>
          <w:t> </w:t>
        </w:r>
      </w:ins>
      <w:ins w:id="16808" w:author="C1-173794" w:date="2017-09-05T09:52:00Z">
        <w:r>
          <w:t>RFC 4960 [</w:t>
        </w:r>
      </w:ins>
      <w:ins w:id="16809" w:author="rapporteur_Christian Herrero-Veron" w:date="2017-09-05T10:49:00Z">
        <w:r w:rsidR="00915E96">
          <w:t>24</w:t>
        </w:r>
      </w:ins>
      <w:ins w:id="16810" w:author="C1-173794" w:date="2017-09-05T09:52:00Z">
        <w:r>
          <w:t>].</w:t>
        </w:r>
      </w:ins>
    </w:p>
    <w:p w:rsidR="004F3595" w:rsidRDefault="004F3595" w:rsidP="004F3595">
      <w:pPr>
        <w:pStyle w:val="NF"/>
        <w:numPr>
          <w:ins w:id="16811" w:author="Nokia-Jennifer Liu" w:date="2017-07-24T20:06:00Z"/>
        </w:numPr>
        <w:rPr>
          <w:ins w:id="16812" w:author="C1-173794" w:date="2017-09-05T09:52:00Z"/>
        </w:rPr>
      </w:pPr>
    </w:p>
    <w:p w:rsidR="004F3595" w:rsidRPr="00FD45FF" w:rsidRDefault="004F3595" w:rsidP="004F3595">
      <w:pPr>
        <w:pStyle w:val="TH"/>
        <w:numPr>
          <w:ins w:id="16813" w:author="Nokia-Jennifer Liu" w:date="2017-07-24T20:06:00Z"/>
        </w:numPr>
        <w:rPr>
          <w:ins w:id="16814" w:author="C1-173794" w:date="2017-09-05T09:52:00Z"/>
        </w:rPr>
      </w:pPr>
      <w:ins w:id="16815" w:author="C1-173794" w:date="2017-09-05T09:52:00Z">
        <w:r>
          <w:t xml:space="preserve">Figure </w:t>
        </w:r>
        <w:r>
          <w:rPr>
            <w:lang w:eastAsia="zh-CN"/>
          </w:rPr>
          <w:t>12.1.</w:t>
        </w:r>
        <w:r>
          <w:rPr>
            <w:lang w:val="en-US" w:eastAsia="zh-CN"/>
          </w:rPr>
          <w:t>1</w:t>
        </w:r>
        <w:r>
          <w:rPr>
            <w:lang w:eastAsia="zh-CN"/>
          </w:rPr>
          <w:t>.3.3</w:t>
        </w:r>
        <w:r>
          <w:t>-</w:t>
        </w:r>
        <w:r>
          <w:rPr>
            <w:lang w:eastAsia="zh-CN"/>
          </w:rPr>
          <w:t>1</w:t>
        </w:r>
        <w:r w:rsidRPr="00FD45FF">
          <w:t xml:space="preserve">: CBC - </w:t>
        </w:r>
        <w:r>
          <w:t>NG-RAN</w:t>
        </w:r>
      </w:ins>
    </w:p>
    <w:p w:rsidR="004F3595" w:rsidRPr="007F229A" w:rsidRDefault="004F3595" w:rsidP="004F3595">
      <w:pPr>
        <w:pStyle w:val="Heading5"/>
        <w:numPr>
          <w:ins w:id="16816" w:author="Nokia-Jennifer Liu" w:date="2017-08-07T16:35:00Z"/>
        </w:numPr>
        <w:rPr>
          <w:ins w:id="16817" w:author="C1-173794" w:date="2017-09-05T09:52:00Z"/>
        </w:rPr>
      </w:pPr>
      <w:bookmarkStart w:id="16818" w:name="_Toc492387953"/>
      <w:bookmarkStart w:id="16819" w:name="_Toc492388543"/>
      <w:bookmarkStart w:id="16820" w:name="_Toc492394427"/>
      <w:bookmarkStart w:id="16821" w:name="_Toc492395016"/>
      <w:ins w:id="16822" w:author="C1-173794" w:date="2017-09-05T09:52:00Z">
        <w:r>
          <w:t>12.1.1.3.4</w:t>
        </w:r>
        <w:r>
          <w:tab/>
          <w:t>CBC</w:t>
        </w:r>
        <w:r w:rsidRPr="007F229A">
          <w:t>-AMF interface</w:t>
        </w:r>
        <w:bookmarkEnd w:id="16818"/>
        <w:bookmarkEnd w:id="16819"/>
        <w:bookmarkEnd w:id="16820"/>
        <w:bookmarkEnd w:id="16821"/>
        <w:r w:rsidRPr="007F229A">
          <w:t xml:space="preserve"> </w:t>
        </w:r>
      </w:ins>
    </w:p>
    <w:p w:rsidR="004F3595" w:rsidRDefault="004F3595" w:rsidP="004F3595">
      <w:pPr>
        <w:numPr>
          <w:ins w:id="16823" w:author="Nokia-Jennifer Liu" w:date="2017-07-24T16:28:00Z"/>
        </w:numPr>
        <w:overflowPunct w:val="0"/>
        <w:autoSpaceDE w:val="0"/>
        <w:autoSpaceDN w:val="0"/>
        <w:adjustRightInd w:val="0"/>
        <w:textAlignment w:val="baseline"/>
        <w:rPr>
          <w:ins w:id="16824" w:author="C1-173794" w:date="2017-09-05T09:52:00Z"/>
          <w:lang w:val="en-US"/>
        </w:rPr>
      </w:pPr>
      <w:ins w:id="16825" w:author="C1-173794" w:date="2017-09-05T09:52:00Z">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4F3595" w:rsidRDefault="004F3595" w:rsidP="004F3595">
      <w:pPr>
        <w:numPr>
          <w:ins w:id="16826" w:author="Nokia-Jennifer Liu" w:date="2017-07-24T16:28:00Z"/>
        </w:numPr>
        <w:overflowPunct w:val="0"/>
        <w:autoSpaceDE w:val="0"/>
        <w:autoSpaceDN w:val="0"/>
        <w:adjustRightInd w:val="0"/>
        <w:textAlignment w:val="baseline"/>
        <w:rPr>
          <w:ins w:id="16827" w:author="C1-173794" w:date="2017-09-05T09:52:00Z"/>
          <w:lang w:val="en-US"/>
        </w:rPr>
      </w:pPr>
      <w:ins w:id="16828" w:author="C1-173794" w:date="2017-09-05T09:52:00Z">
        <w:r w:rsidRPr="00EF1158">
          <w:rPr>
            <w:lang w:val="en-US"/>
          </w:rPr>
          <w:t xml:space="preserve">The requirements are described by primitives. </w:t>
        </w:r>
      </w:ins>
    </w:p>
    <w:p w:rsidR="004F3595" w:rsidRPr="00EF1158" w:rsidRDefault="004F3595" w:rsidP="004F3595">
      <w:pPr>
        <w:numPr>
          <w:ins w:id="16829" w:author="Nokia-Jennifer Liu" w:date="2017-07-24T16:28:00Z"/>
        </w:numPr>
        <w:overflowPunct w:val="0"/>
        <w:autoSpaceDE w:val="0"/>
        <w:autoSpaceDN w:val="0"/>
        <w:adjustRightInd w:val="0"/>
        <w:textAlignment w:val="baseline"/>
        <w:rPr>
          <w:ins w:id="16830" w:author="C1-173794" w:date="2017-09-05T09:52:00Z"/>
          <w:lang w:val="en-US"/>
        </w:rPr>
      </w:pPr>
      <w:ins w:id="16831" w:author="C1-173794" w:date="2017-09-05T09:52: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ins>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Change w:id="16832" w:author="Nokia-Jennifer Liu" w:date="2017-08-07T17:15:00Z">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PrChange>
      </w:tblPr>
      <w:tblGrid>
        <w:gridCol w:w="3916"/>
        <w:gridCol w:w="1430"/>
        <w:gridCol w:w="2176"/>
        <w:tblGridChange w:id="16833">
          <w:tblGrid>
            <w:gridCol w:w="3116"/>
            <w:gridCol w:w="1138"/>
            <w:gridCol w:w="1732"/>
          </w:tblGrid>
        </w:tblGridChange>
      </w:tblGrid>
      <w:tr w:rsidR="004F3595" w:rsidRPr="00EF1158" w:rsidTr="00667D10">
        <w:tblPrEx>
          <w:tblCellMar>
            <w:top w:w="0" w:type="dxa"/>
            <w:bottom w:w="0" w:type="dxa"/>
          </w:tblCellMar>
          <w:tblPrExChange w:id="16834" w:author="Nokia-Jennifer Liu" w:date="2017-08-07T17:15:00Z">
            <w:tblPrEx>
              <w:tblCellMar>
                <w:top w:w="0" w:type="dxa"/>
                <w:bottom w:w="0" w:type="dxa"/>
              </w:tblCellMar>
            </w:tblPrEx>
          </w:tblPrExChange>
        </w:tblPrEx>
        <w:trPr>
          <w:trHeight w:val="204"/>
          <w:ins w:id="16835" w:author="C1-173794" w:date="2017-09-05T09:52:00Z"/>
        </w:trPr>
        <w:tc>
          <w:tcPr>
            <w:tcW w:w="3916" w:type="dxa"/>
            <w:tcPrChange w:id="16836" w:author="Nokia-Jennifer Liu" w:date="2017-08-07T17:15:00Z">
              <w:tcPr>
                <w:tcW w:w="3116" w:type="dxa"/>
              </w:tcPr>
            </w:tcPrChange>
          </w:tcPr>
          <w:p w:rsidR="004F3595" w:rsidRPr="00EF1158" w:rsidRDefault="004F3595" w:rsidP="00667D10">
            <w:pPr>
              <w:keepNext/>
              <w:keepLines/>
              <w:numPr>
                <w:ins w:id="16837" w:author="Nokia-Jennifer Liu" w:date="2017-07-24T16:28:00Z"/>
              </w:numPr>
              <w:overflowPunct w:val="0"/>
              <w:autoSpaceDE w:val="0"/>
              <w:autoSpaceDN w:val="0"/>
              <w:adjustRightInd w:val="0"/>
              <w:spacing w:after="0"/>
              <w:jc w:val="center"/>
              <w:textAlignment w:val="baseline"/>
              <w:rPr>
                <w:ins w:id="16838" w:author="C1-173794" w:date="2017-09-05T09:52:00Z"/>
                <w:rFonts w:ascii="Arial" w:hAnsi="Arial"/>
                <w:b/>
                <w:sz w:val="18"/>
                <w:lang w:val="en-US"/>
              </w:rPr>
            </w:pPr>
            <w:ins w:id="16839" w:author="C1-173794" w:date="2017-09-05T09:52:00Z">
              <w:r w:rsidRPr="00EF1158">
                <w:rPr>
                  <w:rFonts w:ascii="Arial" w:hAnsi="Arial"/>
                  <w:b/>
                  <w:sz w:val="18"/>
                  <w:lang w:val="en-US"/>
                </w:rPr>
                <w:t>Name</w:t>
              </w:r>
            </w:ins>
          </w:p>
        </w:tc>
        <w:tc>
          <w:tcPr>
            <w:tcW w:w="1430" w:type="dxa"/>
            <w:tcPrChange w:id="16840" w:author="Nokia-Jennifer Liu" w:date="2017-08-07T17:15:00Z">
              <w:tcPr>
                <w:tcW w:w="1138" w:type="dxa"/>
              </w:tcPr>
            </w:tcPrChange>
          </w:tcPr>
          <w:p w:rsidR="004F3595" w:rsidRPr="00EF1158" w:rsidRDefault="004F3595" w:rsidP="00667D10">
            <w:pPr>
              <w:keepNext/>
              <w:keepLines/>
              <w:numPr>
                <w:ins w:id="16841" w:author="Nokia-Jennifer Liu" w:date="2017-07-24T16:28:00Z"/>
              </w:numPr>
              <w:overflowPunct w:val="0"/>
              <w:autoSpaceDE w:val="0"/>
              <w:autoSpaceDN w:val="0"/>
              <w:adjustRightInd w:val="0"/>
              <w:spacing w:after="0"/>
              <w:jc w:val="center"/>
              <w:textAlignment w:val="baseline"/>
              <w:rPr>
                <w:ins w:id="16842" w:author="C1-173794" w:date="2017-09-05T09:52:00Z"/>
                <w:rFonts w:ascii="Arial" w:hAnsi="Arial"/>
                <w:b/>
                <w:sz w:val="18"/>
                <w:lang w:val="en-US"/>
              </w:rPr>
            </w:pPr>
            <w:ins w:id="16843" w:author="C1-173794" w:date="2017-09-05T09:52:00Z">
              <w:r w:rsidRPr="00EF1158">
                <w:rPr>
                  <w:rFonts w:ascii="Arial" w:hAnsi="Arial"/>
                  <w:b/>
                  <w:sz w:val="18"/>
                  <w:lang w:val="en-US"/>
                </w:rPr>
                <w:t>Originator</w:t>
              </w:r>
            </w:ins>
          </w:p>
        </w:tc>
        <w:tc>
          <w:tcPr>
            <w:tcW w:w="2176" w:type="dxa"/>
            <w:tcPrChange w:id="16844" w:author="Nokia-Jennifer Liu" w:date="2017-08-07T17:15:00Z">
              <w:tcPr>
                <w:tcW w:w="1732" w:type="dxa"/>
              </w:tcPr>
            </w:tcPrChange>
          </w:tcPr>
          <w:p w:rsidR="004F3595" w:rsidRPr="00EF1158" w:rsidRDefault="004F3595" w:rsidP="00667D10">
            <w:pPr>
              <w:keepNext/>
              <w:keepLines/>
              <w:numPr>
                <w:ins w:id="16845" w:author="Nokia-Jennifer Liu" w:date="2017-07-24T16:28:00Z"/>
              </w:numPr>
              <w:overflowPunct w:val="0"/>
              <w:autoSpaceDE w:val="0"/>
              <w:autoSpaceDN w:val="0"/>
              <w:adjustRightInd w:val="0"/>
              <w:spacing w:after="0"/>
              <w:jc w:val="center"/>
              <w:textAlignment w:val="baseline"/>
              <w:rPr>
                <w:ins w:id="16846" w:author="C1-173794" w:date="2017-09-05T09:52:00Z"/>
                <w:rFonts w:ascii="Arial" w:hAnsi="Arial"/>
                <w:b/>
                <w:sz w:val="18"/>
                <w:lang w:val="en-US"/>
              </w:rPr>
            </w:pPr>
            <w:ins w:id="16847" w:author="C1-173794" w:date="2017-09-05T09:52:00Z">
              <w:r w:rsidRPr="00EF1158">
                <w:rPr>
                  <w:rFonts w:ascii="Arial" w:hAnsi="Arial"/>
                  <w:b/>
                  <w:sz w:val="18"/>
                  <w:lang w:val="en-US"/>
                </w:rPr>
                <w:t>Type</w:t>
              </w:r>
            </w:ins>
          </w:p>
        </w:tc>
      </w:tr>
      <w:tr w:rsidR="004F3595" w:rsidRPr="00EF1158" w:rsidTr="00667D10">
        <w:tblPrEx>
          <w:tblCellMar>
            <w:top w:w="0" w:type="dxa"/>
            <w:bottom w:w="0" w:type="dxa"/>
          </w:tblCellMar>
          <w:tblPrExChange w:id="16848" w:author="Nokia-Jennifer Liu" w:date="2017-08-07T20:21:00Z">
            <w:tblPrEx>
              <w:tblCellMar>
                <w:top w:w="0" w:type="dxa"/>
                <w:bottom w:w="0" w:type="dxa"/>
              </w:tblCellMar>
            </w:tblPrEx>
          </w:tblPrExChange>
        </w:tblPrEx>
        <w:trPr>
          <w:trHeight w:val="393"/>
          <w:ins w:id="16849" w:author="C1-173794" w:date="2017-09-05T09:52:00Z"/>
        </w:trPr>
        <w:tc>
          <w:tcPr>
            <w:tcW w:w="3916" w:type="dxa"/>
            <w:tcPrChange w:id="16850" w:author="Nokia-Jennifer Liu" w:date="2017-08-07T20:21:00Z">
              <w:tcPr>
                <w:tcW w:w="3116" w:type="dxa"/>
                <w:tcBorders>
                  <w:top w:val="nil"/>
                  <w:bottom w:val="nil"/>
                </w:tcBorders>
              </w:tcPr>
            </w:tcPrChange>
          </w:tcPr>
          <w:p w:rsidR="004F3595" w:rsidRPr="00EF1158" w:rsidRDefault="004F3595" w:rsidP="00667D10">
            <w:pPr>
              <w:keepNext/>
              <w:keepLines/>
              <w:numPr>
                <w:ins w:id="16851" w:author="Nokia-Jennifer Liu" w:date="2017-07-24T16:28:00Z"/>
              </w:numPr>
              <w:overflowPunct w:val="0"/>
              <w:autoSpaceDE w:val="0"/>
              <w:autoSpaceDN w:val="0"/>
              <w:adjustRightInd w:val="0"/>
              <w:spacing w:after="0"/>
              <w:jc w:val="center"/>
              <w:textAlignment w:val="baseline"/>
              <w:rPr>
                <w:ins w:id="16852" w:author="C1-173794" w:date="2017-09-05T09:52:00Z"/>
                <w:rFonts w:ascii="Arial" w:hAnsi="Arial"/>
                <w:sz w:val="18"/>
                <w:lang w:val="en-US"/>
              </w:rPr>
            </w:pPr>
            <w:ins w:id="16853" w:author="C1-173794" w:date="2017-09-05T09:52:00Z">
              <w:r w:rsidRPr="00EF1158">
                <w:rPr>
                  <w:rFonts w:ascii="Arial" w:hAnsi="Arial"/>
                  <w:sz w:val="18"/>
                  <w:lang w:val="en-US"/>
                </w:rPr>
                <w:t>WRITE-REPLACE-WARNING-REQUEST</w:t>
              </w:r>
            </w:ins>
          </w:p>
        </w:tc>
        <w:tc>
          <w:tcPr>
            <w:tcW w:w="1430" w:type="dxa"/>
            <w:tcPrChange w:id="16854" w:author="Nokia-Jennifer Liu" w:date="2017-08-07T20:21:00Z">
              <w:tcPr>
                <w:tcW w:w="1138" w:type="dxa"/>
                <w:tcBorders>
                  <w:top w:val="nil"/>
                  <w:bottom w:val="nil"/>
                </w:tcBorders>
              </w:tcPr>
            </w:tcPrChange>
          </w:tcPr>
          <w:p w:rsidR="004F3595" w:rsidRPr="00EF1158" w:rsidRDefault="004F3595" w:rsidP="00667D10">
            <w:pPr>
              <w:keepNext/>
              <w:keepLines/>
              <w:numPr>
                <w:ins w:id="16855" w:author="Nokia-Jennifer Liu" w:date="2017-07-24T16:28:00Z"/>
              </w:numPr>
              <w:overflowPunct w:val="0"/>
              <w:autoSpaceDE w:val="0"/>
              <w:autoSpaceDN w:val="0"/>
              <w:adjustRightInd w:val="0"/>
              <w:spacing w:after="0"/>
              <w:jc w:val="center"/>
              <w:textAlignment w:val="baseline"/>
              <w:rPr>
                <w:ins w:id="16856" w:author="C1-173794" w:date="2017-09-05T09:52:00Z"/>
                <w:rFonts w:ascii="Arial" w:hAnsi="Arial"/>
                <w:sz w:val="18"/>
                <w:lang w:val="en-US"/>
              </w:rPr>
            </w:pPr>
            <w:ins w:id="16857" w:author="C1-173794" w:date="2017-09-05T09:52:00Z">
              <w:r w:rsidRPr="00EF1158">
                <w:rPr>
                  <w:rFonts w:ascii="Arial" w:hAnsi="Arial"/>
                  <w:sz w:val="18"/>
                  <w:lang w:val="en-US"/>
                </w:rPr>
                <w:t>CBC</w:t>
              </w:r>
            </w:ins>
          </w:p>
        </w:tc>
        <w:tc>
          <w:tcPr>
            <w:tcW w:w="2176" w:type="dxa"/>
            <w:tcPrChange w:id="16858" w:author="Nokia-Jennifer Liu" w:date="2017-08-07T20:21:00Z">
              <w:tcPr>
                <w:tcW w:w="1732" w:type="dxa"/>
                <w:tcBorders>
                  <w:top w:val="nil"/>
                  <w:bottom w:val="nil"/>
                </w:tcBorders>
              </w:tcPr>
            </w:tcPrChange>
          </w:tcPr>
          <w:p w:rsidR="004F3595" w:rsidRPr="00EF1158" w:rsidRDefault="004F3595" w:rsidP="00667D10">
            <w:pPr>
              <w:keepNext/>
              <w:keepLines/>
              <w:numPr>
                <w:ins w:id="16859" w:author="Nokia-Jennifer Liu" w:date="2017-07-24T16:28:00Z"/>
              </w:numPr>
              <w:overflowPunct w:val="0"/>
              <w:autoSpaceDE w:val="0"/>
              <w:autoSpaceDN w:val="0"/>
              <w:adjustRightInd w:val="0"/>
              <w:spacing w:after="0"/>
              <w:jc w:val="center"/>
              <w:textAlignment w:val="baseline"/>
              <w:rPr>
                <w:ins w:id="16860" w:author="C1-173794" w:date="2017-09-05T09:52:00Z"/>
                <w:rFonts w:ascii="Arial" w:hAnsi="Arial"/>
                <w:sz w:val="18"/>
                <w:lang w:val="en-US"/>
              </w:rPr>
            </w:pPr>
            <w:ins w:id="16861" w:author="C1-173794" w:date="2017-09-05T09:52:00Z">
              <w:r w:rsidRPr="00EF1158">
                <w:rPr>
                  <w:rFonts w:ascii="Arial" w:hAnsi="Arial"/>
                  <w:sz w:val="18"/>
                  <w:lang w:val="en-US"/>
                </w:rPr>
                <w:t>Request/Indication</w:t>
              </w:r>
            </w:ins>
          </w:p>
        </w:tc>
      </w:tr>
      <w:tr w:rsidR="004F3595" w:rsidRPr="00EF1158" w:rsidTr="00667D10">
        <w:tblPrEx>
          <w:tblCellMar>
            <w:top w:w="0" w:type="dxa"/>
            <w:bottom w:w="0" w:type="dxa"/>
          </w:tblCellMar>
          <w:tblPrExChange w:id="16862" w:author="Nokia-Jennifer Liu" w:date="2017-08-07T20:21:00Z">
            <w:tblPrEx>
              <w:tblCellMar>
                <w:top w:w="0" w:type="dxa"/>
                <w:bottom w:w="0" w:type="dxa"/>
              </w:tblCellMar>
            </w:tblPrEx>
          </w:tblPrExChange>
        </w:tblPrEx>
        <w:trPr>
          <w:trHeight w:val="393"/>
          <w:ins w:id="16863" w:author="C1-173794" w:date="2017-09-05T09:52:00Z"/>
        </w:trPr>
        <w:tc>
          <w:tcPr>
            <w:tcW w:w="3916" w:type="dxa"/>
            <w:tcPrChange w:id="16864" w:author="Nokia-Jennifer Liu" w:date="2017-08-07T20:21:00Z">
              <w:tcPr>
                <w:tcW w:w="3116" w:type="dxa"/>
                <w:tcBorders>
                  <w:top w:val="nil"/>
                  <w:bottom w:val="nil"/>
                </w:tcBorders>
              </w:tcPr>
            </w:tcPrChange>
          </w:tcPr>
          <w:p w:rsidR="004F3595" w:rsidRPr="00EF1158" w:rsidRDefault="004F3595" w:rsidP="00667D10">
            <w:pPr>
              <w:keepNext/>
              <w:keepLines/>
              <w:numPr>
                <w:ins w:id="16865" w:author="Nokia-Jennifer Liu" w:date="2017-07-24T16:28:00Z"/>
              </w:numPr>
              <w:overflowPunct w:val="0"/>
              <w:autoSpaceDE w:val="0"/>
              <w:autoSpaceDN w:val="0"/>
              <w:adjustRightInd w:val="0"/>
              <w:spacing w:after="0"/>
              <w:jc w:val="center"/>
              <w:textAlignment w:val="baseline"/>
              <w:rPr>
                <w:ins w:id="16866" w:author="C1-173794" w:date="2017-09-05T09:52:00Z"/>
                <w:rFonts w:ascii="Arial" w:hAnsi="Arial"/>
                <w:sz w:val="18"/>
                <w:lang w:val="en-US"/>
              </w:rPr>
            </w:pPr>
            <w:ins w:id="16867" w:author="C1-173794" w:date="2017-09-05T09:52:00Z">
              <w:r w:rsidRPr="00EF1158">
                <w:rPr>
                  <w:rFonts w:ascii="Arial" w:hAnsi="Arial"/>
                  <w:sz w:val="18"/>
                  <w:lang w:val="en-US"/>
                </w:rPr>
                <w:t>WRITE-REPLACE-WARNING-CONFIRM</w:t>
              </w:r>
            </w:ins>
          </w:p>
        </w:tc>
        <w:tc>
          <w:tcPr>
            <w:tcW w:w="1430" w:type="dxa"/>
            <w:tcPrChange w:id="16868" w:author="Nokia-Jennifer Liu" w:date="2017-08-07T20:21:00Z">
              <w:tcPr>
                <w:tcW w:w="1138" w:type="dxa"/>
                <w:tcBorders>
                  <w:top w:val="nil"/>
                  <w:bottom w:val="nil"/>
                </w:tcBorders>
              </w:tcPr>
            </w:tcPrChange>
          </w:tcPr>
          <w:p w:rsidR="004F3595" w:rsidRPr="00EF1158" w:rsidRDefault="004F3595" w:rsidP="00667D10">
            <w:pPr>
              <w:keepNext/>
              <w:keepLines/>
              <w:numPr>
                <w:ins w:id="16869" w:author="Nokia-Jennifer Liu" w:date="2017-07-24T16:28:00Z"/>
              </w:numPr>
              <w:overflowPunct w:val="0"/>
              <w:autoSpaceDE w:val="0"/>
              <w:autoSpaceDN w:val="0"/>
              <w:adjustRightInd w:val="0"/>
              <w:spacing w:after="0"/>
              <w:jc w:val="center"/>
              <w:textAlignment w:val="baseline"/>
              <w:rPr>
                <w:ins w:id="16870" w:author="C1-173794" w:date="2017-09-05T09:52:00Z"/>
                <w:rFonts w:ascii="Arial" w:hAnsi="Arial"/>
                <w:sz w:val="18"/>
                <w:lang w:val="en-US"/>
              </w:rPr>
            </w:pPr>
            <w:ins w:id="16871" w:author="C1-173794" w:date="2017-09-05T09:52:00Z">
              <w:r>
                <w:rPr>
                  <w:rFonts w:ascii="Arial" w:hAnsi="Arial"/>
                  <w:sz w:val="18"/>
                  <w:lang w:val="en-US"/>
                </w:rPr>
                <w:t>AMF</w:t>
              </w:r>
            </w:ins>
          </w:p>
        </w:tc>
        <w:tc>
          <w:tcPr>
            <w:tcW w:w="2176" w:type="dxa"/>
            <w:tcPrChange w:id="16872" w:author="Nokia-Jennifer Liu" w:date="2017-08-07T20:21:00Z">
              <w:tcPr>
                <w:tcW w:w="1732" w:type="dxa"/>
                <w:tcBorders>
                  <w:top w:val="nil"/>
                  <w:bottom w:val="nil"/>
                </w:tcBorders>
              </w:tcPr>
            </w:tcPrChange>
          </w:tcPr>
          <w:p w:rsidR="004F3595" w:rsidRPr="00EF1158" w:rsidRDefault="004F3595" w:rsidP="00667D10">
            <w:pPr>
              <w:keepNext/>
              <w:keepLines/>
              <w:numPr>
                <w:ins w:id="16873" w:author="Nokia-Jennifer Liu" w:date="2017-07-24T16:28:00Z"/>
              </w:numPr>
              <w:overflowPunct w:val="0"/>
              <w:autoSpaceDE w:val="0"/>
              <w:autoSpaceDN w:val="0"/>
              <w:adjustRightInd w:val="0"/>
              <w:spacing w:after="0"/>
              <w:jc w:val="center"/>
              <w:textAlignment w:val="baseline"/>
              <w:rPr>
                <w:ins w:id="16874" w:author="C1-173794" w:date="2017-09-05T09:52:00Z"/>
                <w:rFonts w:ascii="Arial" w:hAnsi="Arial"/>
                <w:sz w:val="18"/>
                <w:lang w:val="en-US"/>
              </w:rPr>
            </w:pPr>
            <w:ins w:id="16875" w:author="C1-173794" w:date="2017-09-05T09:52:00Z">
              <w:r w:rsidRPr="00EF1158">
                <w:rPr>
                  <w:rFonts w:ascii="Arial" w:hAnsi="Arial"/>
                  <w:noProof/>
                  <w:sz w:val="18"/>
                </w:rPr>
                <w:t>Response/Confirm</w:t>
              </w:r>
            </w:ins>
          </w:p>
        </w:tc>
      </w:tr>
      <w:tr w:rsidR="004F3595" w:rsidRPr="00EF1158" w:rsidTr="00667D10">
        <w:tblPrEx>
          <w:tblCellMar>
            <w:top w:w="0" w:type="dxa"/>
            <w:bottom w:w="0" w:type="dxa"/>
          </w:tblCellMar>
          <w:tblPrExChange w:id="16876" w:author="Nokia-Jennifer Liu" w:date="2017-08-07T20:21:00Z">
            <w:tblPrEx>
              <w:tblCellMar>
                <w:top w:w="0" w:type="dxa"/>
                <w:bottom w:w="0" w:type="dxa"/>
              </w:tblCellMar>
            </w:tblPrEx>
          </w:tblPrExChange>
        </w:tblPrEx>
        <w:trPr>
          <w:trHeight w:val="204"/>
          <w:ins w:id="16877" w:author="C1-173794" w:date="2017-09-05T09:52:00Z"/>
        </w:trPr>
        <w:tc>
          <w:tcPr>
            <w:tcW w:w="3916" w:type="dxa"/>
            <w:tcPrChange w:id="16878" w:author="Nokia-Jennifer Liu" w:date="2017-08-07T20:21:00Z">
              <w:tcPr>
                <w:tcW w:w="3116" w:type="dxa"/>
                <w:tcBorders>
                  <w:top w:val="nil"/>
                  <w:bottom w:val="nil"/>
                </w:tcBorders>
              </w:tcPr>
            </w:tcPrChange>
          </w:tcPr>
          <w:p w:rsidR="004F3595" w:rsidRDefault="004F3595" w:rsidP="00667D10">
            <w:pPr>
              <w:keepNext/>
              <w:keepLines/>
              <w:numPr>
                <w:ins w:id="16879" w:author="Nokia-Jennifer Liu" w:date="2017-07-24T16:28:00Z"/>
              </w:numPr>
              <w:overflowPunct w:val="0"/>
              <w:autoSpaceDE w:val="0"/>
              <w:autoSpaceDN w:val="0"/>
              <w:adjustRightInd w:val="0"/>
              <w:spacing w:after="0"/>
              <w:jc w:val="center"/>
              <w:textAlignment w:val="baseline"/>
              <w:rPr>
                <w:ins w:id="16880" w:author="C1-173794" w:date="2017-09-05T09:52:00Z"/>
                <w:rFonts w:ascii="Arial" w:hAnsi="Arial"/>
                <w:sz w:val="18"/>
                <w:lang w:val="en-US"/>
              </w:rPr>
            </w:pPr>
            <w:ins w:id="16881" w:author="C1-173794" w:date="2017-09-05T09:52:00Z">
              <w:r w:rsidRPr="00EF1158">
                <w:rPr>
                  <w:rFonts w:ascii="Arial" w:hAnsi="Arial"/>
                  <w:sz w:val="18"/>
                  <w:lang w:val="en-US"/>
                </w:rPr>
                <w:t>STOP-WARNING-REQUEST</w:t>
              </w:r>
            </w:ins>
          </w:p>
          <w:p w:rsidR="004F3595" w:rsidRPr="00EF1158" w:rsidRDefault="004F3595" w:rsidP="00667D10">
            <w:pPr>
              <w:keepNext/>
              <w:keepLines/>
              <w:numPr>
                <w:ins w:id="16882" w:author="Nokia-Jennifer Liu" w:date="2017-08-07T20:21:00Z"/>
              </w:numPr>
              <w:overflowPunct w:val="0"/>
              <w:autoSpaceDE w:val="0"/>
              <w:autoSpaceDN w:val="0"/>
              <w:adjustRightInd w:val="0"/>
              <w:spacing w:after="0"/>
              <w:jc w:val="center"/>
              <w:textAlignment w:val="baseline"/>
              <w:rPr>
                <w:ins w:id="16883" w:author="C1-173794" w:date="2017-09-05T09:52:00Z"/>
                <w:rFonts w:ascii="Arial" w:hAnsi="Arial"/>
                <w:sz w:val="18"/>
                <w:lang w:val="en-US"/>
              </w:rPr>
            </w:pPr>
          </w:p>
        </w:tc>
        <w:tc>
          <w:tcPr>
            <w:tcW w:w="1430" w:type="dxa"/>
            <w:tcPrChange w:id="16884" w:author="Nokia-Jennifer Liu" w:date="2017-08-07T20:21:00Z">
              <w:tcPr>
                <w:tcW w:w="1138" w:type="dxa"/>
                <w:tcBorders>
                  <w:top w:val="nil"/>
                  <w:bottom w:val="nil"/>
                </w:tcBorders>
              </w:tcPr>
            </w:tcPrChange>
          </w:tcPr>
          <w:p w:rsidR="004F3595" w:rsidRPr="00EF1158" w:rsidRDefault="004F3595" w:rsidP="00667D10">
            <w:pPr>
              <w:keepNext/>
              <w:keepLines/>
              <w:numPr>
                <w:ins w:id="16885" w:author="Nokia-Jennifer Liu" w:date="2017-07-24T16:28:00Z"/>
              </w:numPr>
              <w:overflowPunct w:val="0"/>
              <w:autoSpaceDE w:val="0"/>
              <w:autoSpaceDN w:val="0"/>
              <w:adjustRightInd w:val="0"/>
              <w:spacing w:after="0"/>
              <w:jc w:val="center"/>
              <w:textAlignment w:val="baseline"/>
              <w:rPr>
                <w:ins w:id="16886" w:author="C1-173794" w:date="2017-09-05T09:52:00Z"/>
                <w:rFonts w:ascii="Arial" w:hAnsi="Arial"/>
                <w:sz w:val="18"/>
                <w:lang w:val="en-US"/>
              </w:rPr>
            </w:pPr>
            <w:ins w:id="16887" w:author="C1-173794" w:date="2017-09-05T09:52:00Z">
              <w:r w:rsidRPr="00EF1158">
                <w:rPr>
                  <w:rFonts w:ascii="Arial" w:hAnsi="Arial"/>
                  <w:sz w:val="18"/>
                  <w:lang w:val="en-US"/>
                </w:rPr>
                <w:t>CBC</w:t>
              </w:r>
            </w:ins>
          </w:p>
        </w:tc>
        <w:tc>
          <w:tcPr>
            <w:tcW w:w="2176" w:type="dxa"/>
            <w:tcPrChange w:id="16888" w:author="Nokia-Jennifer Liu" w:date="2017-08-07T20:21:00Z">
              <w:tcPr>
                <w:tcW w:w="1732" w:type="dxa"/>
                <w:tcBorders>
                  <w:top w:val="nil"/>
                  <w:bottom w:val="nil"/>
                </w:tcBorders>
              </w:tcPr>
            </w:tcPrChange>
          </w:tcPr>
          <w:p w:rsidR="004F3595" w:rsidRPr="00EF1158" w:rsidRDefault="004F3595" w:rsidP="00667D10">
            <w:pPr>
              <w:keepNext/>
              <w:keepLines/>
              <w:numPr>
                <w:ins w:id="16889" w:author="Nokia-Jennifer Liu" w:date="2017-07-24T16:28:00Z"/>
              </w:numPr>
              <w:overflowPunct w:val="0"/>
              <w:autoSpaceDE w:val="0"/>
              <w:autoSpaceDN w:val="0"/>
              <w:adjustRightInd w:val="0"/>
              <w:spacing w:after="0"/>
              <w:jc w:val="center"/>
              <w:textAlignment w:val="baseline"/>
              <w:rPr>
                <w:ins w:id="16890" w:author="C1-173794" w:date="2017-09-05T09:52:00Z"/>
                <w:rFonts w:ascii="Arial" w:hAnsi="Arial"/>
                <w:sz w:val="18"/>
                <w:lang w:val="en-US"/>
              </w:rPr>
            </w:pPr>
            <w:ins w:id="16891" w:author="C1-173794" w:date="2017-09-05T09:52:00Z">
              <w:r w:rsidRPr="00EF1158">
                <w:rPr>
                  <w:rFonts w:ascii="Arial" w:hAnsi="Arial"/>
                  <w:sz w:val="18"/>
                  <w:lang w:val="en-US"/>
                </w:rPr>
                <w:t>Request/Indication</w:t>
              </w:r>
            </w:ins>
          </w:p>
        </w:tc>
      </w:tr>
      <w:tr w:rsidR="004F3595" w:rsidRPr="00EF1158" w:rsidTr="00667D10">
        <w:tblPrEx>
          <w:tblCellMar>
            <w:top w:w="0" w:type="dxa"/>
            <w:bottom w:w="0" w:type="dxa"/>
          </w:tblCellMar>
          <w:tblPrExChange w:id="16892" w:author="Nokia-Jennifer Liu" w:date="2017-08-07T20:21:00Z">
            <w:tblPrEx>
              <w:tblCellMar>
                <w:top w:w="0" w:type="dxa"/>
                <w:bottom w:w="0" w:type="dxa"/>
              </w:tblCellMar>
            </w:tblPrEx>
          </w:tblPrExChange>
        </w:tblPrEx>
        <w:trPr>
          <w:trHeight w:val="204"/>
          <w:ins w:id="16893" w:author="C1-173794" w:date="2017-09-05T09:52:00Z"/>
        </w:trPr>
        <w:tc>
          <w:tcPr>
            <w:tcW w:w="3916" w:type="dxa"/>
            <w:tcPrChange w:id="16894" w:author="Nokia-Jennifer Liu" w:date="2017-08-07T20:21:00Z">
              <w:tcPr>
                <w:tcW w:w="3116" w:type="dxa"/>
                <w:tcBorders>
                  <w:top w:val="nil"/>
                  <w:bottom w:val="nil"/>
                </w:tcBorders>
              </w:tcPr>
            </w:tcPrChange>
          </w:tcPr>
          <w:p w:rsidR="004F3595" w:rsidRDefault="004F3595" w:rsidP="00667D10">
            <w:pPr>
              <w:keepNext/>
              <w:keepLines/>
              <w:numPr>
                <w:ins w:id="16895" w:author="Nokia-Jennifer Liu" w:date="2017-07-24T16:28:00Z"/>
              </w:numPr>
              <w:overflowPunct w:val="0"/>
              <w:autoSpaceDE w:val="0"/>
              <w:autoSpaceDN w:val="0"/>
              <w:adjustRightInd w:val="0"/>
              <w:spacing w:after="0"/>
              <w:jc w:val="center"/>
              <w:textAlignment w:val="baseline"/>
              <w:rPr>
                <w:ins w:id="16896" w:author="C1-173794" w:date="2017-09-05T09:52:00Z"/>
                <w:rFonts w:ascii="Arial" w:hAnsi="Arial"/>
                <w:sz w:val="18"/>
                <w:lang w:val="en-US"/>
              </w:rPr>
            </w:pPr>
            <w:ins w:id="16897" w:author="C1-173794" w:date="2017-09-05T09:52:00Z">
              <w:r w:rsidRPr="00EF1158">
                <w:rPr>
                  <w:rFonts w:ascii="Arial" w:hAnsi="Arial"/>
                  <w:sz w:val="18"/>
                  <w:lang w:val="en-US"/>
                </w:rPr>
                <w:t>STOP-WARNING-CONFIRM</w:t>
              </w:r>
            </w:ins>
          </w:p>
          <w:p w:rsidR="004F3595" w:rsidRPr="00EF1158" w:rsidRDefault="004F3595" w:rsidP="00667D10">
            <w:pPr>
              <w:keepNext/>
              <w:keepLines/>
              <w:numPr>
                <w:ins w:id="16898" w:author="Nokia-Jennifer Liu" w:date="2017-08-07T20:21:00Z"/>
              </w:numPr>
              <w:overflowPunct w:val="0"/>
              <w:autoSpaceDE w:val="0"/>
              <w:autoSpaceDN w:val="0"/>
              <w:adjustRightInd w:val="0"/>
              <w:spacing w:after="0"/>
              <w:jc w:val="center"/>
              <w:textAlignment w:val="baseline"/>
              <w:rPr>
                <w:ins w:id="16899" w:author="C1-173794" w:date="2017-09-05T09:52:00Z"/>
                <w:rFonts w:ascii="Arial" w:hAnsi="Arial"/>
                <w:sz w:val="18"/>
                <w:lang w:val="en-US"/>
              </w:rPr>
            </w:pPr>
          </w:p>
        </w:tc>
        <w:tc>
          <w:tcPr>
            <w:tcW w:w="1430" w:type="dxa"/>
            <w:tcPrChange w:id="16900" w:author="Nokia-Jennifer Liu" w:date="2017-08-07T20:21:00Z">
              <w:tcPr>
                <w:tcW w:w="1138" w:type="dxa"/>
                <w:tcBorders>
                  <w:top w:val="nil"/>
                  <w:bottom w:val="nil"/>
                </w:tcBorders>
              </w:tcPr>
            </w:tcPrChange>
          </w:tcPr>
          <w:p w:rsidR="004F3595" w:rsidRPr="00EF1158" w:rsidRDefault="004F3595" w:rsidP="00667D10">
            <w:pPr>
              <w:keepNext/>
              <w:keepLines/>
              <w:numPr>
                <w:ins w:id="16901" w:author="Nokia-Jennifer Liu" w:date="2017-07-24T16:28:00Z"/>
              </w:numPr>
              <w:overflowPunct w:val="0"/>
              <w:autoSpaceDE w:val="0"/>
              <w:autoSpaceDN w:val="0"/>
              <w:adjustRightInd w:val="0"/>
              <w:spacing w:after="0"/>
              <w:jc w:val="center"/>
              <w:textAlignment w:val="baseline"/>
              <w:rPr>
                <w:ins w:id="16902" w:author="C1-173794" w:date="2017-09-05T09:52:00Z"/>
                <w:rFonts w:ascii="Arial" w:hAnsi="Arial"/>
                <w:sz w:val="18"/>
                <w:lang w:val="en-US"/>
              </w:rPr>
            </w:pPr>
            <w:ins w:id="16903" w:author="C1-173794" w:date="2017-09-05T09:52:00Z">
              <w:r>
                <w:rPr>
                  <w:rFonts w:ascii="Arial" w:hAnsi="Arial"/>
                  <w:sz w:val="18"/>
                  <w:lang w:val="en-US"/>
                </w:rPr>
                <w:t>AMF</w:t>
              </w:r>
            </w:ins>
          </w:p>
        </w:tc>
        <w:tc>
          <w:tcPr>
            <w:tcW w:w="2176" w:type="dxa"/>
            <w:tcPrChange w:id="16904" w:author="Nokia-Jennifer Liu" w:date="2017-08-07T20:21:00Z">
              <w:tcPr>
                <w:tcW w:w="1732" w:type="dxa"/>
                <w:tcBorders>
                  <w:top w:val="nil"/>
                  <w:bottom w:val="nil"/>
                </w:tcBorders>
              </w:tcPr>
            </w:tcPrChange>
          </w:tcPr>
          <w:p w:rsidR="004F3595" w:rsidRPr="00EF1158" w:rsidRDefault="004F3595" w:rsidP="00667D10">
            <w:pPr>
              <w:keepNext/>
              <w:keepLines/>
              <w:numPr>
                <w:ins w:id="16905" w:author="Nokia-Jennifer Liu" w:date="2017-07-24T16:28:00Z"/>
              </w:numPr>
              <w:overflowPunct w:val="0"/>
              <w:autoSpaceDE w:val="0"/>
              <w:autoSpaceDN w:val="0"/>
              <w:adjustRightInd w:val="0"/>
              <w:spacing w:after="0"/>
              <w:jc w:val="center"/>
              <w:textAlignment w:val="baseline"/>
              <w:rPr>
                <w:ins w:id="16906" w:author="C1-173794" w:date="2017-09-05T09:52:00Z"/>
                <w:rFonts w:ascii="Arial" w:hAnsi="Arial"/>
                <w:sz w:val="18"/>
                <w:lang w:val="en-US"/>
              </w:rPr>
            </w:pPr>
            <w:ins w:id="16907" w:author="C1-173794" w:date="2017-09-05T09:52:00Z">
              <w:r w:rsidRPr="00EF1158">
                <w:rPr>
                  <w:rFonts w:ascii="Arial" w:hAnsi="Arial"/>
                  <w:noProof/>
                  <w:sz w:val="18"/>
                </w:rPr>
                <w:t>Response/Confirm</w:t>
              </w:r>
            </w:ins>
          </w:p>
        </w:tc>
      </w:tr>
      <w:tr w:rsidR="004F3595" w:rsidRPr="00EF1158" w:rsidTr="00667D10">
        <w:tblPrEx>
          <w:tblCellMar>
            <w:top w:w="0" w:type="dxa"/>
            <w:bottom w:w="0" w:type="dxa"/>
          </w:tblCellMar>
          <w:tblPrExChange w:id="16908" w:author="Nokia-Jennifer Liu" w:date="2017-08-07T20:21:00Z">
            <w:tblPrEx>
              <w:tblCellMar>
                <w:top w:w="0" w:type="dxa"/>
                <w:bottom w:w="0" w:type="dxa"/>
              </w:tblCellMar>
            </w:tblPrEx>
          </w:tblPrExChange>
        </w:tblPrEx>
        <w:trPr>
          <w:trHeight w:val="407"/>
          <w:ins w:id="16909" w:author="C1-173794" w:date="2017-09-05T09:52:00Z"/>
        </w:trPr>
        <w:tc>
          <w:tcPr>
            <w:tcW w:w="3916" w:type="dxa"/>
            <w:tcPrChange w:id="16910" w:author="Nokia-Jennifer Liu" w:date="2017-08-07T20:21:00Z">
              <w:tcPr>
                <w:tcW w:w="3116" w:type="dxa"/>
                <w:tcBorders>
                  <w:top w:val="nil"/>
                  <w:bottom w:val="nil"/>
                </w:tcBorders>
              </w:tcPr>
            </w:tcPrChange>
          </w:tcPr>
          <w:p w:rsidR="004F3595" w:rsidRPr="00EF1158" w:rsidRDefault="004F3595" w:rsidP="00667D10">
            <w:pPr>
              <w:keepNext/>
              <w:keepLines/>
              <w:numPr>
                <w:ins w:id="16911" w:author="Nokia-Jennifer Liu" w:date="2017-07-24T16:28:00Z"/>
              </w:numPr>
              <w:overflowPunct w:val="0"/>
              <w:autoSpaceDE w:val="0"/>
              <w:autoSpaceDN w:val="0"/>
              <w:adjustRightInd w:val="0"/>
              <w:spacing w:after="0"/>
              <w:jc w:val="center"/>
              <w:textAlignment w:val="baseline"/>
              <w:rPr>
                <w:ins w:id="16912" w:author="C1-173794" w:date="2017-09-05T09:52:00Z"/>
                <w:rFonts w:ascii="Arial" w:hAnsi="Arial"/>
                <w:sz w:val="18"/>
                <w:lang w:val="en-US"/>
              </w:rPr>
            </w:pPr>
            <w:ins w:id="16913" w:author="C1-173794" w:date="2017-09-05T09:52:00Z">
              <w:r w:rsidRPr="00EF1158">
                <w:rPr>
                  <w:rFonts w:ascii="Arial" w:hAnsi="Arial"/>
                  <w:sz w:val="18"/>
                  <w:lang w:val="en-US"/>
                </w:rPr>
                <w:t>WRITE-REPLACE-WARNING-INDICATION</w:t>
              </w:r>
            </w:ins>
          </w:p>
        </w:tc>
        <w:tc>
          <w:tcPr>
            <w:tcW w:w="1430" w:type="dxa"/>
            <w:tcPrChange w:id="16914" w:author="Nokia-Jennifer Liu" w:date="2017-08-07T20:21:00Z">
              <w:tcPr>
                <w:tcW w:w="1138" w:type="dxa"/>
                <w:tcBorders>
                  <w:top w:val="nil"/>
                  <w:bottom w:val="nil"/>
                </w:tcBorders>
              </w:tcPr>
            </w:tcPrChange>
          </w:tcPr>
          <w:p w:rsidR="004F3595" w:rsidRPr="00EF1158" w:rsidRDefault="004F3595" w:rsidP="00667D10">
            <w:pPr>
              <w:keepNext/>
              <w:keepLines/>
              <w:numPr>
                <w:ins w:id="16915" w:author="Nokia-Jennifer Liu" w:date="2017-07-24T16:28:00Z"/>
              </w:numPr>
              <w:overflowPunct w:val="0"/>
              <w:autoSpaceDE w:val="0"/>
              <w:autoSpaceDN w:val="0"/>
              <w:adjustRightInd w:val="0"/>
              <w:spacing w:after="0"/>
              <w:jc w:val="center"/>
              <w:textAlignment w:val="baseline"/>
              <w:rPr>
                <w:ins w:id="16916" w:author="C1-173794" w:date="2017-09-05T09:52:00Z"/>
                <w:rFonts w:ascii="Arial" w:hAnsi="Arial"/>
                <w:sz w:val="18"/>
                <w:lang w:val="en-US"/>
              </w:rPr>
            </w:pPr>
            <w:ins w:id="16917" w:author="C1-173794" w:date="2017-09-05T09:52:00Z">
              <w:r>
                <w:rPr>
                  <w:rFonts w:ascii="Arial" w:hAnsi="Arial"/>
                  <w:sz w:val="18"/>
                  <w:lang w:val="en-US"/>
                </w:rPr>
                <w:t>AMF</w:t>
              </w:r>
            </w:ins>
          </w:p>
        </w:tc>
        <w:tc>
          <w:tcPr>
            <w:tcW w:w="2176" w:type="dxa"/>
            <w:tcPrChange w:id="16918" w:author="Nokia-Jennifer Liu" w:date="2017-08-07T20:21:00Z">
              <w:tcPr>
                <w:tcW w:w="1732" w:type="dxa"/>
                <w:tcBorders>
                  <w:top w:val="nil"/>
                  <w:bottom w:val="nil"/>
                </w:tcBorders>
              </w:tcPr>
            </w:tcPrChange>
          </w:tcPr>
          <w:p w:rsidR="004F3595" w:rsidRPr="00EF1158" w:rsidRDefault="004F3595" w:rsidP="00667D10">
            <w:pPr>
              <w:keepNext/>
              <w:keepLines/>
              <w:numPr>
                <w:ins w:id="16919" w:author="Nokia-Jennifer Liu" w:date="2017-07-24T16:28:00Z"/>
              </w:numPr>
              <w:overflowPunct w:val="0"/>
              <w:autoSpaceDE w:val="0"/>
              <w:autoSpaceDN w:val="0"/>
              <w:adjustRightInd w:val="0"/>
              <w:spacing w:after="0"/>
              <w:jc w:val="center"/>
              <w:textAlignment w:val="baseline"/>
              <w:rPr>
                <w:ins w:id="16920" w:author="C1-173794" w:date="2017-09-05T09:52:00Z"/>
                <w:rFonts w:ascii="Arial" w:hAnsi="Arial"/>
                <w:noProof/>
                <w:sz w:val="18"/>
              </w:rPr>
            </w:pPr>
            <w:ins w:id="16921" w:author="C1-173794" w:date="2017-09-05T09:52:00Z">
              <w:r w:rsidRPr="00EF1158">
                <w:rPr>
                  <w:rFonts w:ascii="Arial" w:hAnsi="Arial"/>
                  <w:sz w:val="18"/>
                  <w:lang w:val="en-US"/>
                </w:rPr>
                <w:t>Request/Indication</w:t>
              </w:r>
            </w:ins>
          </w:p>
        </w:tc>
      </w:tr>
      <w:tr w:rsidR="004F3595" w:rsidRPr="00EF1158" w:rsidTr="00667D10">
        <w:tblPrEx>
          <w:tblCellMar>
            <w:top w:w="0" w:type="dxa"/>
            <w:bottom w:w="0" w:type="dxa"/>
          </w:tblCellMar>
          <w:tblPrExChange w:id="16922" w:author="Nokia-Jennifer Liu" w:date="2017-08-07T20:21:00Z">
            <w:tblPrEx>
              <w:tblCellMar>
                <w:top w:w="0" w:type="dxa"/>
                <w:bottom w:w="0" w:type="dxa"/>
              </w:tblCellMar>
            </w:tblPrEx>
          </w:tblPrExChange>
        </w:tblPrEx>
        <w:trPr>
          <w:trHeight w:val="189"/>
          <w:ins w:id="16923" w:author="C1-173794" w:date="2017-09-05T09:52:00Z"/>
        </w:trPr>
        <w:tc>
          <w:tcPr>
            <w:tcW w:w="3916" w:type="dxa"/>
            <w:tcPrChange w:id="16924" w:author="Nokia-Jennifer Liu" w:date="2017-08-07T20:21:00Z">
              <w:tcPr>
                <w:tcW w:w="3116" w:type="dxa"/>
                <w:tcBorders>
                  <w:top w:val="nil"/>
                  <w:bottom w:val="nil"/>
                </w:tcBorders>
              </w:tcPr>
            </w:tcPrChange>
          </w:tcPr>
          <w:p w:rsidR="004F3595" w:rsidRDefault="004F3595" w:rsidP="00667D10">
            <w:pPr>
              <w:keepNext/>
              <w:keepLines/>
              <w:numPr>
                <w:ins w:id="16925" w:author="Nokia-Jennifer Liu" w:date="2017-07-24T16:28:00Z"/>
              </w:numPr>
              <w:overflowPunct w:val="0"/>
              <w:autoSpaceDE w:val="0"/>
              <w:autoSpaceDN w:val="0"/>
              <w:adjustRightInd w:val="0"/>
              <w:spacing w:after="0"/>
              <w:jc w:val="center"/>
              <w:textAlignment w:val="baseline"/>
              <w:rPr>
                <w:ins w:id="16926" w:author="C1-173794" w:date="2017-09-05T09:52:00Z"/>
                <w:rFonts w:ascii="Arial" w:hAnsi="Arial"/>
                <w:sz w:val="18"/>
                <w:lang w:val="en-US"/>
              </w:rPr>
            </w:pPr>
            <w:ins w:id="16927" w:author="C1-173794" w:date="2017-09-05T09:52:00Z">
              <w:r w:rsidRPr="00EF1158">
                <w:rPr>
                  <w:rFonts w:ascii="Arial" w:hAnsi="Arial"/>
                  <w:sz w:val="18"/>
                  <w:lang w:val="en-US"/>
                </w:rPr>
                <w:t>STOP-WARNING-INDICATION</w:t>
              </w:r>
            </w:ins>
          </w:p>
          <w:p w:rsidR="004F3595" w:rsidRPr="00EF1158" w:rsidRDefault="004F3595" w:rsidP="00667D10">
            <w:pPr>
              <w:keepNext/>
              <w:keepLines/>
              <w:numPr>
                <w:ins w:id="16928" w:author="Nokia-Jennifer Liu" w:date="2017-08-07T20:21:00Z"/>
              </w:numPr>
              <w:overflowPunct w:val="0"/>
              <w:autoSpaceDE w:val="0"/>
              <w:autoSpaceDN w:val="0"/>
              <w:adjustRightInd w:val="0"/>
              <w:spacing w:after="0"/>
              <w:jc w:val="center"/>
              <w:textAlignment w:val="baseline"/>
              <w:rPr>
                <w:ins w:id="16929" w:author="C1-173794" w:date="2017-09-05T09:52:00Z"/>
                <w:rFonts w:ascii="Arial" w:hAnsi="Arial"/>
                <w:sz w:val="18"/>
                <w:lang w:val="en-US"/>
              </w:rPr>
            </w:pPr>
          </w:p>
        </w:tc>
        <w:tc>
          <w:tcPr>
            <w:tcW w:w="1430" w:type="dxa"/>
            <w:tcPrChange w:id="16930" w:author="Nokia-Jennifer Liu" w:date="2017-08-07T20:21:00Z">
              <w:tcPr>
                <w:tcW w:w="1138" w:type="dxa"/>
                <w:tcBorders>
                  <w:top w:val="nil"/>
                  <w:bottom w:val="nil"/>
                </w:tcBorders>
              </w:tcPr>
            </w:tcPrChange>
          </w:tcPr>
          <w:p w:rsidR="004F3595" w:rsidRPr="00EF1158" w:rsidRDefault="004F3595" w:rsidP="00667D10">
            <w:pPr>
              <w:keepNext/>
              <w:keepLines/>
              <w:numPr>
                <w:ins w:id="16931" w:author="Nokia-Jennifer Liu" w:date="2017-07-24T16:28:00Z"/>
              </w:numPr>
              <w:overflowPunct w:val="0"/>
              <w:autoSpaceDE w:val="0"/>
              <w:autoSpaceDN w:val="0"/>
              <w:adjustRightInd w:val="0"/>
              <w:spacing w:after="0"/>
              <w:jc w:val="center"/>
              <w:textAlignment w:val="baseline"/>
              <w:rPr>
                <w:ins w:id="16932" w:author="C1-173794" w:date="2017-09-05T09:52:00Z"/>
                <w:rFonts w:ascii="Arial" w:hAnsi="Arial"/>
                <w:sz w:val="18"/>
                <w:lang w:val="en-US"/>
              </w:rPr>
            </w:pPr>
            <w:ins w:id="16933" w:author="C1-173794" w:date="2017-09-05T09:52:00Z">
              <w:r>
                <w:rPr>
                  <w:rFonts w:ascii="Arial" w:hAnsi="Arial"/>
                  <w:sz w:val="18"/>
                  <w:lang w:val="en-US"/>
                </w:rPr>
                <w:t>AMF</w:t>
              </w:r>
            </w:ins>
          </w:p>
        </w:tc>
        <w:tc>
          <w:tcPr>
            <w:tcW w:w="2176" w:type="dxa"/>
            <w:tcPrChange w:id="16934" w:author="Nokia-Jennifer Liu" w:date="2017-08-07T20:21:00Z">
              <w:tcPr>
                <w:tcW w:w="1732" w:type="dxa"/>
                <w:tcBorders>
                  <w:top w:val="nil"/>
                  <w:bottom w:val="nil"/>
                </w:tcBorders>
              </w:tcPr>
            </w:tcPrChange>
          </w:tcPr>
          <w:p w:rsidR="004F3595" w:rsidRPr="00EF1158" w:rsidRDefault="004F3595" w:rsidP="00667D10">
            <w:pPr>
              <w:keepNext/>
              <w:keepLines/>
              <w:numPr>
                <w:ins w:id="16935" w:author="Nokia-Jennifer Liu" w:date="2017-07-24T16:28:00Z"/>
              </w:numPr>
              <w:overflowPunct w:val="0"/>
              <w:autoSpaceDE w:val="0"/>
              <w:autoSpaceDN w:val="0"/>
              <w:adjustRightInd w:val="0"/>
              <w:spacing w:after="0"/>
              <w:jc w:val="center"/>
              <w:textAlignment w:val="baseline"/>
              <w:rPr>
                <w:ins w:id="16936" w:author="C1-173794" w:date="2017-09-05T09:52:00Z"/>
                <w:rFonts w:ascii="Arial" w:hAnsi="Arial"/>
                <w:sz w:val="18"/>
                <w:lang w:val="en-US"/>
              </w:rPr>
            </w:pPr>
            <w:ins w:id="16937" w:author="C1-173794" w:date="2017-09-05T09:52:00Z">
              <w:r w:rsidRPr="00EF1158">
                <w:rPr>
                  <w:rFonts w:ascii="Arial" w:hAnsi="Arial"/>
                  <w:sz w:val="18"/>
                  <w:lang w:val="en-US"/>
                </w:rPr>
                <w:t>Request/Indication</w:t>
              </w:r>
            </w:ins>
          </w:p>
        </w:tc>
      </w:tr>
      <w:tr w:rsidR="004F3595" w:rsidRPr="00EF1158" w:rsidTr="00667D10">
        <w:tblPrEx>
          <w:tblCellMar>
            <w:top w:w="0" w:type="dxa"/>
            <w:bottom w:w="0" w:type="dxa"/>
          </w:tblCellMar>
          <w:tblPrExChange w:id="16938" w:author="Nokia-Jennifer Liu" w:date="2017-08-07T20:21:00Z">
            <w:tblPrEx>
              <w:tblCellMar>
                <w:top w:w="0" w:type="dxa"/>
                <w:bottom w:w="0" w:type="dxa"/>
              </w:tblCellMar>
            </w:tblPrEx>
          </w:tblPrExChange>
        </w:tblPrEx>
        <w:trPr>
          <w:trHeight w:val="204"/>
          <w:ins w:id="16939" w:author="C1-173794" w:date="2017-09-05T09:52:00Z"/>
        </w:trPr>
        <w:tc>
          <w:tcPr>
            <w:tcW w:w="3916" w:type="dxa"/>
            <w:tcPrChange w:id="16940" w:author="Nokia-Jennifer Liu" w:date="2017-08-07T20:21:00Z">
              <w:tcPr>
                <w:tcW w:w="3116" w:type="dxa"/>
                <w:tcBorders>
                  <w:top w:val="nil"/>
                  <w:bottom w:val="nil"/>
                </w:tcBorders>
              </w:tcPr>
            </w:tcPrChange>
          </w:tcPr>
          <w:p w:rsidR="004F3595" w:rsidRDefault="004F3595" w:rsidP="00667D10">
            <w:pPr>
              <w:keepNext/>
              <w:keepLines/>
              <w:numPr>
                <w:ins w:id="16941" w:author="Nokia-Jennifer Liu" w:date="2017-07-24T16:28:00Z"/>
              </w:numPr>
              <w:overflowPunct w:val="0"/>
              <w:autoSpaceDE w:val="0"/>
              <w:autoSpaceDN w:val="0"/>
              <w:adjustRightInd w:val="0"/>
              <w:spacing w:after="0"/>
              <w:jc w:val="center"/>
              <w:textAlignment w:val="baseline"/>
              <w:rPr>
                <w:ins w:id="16942" w:author="C1-173794" w:date="2017-09-05T09:52:00Z"/>
                <w:rFonts w:ascii="Arial" w:hAnsi="Arial"/>
                <w:sz w:val="18"/>
                <w:lang w:val="en-US"/>
              </w:rPr>
            </w:pPr>
            <w:ins w:id="16943" w:author="C1-173794" w:date="2017-09-05T09:52:00Z">
              <w:r w:rsidRPr="00EF1158">
                <w:rPr>
                  <w:rFonts w:ascii="Arial" w:hAnsi="Arial"/>
                  <w:sz w:val="18"/>
                  <w:lang w:val="en-US"/>
                </w:rPr>
                <w:t>RESTART-INDICATION-</w:t>
              </w:r>
              <w:r>
                <w:rPr>
                  <w:rFonts w:ascii="Arial" w:hAnsi="Arial"/>
                  <w:sz w:val="18"/>
                  <w:lang w:val="en-US"/>
                </w:rPr>
                <w:t>NG-RAN</w:t>
              </w:r>
            </w:ins>
          </w:p>
          <w:p w:rsidR="004F3595" w:rsidRPr="00EF1158" w:rsidRDefault="004F3595" w:rsidP="00667D10">
            <w:pPr>
              <w:keepNext/>
              <w:keepLines/>
              <w:numPr>
                <w:ins w:id="16944" w:author="Nokia-Jennifer Liu" w:date="2017-08-07T20:21:00Z"/>
              </w:numPr>
              <w:overflowPunct w:val="0"/>
              <w:autoSpaceDE w:val="0"/>
              <w:autoSpaceDN w:val="0"/>
              <w:adjustRightInd w:val="0"/>
              <w:spacing w:after="0"/>
              <w:jc w:val="center"/>
              <w:textAlignment w:val="baseline"/>
              <w:rPr>
                <w:ins w:id="16945" w:author="C1-173794" w:date="2017-09-05T09:52:00Z"/>
                <w:rFonts w:ascii="Arial" w:hAnsi="Arial"/>
                <w:sz w:val="18"/>
                <w:lang w:val="en-US"/>
              </w:rPr>
            </w:pPr>
          </w:p>
        </w:tc>
        <w:tc>
          <w:tcPr>
            <w:tcW w:w="1430" w:type="dxa"/>
            <w:tcPrChange w:id="16946" w:author="Nokia-Jennifer Liu" w:date="2017-08-07T20:21:00Z">
              <w:tcPr>
                <w:tcW w:w="1138" w:type="dxa"/>
                <w:tcBorders>
                  <w:top w:val="nil"/>
                  <w:bottom w:val="nil"/>
                </w:tcBorders>
              </w:tcPr>
            </w:tcPrChange>
          </w:tcPr>
          <w:p w:rsidR="004F3595" w:rsidRPr="00EF1158" w:rsidRDefault="004F3595" w:rsidP="00667D10">
            <w:pPr>
              <w:keepNext/>
              <w:keepLines/>
              <w:numPr>
                <w:ins w:id="16947" w:author="Nokia-Jennifer Liu" w:date="2017-07-24T16:28:00Z"/>
              </w:numPr>
              <w:overflowPunct w:val="0"/>
              <w:autoSpaceDE w:val="0"/>
              <w:autoSpaceDN w:val="0"/>
              <w:adjustRightInd w:val="0"/>
              <w:spacing w:after="0"/>
              <w:jc w:val="center"/>
              <w:textAlignment w:val="baseline"/>
              <w:rPr>
                <w:ins w:id="16948" w:author="C1-173794" w:date="2017-09-05T09:52:00Z"/>
                <w:rFonts w:ascii="Arial" w:hAnsi="Arial"/>
                <w:sz w:val="18"/>
                <w:lang w:val="en-US"/>
              </w:rPr>
            </w:pPr>
            <w:ins w:id="16949" w:author="C1-173794" w:date="2017-09-05T09:52:00Z">
              <w:r>
                <w:rPr>
                  <w:rFonts w:ascii="Arial" w:hAnsi="Arial"/>
                  <w:sz w:val="18"/>
                  <w:lang w:val="en-US"/>
                </w:rPr>
                <w:t>AMF</w:t>
              </w:r>
            </w:ins>
          </w:p>
        </w:tc>
        <w:tc>
          <w:tcPr>
            <w:tcW w:w="2176" w:type="dxa"/>
            <w:tcPrChange w:id="16950" w:author="Nokia-Jennifer Liu" w:date="2017-08-07T20:21:00Z">
              <w:tcPr>
                <w:tcW w:w="1732" w:type="dxa"/>
                <w:tcBorders>
                  <w:top w:val="nil"/>
                  <w:bottom w:val="nil"/>
                </w:tcBorders>
              </w:tcPr>
            </w:tcPrChange>
          </w:tcPr>
          <w:p w:rsidR="004F3595" w:rsidRPr="00EF1158" w:rsidRDefault="004F3595" w:rsidP="00667D10">
            <w:pPr>
              <w:keepNext/>
              <w:keepLines/>
              <w:numPr>
                <w:ins w:id="16951" w:author="Nokia-Jennifer Liu" w:date="2017-07-24T16:28:00Z"/>
              </w:numPr>
              <w:overflowPunct w:val="0"/>
              <w:autoSpaceDE w:val="0"/>
              <w:autoSpaceDN w:val="0"/>
              <w:adjustRightInd w:val="0"/>
              <w:spacing w:after="0"/>
              <w:jc w:val="center"/>
              <w:textAlignment w:val="baseline"/>
              <w:rPr>
                <w:ins w:id="16952" w:author="C1-173794" w:date="2017-09-05T09:52:00Z"/>
                <w:rFonts w:ascii="Arial" w:hAnsi="Arial"/>
                <w:sz w:val="18"/>
                <w:lang w:val="en-US"/>
              </w:rPr>
            </w:pPr>
            <w:ins w:id="16953" w:author="C1-173794" w:date="2017-09-05T09:52:00Z">
              <w:r w:rsidRPr="00EF1158">
                <w:rPr>
                  <w:rFonts w:ascii="Arial" w:hAnsi="Arial"/>
                  <w:sz w:val="18"/>
                  <w:lang w:val="en-US"/>
                </w:rPr>
                <w:t>Request/Indication</w:t>
              </w:r>
            </w:ins>
          </w:p>
        </w:tc>
      </w:tr>
      <w:tr w:rsidR="004F3595" w:rsidRPr="00EF1158" w:rsidTr="00667D10">
        <w:tblPrEx>
          <w:tblCellMar>
            <w:top w:w="0" w:type="dxa"/>
            <w:bottom w:w="0" w:type="dxa"/>
          </w:tblCellMar>
          <w:tblPrExChange w:id="16954" w:author="Nokia-Jennifer Liu" w:date="2017-08-07T20:21:00Z">
            <w:tblPrEx>
              <w:tblCellMar>
                <w:top w:w="0" w:type="dxa"/>
                <w:bottom w:w="0" w:type="dxa"/>
              </w:tblCellMar>
            </w:tblPrEx>
          </w:tblPrExChange>
        </w:tblPrEx>
        <w:trPr>
          <w:trHeight w:val="204"/>
          <w:ins w:id="16955" w:author="C1-173794" w:date="2017-09-05T09:52:00Z"/>
        </w:trPr>
        <w:tc>
          <w:tcPr>
            <w:tcW w:w="3916" w:type="dxa"/>
            <w:tcPrChange w:id="16956" w:author="Nokia-Jennifer Liu" w:date="2017-08-07T20:21:00Z">
              <w:tcPr>
                <w:tcW w:w="3116" w:type="dxa"/>
                <w:tcBorders>
                  <w:top w:val="nil"/>
                  <w:bottom w:val="nil"/>
                </w:tcBorders>
              </w:tcPr>
            </w:tcPrChange>
          </w:tcPr>
          <w:p w:rsidR="004F3595" w:rsidRDefault="004F3595" w:rsidP="00667D10">
            <w:pPr>
              <w:keepNext/>
              <w:keepLines/>
              <w:numPr>
                <w:ins w:id="16957" w:author="Nokia-Jennifer Liu" w:date="2017-07-24T16:28:00Z"/>
              </w:numPr>
              <w:overflowPunct w:val="0"/>
              <w:autoSpaceDE w:val="0"/>
              <w:autoSpaceDN w:val="0"/>
              <w:adjustRightInd w:val="0"/>
              <w:spacing w:after="0"/>
              <w:jc w:val="center"/>
              <w:textAlignment w:val="baseline"/>
              <w:rPr>
                <w:ins w:id="16958" w:author="C1-173794" w:date="2017-09-05T09:52:00Z"/>
                <w:rFonts w:ascii="Arial" w:hAnsi="Arial"/>
                <w:sz w:val="18"/>
                <w:lang w:val="en-US"/>
              </w:rPr>
            </w:pPr>
            <w:ins w:id="16959" w:author="C1-173794" w:date="2017-09-05T09:52:00Z">
              <w:r w:rsidRPr="00EF1158">
                <w:rPr>
                  <w:rFonts w:ascii="Arial" w:hAnsi="Arial"/>
                  <w:sz w:val="18"/>
                  <w:lang w:val="en-US"/>
                </w:rPr>
                <w:t>FAILURE-INDICATION-</w:t>
              </w:r>
              <w:r>
                <w:rPr>
                  <w:rFonts w:ascii="Arial" w:hAnsi="Arial"/>
                  <w:sz w:val="18"/>
                  <w:lang w:val="en-US"/>
                </w:rPr>
                <w:t>NG-RAN</w:t>
              </w:r>
            </w:ins>
          </w:p>
          <w:p w:rsidR="004F3595" w:rsidRPr="00EF1158" w:rsidRDefault="004F3595" w:rsidP="00667D10">
            <w:pPr>
              <w:keepNext/>
              <w:keepLines/>
              <w:numPr>
                <w:ins w:id="16960" w:author="Nokia-Jennifer Liu" w:date="2017-08-07T20:21:00Z"/>
              </w:numPr>
              <w:overflowPunct w:val="0"/>
              <w:autoSpaceDE w:val="0"/>
              <w:autoSpaceDN w:val="0"/>
              <w:adjustRightInd w:val="0"/>
              <w:spacing w:after="0"/>
              <w:jc w:val="center"/>
              <w:textAlignment w:val="baseline"/>
              <w:rPr>
                <w:ins w:id="16961" w:author="C1-173794" w:date="2017-09-05T09:52:00Z"/>
                <w:rFonts w:ascii="Arial" w:hAnsi="Arial"/>
                <w:sz w:val="18"/>
                <w:lang w:val="en-US"/>
              </w:rPr>
            </w:pPr>
          </w:p>
        </w:tc>
        <w:tc>
          <w:tcPr>
            <w:tcW w:w="1430" w:type="dxa"/>
            <w:tcPrChange w:id="16962" w:author="Nokia-Jennifer Liu" w:date="2017-08-07T20:21:00Z">
              <w:tcPr>
                <w:tcW w:w="1138" w:type="dxa"/>
                <w:tcBorders>
                  <w:top w:val="nil"/>
                  <w:bottom w:val="nil"/>
                </w:tcBorders>
              </w:tcPr>
            </w:tcPrChange>
          </w:tcPr>
          <w:p w:rsidR="004F3595" w:rsidRPr="00EF1158" w:rsidRDefault="004F3595" w:rsidP="00667D10">
            <w:pPr>
              <w:keepNext/>
              <w:keepLines/>
              <w:numPr>
                <w:ins w:id="16963" w:author="Nokia-Jennifer Liu" w:date="2017-07-24T16:28:00Z"/>
              </w:numPr>
              <w:overflowPunct w:val="0"/>
              <w:autoSpaceDE w:val="0"/>
              <w:autoSpaceDN w:val="0"/>
              <w:adjustRightInd w:val="0"/>
              <w:spacing w:after="0"/>
              <w:jc w:val="center"/>
              <w:textAlignment w:val="baseline"/>
              <w:rPr>
                <w:ins w:id="16964" w:author="C1-173794" w:date="2017-09-05T09:52:00Z"/>
                <w:rFonts w:ascii="Arial" w:hAnsi="Arial"/>
                <w:sz w:val="18"/>
                <w:lang w:val="en-US"/>
              </w:rPr>
            </w:pPr>
            <w:ins w:id="16965" w:author="C1-173794" w:date="2017-09-05T09:52:00Z">
              <w:r>
                <w:rPr>
                  <w:rFonts w:ascii="Arial" w:hAnsi="Arial"/>
                  <w:sz w:val="18"/>
                  <w:lang w:val="en-US"/>
                </w:rPr>
                <w:t>AMF</w:t>
              </w:r>
            </w:ins>
          </w:p>
        </w:tc>
        <w:tc>
          <w:tcPr>
            <w:tcW w:w="2176" w:type="dxa"/>
            <w:tcPrChange w:id="16966" w:author="Nokia-Jennifer Liu" w:date="2017-08-07T20:21:00Z">
              <w:tcPr>
                <w:tcW w:w="1732" w:type="dxa"/>
                <w:tcBorders>
                  <w:top w:val="nil"/>
                  <w:bottom w:val="nil"/>
                </w:tcBorders>
              </w:tcPr>
            </w:tcPrChange>
          </w:tcPr>
          <w:p w:rsidR="004F3595" w:rsidRPr="00EF1158" w:rsidRDefault="004F3595" w:rsidP="00667D10">
            <w:pPr>
              <w:keepNext/>
              <w:keepLines/>
              <w:numPr>
                <w:ins w:id="16967" w:author="Nokia-Jennifer Liu" w:date="2017-07-24T16:28:00Z"/>
              </w:numPr>
              <w:overflowPunct w:val="0"/>
              <w:autoSpaceDE w:val="0"/>
              <w:autoSpaceDN w:val="0"/>
              <w:adjustRightInd w:val="0"/>
              <w:spacing w:after="0"/>
              <w:jc w:val="center"/>
              <w:textAlignment w:val="baseline"/>
              <w:rPr>
                <w:ins w:id="16968" w:author="C1-173794" w:date="2017-09-05T09:52:00Z"/>
                <w:rFonts w:ascii="Arial" w:hAnsi="Arial"/>
                <w:sz w:val="18"/>
                <w:lang w:val="en-US"/>
              </w:rPr>
            </w:pPr>
            <w:ins w:id="16969" w:author="C1-173794" w:date="2017-09-05T09:52:00Z">
              <w:r w:rsidRPr="00EF1158">
                <w:rPr>
                  <w:rFonts w:ascii="Arial" w:hAnsi="Arial"/>
                  <w:sz w:val="18"/>
                  <w:lang w:val="en-US"/>
                </w:rPr>
                <w:t>Request/Indication</w:t>
              </w:r>
            </w:ins>
          </w:p>
        </w:tc>
      </w:tr>
    </w:tbl>
    <w:p w:rsidR="004F3595" w:rsidRPr="00EF1158" w:rsidRDefault="004F3595" w:rsidP="004F3595">
      <w:pPr>
        <w:numPr>
          <w:ins w:id="16970" w:author="Nokia-Jennifer Liu" w:date="2017-07-24T16:28:00Z"/>
        </w:numPr>
        <w:overflowPunct w:val="0"/>
        <w:autoSpaceDE w:val="0"/>
        <w:autoSpaceDN w:val="0"/>
        <w:adjustRightInd w:val="0"/>
        <w:textAlignment w:val="baseline"/>
        <w:rPr>
          <w:ins w:id="16971" w:author="C1-173794" w:date="2017-09-05T09:52:00Z"/>
          <w:lang w:val="en-US"/>
        </w:rPr>
      </w:pPr>
    </w:p>
    <w:p w:rsidR="00FC7D19" w:rsidRDefault="00C930C1" w:rsidP="00FC7D19">
      <w:pPr>
        <w:pStyle w:val="Heading3"/>
      </w:pPr>
      <w:bookmarkStart w:id="16972" w:name="_Toc492387954"/>
      <w:bookmarkStart w:id="16973" w:name="_Toc492388544"/>
      <w:bookmarkStart w:id="16974" w:name="_Toc492394428"/>
      <w:bookmarkStart w:id="16975" w:name="_Toc492395017"/>
      <w:r>
        <w:t>1</w:t>
      </w:r>
      <w:r w:rsidR="0077046E">
        <w:t>2</w:t>
      </w:r>
      <w:r w:rsidR="00FC7D19">
        <w:t>.1</w:t>
      </w:r>
      <w:r w:rsidR="00417C5D">
        <w:t>.2</w:t>
      </w:r>
      <w:r w:rsidR="00FC7D19">
        <w:tab/>
        <w:t>SMS</w:t>
      </w:r>
      <w:bookmarkEnd w:id="16202"/>
      <w:r w:rsidR="00417C5D">
        <w:t xml:space="preserve"> over NAS</w:t>
      </w:r>
      <w:bookmarkEnd w:id="16211"/>
      <w:bookmarkEnd w:id="16212"/>
      <w:bookmarkEnd w:id="16213"/>
      <w:bookmarkEnd w:id="16214"/>
      <w:bookmarkEnd w:id="16215"/>
      <w:bookmarkEnd w:id="16216"/>
      <w:bookmarkEnd w:id="16972"/>
      <w:bookmarkEnd w:id="16973"/>
      <w:bookmarkEnd w:id="16974"/>
      <w:bookmarkEnd w:id="16975"/>
    </w:p>
    <w:p w:rsidR="00FC7D19" w:rsidDel="00CD791B" w:rsidRDefault="00FC7D19" w:rsidP="00FC7D19">
      <w:pPr>
        <w:pStyle w:val="Guidance"/>
        <w:rPr>
          <w:del w:id="16976" w:author="rapporteur_Christian Herrero-Veron" w:date="2017-09-05T10:32:00Z"/>
        </w:rPr>
      </w:pPr>
      <w:del w:id="16977" w:author="rapporteur_Christian Herrero-Veron" w:date="2017-09-05T10:32:00Z">
        <w:r w:rsidDel="00CD791B">
          <w:delText>This sub</w:delText>
        </w:r>
        <w:r w:rsidR="001C2A04" w:rsidDel="00CD791B">
          <w:delText>-</w:delText>
        </w:r>
        <w:r w:rsidDel="00CD791B">
          <w:delText>clause will describe the necessary work to support SMS</w:delText>
        </w:r>
        <w:r w:rsidR="00417C5D" w:rsidRPr="00417C5D" w:rsidDel="00CD791B">
          <w:delText xml:space="preserve"> </w:delText>
        </w:r>
        <w:r w:rsidR="00417C5D" w:rsidDel="00CD791B">
          <w:delText xml:space="preserve">over NAS (see </w:delText>
        </w:r>
        <w:r w:rsidR="002D6C32" w:rsidDel="00CD791B">
          <w:delText>3GPP</w:delText>
        </w:r>
        <w:r w:rsidR="002D6C32" w:rsidRPr="00235394" w:rsidDel="00CD791B">
          <w:delText> </w:delText>
        </w:r>
        <w:r w:rsidR="002D6C32" w:rsidDel="00CD791B">
          <w:delText>TS</w:delText>
        </w:r>
        <w:r w:rsidR="002D6C32" w:rsidRPr="00235394" w:rsidDel="00CD791B">
          <w:delText> </w:delText>
        </w:r>
        <w:r w:rsidR="002D6C32" w:rsidDel="00CD791B">
          <w:delText>23.501</w:delText>
        </w:r>
        <w:r w:rsidR="002D6C32" w:rsidRPr="00235394" w:rsidDel="00CD791B">
          <w:delText> </w:delText>
        </w:r>
        <w:r w:rsidR="002D6C32" w:rsidDel="00CD791B">
          <w:delText>[</w:delText>
        </w:r>
        <w:r w:rsidR="00031E25" w:rsidDel="00CD791B">
          <w:delText>5</w:delText>
        </w:r>
        <w:r w:rsidR="00417C5D" w:rsidDel="00CD791B">
          <w:delText>]</w:delText>
        </w:r>
        <w:r w:rsidR="002D6C32" w:rsidDel="00CD791B">
          <w:delText xml:space="preserve"> subclause</w:delText>
        </w:r>
        <w:r w:rsidR="002D6C32" w:rsidRPr="00235394" w:rsidDel="00CD791B">
          <w:delText> </w:delText>
        </w:r>
        <w:r w:rsidR="002D6C32" w:rsidDel="00CD791B">
          <w:delText>5.16.2</w:delText>
        </w:r>
        <w:r w:rsidR="00BF31CE" w:rsidDel="00CD791B">
          <w:delText xml:space="preserve"> and 3GPP</w:delText>
        </w:r>
        <w:r w:rsidR="00BF31CE" w:rsidRPr="00235394" w:rsidDel="00CD791B">
          <w:delText> </w:delText>
        </w:r>
        <w:r w:rsidR="00BF31CE" w:rsidDel="00CD791B">
          <w:delText>TS</w:delText>
        </w:r>
        <w:r w:rsidR="00BF31CE" w:rsidRPr="00235394" w:rsidDel="00CD791B">
          <w:delText> </w:delText>
        </w:r>
        <w:r w:rsidR="00BF31CE" w:rsidDel="00CD791B">
          <w:delText>23.502</w:delText>
        </w:r>
        <w:r w:rsidR="00BF31CE" w:rsidRPr="00235394" w:rsidDel="00CD791B">
          <w:delText> </w:delText>
        </w:r>
        <w:r w:rsidR="00BF31CE" w:rsidDel="00CD791B">
          <w:delText>[</w:delText>
        </w:r>
        <w:r w:rsidR="00031E25" w:rsidDel="00CD791B">
          <w:delText>6</w:delText>
        </w:r>
        <w:r w:rsidR="00BF31CE" w:rsidDel="00CD791B">
          <w:delText>] subclause</w:delText>
        </w:r>
        <w:r w:rsidR="00BF31CE" w:rsidRPr="00235394" w:rsidDel="00CD791B">
          <w:delText> </w:delText>
        </w:r>
        <w:r w:rsidR="00BF31CE" w:rsidDel="00CD791B">
          <w:delText>4.13.3</w:delText>
        </w:r>
        <w:r w:rsidR="00417C5D" w:rsidDel="00CD791B">
          <w:delText>)</w:delText>
        </w:r>
        <w:r w:rsidDel="00CD791B">
          <w:delText>.</w:delText>
        </w:r>
      </w:del>
    </w:p>
    <w:p w:rsidR="007023E8" w:rsidRDefault="007023E8" w:rsidP="007023E8">
      <w:pPr>
        <w:pStyle w:val="EditorsNote"/>
        <w:rPr>
          <w:ins w:id="16978" w:author="C1-173767" w:date="2017-09-05T09:27:00Z"/>
          <w:rFonts w:eastAsia="Times New Roman"/>
        </w:rPr>
      </w:pPr>
      <w:bookmarkStart w:id="16979" w:name="_Toc479765948"/>
      <w:bookmarkStart w:id="16980" w:name="_Toc484956894"/>
      <w:bookmarkStart w:id="16981" w:name="_Toc485044335"/>
      <w:bookmarkStart w:id="16982" w:name="_Toc485217981"/>
      <w:bookmarkStart w:id="16983" w:name="_Toc485220154"/>
      <w:bookmarkStart w:id="16984" w:name="_Toc485220509"/>
      <w:bookmarkStart w:id="16985" w:name="_Toc476900468"/>
      <w:ins w:id="16986" w:author="C1-173767" w:date="2017-09-05T09:27:00Z">
        <w:r>
          <w:rPr>
            <w:rFonts w:eastAsia="Times New Roman"/>
          </w:rPr>
          <w:t>Editor’s Note:</w:t>
        </w:r>
        <w:r>
          <w:rPr>
            <w:rFonts w:eastAsia="Times New Roman"/>
          </w:rPr>
          <w:tab/>
          <w:t>Both the names and codings of the SMS parameters sent from the UE to the network and from the network to the UE are FFS.</w:t>
        </w:r>
      </w:ins>
    </w:p>
    <w:p w:rsidR="007023E8" w:rsidRDefault="007023E8" w:rsidP="007023E8">
      <w:pPr>
        <w:pStyle w:val="Heading4"/>
        <w:rPr>
          <w:ins w:id="16987" w:author="C1-173767" w:date="2017-09-05T09:27:00Z"/>
          <w:rFonts w:eastAsia="Times New Roman"/>
          <w:noProof/>
        </w:rPr>
      </w:pPr>
      <w:bookmarkStart w:id="16988" w:name="_Toc492387955"/>
      <w:bookmarkStart w:id="16989" w:name="_Toc492388545"/>
      <w:bookmarkStart w:id="16990" w:name="_Toc492394429"/>
      <w:bookmarkStart w:id="16991" w:name="_Toc492395018"/>
      <w:ins w:id="16992" w:author="C1-173767" w:date="2017-09-05T09:27:00Z">
        <w:r>
          <w:rPr>
            <w:rFonts w:eastAsia="Times New Roman"/>
            <w:noProof/>
          </w:rPr>
          <w:t>12.1.2.1</w:t>
        </w:r>
        <w:r>
          <w:rPr>
            <w:rFonts w:eastAsia="Times New Roman"/>
            <w:noProof/>
          </w:rPr>
          <w:tab/>
          <w:t>Registration requirements</w:t>
        </w:r>
        <w:bookmarkEnd w:id="16988"/>
        <w:bookmarkEnd w:id="16989"/>
        <w:bookmarkEnd w:id="16990"/>
        <w:bookmarkEnd w:id="16991"/>
      </w:ins>
    </w:p>
    <w:p w:rsidR="007023E8" w:rsidRPr="009242DC" w:rsidRDefault="007023E8" w:rsidP="007023E8">
      <w:pPr>
        <w:pStyle w:val="Heading5"/>
        <w:rPr>
          <w:ins w:id="16993" w:author="C1-173767" w:date="2017-09-05T09:27:00Z"/>
          <w:rFonts w:eastAsia="Times New Roman"/>
        </w:rPr>
      </w:pPr>
      <w:bookmarkStart w:id="16994" w:name="_Toc492387956"/>
      <w:bookmarkStart w:id="16995" w:name="_Toc492388546"/>
      <w:bookmarkStart w:id="16996" w:name="_Toc492394430"/>
      <w:bookmarkStart w:id="16997" w:name="_Toc492395019"/>
      <w:ins w:id="16998" w:author="C1-173767" w:date="2017-09-05T09:27:00Z">
        <w:r>
          <w:rPr>
            <w:rFonts w:eastAsia="Times New Roman"/>
          </w:rPr>
          <w:t>12.1.2.1.1</w:t>
        </w:r>
        <w:r>
          <w:rPr>
            <w:rFonts w:eastAsia="Times New Roman"/>
          </w:rPr>
          <w:tab/>
          <w:t>Initial registration initiation</w:t>
        </w:r>
        <w:bookmarkEnd w:id="16994"/>
        <w:bookmarkEnd w:id="16995"/>
        <w:bookmarkEnd w:id="16996"/>
        <w:bookmarkEnd w:id="16997"/>
      </w:ins>
    </w:p>
    <w:p w:rsidR="007023E8" w:rsidRDefault="007023E8" w:rsidP="007023E8">
      <w:pPr>
        <w:rPr>
          <w:ins w:id="16999" w:author="C1-173767" w:date="2017-09-05T09:27:00Z"/>
          <w:rFonts w:eastAsia="Times New Roman"/>
        </w:rPr>
      </w:pPr>
      <w:ins w:id="17000" w:author="C1-173767" w:date="2017-09-05T09:27:00Z">
        <w:r>
          <w:rPr>
            <w:rFonts w:eastAsia="MS Mincho"/>
          </w:rPr>
          <w:t xml:space="preserve">If the UE requests </w:t>
        </w:r>
        <w:r>
          <w:rPr>
            <w:rFonts w:eastAsia="Times New Roman"/>
          </w:rPr>
          <w:t xml:space="preserve">to use SMS over NAS, the UE shall include the SMS requested IE in the REGISTRATION REQUEST message and set: </w:t>
        </w:r>
      </w:ins>
    </w:p>
    <w:p w:rsidR="007023E8" w:rsidRDefault="007023E8" w:rsidP="007023E8">
      <w:pPr>
        <w:pStyle w:val="B1"/>
        <w:rPr>
          <w:ins w:id="17001" w:author="C1-173767" w:date="2017-09-05T09:27:00Z"/>
          <w:rFonts w:eastAsia="Times New Roman"/>
        </w:rPr>
      </w:pPr>
      <w:ins w:id="17002" w:author="C1-173767" w:date="2017-09-05T09:27:00Z">
        <w:r>
          <w:rPr>
            <w:rFonts w:eastAsia="Times New Roman"/>
          </w:rPr>
          <w:t>1)</w:t>
        </w:r>
        <w:r>
          <w:rPr>
            <w:rFonts w:eastAsia="Times New Roman"/>
          </w:rPr>
          <w:tab/>
          <w:t>the "supported accesses" bits of the SMS requested IE to:</w:t>
        </w:r>
      </w:ins>
    </w:p>
    <w:p w:rsidR="007023E8" w:rsidRDefault="007023E8" w:rsidP="007023E8">
      <w:pPr>
        <w:pStyle w:val="B2"/>
        <w:rPr>
          <w:ins w:id="17003" w:author="C1-173767" w:date="2017-09-05T09:27:00Z"/>
          <w:rFonts w:eastAsia="Times New Roman"/>
        </w:rPr>
      </w:pPr>
      <w:ins w:id="17004" w:author="C1-173767" w:date="2017-09-05T09:27:00Z">
        <w:r>
          <w:rPr>
            <w:rFonts w:eastAsia="Times New Roman"/>
          </w:rPr>
          <w:t>A)</w:t>
        </w:r>
        <w:r>
          <w:rPr>
            <w:rFonts w:eastAsia="Times New Roman"/>
          </w:rPr>
          <w:tab/>
          <w:t>"SMS over NAS supported via 3GPP access only" if the UE supports SMS delivery over NAS via 3GPP access only; or</w:t>
        </w:r>
      </w:ins>
    </w:p>
    <w:p w:rsidR="007023E8" w:rsidRDefault="007023E8" w:rsidP="007023E8">
      <w:pPr>
        <w:pStyle w:val="B2"/>
        <w:rPr>
          <w:ins w:id="17005" w:author="C1-173767" w:date="2017-09-05T09:27:00Z"/>
          <w:rFonts w:eastAsia="Times New Roman"/>
        </w:rPr>
      </w:pPr>
      <w:ins w:id="17006" w:author="C1-173767" w:date="2017-09-05T09:27:00Z">
        <w:r>
          <w:rPr>
            <w:rFonts w:eastAsia="Times New Roman"/>
          </w:rPr>
          <w:t>B)</w:t>
        </w:r>
        <w:r>
          <w:rPr>
            <w:rFonts w:eastAsia="Times New Roman"/>
          </w:rPr>
          <w:tab/>
          <w:t>"SMS over NAS supported via both 3GPP access and non-3GPP access" if the UE supports SMS delivery over NAS via both 3GPP access and non-3GPP access; and</w:t>
        </w:r>
      </w:ins>
    </w:p>
    <w:p w:rsidR="007023E8" w:rsidRDefault="007023E8" w:rsidP="007023E8">
      <w:pPr>
        <w:pStyle w:val="B1"/>
        <w:rPr>
          <w:ins w:id="17007" w:author="C1-173767" w:date="2017-09-05T09:27:00Z"/>
          <w:rFonts w:eastAsia="Times New Roman"/>
        </w:rPr>
      </w:pPr>
      <w:ins w:id="17008" w:author="C1-173767" w:date="2017-09-05T09:27:00Z">
        <w:r>
          <w:rPr>
            <w:rFonts w:eastAsia="Times New Roman"/>
          </w:rPr>
          <w:t>2)</w:t>
        </w:r>
        <w:r>
          <w:rPr>
            <w:rFonts w:eastAsia="Times New Roman"/>
          </w:rPr>
          <w:tab/>
          <w:t>the "one step" bit of the SMS requested IE to:</w:t>
        </w:r>
      </w:ins>
    </w:p>
    <w:p w:rsidR="007023E8" w:rsidRDefault="007023E8" w:rsidP="007023E8">
      <w:pPr>
        <w:pStyle w:val="B2"/>
        <w:rPr>
          <w:ins w:id="17009" w:author="C1-173767" w:date="2017-09-05T09:27:00Z"/>
          <w:rFonts w:eastAsia="Times New Roman"/>
        </w:rPr>
      </w:pPr>
      <w:ins w:id="17010" w:author="C1-173767" w:date="2017-09-05T09:27:00Z">
        <w:r>
          <w:rPr>
            <w:rFonts w:eastAsia="Times New Roman"/>
          </w:rPr>
          <w:t>A)</w:t>
        </w:r>
        <w:r>
          <w:rPr>
            <w:rFonts w:eastAsia="Times New Roman"/>
          </w:rPr>
          <w:tab/>
          <w:t>"MO SMS using one step approach not supported" if the UE does not support MO SMS using the one step approach in 5GMM-IDLE mode; or</w:t>
        </w:r>
      </w:ins>
    </w:p>
    <w:p w:rsidR="007023E8" w:rsidRDefault="007023E8" w:rsidP="007023E8">
      <w:pPr>
        <w:pStyle w:val="B2"/>
        <w:rPr>
          <w:ins w:id="17011" w:author="C1-173767" w:date="2017-09-05T09:27:00Z"/>
          <w:rFonts w:eastAsia="Times New Roman"/>
        </w:rPr>
      </w:pPr>
      <w:ins w:id="17012" w:author="C1-173767" w:date="2017-09-05T09:27:00Z">
        <w:r>
          <w:rPr>
            <w:rFonts w:eastAsia="Times New Roman"/>
          </w:rPr>
          <w:t>B)</w:t>
        </w:r>
        <w:r>
          <w:rPr>
            <w:rFonts w:eastAsia="Times New Roman"/>
          </w:rPr>
          <w:tab/>
          <w:t>"MO SMS using one step approach supported" if the UE supports MO SMS using the one step approach in 5GMM-IDLE mode.</w:t>
        </w:r>
      </w:ins>
    </w:p>
    <w:p w:rsidR="007023E8" w:rsidRPr="009242DC" w:rsidRDefault="007023E8" w:rsidP="007023E8">
      <w:pPr>
        <w:pStyle w:val="Heading5"/>
        <w:rPr>
          <w:ins w:id="17013" w:author="C1-173767" w:date="2017-09-05T09:27:00Z"/>
          <w:rFonts w:eastAsia="Times New Roman"/>
        </w:rPr>
      </w:pPr>
      <w:bookmarkStart w:id="17014" w:name="_Toc492387957"/>
      <w:bookmarkStart w:id="17015" w:name="_Toc492388547"/>
      <w:bookmarkStart w:id="17016" w:name="_Toc492394431"/>
      <w:bookmarkStart w:id="17017" w:name="_Toc492395020"/>
      <w:ins w:id="17018" w:author="C1-173767" w:date="2017-09-05T09:27:00Z">
        <w:r>
          <w:rPr>
            <w:rFonts w:eastAsia="Times New Roman"/>
          </w:rPr>
          <w:t>12.1.2.1.2</w:t>
        </w:r>
        <w:r>
          <w:rPr>
            <w:rFonts w:eastAsia="Times New Roman"/>
          </w:rPr>
          <w:tab/>
        </w:r>
        <w:r w:rsidRPr="009242DC">
          <w:rPr>
            <w:rFonts w:eastAsia="Times New Roman"/>
          </w:rPr>
          <w:t>Initial registration accepted by the network</w:t>
        </w:r>
        <w:bookmarkEnd w:id="17014"/>
        <w:bookmarkEnd w:id="17015"/>
        <w:bookmarkEnd w:id="17016"/>
        <w:bookmarkEnd w:id="17017"/>
      </w:ins>
    </w:p>
    <w:p w:rsidR="007023E8" w:rsidRDefault="007023E8" w:rsidP="007023E8">
      <w:pPr>
        <w:rPr>
          <w:ins w:id="17019" w:author="C1-173767" w:date="2017-09-05T09:27:00Z"/>
          <w:rFonts w:eastAsia="Times New Roman"/>
        </w:rPr>
      </w:pPr>
      <w:ins w:id="17020" w:author="C1-173767" w:date="2017-09-05T09:27:00Z">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ins>
    </w:p>
    <w:p w:rsidR="007023E8" w:rsidRDefault="007023E8" w:rsidP="007023E8">
      <w:pPr>
        <w:pStyle w:val="B1"/>
        <w:rPr>
          <w:ins w:id="17021" w:author="C1-173767" w:date="2017-09-05T09:27:00Z"/>
          <w:rFonts w:eastAsia="Times New Roman"/>
        </w:rPr>
      </w:pPr>
      <w:ins w:id="17022" w:author="C1-173767" w:date="2017-09-05T09:27:00Z">
        <w:r>
          <w:rPr>
            <w:rFonts w:eastAsia="Times New Roman"/>
          </w:rPr>
          <w:t>a)</w:t>
        </w:r>
        <w:r>
          <w:rPr>
            <w:rFonts w:eastAsia="Times New Roman"/>
          </w:rPr>
          <w:tab/>
          <w:t>prior to requesting activation of the SMS service from the SMSF; or</w:t>
        </w:r>
      </w:ins>
    </w:p>
    <w:p w:rsidR="007023E8" w:rsidRDefault="007023E8" w:rsidP="007023E8">
      <w:pPr>
        <w:pStyle w:val="B1"/>
        <w:rPr>
          <w:ins w:id="17023" w:author="C1-173767" w:date="2017-09-05T09:27:00Z"/>
          <w:rFonts w:eastAsia="Times New Roman"/>
        </w:rPr>
      </w:pPr>
      <w:ins w:id="17024" w:author="C1-173767" w:date="2017-09-05T09:27:00Z">
        <w:r>
          <w:rPr>
            <w:rFonts w:eastAsia="Times New Roman"/>
          </w:rPr>
          <w:t>b)</w:t>
        </w:r>
        <w:r>
          <w:rPr>
            <w:rFonts w:eastAsia="Times New Roman"/>
          </w:rPr>
          <w:tab/>
          <w:t>after the SMSF has confirmed that the activation of the SMS service was successful;</w:t>
        </w:r>
      </w:ins>
    </w:p>
    <w:p w:rsidR="007023E8" w:rsidRDefault="007023E8" w:rsidP="007023E8">
      <w:pPr>
        <w:pStyle w:val="NO"/>
        <w:rPr>
          <w:ins w:id="17025" w:author="C1-173767" w:date="2017-09-05T09:27:00Z"/>
          <w:rFonts w:eastAsia="Times New Roman"/>
        </w:rPr>
      </w:pPr>
      <w:ins w:id="17026" w:author="C1-173767" w:date="2017-09-05T09:27:00Z">
        <w:r>
          <w:rPr>
            <w:rFonts w:eastAsia="Times New Roman"/>
          </w:rPr>
          <w:t>NOTE:</w:t>
        </w:r>
        <w:r>
          <w:rPr>
            <w:rFonts w:eastAsia="Times New Roman"/>
          </w:rPr>
          <w:tab/>
          <w:t>The decision in the AMF to perform a) or b) above is based upon implementation.</w:t>
        </w:r>
      </w:ins>
    </w:p>
    <w:p w:rsidR="007023E8" w:rsidRDefault="007023E8" w:rsidP="007023E8">
      <w:pPr>
        <w:pStyle w:val="EditorsNote"/>
        <w:rPr>
          <w:ins w:id="17027" w:author="C1-173767" w:date="2017-09-05T09:27:00Z"/>
          <w:rFonts w:eastAsia="Times New Roman"/>
        </w:rPr>
      </w:pPr>
      <w:ins w:id="17028" w:author="C1-173767" w:date="2017-09-05T09:27:00Z">
        <w:r>
          <w:rPr>
            <w:rFonts w:eastAsia="Times New Roman"/>
          </w:rPr>
          <w:t>Editor's Note: For case a), consideration is needed when SMS activation subsequently fails at the SMSF.</w:t>
        </w:r>
      </w:ins>
    </w:p>
    <w:p w:rsidR="007023E8" w:rsidRDefault="007023E8" w:rsidP="007023E8">
      <w:pPr>
        <w:rPr>
          <w:ins w:id="17029" w:author="C1-173767" w:date="2017-09-05T09:27:00Z"/>
          <w:rFonts w:eastAsia="Times New Roman"/>
        </w:rPr>
      </w:pPr>
      <w:ins w:id="17030" w:author="C1-173767" w:date="2017-09-05T09:27:00Z">
        <w:r>
          <w:rPr>
            <w:rFonts w:eastAsia="Times New Roman"/>
          </w:rPr>
          <w:t>When sending the REGISTRATION ACCEPT message, the AMF shall:</w:t>
        </w:r>
      </w:ins>
    </w:p>
    <w:p w:rsidR="007023E8" w:rsidRDefault="007023E8" w:rsidP="007023E8">
      <w:pPr>
        <w:pStyle w:val="B1"/>
        <w:rPr>
          <w:ins w:id="17031" w:author="C1-173767" w:date="2017-09-05T09:27:00Z"/>
          <w:rFonts w:eastAsia="Times New Roman"/>
        </w:rPr>
      </w:pPr>
      <w:ins w:id="17032" w:author="C1-173767" w:date="2017-09-05T09:27:00Z">
        <w:r>
          <w:rPr>
            <w:rFonts w:eastAsia="Times New Roman"/>
          </w:rPr>
          <w:t>a)</w:t>
        </w:r>
        <w:r>
          <w:rPr>
            <w:rFonts w:eastAsia="Times New Roman"/>
          </w:rPr>
          <w:tab/>
          <w:t>store the SMSF address and the contents of the SMS requested IE in the UE 5GMM context, and consider the UE available for SMS; and</w:t>
        </w:r>
      </w:ins>
    </w:p>
    <w:p w:rsidR="007023E8" w:rsidRDefault="007023E8" w:rsidP="007023E8">
      <w:pPr>
        <w:pStyle w:val="B1"/>
        <w:rPr>
          <w:ins w:id="17033" w:author="C1-173767" w:date="2017-09-05T09:27:00Z"/>
          <w:rFonts w:eastAsia="Times New Roman"/>
          <w:noProof/>
        </w:rPr>
      </w:pPr>
      <w:ins w:id="17034" w:author="C1-173767" w:date="2017-09-05T09:27:00Z">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ins>
    </w:p>
    <w:p w:rsidR="007023E8" w:rsidRDefault="007023E8" w:rsidP="007023E8">
      <w:pPr>
        <w:pStyle w:val="B2"/>
        <w:rPr>
          <w:ins w:id="17035" w:author="C1-173767" w:date="2017-09-05T09:27:00Z"/>
          <w:rFonts w:eastAsia="Times New Roman"/>
          <w:lang w:val="en-US" w:eastAsia="zh-CN"/>
        </w:rPr>
      </w:pPr>
      <w:ins w:id="17036" w:author="C1-173767" w:date="2017-09-05T09:27:00Z">
        <w:r>
          <w:rPr>
            <w:rFonts w:eastAsia="Times New Roman"/>
          </w:rPr>
          <w:t>1)</w:t>
        </w:r>
        <w:r>
          <w:rPr>
            <w:rFonts w:eastAsia="Times New Roman"/>
          </w:rPr>
          <w:tab/>
          <w:t>the "allowed accesses" bits of the SMS allowed IE to:</w:t>
        </w:r>
      </w:ins>
    </w:p>
    <w:p w:rsidR="007023E8" w:rsidRDefault="007023E8" w:rsidP="007023E8">
      <w:pPr>
        <w:pStyle w:val="B3"/>
        <w:rPr>
          <w:ins w:id="17037" w:author="C1-173767" w:date="2017-09-05T09:27:00Z"/>
          <w:rFonts w:eastAsia="Times New Roman"/>
        </w:rPr>
      </w:pPr>
      <w:ins w:id="17038" w:author="C1-173767" w:date="2017-09-05T09:27:00Z">
        <w:r>
          <w:rPr>
            <w:rFonts w:eastAsia="Times New Roman"/>
          </w:rPr>
          <w:t>A)</w:t>
        </w:r>
        <w:r>
          <w:rPr>
            <w:rFonts w:eastAsia="Times New Roman"/>
          </w:rPr>
          <w:tab/>
          <w:t>"SMS over NAS supported via 3GPP access only" if:</w:t>
        </w:r>
      </w:ins>
    </w:p>
    <w:p w:rsidR="007023E8" w:rsidRDefault="007023E8" w:rsidP="007023E8">
      <w:pPr>
        <w:pStyle w:val="B4"/>
        <w:rPr>
          <w:ins w:id="17039" w:author="C1-173767" w:date="2017-09-05T09:27:00Z"/>
          <w:rFonts w:eastAsia="Times New Roman"/>
        </w:rPr>
      </w:pPr>
      <w:ins w:id="17040" w:author="C1-173767" w:date="2017-09-05T09:27:00Z">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ins>
    </w:p>
    <w:p w:rsidR="007023E8" w:rsidRDefault="007023E8" w:rsidP="007023E8">
      <w:pPr>
        <w:pStyle w:val="B4"/>
        <w:rPr>
          <w:ins w:id="17041" w:author="C1-173767" w:date="2017-09-05T09:27:00Z"/>
          <w:rFonts w:eastAsia="Times New Roman"/>
        </w:rPr>
      </w:pPr>
      <w:ins w:id="17042" w:author="C1-173767" w:date="2017-09-05T09:27:00Z">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ins>
    </w:p>
    <w:p w:rsidR="007023E8" w:rsidRDefault="007023E8" w:rsidP="007023E8">
      <w:pPr>
        <w:pStyle w:val="B3"/>
        <w:rPr>
          <w:ins w:id="17043" w:author="C1-173767" w:date="2017-09-05T09:27:00Z"/>
          <w:rFonts w:eastAsia="Times New Roman"/>
        </w:rPr>
      </w:pPr>
      <w:ins w:id="17044" w:author="C1-173767" w:date="2017-09-05T09:27:00Z">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ins>
    </w:p>
    <w:p w:rsidR="007023E8" w:rsidRDefault="007023E8" w:rsidP="007023E8">
      <w:pPr>
        <w:pStyle w:val="B2"/>
        <w:rPr>
          <w:ins w:id="17045" w:author="C1-173767" w:date="2017-09-05T09:27:00Z"/>
          <w:rFonts w:eastAsia="Times New Roman"/>
        </w:rPr>
      </w:pPr>
      <w:ins w:id="17046" w:author="C1-173767" w:date="2017-09-05T09:27:00Z">
        <w:r>
          <w:rPr>
            <w:rFonts w:eastAsia="Times New Roman"/>
          </w:rPr>
          <w:t>2)</w:t>
        </w:r>
        <w:r>
          <w:rPr>
            <w:rFonts w:eastAsia="Times New Roman"/>
          </w:rPr>
          <w:tab/>
          <w:t>the "one step" bit of the SMS allowed IE to:</w:t>
        </w:r>
      </w:ins>
    </w:p>
    <w:p w:rsidR="007023E8" w:rsidRDefault="007023E8" w:rsidP="007023E8">
      <w:pPr>
        <w:pStyle w:val="B3"/>
        <w:rPr>
          <w:ins w:id="17047" w:author="C1-173767" w:date="2017-09-05T09:27:00Z"/>
          <w:rFonts w:eastAsia="Times New Roman"/>
          <w:lang w:eastAsia="ko-KR"/>
        </w:rPr>
      </w:pPr>
      <w:ins w:id="17048" w:author="C1-173767" w:date="2017-09-05T09:27:00Z">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ins>
    </w:p>
    <w:p w:rsidR="007023E8" w:rsidRDefault="007023E8" w:rsidP="007023E8">
      <w:pPr>
        <w:pStyle w:val="B3"/>
        <w:rPr>
          <w:ins w:id="17049" w:author="C1-173767" w:date="2017-09-05T09:27:00Z"/>
          <w:rFonts w:eastAsia="Times New Roman"/>
        </w:rPr>
      </w:pPr>
      <w:ins w:id="17050" w:author="C1-173767" w:date="2017-09-05T09:27:00Z">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ins>
    </w:p>
    <w:p w:rsidR="007023E8" w:rsidRDefault="007023E8" w:rsidP="007023E8">
      <w:pPr>
        <w:rPr>
          <w:ins w:id="17051" w:author="C1-173767" w:date="2017-09-05T09:27:00Z"/>
          <w:rFonts w:eastAsia="Times New Roman"/>
        </w:rPr>
      </w:pPr>
      <w:ins w:id="17052" w:author="C1-173767" w:date="2017-09-05T09:27:00Z">
        <w:r>
          <w:rPr>
            <w:rFonts w:eastAsia="Times New Roman"/>
          </w:rPr>
          <w:t>If SMSF selection in the AMF or SMS activation via the SMSF is not successful, then the AMF shall not include the SMS allowed IE in the REGISTRATION ACCEPT message.</w:t>
        </w:r>
      </w:ins>
    </w:p>
    <w:p w:rsidR="007023E8" w:rsidRDefault="007023E8" w:rsidP="007023E8">
      <w:pPr>
        <w:rPr>
          <w:ins w:id="17053" w:author="C1-173767" w:date="2017-09-05T09:27:00Z"/>
          <w:rFonts w:eastAsia="Times New Roman"/>
        </w:rPr>
      </w:pPr>
      <w:ins w:id="17054" w:author="C1-173767" w:date="2017-09-05T09:27:00Z">
        <w:r>
          <w:rPr>
            <w:rFonts w:eastAsia="Times New Roman"/>
          </w:rPr>
          <w:t>If the AMF does not allow the use of SMS over NAS, then the AMF shall not include the SMS allowed IE in the REGISTRATION ACCEPT message.</w:t>
        </w:r>
      </w:ins>
    </w:p>
    <w:p w:rsidR="007023E8" w:rsidRDefault="007023E8" w:rsidP="007023E8">
      <w:pPr>
        <w:pStyle w:val="Heading5"/>
        <w:rPr>
          <w:ins w:id="17055" w:author="C1-173767" w:date="2017-09-05T09:27:00Z"/>
          <w:rFonts w:eastAsia="Times New Roman"/>
        </w:rPr>
      </w:pPr>
      <w:bookmarkStart w:id="17056" w:name="_Toc492387958"/>
      <w:bookmarkStart w:id="17057" w:name="_Toc492388548"/>
      <w:bookmarkStart w:id="17058" w:name="_Toc492394432"/>
      <w:bookmarkStart w:id="17059" w:name="_Toc492395021"/>
      <w:ins w:id="17060" w:author="C1-173767" w:date="2017-09-05T09:27:00Z">
        <w:r>
          <w:rPr>
            <w:rFonts w:eastAsia="Times New Roman"/>
          </w:rPr>
          <w:t>12.1.2.1.3</w:t>
        </w:r>
        <w:r>
          <w:rPr>
            <w:rFonts w:eastAsia="Times New Roman"/>
          </w:rPr>
          <w:tab/>
          <w:t>Mobility and periodic registration update initiation</w:t>
        </w:r>
        <w:bookmarkEnd w:id="17056"/>
        <w:bookmarkEnd w:id="17057"/>
        <w:bookmarkEnd w:id="17058"/>
        <w:bookmarkEnd w:id="17059"/>
      </w:ins>
    </w:p>
    <w:p w:rsidR="007023E8" w:rsidRDefault="007023E8" w:rsidP="007023E8">
      <w:pPr>
        <w:rPr>
          <w:ins w:id="17061" w:author="C1-173767" w:date="2017-09-05T09:27:00Z"/>
          <w:rFonts w:eastAsia="Times New Roman"/>
        </w:rPr>
      </w:pPr>
      <w:ins w:id="17062" w:author="C1-173767" w:date="2017-09-05T09:27:00Z">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ins>
    </w:p>
    <w:p w:rsidR="007023E8" w:rsidRDefault="007023E8" w:rsidP="007023E8">
      <w:pPr>
        <w:rPr>
          <w:ins w:id="17063" w:author="C1-173767" w:date="2017-09-05T09:27:00Z"/>
          <w:rFonts w:eastAsia="Times New Roman"/>
        </w:rPr>
      </w:pPr>
      <w:ins w:id="17064" w:author="C1-173767" w:date="2017-09-05T09:27:00Z">
        <w:r>
          <w:rPr>
            <w:rFonts w:eastAsia="Times New Roman"/>
          </w:rPr>
          <w:t>When initiating a periodic registration update and the requirements to use SMS over NAS transport have not changed in the UE, the UE shall not include the SMS requested IE in the REGISTRATION REQUEST message.</w:t>
        </w:r>
      </w:ins>
    </w:p>
    <w:p w:rsidR="007023E8" w:rsidRDefault="007023E8" w:rsidP="007023E8">
      <w:pPr>
        <w:rPr>
          <w:ins w:id="17065" w:author="C1-173767" w:date="2017-09-05T09:27:00Z"/>
          <w:rFonts w:eastAsia="Times New Roman"/>
        </w:rPr>
      </w:pPr>
      <w:ins w:id="17066" w:author="C1-173767" w:date="2017-09-05T09:27:00Z">
        <w:r>
          <w:rPr>
            <w:rFonts w:eastAsia="Times New Roman"/>
          </w:rPr>
          <w:t>If the UE no longer requires the use of SMS over NAS transport, then the UE shall include the SMS requested IE in the REGISTRATION REQUEST message with the "supported accesses" bits set to "SMS over NAS not supported".</w:t>
        </w:r>
      </w:ins>
    </w:p>
    <w:p w:rsidR="007023E8" w:rsidRDefault="007023E8" w:rsidP="007023E8">
      <w:pPr>
        <w:pStyle w:val="Heading5"/>
        <w:rPr>
          <w:ins w:id="17067" w:author="C1-173767" w:date="2017-09-05T09:27:00Z"/>
          <w:rFonts w:eastAsia="Times New Roman"/>
        </w:rPr>
      </w:pPr>
      <w:bookmarkStart w:id="17068" w:name="_Toc492387959"/>
      <w:bookmarkStart w:id="17069" w:name="_Toc492388549"/>
      <w:bookmarkStart w:id="17070" w:name="_Toc492394433"/>
      <w:bookmarkStart w:id="17071" w:name="_Toc492395022"/>
      <w:ins w:id="17072" w:author="C1-173767" w:date="2017-09-05T09:27:00Z">
        <w:r>
          <w:rPr>
            <w:rFonts w:eastAsia="Times New Roman"/>
          </w:rPr>
          <w:t>12.1.2.1.4</w:t>
        </w:r>
        <w:r>
          <w:rPr>
            <w:rFonts w:eastAsia="Times New Roman"/>
          </w:rPr>
          <w:tab/>
          <w:t>Mobility and periodic registration update accepted by the network</w:t>
        </w:r>
        <w:bookmarkEnd w:id="17068"/>
        <w:bookmarkEnd w:id="17069"/>
        <w:bookmarkEnd w:id="17070"/>
        <w:bookmarkEnd w:id="17071"/>
      </w:ins>
    </w:p>
    <w:p w:rsidR="007023E8" w:rsidRDefault="007023E8" w:rsidP="007023E8">
      <w:pPr>
        <w:rPr>
          <w:ins w:id="17073" w:author="C1-173767" w:date="2017-09-05T09:27:00Z"/>
          <w:del w:id="17074" w:author="ricky-1" w:date="2017-06-30T17:53:00Z"/>
          <w:rFonts w:eastAsia="Times New Roman"/>
        </w:rPr>
      </w:pPr>
      <w:ins w:id="17075" w:author="C1-173767" w:date="2017-09-05T09:27:00Z">
        <w:r>
          <w:rPr>
            <w:rFonts w:eastAsia="Times New Roman"/>
          </w:rPr>
          <w:t>If the UE requests the use of SMS over NAS transport or the requirements to use SMS over NAS transport change in the UE, the AMF shall follow the procedures specified in subclause 12.1.2.1.2.</w:t>
        </w:r>
      </w:ins>
    </w:p>
    <w:p w:rsidR="007023E8" w:rsidRDefault="007023E8" w:rsidP="007023E8">
      <w:pPr>
        <w:rPr>
          <w:ins w:id="17076" w:author="C1-173767" w:date="2017-09-05T09:27:00Z"/>
          <w:rFonts w:eastAsia="Times New Roman"/>
        </w:rPr>
      </w:pPr>
      <w:ins w:id="17077" w:author="C1-173767" w:date="2017-09-05T09:27:00Z">
        <w:r>
          <w:rPr>
            <w:rFonts w:eastAsia="Times New Roman"/>
          </w:rPr>
          <w:t>If the REGISTRATION REQUEST message contained the SMS requested IE with the "supported accesses" bits set to "SMS over NAS not supported", then the AMF shall:</w:t>
        </w:r>
      </w:ins>
    </w:p>
    <w:p w:rsidR="007023E8" w:rsidRDefault="007023E8" w:rsidP="007023E8">
      <w:pPr>
        <w:pStyle w:val="B1"/>
        <w:rPr>
          <w:ins w:id="17078" w:author="C1-173767" w:date="2017-09-05T09:27:00Z"/>
          <w:rFonts w:eastAsia="Times New Roman"/>
        </w:rPr>
      </w:pPr>
      <w:ins w:id="17079" w:author="C1-173767" w:date="2017-09-05T09:27:00Z">
        <w:r>
          <w:rPr>
            <w:rFonts w:eastAsia="Times New Roman"/>
          </w:rPr>
          <w:t>a)</w:t>
        </w:r>
        <w:r>
          <w:rPr>
            <w:rFonts w:eastAsia="Times New Roman"/>
          </w:rPr>
          <w:tab/>
          <w:t>if an SMSF address is present in the 5GMM context, delete the SMSF address from the 5GMM context;</w:t>
        </w:r>
      </w:ins>
    </w:p>
    <w:p w:rsidR="007023E8" w:rsidRDefault="007023E8" w:rsidP="007023E8">
      <w:pPr>
        <w:pStyle w:val="B1"/>
        <w:rPr>
          <w:ins w:id="17080" w:author="C1-173767" w:date="2017-09-05T09:27:00Z"/>
          <w:rFonts w:eastAsia="Times New Roman"/>
        </w:rPr>
      </w:pPr>
      <w:ins w:id="17081" w:author="C1-173767" w:date="2017-09-05T09:27:00Z">
        <w:r>
          <w:rPr>
            <w:rFonts w:eastAsia="Times New Roman"/>
          </w:rPr>
          <w:t>b)</w:t>
        </w:r>
        <w:r>
          <w:rPr>
            <w:rFonts w:eastAsia="Times New Roman"/>
          </w:rPr>
          <w:tab/>
          <w:t>mark the 5GMM context to indicate that SMS over NAS is not required by the UE; and</w:t>
        </w:r>
      </w:ins>
    </w:p>
    <w:p w:rsidR="007023E8" w:rsidRDefault="007023E8" w:rsidP="007023E8">
      <w:pPr>
        <w:pStyle w:val="NO"/>
        <w:rPr>
          <w:ins w:id="17082" w:author="C1-173767" w:date="2017-09-05T09:27:00Z"/>
          <w:rFonts w:eastAsia="Times New Roman"/>
        </w:rPr>
      </w:pPr>
      <w:ins w:id="17083" w:author="C1-173767" w:date="2017-09-05T09:27:00Z">
        <w:r>
          <w:rPr>
            <w:rFonts w:eastAsia="Times New Roman"/>
          </w:rPr>
          <w:t>NOTE:</w:t>
        </w:r>
        <w:r>
          <w:rPr>
            <w:rFonts w:eastAsia="Times New Roman"/>
          </w:rPr>
          <w:tab/>
          <w:t>The AMF notifies the SMSF that the UE is deregistered from SMS over NAS.</w:t>
        </w:r>
      </w:ins>
    </w:p>
    <w:p w:rsidR="007023E8" w:rsidRDefault="007023E8" w:rsidP="007023E8">
      <w:pPr>
        <w:pStyle w:val="B1"/>
        <w:rPr>
          <w:ins w:id="17084" w:author="C1-173767" w:date="2017-09-05T09:27:00Z"/>
          <w:rFonts w:eastAsia="Times New Roman"/>
        </w:rPr>
      </w:pPr>
      <w:ins w:id="17085" w:author="C1-173767" w:date="2017-09-05T09:27:00Z">
        <w:r>
          <w:rPr>
            <w:rFonts w:eastAsia="Times New Roman"/>
          </w:rPr>
          <w:t>c)</w:t>
        </w:r>
        <w:r>
          <w:rPr>
            <w:rFonts w:eastAsia="Times New Roman"/>
          </w:rPr>
          <w:tab/>
          <w:t>not include the SMS allowed IE in the REGISTRATION ACCEPT message.</w:t>
        </w:r>
      </w:ins>
    </w:p>
    <w:p w:rsidR="00FC7D19" w:rsidRDefault="00C930C1" w:rsidP="00FC7D19">
      <w:pPr>
        <w:pStyle w:val="Heading3"/>
      </w:pPr>
      <w:bookmarkStart w:id="17086" w:name="_Toc492387960"/>
      <w:bookmarkStart w:id="17087" w:name="_Toc492388550"/>
      <w:bookmarkStart w:id="17088" w:name="_Toc492394434"/>
      <w:bookmarkStart w:id="17089" w:name="_Toc492395023"/>
      <w:r>
        <w:t>1</w:t>
      </w:r>
      <w:r w:rsidR="0077046E">
        <w:t>2</w:t>
      </w:r>
      <w:r w:rsidR="00FC7D19">
        <w:t>.1.</w:t>
      </w:r>
      <w:r>
        <w:t>3</w:t>
      </w:r>
      <w:r w:rsidR="00FC7D19" w:rsidRPr="00235394">
        <w:tab/>
      </w:r>
      <w:r w:rsidR="00FC7D19">
        <w:t>Emergency services</w:t>
      </w:r>
      <w:bookmarkEnd w:id="16979"/>
      <w:bookmarkEnd w:id="16980"/>
      <w:bookmarkEnd w:id="16981"/>
      <w:bookmarkEnd w:id="16982"/>
      <w:bookmarkEnd w:id="16983"/>
      <w:bookmarkEnd w:id="16984"/>
      <w:bookmarkEnd w:id="17086"/>
      <w:bookmarkEnd w:id="17087"/>
      <w:bookmarkEnd w:id="17088"/>
      <w:bookmarkEnd w:id="17089"/>
    </w:p>
    <w:p w:rsidR="00821FB1" w:rsidRDefault="00451138" w:rsidP="00821FB1">
      <w:pPr>
        <w:pStyle w:val="Heading4"/>
        <w:rPr>
          <w:lang w:eastAsia="zh-CN"/>
        </w:rPr>
      </w:pPr>
      <w:bookmarkStart w:id="17090" w:name="_Toc479765949"/>
      <w:bookmarkStart w:id="17091" w:name="_Toc484956895"/>
      <w:bookmarkStart w:id="17092" w:name="_Toc485044336"/>
      <w:bookmarkStart w:id="17093" w:name="_Toc485217982"/>
      <w:bookmarkStart w:id="17094" w:name="_Toc485220155"/>
      <w:bookmarkStart w:id="17095" w:name="_Toc485220510"/>
      <w:bookmarkStart w:id="17096" w:name="_Toc476900474"/>
      <w:bookmarkStart w:id="17097" w:name="_Toc492387961"/>
      <w:bookmarkStart w:id="17098" w:name="_Toc492388551"/>
      <w:bookmarkStart w:id="17099" w:name="_Toc492394435"/>
      <w:bookmarkStart w:id="17100" w:name="_Toc492395024"/>
      <w:bookmarkEnd w:id="16985"/>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ins w:id="17101" w:author="C1-173180" w:date="2017-08-27T11:09:00Z">
        <w:r w:rsidR="007163FD">
          <w:rPr>
            <w:lang w:eastAsia="zh-CN"/>
          </w:rPr>
          <w:t>s</w:t>
        </w:r>
      </w:ins>
      <w:del w:id="17102" w:author="C1-173180" w:date="2017-08-27T11:09:00Z">
        <w:r w:rsidR="006634D5" w:rsidDel="007163FD">
          <w:rPr>
            <w:lang w:eastAsia="zh-CN"/>
          </w:rPr>
          <w:delText>e</w:delText>
        </w:r>
      </w:del>
      <w:r w:rsidR="00821FB1">
        <w:rPr>
          <w:lang w:eastAsia="zh-CN"/>
        </w:rPr>
        <w:t>ervices</w:t>
      </w:r>
      <w:bookmarkEnd w:id="17090"/>
      <w:bookmarkEnd w:id="17091"/>
      <w:bookmarkEnd w:id="17092"/>
      <w:bookmarkEnd w:id="17093"/>
      <w:bookmarkEnd w:id="17094"/>
      <w:bookmarkEnd w:id="17095"/>
      <w:bookmarkEnd w:id="17097"/>
      <w:bookmarkEnd w:id="17098"/>
      <w:bookmarkEnd w:id="17099"/>
      <w:bookmarkEnd w:id="17100"/>
    </w:p>
    <w:p w:rsidR="0014590B" w:rsidRDefault="0014590B" w:rsidP="0014590B">
      <w:pPr>
        <w:rPr>
          <w:noProof/>
          <w:lang w:val="fr-FR" w:eastAsia="zh-CN"/>
        </w:rPr>
      </w:pPr>
      <w:bookmarkStart w:id="17103"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7104" w:author="rapporteur_Christian Herrero-Veron" w:date="2017-09-05T16:20:00Z">
        <w:r w:rsidR="00494458">
          <w:t>6</w:t>
        </w:r>
      </w:ins>
      <w:del w:id="17105" w:author="rapporteur_Christian Herrero-Veron" w:date="2017-09-05T16:20:00Z">
        <w:r w:rsidDel="00494458">
          <w:delText>5</w:delText>
        </w:r>
      </w:del>
      <w:r w:rsidRPr="00C373A8">
        <w:t>.</w:t>
      </w:r>
      <w:ins w:id="17106" w:author="rapporteur_Christian Herrero-Veron" w:date="2017-09-05T16:20:00Z">
        <w:r w:rsidR="00494458">
          <w:t>6</w:t>
        </w:r>
      </w:ins>
      <w:del w:id="17107" w:author="rapporteur_Christian Herrero-Veron" w:date="2017-09-05T16:20:00Z">
        <w:r w:rsidDel="00494458">
          <w:delText>2</w:delText>
        </w:r>
      </w:del>
      <w:r>
        <w:t>)</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17108" w:author="rapporteur_Christian Herrero-Veron" w:date="2017-09-05T16:20:00Z">
        <w:r w:rsidR="00494458">
          <w:t>6</w:t>
        </w:r>
      </w:ins>
      <w:del w:id="17109" w:author="rapporteur_Christian Herrero-Veron" w:date="2017-09-05T16:20:00Z">
        <w:r w:rsidDel="00494458">
          <w:delText>5</w:delText>
        </w:r>
      </w:del>
      <w:r w:rsidRPr="00C373A8">
        <w:t>.</w:t>
      </w:r>
      <w:ins w:id="17110" w:author="rapporteur_Christian Herrero-Veron" w:date="2017-09-05T16:20:00Z">
        <w:r w:rsidR="00494458">
          <w:t>6</w:t>
        </w:r>
      </w:ins>
      <w:del w:id="17111" w:author="rapporteur_Christian Herrero-Veron" w:date="2017-09-05T16:20:00Z">
        <w:r w:rsidDel="00494458">
          <w:delText>2</w:delText>
        </w:r>
      </w:del>
      <w:r>
        <w:rPr>
          <w:lang w:eastAsia="zh-CN"/>
        </w:rPr>
        <w:t>.</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17112" w:name="_Toc484956896"/>
      <w:bookmarkStart w:id="17113" w:name="_Toc485044337"/>
      <w:bookmarkStart w:id="17114" w:name="_Toc485217983"/>
      <w:bookmarkStart w:id="17115" w:name="_Toc485220156"/>
      <w:bookmarkStart w:id="17116" w:name="_Toc485220511"/>
      <w:bookmarkStart w:id="17117" w:name="_Toc492387962"/>
      <w:bookmarkStart w:id="17118" w:name="_Toc492388552"/>
      <w:bookmarkStart w:id="17119" w:name="_Toc492394436"/>
      <w:bookmarkStart w:id="17120" w:name="_Toc492395025"/>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17103"/>
      <w:bookmarkEnd w:id="17112"/>
      <w:bookmarkEnd w:id="17113"/>
      <w:bookmarkEnd w:id="17114"/>
      <w:bookmarkEnd w:id="17115"/>
      <w:bookmarkEnd w:id="17116"/>
      <w:bookmarkEnd w:id="17117"/>
      <w:bookmarkEnd w:id="17118"/>
      <w:bookmarkEnd w:id="17119"/>
      <w:bookmarkEnd w:id="17120"/>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17121" w:name="_Toc479765951"/>
      <w:bookmarkStart w:id="17122" w:name="_Toc484956897"/>
      <w:bookmarkStart w:id="17123" w:name="_Toc485044338"/>
      <w:bookmarkStart w:id="17124" w:name="_Toc485217984"/>
      <w:bookmarkStart w:id="17125" w:name="_Toc485220157"/>
      <w:bookmarkStart w:id="17126" w:name="_Toc485220512"/>
      <w:bookmarkStart w:id="17127" w:name="_Toc492387963"/>
      <w:bookmarkStart w:id="17128" w:name="_Toc492388553"/>
      <w:bookmarkStart w:id="17129" w:name="_Toc492394437"/>
      <w:bookmarkStart w:id="17130" w:name="_Toc492395026"/>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17121"/>
      <w:bookmarkEnd w:id="17122"/>
      <w:bookmarkEnd w:id="17123"/>
      <w:bookmarkEnd w:id="17124"/>
      <w:bookmarkEnd w:id="17125"/>
      <w:bookmarkEnd w:id="17126"/>
      <w:bookmarkEnd w:id="17127"/>
      <w:bookmarkEnd w:id="17128"/>
      <w:bookmarkEnd w:id="17129"/>
      <w:bookmarkEnd w:id="17130"/>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17131" w:name="_Toc485044339"/>
      <w:bookmarkStart w:id="17132" w:name="_Toc485217985"/>
      <w:bookmarkStart w:id="17133" w:name="_Toc485220158"/>
      <w:bookmarkStart w:id="17134" w:name="_Toc485220513"/>
      <w:bookmarkStart w:id="17135" w:name="_Toc479765952"/>
      <w:bookmarkStart w:id="17136" w:name="_Toc484956898"/>
      <w:bookmarkStart w:id="17137" w:name="_Toc492387964"/>
      <w:bookmarkStart w:id="17138" w:name="_Toc492388554"/>
      <w:bookmarkStart w:id="17139" w:name="_Toc492394438"/>
      <w:bookmarkStart w:id="17140" w:name="_Toc492395027"/>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17131"/>
      <w:bookmarkEnd w:id="17132"/>
      <w:bookmarkEnd w:id="17133"/>
      <w:bookmarkEnd w:id="17134"/>
      <w:bookmarkEnd w:id="17135"/>
      <w:bookmarkEnd w:id="17136"/>
      <w:bookmarkEnd w:id="17137"/>
      <w:bookmarkEnd w:id="17138"/>
      <w:bookmarkEnd w:id="17139"/>
      <w:bookmarkEnd w:id="17140"/>
    </w:p>
    <w:p w:rsidR="006634D5" w:rsidRDefault="006634D5" w:rsidP="006634D5">
      <w:pPr>
        <w:rPr>
          <w:lang w:eastAsia="zh-CN"/>
        </w:rPr>
      </w:pPr>
      <w:bookmarkStart w:id="17141"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ins w:id="17142" w:author="C1-173595" w:date="2017-09-05T09:14:00Z"/>
          <w:rFonts w:eastAsia="Times New Roman"/>
        </w:rPr>
      </w:pPr>
      <w:ins w:id="17143" w:author="C1-173595" w:date="2017-09-05T09:13:00Z">
        <w:r>
          <w:rPr>
            <w:rFonts w:eastAsia="Times New Roman"/>
          </w:rPr>
          <w:t>An operator of a network may provide a list o</w:t>
        </w:r>
      </w:ins>
      <w:del w:id="17144" w:author="C1-173595" w:date="2017-09-05T09:13:00Z">
        <w:r w:rsidR="006634D5" w:rsidDel="004F2B8B">
          <w:delText>The</w:delText>
        </w:r>
      </w:del>
      <w:r w:rsidR="006634D5">
        <w:t xml:space="preserve"> </w:t>
      </w:r>
      <w:r w:rsidR="006634D5">
        <w:rPr>
          <w:rFonts w:hint="eastAsia"/>
          <w:lang w:eastAsia="zh-CN"/>
        </w:rPr>
        <w:t>local emergency numbers</w:t>
      </w:r>
      <w:r w:rsidR="006634D5">
        <w:t xml:space="preserve"> </w:t>
      </w:r>
      <w:ins w:id="17145" w:author="C1-173595" w:date="2017-09-05T09:13:00Z">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ins>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ins w:id="17146" w:author="C1-173595" w:date="2017-09-05T09:13:00Z">
        <w:r>
          <w:rPr>
            <w:lang w:eastAsia="zh-CN"/>
          </w:rPr>
          <w:t xml:space="preserve"> li</w:t>
        </w:r>
      </w:ins>
      <w:r w:rsidR="006634D5">
        <w:rPr>
          <w:rFonts w:hint="eastAsia"/>
          <w:lang w:eastAsia="zh-CN"/>
        </w:rPr>
        <w:t>s</w:t>
      </w:r>
      <w:ins w:id="17147" w:author="C1-173595" w:date="2017-09-05T09:13:00Z">
        <w:r>
          <w:rPr>
            <w:lang w:eastAsia="zh-CN"/>
          </w:rPr>
          <w:t>t</w:t>
        </w:r>
      </w:ins>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del w:id="17148" w:author="C1-173595" w:date="2017-09-05T09:14:00Z">
        <w:r w:rsidR="006634D5" w:rsidRPr="00FE320E" w:rsidDel="004F2B8B">
          <w:delText xml:space="preserve">that </w:delText>
        </w:r>
      </w:del>
      <w:ins w:id="17149" w:author="C1-173595" w:date="2017-09-05T09:14:00Z">
        <w:r>
          <w:rPr>
            <w:rFonts w:eastAsia="Times New Roman"/>
          </w:rPr>
          <w:t>if the user dialled</w:t>
        </w:r>
      </w:ins>
      <w:del w:id="17150" w:author="C1-173595" w:date="2017-09-05T09:14:00Z">
        <w:r w:rsidR="006634D5" w:rsidRPr="00FE320E" w:rsidDel="004F2B8B">
          <w:delText>the</w:delText>
        </w:r>
      </w:del>
      <w:r w:rsidR="006634D5" w:rsidRPr="00FE320E">
        <w:t xml:space="preserve"> number </w:t>
      </w:r>
      <w:del w:id="17151" w:author="C1-173595" w:date="2017-09-05T09:14:00Z">
        <w:r w:rsidR="006634D5" w:rsidRPr="00FE320E" w:rsidDel="004F2B8B">
          <w:delText>dialled</w:delText>
        </w:r>
      </w:del>
      <w:r w:rsidR="006634D5" w:rsidRPr="00FE320E">
        <w:t xml:space="preserve"> is an emergency number</w:t>
      </w:r>
      <w:ins w:id="17152" w:author="C1-173595" w:date="2017-09-05T09:14:00Z">
        <w:r>
          <w:rPr>
            <w:rFonts w:eastAsia="Times New Roman"/>
          </w:rPr>
          <w:t xml:space="preserve"> and initates an UE detected emergency session</w:t>
        </w:r>
      </w:ins>
      <w:r w:rsidR="006634D5" w:rsidRPr="00FE320E">
        <w:t>.</w:t>
      </w:r>
      <w:ins w:id="17153" w:author="C1-173595" w:date="2017-09-05T09:14:00Z">
        <w:r w:rsidRPr="004F2B8B">
          <w:t xml:space="preserve"> </w:t>
        </w:r>
      </w:ins>
    </w:p>
    <w:p w:rsidR="004F2B8B" w:rsidRDefault="004F2B8B" w:rsidP="004F2B8B">
      <w:pPr>
        <w:pStyle w:val="NO"/>
        <w:rPr>
          <w:ins w:id="17154" w:author="C1-173595" w:date="2017-09-05T09:14:00Z"/>
          <w:rFonts w:eastAsia="Times New Roman"/>
        </w:rPr>
      </w:pPr>
      <w:ins w:id="17155" w:author="C1-173595" w:date="2017-09-05T09:14:00Z">
        <w:r>
          <w:rPr>
            <w:rFonts w:eastAsia="Times New Roman"/>
          </w:rPr>
          <w:t>N</w:t>
        </w:r>
      </w:ins>
      <w:ins w:id="17156" w:author="rapporteur_Christian_Herrero-Veron" w:date="2017-09-05T09:15:00Z">
        <w:r>
          <w:t>OTE</w:t>
        </w:r>
      </w:ins>
      <w:ins w:id="17157" w:author="C1-173595" w:date="2017-09-05T09:14:00Z">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ins>
    </w:p>
    <w:p w:rsidR="004F2B8B" w:rsidRDefault="004F2B8B" w:rsidP="004F2B8B">
      <w:pPr>
        <w:pStyle w:val="EditorsNote"/>
        <w:rPr>
          <w:ins w:id="17158" w:author="C1-173595" w:date="2017-09-05T09:14:00Z"/>
          <w:rFonts w:eastAsia="Times New Roman"/>
          <w:noProof/>
          <w:lang w:val="fr-FR" w:eastAsia="zh-CN"/>
        </w:rPr>
      </w:pPr>
      <w:ins w:id="17159"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ins>
    </w:p>
    <w:p w:rsidR="004F2B8B" w:rsidRDefault="004F2B8B" w:rsidP="004F2B8B">
      <w:pPr>
        <w:pStyle w:val="EditorsNote"/>
        <w:rPr>
          <w:ins w:id="17160" w:author="C1-173595" w:date="2017-09-05T09:14:00Z"/>
          <w:rFonts w:eastAsia="Times New Roman"/>
          <w:noProof/>
          <w:lang w:val="fr-FR" w:eastAsia="zh-CN"/>
        </w:rPr>
      </w:pPr>
      <w:ins w:id="17161"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ins>
    </w:p>
    <w:p w:rsidR="006634D5" w:rsidRPr="00FE320E" w:rsidRDefault="004F2B8B" w:rsidP="004F2B8B">
      <w:pPr>
        <w:pStyle w:val="EditorsNote"/>
        <w:pPrChange w:id="17162" w:author="rapporteur_Christian_Herrero-Veron" w:date="2017-09-05T09:15:00Z">
          <w:pPr/>
        </w:pPrChange>
      </w:pPr>
      <w:ins w:id="17163"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ins>
    </w:p>
    <w:p w:rsidR="006634D5" w:rsidRDefault="006634D5" w:rsidP="006634D5">
      <w:pPr>
        <w:rPr>
          <w:lang w:eastAsia="zh-CN"/>
        </w:rPr>
      </w:pPr>
      <w:r w:rsidRPr="00FE320E">
        <w:t xml:space="preserve">The network may send </w:t>
      </w:r>
      <w:ins w:id="17164" w:author="C1-173795" w:date="2017-09-05T09:16:00Z">
        <w:r w:rsidR="004F2B8B">
          <w:t xml:space="preserve">a list of </w:t>
        </w:r>
      </w:ins>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ins w:id="17165" w:author="rapporteur_Christian Herrero-Veron" w:date="2017-09-05T16:20:00Z">
        <w:r w:rsidR="00494458">
          <w:t>6</w:t>
        </w:r>
      </w:ins>
      <w:del w:id="17166" w:author="rapporteur_Christian Herrero-Veron" w:date="2017-09-05T16:20:00Z">
        <w:r w:rsidDel="00494458">
          <w:delText>5</w:delText>
        </w:r>
      </w:del>
      <w:r w:rsidRPr="00C373A8">
        <w:t>.</w:t>
      </w:r>
      <w:ins w:id="17167" w:author="rapporteur_Christian Herrero-Veron" w:date="2017-09-05T16:20:00Z">
        <w:r w:rsidR="00494458">
          <w:t>6</w:t>
        </w:r>
      </w:ins>
      <w:del w:id="17168" w:author="rapporteur_Christian Herrero-Veron" w:date="2017-09-05T16:20:00Z">
        <w:r w:rsidDel="00494458">
          <w:delText>2</w:delText>
        </w:r>
      </w:del>
      <w: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ins w:id="17169" w:author="rapporteur_Christian Herrero-Veron" w:date="2017-09-05T16:21:00Z">
        <w:r w:rsidR="00494458">
          <w:t>6</w:t>
        </w:r>
      </w:ins>
      <w:del w:id="17170" w:author="rapporteur_Christian Herrero-Veron" w:date="2017-09-05T16:21:00Z">
        <w:r w:rsidR="00F827B6" w:rsidDel="00494458">
          <w:delText>5</w:delText>
        </w:r>
      </w:del>
      <w:r w:rsidRPr="00C373A8">
        <w:t>.</w:t>
      </w:r>
      <w:ins w:id="17171" w:author="rapporteur_Christian Herrero-Veron" w:date="2017-09-05T16:21:00Z">
        <w:r w:rsidR="00494458">
          <w:t>6</w:t>
        </w:r>
      </w:ins>
      <w:del w:id="17172" w:author="rapporteur_Christian Herrero-Veron" w:date="2017-09-05T16:21:00Z">
        <w:r w:rsidR="00F827B6" w:rsidDel="00494458">
          <w:delText>2</w:delText>
        </w:r>
      </w:del>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17173" w:name="_Toc484956899"/>
      <w:bookmarkStart w:id="17174" w:name="_Toc485044340"/>
      <w:bookmarkStart w:id="17175" w:name="_Toc485217986"/>
      <w:bookmarkStart w:id="17176" w:name="_Toc485220159"/>
      <w:bookmarkStart w:id="17177" w:name="_Toc485220514"/>
      <w:bookmarkStart w:id="17178" w:name="_Toc492387965"/>
      <w:bookmarkStart w:id="17179" w:name="_Toc492388555"/>
      <w:bookmarkStart w:id="17180" w:name="_Toc492394439"/>
      <w:bookmarkStart w:id="17181" w:name="_Toc492395028"/>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17141"/>
      <w:bookmarkEnd w:id="17173"/>
      <w:bookmarkEnd w:id="17174"/>
      <w:bookmarkEnd w:id="17175"/>
      <w:bookmarkEnd w:id="17176"/>
      <w:bookmarkEnd w:id="17177"/>
      <w:bookmarkEnd w:id="17178"/>
      <w:bookmarkEnd w:id="17179"/>
      <w:bookmarkEnd w:id="17180"/>
      <w:bookmarkEnd w:id="17181"/>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17182" w:name="_Toc479765954"/>
      <w:bookmarkStart w:id="17183" w:name="_Toc484956900"/>
      <w:bookmarkStart w:id="17184" w:name="_Toc485044341"/>
      <w:bookmarkStart w:id="17185" w:name="_Toc485217987"/>
      <w:bookmarkStart w:id="17186" w:name="_Toc485220160"/>
      <w:bookmarkStart w:id="17187" w:name="_Toc485220515"/>
      <w:bookmarkStart w:id="17188" w:name="_Toc492387966"/>
      <w:bookmarkStart w:id="17189" w:name="_Toc492388556"/>
      <w:bookmarkStart w:id="17190" w:name="_Toc492394440"/>
      <w:bookmarkStart w:id="17191" w:name="_Toc492395029"/>
      <w:r>
        <w:t>1</w:t>
      </w:r>
      <w:r w:rsidR="0077046E">
        <w:t>2</w:t>
      </w:r>
      <w:r w:rsidR="00FC7D19">
        <w:t>.1.4</w:t>
      </w:r>
      <w:r w:rsidR="00FC7D19" w:rsidRPr="00235394">
        <w:tab/>
      </w:r>
      <w:r w:rsidR="00FC7D19">
        <w:t>Location services</w:t>
      </w:r>
      <w:bookmarkEnd w:id="17096"/>
      <w:bookmarkEnd w:id="17182"/>
      <w:bookmarkEnd w:id="17183"/>
      <w:bookmarkEnd w:id="17184"/>
      <w:bookmarkEnd w:id="17185"/>
      <w:bookmarkEnd w:id="17186"/>
      <w:bookmarkEnd w:id="17187"/>
      <w:bookmarkEnd w:id="17188"/>
      <w:bookmarkEnd w:id="17189"/>
      <w:bookmarkEnd w:id="17190"/>
      <w:bookmarkEnd w:id="17191"/>
    </w:p>
    <w:p w:rsidR="00FC7D19" w:rsidDel="00FD5867" w:rsidRDefault="00FC7D19" w:rsidP="00FC7D19">
      <w:pPr>
        <w:pStyle w:val="Guidance"/>
        <w:rPr>
          <w:del w:id="17192" w:author="C1-173722" w:date="2017-09-05T09:26:00Z"/>
        </w:rPr>
      </w:pPr>
      <w:del w:id="17193" w:author="C1-173722" w:date="2017-09-05T09:26:00Z">
        <w:r w:rsidDel="00FD5867">
          <w:delText>This sub</w:delText>
        </w:r>
        <w:r w:rsidR="001C2A04" w:rsidDel="00FD5867">
          <w:delText>-</w:delText>
        </w:r>
        <w:r w:rsidDel="00FD5867">
          <w:delText>clause will describe the necessary work to support LCS</w:delText>
        </w:r>
        <w:r w:rsidR="002D6C32" w:rsidDel="00FD5867">
          <w:delText xml:space="preserve"> (see 3GPP</w:delText>
        </w:r>
        <w:r w:rsidR="002D6C32" w:rsidRPr="00235394" w:rsidDel="00FD5867">
          <w:delText> </w:delText>
        </w:r>
        <w:r w:rsidR="002D6C32" w:rsidDel="00FD5867">
          <w:delText>TS</w:delText>
        </w:r>
        <w:r w:rsidR="002D6C32" w:rsidRPr="00235394" w:rsidDel="00FD5867">
          <w:delText> </w:delText>
        </w:r>
        <w:r w:rsidR="002D6C32" w:rsidDel="00FD5867">
          <w:delText>23.501</w:delText>
        </w:r>
        <w:r w:rsidR="002D6C32" w:rsidRPr="00235394" w:rsidDel="00FD5867">
          <w:delText> </w:delText>
        </w:r>
        <w:r w:rsidR="002D6C32" w:rsidDel="00FD5867">
          <w:delText>[</w:delText>
        </w:r>
        <w:r w:rsidR="00031E25" w:rsidDel="00FD5867">
          <w:delText>5</w:delText>
        </w:r>
        <w:r w:rsidR="002D6C32" w:rsidDel="00FD5867">
          <w:delText>] Annex</w:delText>
        </w:r>
        <w:r w:rsidR="002D6C32" w:rsidRPr="00235394" w:rsidDel="00FD5867">
          <w:delText> </w:delText>
        </w:r>
        <w:r w:rsidR="002D6C32" w:rsidDel="00FD5867">
          <w:delText>B</w:delText>
        </w:r>
        <w:r w:rsidR="00BF31CE" w:rsidRPr="00BF31CE" w:rsidDel="00FD5867">
          <w:delText xml:space="preserve"> </w:delText>
        </w:r>
        <w:r w:rsidR="00BF31CE" w:rsidDel="00FD5867">
          <w:delText>and 3GPP</w:delText>
        </w:r>
        <w:r w:rsidR="00BF31CE" w:rsidRPr="00235394" w:rsidDel="00FD5867">
          <w:delText> </w:delText>
        </w:r>
        <w:r w:rsidR="00BF31CE" w:rsidDel="00FD5867">
          <w:delText>TS</w:delText>
        </w:r>
        <w:r w:rsidR="00BF31CE" w:rsidRPr="00235394" w:rsidDel="00FD5867">
          <w:delText> </w:delText>
        </w:r>
        <w:r w:rsidR="00BF31CE" w:rsidDel="00FD5867">
          <w:delText>23.502</w:delText>
        </w:r>
        <w:r w:rsidR="00BF31CE" w:rsidRPr="00235394" w:rsidDel="00FD5867">
          <w:delText> </w:delText>
        </w:r>
        <w:r w:rsidR="00BF31CE" w:rsidDel="00FD5867">
          <w:delText>[</w:delText>
        </w:r>
        <w:r w:rsidR="00031E25" w:rsidDel="00FD5867">
          <w:delText>6</w:delText>
        </w:r>
        <w:r w:rsidR="00BF31CE" w:rsidDel="00FD5867">
          <w:delText>] subclause</w:delText>
        </w:r>
        <w:r w:rsidR="00BF31CE" w:rsidRPr="00235394" w:rsidDel="00FD5867">
          <w:delText> </w:delText>
        </w:r>
        <w:r w:rsidR="00BF31CE" w:rsidDel="00FD5867">
          <w:delText>4.13.7</w:delText>
        </w:r>
        <w:r w:rsidR="002D6C32" w:rsidDel="00FD5867">
          <w:delText>)</w:delText>
        </w:r>
        <w:r w:rsidDel="00FD5867">
          <w:delText>.</w:delText>
        </w:r>
      </w:del>
    </w:p>
    <w:p w:rsidR="00FD5867" w:rsidRDefault="00FD5867" w:rsidP="00FD5867">
      <w:pPr>
        <w:rPr>
          <w:ins w:id="17194" w:author="C1-173722" w:date="2017-09-05T09:26:00Z"/>
          <w:rFonts w:eastAsia="Times New Roman"/>
        </w:rPr>
      </w:pPr>
      <w:bookmarkStart w:id="17195" w:name="_Toc479765955"/>
      <w:bookmarkStart w:id="17196" w:name="_Toc484956901"/>
      <w:bookmarkStart w:id="17197" w:name="_Toc485044342"/>
      <w:bookmarkStart w:id="17198" w:name="_Toc485217988"/>
      <w:bookmarkStart w:id="17199" w:name="_Toc485220161"/>
      <w:bookmarkStart w:id="17200" w:name="_Toc485220516"/>
      <w:ins w:id="17201" w:author="C1-173722" w:date="2017-09-05T09:26:00Z">
        <w:r>
          <w:rPr>
            <w:rFonts w:eastAsia="Times New Roman"/>
          </w:rPr>
          <w:t>LPP messages shall be transported between the UE and the AMF using the NAS transport procedures specified in subclause 8.</w:t>
        </w:r>
      </w:ins>
      <w:ins w:id="17202" w:author="rapporteur_Christian Herrero-Veron" w:date="2017-09-05T14:27:00Z">
        <w:r w:rsidR="008D6F43">
          <w:rPr>
            <w:rFonts w:eastAsia="Times New Roman"/>
          </w:rPr>
          <w:t>5</w:t>
        </w:r>
      </w:ins>
      <w:ins w:id="17203" w:author="C1-173722" w:date="2017-09-05T09:26:00Z">
        <w:r>
          <w:rPr>
            <w:rFonts w:eastAsia="Times New Roman"/>
          </w:rPr>
          <w:t>.1.1.</w:t>
        </w:r>
      </w:ins>
    </w:p>
    <w:p w:rsidR="00FD5867" w:rsidRDefault="00FD5867" w:rsidP="00FD5867">
      <w:pPr>
        <w:pStyle w:val="EditorsNote"/>
        <w:rPr>
          <w:ins w:id="17204" w:author="C1-173722" w:date="2017-09-05T09:26:00Z"/>
          <w:rFonts w:eastAsia="Times New Roman"/>
        </w:rPr>
      </w:pPr>
      <w:ins w:id="17205" w:author="C1-173722" w:date="2017-09-05T09:26:00Z">
        <w:r>
          <w:rPr>
            <w:rFonts w:eastAsia="Times New Roman"/>
          </w:rPr>
          <w:t>Editor’s note: It is FFS whether transport of supplementary service messages for location services as specified in 3GPP TS 24.030 is needed in 5G System.</w:t>
        </w:r>
      </w:ins>
    </w:p>
    <w:p w:rsidR="00FC7D19" w:rsidRDefault="00C930C1" w:rsidP="00FC7D19">
      <w:pPr>
        <w:pStyle w:val="Heading3"/>
      </w:pPr>
      <w:bookmarkStart w:id="17206" w:name="_Toc492387967"/>
      <w:bookmarkStart w:id="17207" w:name="_Toc492388557"/>
      <w:bookmarkStart w:id="17208" w:name="_Toc492394441"/>
      <w:bookmarkStart w:id="17209" w:name="_Toc492395030"/>
      <w:r>
        <w:t>1</w:t>
      </w:r>
      <w:r w:rsidR="0077046E">
        <w:t>2</w:t>
      </w:r>
      <w:r w:rsidR="00FC7D19">
        <w:t>.1.5</w:t>
      </w:r>
      <w:r w:rsidR="00FC7D19" w:rsidRPr="00235394">
        <w:tab/>
      </w:r>
      <w:r w:rsidR="001469B5">
        <w:t>Multimedia priority services</w:t>
      </w:r>
      <w:bookmarkEnd w:id="17195"/>
      <w:bookmarkEnd w:id="17196"/>
      <w:bookmarkEnd w:id="17197"/>
      <w:bookmarkEnd w:id="17198"/>
      <w:bookmarkEnd w:id="17199"/>
      <w:bookmarkEnd w:id="17200"/>
      <w:bookmarkEnd w:id="17206"/>
      <w:bookmarkEnd w:id="17207"/>
      <w:bookmarkEnd w:id="17208"/>
      <w:bookmarkEnd w:id="17209"/>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ins w:id="17210" w:author="rapporteur_Christian Herrero-Veron" w:date="2017-09-05T10:32:00Z">
        <w:r w:rsidR="00CD791B">
          <w:t>8</w:t>
        </w:r>
      </w:ins>
      <w:del w:id="17211" w:author="rapporteur_Christian Herrero-Veron" w:date="2017-09-05T10:32:00Z">
        <w:r w:rsidR="00031E25" w:rsidDel="00CD791B">
          <w:delText>5</w:delText>
        </w:r>
      </w:del>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ins w:id="17212" w:author="rapporteur_Christian Herrero-Veron" w:date="2017-09-05T10:32:00Z">
        <w:r w:rsidR="00CD791B">
          <w:t>9</w:t>
        </w:r>
      </w:ins>
      <w:del w:id="17213" w:author="rapporteur_Christian Herrero-Veron" w:date="2017-09-05T10:32:00Z">
        <w:r w:rsidR="00031E25" w:rsidDel="00CD791B">
          <w:delText>6</w:delText>
        </w:r>
      </w:del>
      <w:r w:rsidR="00BF31CE">
        <w:t>] subclause</w:t>
      </w:r>
      <w:r w:rsidR="00BF31CE" w:rsidRPr="00235394">
        <w:t> </w:t>
      </w:r>
      <w:r w:rsidR="00BF31CE">
        <w:t>4.13.6</w:t>
      </w:r>
      <w:r w:rsidR="002D6C32">
        <w:t>).</w:t>
      </w:r>
    </w:p>
    <w:p w:rsidR="00FC7D19" w:rsidRDefault="00C930C1" w:rsidP="00FC7D19">
      <w:pPr>
        <w:pStyle w:val="Heading2"/>
      </w:pPr>
      <w:bookmarkStart w:id="17214" w:name="_Toc479765956"/>
      <w:bookmarkStart w:id="17215" w:name="_Toc484956902"/>
      <w:bookmarkStart w:id="17216" w:name="_Toc485044343"/>
      <w:bookmarkStart w:id="17217" w:name="_Toc485217989"/>
      <w:bookmarkStart w:id="17218" w:name="_Toc485220162"/>
      <w:bookmarkStart w:id="17219" w:name="_Toc485220517"/>
      <w:bookmarkStart w:id="17220" w:name="_Toc492387968"/>
      <w:bookmarkStart w:id="17221" w:name="_Toc492388558"/>
      <w:bookmarkStart w:id="17222" w:name="_Toc492394442"/>
      <w:bookmarkStart w:id="17223" w:name="_Toc492395031"/>
      <w:r>
        <w:t>1</w:t>
      </w:r>
      <w:r w:rsidR="0077046E">
        <w:t>2</w:t>
      </w:r>
      <w:r w:rsidR="00FC7D19">
        <w:t>.2</w:t>
      </w:r>
      <w:r w:rsidR="00FC7D19" w:rsidRPr="007E6407">
        <w:tab/>
      </w:r>
      <w:r w:rsidR="00FC7D19">
        <w:t>Access control</w:t>
      </w:r>
      <w:bookmarkEnd w:id="17214"/>
      <w:bookmarkEnd w:id="17215"/>
      <w:bookmarkEnd w:id="17216"/>
      <w:bookmarkEnd w:id="17217"/>
      <w:bookmarkEnd w:id="17218"/>
      <w:bookmarkEnd w:id="17219"/>
      <w:bookmarkEnd w:id="17220"/>
      <w:bookmarkEnd w:id="17221"/>
      <w:bookmarkEnd w:id="17222"/>
      <w:bookmarkEnd w:id="17223"/>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17224" w:name="_Toc479765957"/>
      <w:bookmarkStart w:id="17225" w:name="_Toc484956903"/>
      <w:bookmarkStart w:id="17226" w:name="_Toc485044344"/>
      <w:bookmarkStart w:id="17227" w:name="_Toc485217990"/>
      <w:bookmarkStart w:id="17228" w:name="_Toc485220163"/>
      <w:bookmarkStart w:id="17229" w:name="_Toc485220518"/>
      <w:bookmarkStart w:id="17230" w:name="_Toc492387969"/>
      <w:bookmarkStart w:id="17231" w:name="_Toc492388559"/>
      <w:bookmarkStart w:id="17232" w:name="_Toc492394443"/>
      <w:bookmarkStart w:id="17233" w:name="_Toc492395032"/>
      <w:r>
        <w:t>1</w:t>
      </w:r>
      <w:r w:rsidR="0077046E">
        <w:t>2</w:t>
      </w:r>
      <w:r w:rsidR="00FC7D19">
        <w:t>.3</w:t>
      </w:r>
      <w:r w:rsidR="00FC7D19" w:rsidRPr="007E6407">
        <w:tab/>
        <w:t>Se</w:t>
      </w:r>
      <w:r w:rsidR="00FC7D19">
        <w:t>curity</w:t>
      </w:r>
      <w:bookmarkEnd w:id="17224"/>
      <w:bookmarkEnd w:id="17225"/>
      <w:bookmarkEnd w:id="17226"/>
      <w:bookmarkEnd w:id="17227"/>
      <w:bookmarkEnd w:id="17228"/>
      <w:bookmarkEnd w:id="17229"/>
      <w:bookmarkEnd w:id="17230"/>
      <w:bookmarkEnd w:id="17231"/>
      <w:bookmarkEnd w:id="17232"/>
      <w:bookmarkEnd w:id="17233"/>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17234" w:name="_Toc479765958"/>
      <w:bookmarkStart w:id="17235" w:name="_Toc484956904"/>
      <w:bookmarkStart w:id="17236" w:name="_Toc485044345"/>
      <w:bookmarkStart w:id="17237" w:name="_Toc485217991"/>
      <w:bookmarkStart w:id="17238" w:name="_Toc485220164"/>
      <w:bookmarkStart w:id="17239" w:name="_Toc485220519"/>
      <w:bookmarkStart w:id="17240" w:name="_Toc492387970"/>
      <w:bookmarkStart w:id="17241" w:name="_Toc492388560"/>
      <w:bookmarkStart w:id="17242" w:name="_Toc492394444"/>
      <w:bookmarkStart w:id="17243" w:name="_Toc492395033"/>
      <w:r>
        <w:t>1</w:t>
      </w:r>
      <w:r w:rsidR="0077046E">
        <w:t>2</w:t>
      </w:r>
      <w:r w:rsidR="00FC7D19">
        <w:t>.4</w:t>
      </w:r>
      <w:r w:rsidR="00FC7D19" w:rsidRPr="007E6407">
        <w:tab/>
      </w:r>
      <w:r w:rsidR="00FC7D19">
        <w:t>Quality of service</w:t>
      </w:r>
      <w:bookmarkEnd w:id="17234"/>
      <w:r w:rsidR="00131B8D">
        <w:t xml:space="preserve"> (QoS)</w:t>
      </w:r>
      <w:bookmarkEnd w:id="17235"/>
      <w:bookmarkEnd w:id="17236"/>
      <w:bookmarkEnd w:id="17237"/>
      <w:bookmarkEnd w:id="17238"/>
      <w:bookmarkEnd w:id="17239"/>
      <w:bookmarkEnd w:id="17240"/>
      <w:bookmarkEnd w:id="17241"/>
      <w:bookmarkEnd w:id="17242"/>
      <w:bookmarkEnd w:id="17243"/>
    </w:p>
    <w:p w:rsidR="00AB7692" w:rsidRDefault="00AB7692" w:rsidP="00AB7692">
      <w:pPr>
        <w:pStyle w:val="Heading3"/>
      </w:pPr>
      <w:bookmarkStart w:id="17244" w:name="_Toc484956905"/>
      <w:bookmarkStart w:id="17245" w:name="_Toc485044346"/>
      <w:bookmarkStart w:id="17246" w:name="_Toc485217992"/>
      <w:bookmarkStart w:id="17247" w:name="_Toc485220165"/>
      <w:bookmarkStart w:id="17248" w:name="_Toc485220520"/>
      <w:bookmarkStart w:id="17249" w:name="_Toc479765959"/>
      <w:bookmarkStart w:id="17250" w:name="_Toc492387971"/>
      <w:bookmarkStart w:id="17251" w:name="_Toc492388561"/>
      <w:bookmarkStart w:id="17252" w:name="_Toc492394445"/>
      <w:bookmarkStart w:id="17253" w:name="_Toc492395034"/>
      <w:r>
        <w:t>1</w:t>
      </w:r>
      <w:r w:rsidR="0077046E">
        <w:t>2</w:t>
      </w:r>
      <w:r>
        <w:t>.4.1</w:t>
      </w:r>
      <w:r w:rsidRPr="007E6407">
        <w:tab/>
      </w:r>
      <w:r>
        <w:t>General</w:t>
      </w:r>
      <w:bookmarkEnd w:id="17244"/>
      <w:bookmarkEnd w:id="17245"/>
      <w:bookmarkEnd w:id="17246"/>
      <w:bookmarkEnd w:id="17247"/>
      <w:bookmarkEnd w:id="17248"/>
      <w:bookmarkEnd w:id="17250"/>
      <w:bookmarkEnd w:id="17251"/>
      <w:bookmarkEnd w:id="17252"/>
      <w:bookmarkEnd w:id="17253"/>
    </w:p>
    <w:p w:rsidR="00AB7692" w:rsidRDefault="00AB7692" w:rsidP="00AB7692">
      <w:pPr>
        <w:pStyle w:val="Heading4"/>
      </w:pPr>
      <w:bookmarkStart w:id="17254" w:name="_Toc484956906"/>
      <w:bookmarkStart w:id="17255" w:name="_Toc485044347"/>
      <w:bookmarkStart w:id="17256" w:name="_Toc485217993"/>
      <w:bookmarkStart w:id="17257" w:name="_Toc485220166"/>
      <w:bookmarkStart w:id="17258" w:name="_Toc485220521"/>
      <w:bookmarkStart w:id="17259" w:name="_Toc492387972"/>
      <w:bookmarkStart w:id="17260" w:name="_Toc492388562"/>
      <w:bookmarkStart w:id="17261" w:name="_Toc492394446"/>
      <w:bookmarkStart w:id="17262" w:name="_Toc492395035"/>
      <w:r>
        <w:t>1</w:t>
      </w:r>
      <w:r w:rsidR="0077046E">
        <w:t>2</w:t>
      </w:r>
      <w:r>
        <w:t>.4.1.1</w:t>
      </w:r>
      <w:r w:rsidRPr="007E6407">
        <w:tab/>
      </w:r>
      <w:r>
        <w:t>QoS rules</w:t>
      </w:r>
      <w:bookmarkEnd w:id="17254"/>
      <w:bookmarkEnd w:id="17255"/>
      <w:bookmarkEnd w:id="17256"/>
      <w:bookmarkEnd w:id="17257"/>
      <w:bookmarkEnd w:id="17258"/>
      <w:bookmarkEnd w:id="17259"/>
      <w:bookmarkEnd w:id="17260"/>
      <w:bookmarkEnd w:id="17261"/>
      <w:bookmarkEnd w:id="17262"/>
    </w:p>
    <w:p w:rsidR="00B77793" w:rsidRDefault="00B77793" w:rsidP="00B77793">
      <w:pPr>
        <w:pStyle w:val="Heading5"/>
        <w:rPr>
          <w:ins w:id="17263" w:author="C1-173508" w:date="2017-09-05T08:51:00Z"/>
          <w:rFonts w:eastAsia="Times New Roman"/>
        </w:rPr>
      </w:pPr>
      <w:bookmarkStart w:id="17264" w:name="_Toc492387973"/>
      <w:bookmarkStart w:id="17265" w:name="_Toc492388563"/>
      <w:bookmarkStart w:id="17266" w:name="_Toc492394447"/>
      <w:bookmarkStart w:id="17267" w:name="_Toc492395036"/>
      <w:ins w:id="17268" w:author="C1-173508" w:date="2017-09-05T08:51:00Z">
        <w:r>
          <w:rPr>
            <w:rFonts w:eastAsia="Times New Roman"/>
          </w:rPr>
          <w:t>12.4.1.1.1</w:t>
        </w:r>
        <w:r w:rsidRPr="007E6407">
          <w:rPr>
            <w:rFonts w:eastAsia="Times New Roman"/>
          </w:rPr>
          <w:tab/>
        </w:r>
        <w:r>
          <w:rPr>
            <w:rFonts w:eastAsia="Times New Roman"/>
          </w:rPr>
          <w:t>General</w:t>
        </w:r>
        <w:bookmarkEnd w:id="17264"/>
        <w:bookmarkEnd w:id="17265"/>
        <w:bookmarkEnd w:id="17266"/>
        <w:bookmarkEnd w:id="17267"/>
      </w:ins>
    </w:p>
    <w:p w:rsidR="00B77793" w:rsidRDefault="00B77793" w:rsidP="00B77793">
      <w:pPr>
        <w:rPr>
          <w:ins w:id="17269" w:author="C1-173508" w:date="2017-09-05T08:51:00Z"/>
          <w:rFonts w:eastAsia="Times New Roman"/>
          <w:noProof/>
          <w:lang w:val="en-US"/>
        </w:rPr>
      </w:pPr>
      <w:ins w:id="17270" w:author="C1-173508" w:date="2017-09-05T08:51:00Z">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ins>
    </w:p>
    <w:p w:rsidR="00B77793" w:rsidRDefault="00B77793" w:rsidP="00B77793">
      <w:pPr>
        <w:rPr>
          <w:ins w:id="17271" w:author="C1-173508" w:date="2017-09-05T08:51:00Z"/>
          <w:rFonts w:eastAsia="Times New Roman"/>
          <w:noProof/>
          <w:lang w:val="en-US"/>
        </w:rPr>
      </w:pPr>
      <w:ins w:id="17272" w:author="C1-173508" w:date="2017-09-05T08:51:00Z">
        <w:r>
          <w:rPr>
            <w:rFonts w:eastAsia="Times New Roman"/>
            <w:noProof/>
            <w:lang w:val="en-US"/>
          </w:rPr>
          <w:t>In a PDU session of PDU session type "unstructured", all UL user data packets are associated with the same QoS flow.</w:t>
        </w:r>
      </w:ins>
    </w:p>
    <w:p w:rsidR="00B77793" w:rsidRDefault="00B77793" w:rsidP="00B77793">
      <w:pPr>
        <w:pStyle w:val="Heading5"/>
        <w:rPr>
          <w:ins w:id="17273" w:author="C1-173508" w:date="2017-09-05T08:51:00Z"/>
          <w:rFonts w:eastAsia="Times New Roman"/>
        </w:rPr>
      </w:pPr>
      <w:bookmarkStart w:id="17274" w:name="_Toc492387974"/>
      <w:bookmarkStart w:id="17275" w:name="_Toc492388564"/>
      <w:bookmarkStart w:id="17276" w:name="_Toc492394448"/>
      <w:bookmarkStart w:id="17277" w:name="_Toc492395037"/>
      <w:ins w:id="17278" w:author="C1-173508" w:date="2017-09-05T08:51:00Z">
        <w:r>
          <w:rPr>
            <w:rFonts w:eastAsia="Times New Roman"/>
          </w:rPr>
          <w:t>12.4.1.1.2</w:t>
        </w:r>
        <w:r w:rsidRPr="007E6407">
          <w:rPr>
            <w:rFonts w:eastAsia="Times New Roman"/>
          </w:rPr>
          <w:tab/>
        </w:r>
        <w:r>
          <w:rPr>
            <w:rFonts w:eastAsia="Times New Roman"/>
          </w:rPr>
          <w:t>Signalled QoS rules</w:t>
        </w:r>
        <w:bookmarkEnd w:id="17274"/>
        <w:bookmarkEnd w:id="17275"/>
        <w:bookmarkEnd w:id="17276"/>
        <w:bookmarkEnd w:id="17277"/>
      </w:ins>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ins w:id="17279" w:author="C1-173508" w:date="2017-09-05T08:51:00Z">
        <w:r w:rsidR="00B77793">
          <w:rPr>
            <w:rFonts w:eastAsia="Times New Roman"/>
            <w:noProof/>
            <w:lang w:val="en-US"/>
          </w:rPr>
          <w:t xml:space="preserve">signalled </w:t>
        </w:r>
      </w:ins>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ins w:id="17280" w:author="C1-173508" w:date="2017-09-05T08:51:00Z">
        <w:r w:rsidR="00B77793">
          <w:rPr>
            <w:rFonts w:eastAsia="Times New Roman"/>
            <w:noProof/>
            <w:lang w:val="en-US"/>
          </w:rPr>
          <w:t xml:space="preserve">signalled </w:t>
        </w:r>
      </w:ins>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ins w:id="17281" w:author="C1-173508" w:date="2017-09-05T08:51:00Z">
        <w:r w:rsidR="00B77793">
          <w:rPr>
            <w:rFonts w:eastAsia="Times New Roman"/>
            <w:noProof/>
            <w:lang w:val="en-US"/>
          </w:rPr>
          <w:t xml:space="preserve">signalled </w:t>
        </w:r>
      </w:ins>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ins w:id="17282" w:author="C1-173508" w:date="2017-09-05T08:52:00Z"/>
          <w:rFonts w:eastAsia="Times New Roman"/>
          <w:noProof/>
          <w:lang w:val="en-US"/>
        </w:rPr>
      </w:pPr>
      <w:r>
        <w:rPr>
          <w:noProof/>
          <w:lang w:val="en-US"/>
        </w:rPr>
        <w:t>c)</w:t>
      </w:r>
      <w:r w:rsidRPr="00474451">
        <w:rPr>
          <w:noProof/>
          <w:lang w:val="en-US"/>
        </w:rPr>
        <w:tab/>
      </w:r>
      <w:r>
        <w:rPr>
          <w:noProof/>
          <w:lang w:val="en-US"/>
        </w:rPr>
        <w:t xml:space="preserve">optionally </w:t>
      </w:r>
      <w:del w:id="17283" w:author="C1-173508" w:date="2017-09-05T08:52:00Z">
        <w:r w:rsidDel="00B77793">
          <w:rPr>
            <w:noProof/>
            <w:lang w:val="en-US"/>
          </w:rPr>
          <w:delText xml:space="preserve">a </w:delText>
        </w:r>
        <w:r w:rsidRPr="00474451" w:rsidDel="00B77793">
          <w:rPr>
            <w:noProof/>
            <w:lang w:val="en-US"/>
          </w:rPr>
          <w:delText xml:space="preserve">QoS flow template containing </w:delText>
        </w:r>
      </w:del>
      <w:r w:rsidRPr="00474451">
        <w:rPr>
          <w:noProof/>
          <w:lang w:val="en-US"/>
        </w:rPr>
        <w:t>a set of packet filters</w:t>
      </w:r>
      <w:ins w:id="17284" w:author="C1-173508" w:date="2017-09-05T08:52:00Z">
        <w:r w:rsidR="00B77793">
          <w:rPr>
            <w:rFonts w:eastAsia="Times New Roman"/>
            <w:noProof/>
            <w:lang w:val="en-US"/>
          </w:rPr>
          <w:t>;</w:t>
        </w:r>
      </w:ins>
    </w:p>
    <w:p w:rsidR="00AB7692" w:rsidRPr="00474451" w:rsidRDefault="00B77793" w:rsidP="00B77793">
      <w:pPr>
        <w:pStyle w:val="B1"/>
        <w:rPr>
          <w:noProof/>
          <w:lang w:val="en-US"/>
        </w:rPr>
      </w:pPr>
      <w:ins w:id="17285" w:author="C1-173508" w:date="2017-09-05T08:52:00Z">
        <w:r>
          <w:rPr>
            <w:rFonts w:eastAsia="Times New Roman"/>
            <w:noProof/>
            <w:lang w:val="en-US"/>
          </w:rPr>
          <w:t>d)</w:t>
        </w:r>
        <w:r>
          <w:rPr>
            <w:rFonts w:eastAsia="Times New Roman"/>
            <w:noProof/>
            <w:lang w:val="en-US"/>
          </w:rPr>
          <w:tab/>
        </w:r>
      </w:ins>
      <w:del w:id="17286" w:author="C1-173508" w:date="2017-09-05T08:52:00Z">
        <w:r w:rsidR="00AB7692" w:rsidRPr="00474451" w:rsidDel="00B77793">
          <w:rPr>
            <w:noProof/>
            <w:lang w:val="en-US"/>
          </w:rPr>
          <w:delText xml:space="preserve"> and </w:delText>
        </w:r>
        <w:r w:rsidR="00AB7692" w:rsidDel="00B77793">
          <w:rPr>
            <w:noProof/>
            <w:lang w:val="en-US"/>
          </w:rPr>
          <w:delText xml:space="preserve">corresponding </w:delText>
        </w:r>
      </w:del>
      <w:r w:rsidR="00AB7692">
        <w:rPr>
          <w:noProof/>
          <w:lang w:val="en-US"/>
        </w:rPr>
        <w:t>precedence values;</w:t>
      </w:r>
    </w:p>
    <w:p w:rsidR="00AB7692" w:rsidRPr="00474451" w:rsidDel="00B77793" w:rsidRDefault="00AB7692" w:rsidP="00AB7692">
      <w:pPr>
        <w:pStyle w:val="B1"/>
        <w:rPr>
          <w:del w:id="17287" w:author="C1-173508" w:date="2017-09-05T08:52:00Z"/>
          <w:noProof/>
          <w:lang w:val="en-US"/>
        </w:rPr>
      </w:pPr>
      <w:del w:id="17288" w:author="C1-173508" w:date="2017-09-05T08:52:00Z">
        <w:r w:rsidDel="00B77793">
          <w:rPr>
            <w:noProof/>
            <w:lang w:val="en-US"/>
          </w:rPr>
          <w:delText>d)</w:delText>
        </w:r>
        <w:r w:rsidRPr="00474451" w:rsidDel="00B77793">
          <w:rPr>
            <w:noProof/>
            <w:lang w:val="en-US"/>
          </w:rPr>
          <w:tab/>
          <w:delText>whether reflective QoS function i</w:delText>
        </w:r>
        <w:r w:rsidDel="00B77793">
          <w:rPr>
            <w:noProof/>
            <w:lang w:val="en-US"/>
          </w:rPr>
          <w:delText>s activated using control plane; and</w:delText>
        </w:r>
      </w:del>
    </w:p>
    <w:p w:rsidR="00AB7692" w:rsidDel="00B77793" w:rsidRDefault="00AB7692" w:rsidP="00AB7692">
      <w:pPr>
        <w:pStyle w:val="B1"/>
        <w:rPr>
          <w:del w:id="17289" w:author="C1-173508" w:date="2017-09-05T08:52:00Z"/>
          <w:noProof/>
          <w:lang w:val="en-US"/>
        </w:rPr>
      </w:pPr>
      <w:del w:id="17290" w:author="C1-173508" w:date="2017-09-05T08:52:00Z">
        <w:r w:rsidDel="00B77793">
          <w:rPr>
            <w:noProof/>
            <w:lang w:val="en-US"/>
          </w:rPr>
          <w:delText>e)</w:delText>
        </w:r>
        <w:r w:rsidRPr="00474451" w:rsidDel="00B77793">
          <w:rPr>
            <w:noProof/>
            <w:lang w:val="en-US"/>
          </w:rPr>
          <w:tab/>
          <w:delText>if the reflective QoS function is activated using control plane, the precedence value f</w:delText>
        </w:r>
        <w:r w:rsidDel="00B77793">
          <w:rPr>
            <w:noProof/>
            <w:lang w:val="en-US"/>
          </w:rPr>
          <w:delText>or a derived QoS rule.</w:delText>
        </w:r>
      </w:del>
    </w:p>
    <w:p w:rsidR="00AB7692" w:rsidDel="00B77793" w:rsidRDefault="00AB7692" w:rsidP="00AB7692">
      <w:pPr>
        <w:rPr>
          <w:del w:id="17291" w:author="C1-173508" w:date="2017-09-05T08:52:00Z"/>
          <w:noProof/>
          <w:lang w:val="en-US"/>
        </w:rPr>
      </w:pPr>
      <w:del w:id="17292" w:author="C1-173508" w:date="2017-09-05T08:52:00Z">
        <w:r w:rsidDel="00B77793">
          <w:rPr>
            <w:noProof/>
            <w:lang w:val="en-US"/>
          </w:rPr>
          <w:delText>Additionally, the network provides the UE with the following QoS parameters for each provided QoS rule:</w:delText>
        </w:r>
      </w:del>
    </w:p>
    <w:p w:rsidR="00AB7692" w:rsidRDefault="00B77793" w:rsidP="00AB7692">
      <w:pPr>
        <w:pStyle w:val="B1"/>
        <w:rPr>
          <w:noProof/>
          <w:lang w:val="en-US"/>
        </w:rPr>
      </w:pPr>
      <w:ins w:id="17293" w:author="C1-173508" w:date="2017-09-05T08:52:00Z">
        <w:r>
          <w:rPr>
            <w:noProof/>
            <w:lang w:val="en-US"/>
          </w:rPr>
          <w:t>e</w:t>
        </w:r>
      </w:ins>
      <w:del w:id="17294" w:author="C1-173508" w:date="2017-09-05T08:52:00Z">
        <w:r w:rsidR="00AB7692" w:rsidDel="00B77793">
          <w:rPr>
            <w:noProof/>
            <w:lang w:val="en-US"/>
          </w:rPr>
          <w:delText>a</w:delText>
        </w:r>
      </w:del>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ins w:id="17295" w:author="C1-173508" w:date="2017-09-05T08:53:00Z">
        <w:r w:rsidR="00B77793">
          <w:rPr>
            <w:rFonts w:eastAsia="Times New Roman"/>
            <w:noProof/>
            <w:lang w:val="en-US"/>
          </w:rPr>
          <w:t>; and</w:t>
        </w:r>
      </w:ins>
      <w:del w:id="17296" w:author="C1-173508" w:date="2017-09-05T08:53:00Z">
        <w:r w:rsidDel="00B77793">
          <w:rPr>
            <w:noProof/>
            <w:lang w:val="en-US"/>
          </w:rPr>
          <w:delText>.</w:delText>
        </w:r>
      </w:del>
    </w:p>
    <w:p w:rsidR="00AB7692" w:rsidDel="00B77793" w:rsidRDefault="00AB7692" w:rsidP="00AB7692">
      <w:pPr>
        <w:pStyle w:val="EditorsNote"/>
        <w:rPr>
          <w:del w:id="17297" w:author="C1-173508" w:date="2017-09-05T08:53:00Z"/>
          <w:noProof/>
          <w:lang w:val="en-US"/>
        </w:rPr>
      </w:pPr>
      <w:del w:id="17298" w:author="C1-173508" w:date="2017-09-05T08:53:00Z">
        <w:r w:rsidDel="00B77793">
          <w:rPr>
            <w:noProof/>
            <w:lang w:val="en-US"/>
          </w:rPr>
          <w:delText>Editors' note:</w:delText>
        </w:r>
        <w:r w:rsidDel="00B77793">
          <w:rPr>
            <w:noProof/>
            <w:lang w:val="en-US"/>
          </w:rPr>
          <w:tab/>
          <w:delText xml:space="preserve">To provide the </w:delText>
        </w:r>
        <w:r w:rsidRPr="00474451" w:rsidDel="00B77793">
          <w:rPr>
            <w:noProof/>
            <w:lang w:val="en-US"/>
          </w:rPr>
          <w:delText xml:space="preserve">5G QoS </w:delText>
        </w:r>
        <w:r w:rsidDel="00B77793">
          <w:rPr>
            <w:noProof/>
            <w:lang w:val="en-US"/>
          </w:rPr>
          <w:delText>i</w:delText>
        </w:r>
        <w:r w:rsidRPr="00474451" w:rsidDel="00B77793">
          <w:rPr>
            <w:noProof/>
            <w:lang w:val="en-US"/>
          </w:rPr>
          <w:delText>ndicator (5QI)</w:delText>
        </w:r>
        <w:r w:rsidDel="00B77793">
          <w:rPr>
            <w:noProof/>
            <w:lang w:val="en-US"/>
          </w:rPr>
          <w:delText xml:space="preserve"> to the UE is FFS.</w:delText>
        </w:r>
      </w:del>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ins w:id="17299" w:author="C1-173508" w:date="2017-09-05T08:53:00Z"/>
          <w:rFonts w:eastAsia="Times New Roman"/>
          <w:noProof/>
          <w:lang w:val="en-US"/>
        </w:rPr>
      </w:pPr>
      <w:bookmarkStart w:id="17300" w:name="_Toc484956907"/>
      <w:bookmarkStart w:id="17301" w:name="_Toc485044348"/>
      <w:bookmarkStart w:id="17302" w:name="_Toc485217994"/>
      <w:bookmarkStart w:id="17303" w:name="_Toc485220167"/>
      <w:bookmarkStart w:id="17304" w:name="_Toc485220522"/>
      <w:ins w:id="17305" w:author="C1-173508" w:date="2017-09-05T08:53:00Z">
        <w:r>
          <w:rPr>
            <w:rFonts w:eastAsia="Times New Roman"/>
            <w:noProof/>
            <w:lang w:val="en-US"/>
          </w:rPr>
          <w:t>Within a PDU session:</w:t>
        </w:r>
      </w:ins>
    </w:p>
    <w:p w:rsidR="00B77793" w:rsidRDefault="00B77793" w:rsidP="00B77793">
      <w:pPr>
        <w:pStyle w:val="EW"/>
        <w:rPr>
          <w:ins w:id="17306" w:author="C1-173508" w:date="2017-09-05T08:53:00Z"/>
          <w:rFonts w:eastAsia="Times New Roman"/>
          <w:noProof/>
          <w:lang w:val="en-US"/>
        </w:rPr>
        <w:pPrChange w:id="17307" w:author="Author" w:date="2017-07-25T15:47:00Z">
          <w:pPr/>
        </w:pPrChange>
      </w:pPr>
      <w:ins w:id="17308" w:author="C1-173508" w:date="2017-09-05T08:53:00Z">
        <w:r>
          <w:rPr>
            <w:rFonts w:eastAsia="Times New Roman"/>
            <w:noProof/>
            <w:lang w:val="en-US"/>
          </w:rPr>
          <w:t>a)</w:t>
        </w:r>
        <w:r>
          <w:rPr>
            <w:rFonts w:eastAsia="Times New Roman"/>
            <w:noProof/>
            <w:lang w:val="en-US"/>
          </w:rPr>
          <w:tab/>
          <w:t>each signalled QoS rule has a unique QRI;</w:t>
        </w:r>
      </w:ins>
    </w:p>
    <w:p w:rsidR="00B77793" w:rsidRDefault="00B77793" w:rsidP="00B77793">
      <w:pPr>
        <w:pStyle w:val="B1"/>
        <w:rPr>
          <w:ins w:id="17309" w:author="C1-173508" w:date="2017-09-05T08:53:00Z"/>
          <w:rFonts w:eastAsia="Times New Roman"/>
          <w:noProof/>
          <w:lang w:val="en-US"/>
        </w:rPr>
      </w:pPr>
      <w:ins w:id="17310" w:author="C1-173508" w:date="2017-09-05T08:53:00Z">
        <w:r>
          <w:rPr>
            <w:rFonts w:eastAsia="Times New Roman"/>
            <w:noProof/>
            <w:lang w:val="en-US"/>
          </w:rPr>
          <w:t>b)</w:t>
        </w:r>
        <w:r>
          <w:rPr>
            <w:rFonts w:eastAsia="Times New Roman"/>
            <w:noProof/>
            <w:lang w:val="en-US"/>
          </w:rPr>
          <w:tab/>
          <w:t>there is at least one signalled QoS rule;</w:t>
        </w:r>
      </w:ins>
    </w:p>
    <w:p w:rsidR="00B77793" w:rsidRDefault="00B77793" w:rsidP="00B77793">
      <w:pPr>
        <w:pStyle w:val="EW"/>
        <w:rPr>
          <w:ins w:id="17311" w:author="C1-173508" w:date="2017-09-05T08:53:00Z"/>
          <w:rFonts w:eastAsia="Times New Roman"/>
          <w:noProof/>
          <w:lang w:val="en-US"/>
        </w:rPr>
        <w:pPrChange w:id="17312" w:author="Author" w:date="2017-07-25T15:47:00Z">
          <w:pPr/>
        </w:pPrChange>
      </w:pPr>
      <w:ins w:id="17313" w:author="C1-173508" w:date="2017-09-05T08:53:00Z">
        <w:r>
          <w:rPr>
            <w:rFonts w:eastAsia="Times New Roman"/>
            <w:noProof/>
            <w:lang w:val="en-US"/>
          </w:rPr>
          <w:t>c)</w:t>
        </w:r>
        <w:r>
          <w:rPr>
            <w:rFonts w:eastAsia="Times New Roman"/>
            <w:noProof/>
            <w:lang w:val="en-US"/>
          </w:rPr>
          <w:tab/>
          <w:t>there can be zero, one or more signalled QoS rules associated with a given QFI; and</w:t>
        </w:r>
      </w:ins>
    </w:p>
    <w:p w:rsidR="00B77793" w:rsidRDefault="00B77793" w:rsidP="00B77793">
      <w:pPr>
        <w:pStyle w:val="EW"/>
        <w:rPr>
          <w:ins w:id="17314" w:author="C1-173508" w:date="2017-09-05T08:53:00Z"/>
          <w:rFonts w:eastAsia="Times New Roman"/>
          <w:noProof/>
          <w:lang w:val="en-US"/>
        </w:rPr>
        <w:pPrChange w:id="17315" w:author="Author" w:date="2017-07-25T15:47:00Z">
          <w:pPr/>
        </w:pPrChange>
      </w:pPr>
      <w:ins w:id="17316" w:author="C1-173508" w:date="2017-09-05T08:53:00Z">
        <w:r>
          <w:rPr>
            <w:rFonts w:eastAsia="Times New Roman"/>
            <w:noProof/>
            <w:lang w:val="en-US"/>
          </w:rPr>
          <w:t>d)</w:t>
        </w:r>
        <w:r>
          <w:rPr>
            <w:rFonts w:eastAsia="Times New Roman"/>
            <w:noProof/>
            <w:lang w:val="en-US"/>
          </w:rPr>
          <w:tab/>
          <w:t>there can be up to one signalled QoS rule without a set of packet filters.</w:t>
        </w:r>
      </w:ins>
    </w:p>
    <w:p w:rsidR="00B77793" w:rsidRDefault="00B77793" w:rsidP="00B77793">
      <w:pPr>
        <w:pStyle w:val="Heading5"/>
        <w:rPr>
          <w:ins w:id="17317" w:author="C1-173508" w:date="2017-09-05T08:53:00Z"/>
          <w:rFonts w:eastAsia="Times New Roman"/>
        </w:rPr>
      </w:pPr>
      <w:bookmarkStart w:id="17318" w:name="_Toc492387975"/>
      <w:bookmarkStart w:id="17319" w:name="_Toc492388565"/>
      <w:bookmarkStart w:id="17320" w:name="_Toc492394449"/>
      <w:bookmarkStart w:id="17321" w:name="_Toc492395038"/>
      <w:ins w:id="17322" w:author="C1-173508" w:date="2017-09-05T08:53:00Z">
        <w:r>
          <w:rPr>
            <w:rFonts w:eastAsia="Times New Roman"/>
          </w:rPr>
          <w:t>12.4.1.1.3</w:t>
        </w:r>
        <w:r w:rsidRPr="007E6407">
          <w:rPr>
            <w:rFonts w:eastAsia="Times New Roman"/>
          </w:rPr>
          <w:tab/>
        </w:r>
        <w:r>
          <w:rPr>
            <w:rFonts w:eastAsia="Times New Roman"/>
          </w:rPr>
          <w:t>Derived QoS rules</w:t>
        </w:r>
        <w:bookmarkEnd w:id="17318"/>
        <w:bookmarkEnd w:id="17319"/>
        <w:bookmarkEnd w:id="17320"/>
        <w:bookmarkEnd w:id="17321"/>
      </w:ins>
    </w:p>
    <w:p w:rsidR="00B77793" w:rsidRDefault="00B77793" w:rsidP="00B77793">
      <w:pPr>
        <w:rPr>
          <w:ins w:id="17323" w:author="C1-173508" w:date="2017-09-05T08:53:00Z"/>
          <w:rFonts w:eastAsia="Times New Roman"/>
          <w:noProof/>
          <w:lang w:val="en-US"/>
        </w:rPr>
      </w:pPr>
      <w:ins w:id="17324" w:author="C1-173508" w:date="2017-09-05T08:53:00Z">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ins>
    </w:p>
    <w:p w:rsidR="00B77793" w:rsidRDefault="00B77793" w:rsidP="00B77793">
      <w:pPr>
        <w:rPr>
          <w:ins w:id="17325" w:author="C1-173508" w:date="2017-09-05T08:53:00Z"/>
          <w:rFonts w:eastAsia="Times New Roman"/>
          <w:noProof/>
          <w:lang w:val="en-US"/>
        </w:rPr>
      </w:pPr>
      <w:ins w:id="17326" w:author="C1-173508" w:date="2017-09-05T08:53:00Z">
        <w:r>
          <w:rPr>
            <w:rFonts w:eastAsia="Times New Roman"/>
            <w:noProof/>
            <w:lang w:val="en-US"/>
          </w:rPr>
          <w:t xml:space="preserve">Each derived QoS rule contains: </w:t>
        </w:r>
      </w:ins>
    </w:p>
    <w:p w:rsidR="00B77793" w:rsidRPr="00474451" w:rsidRDefault="00B77793" w:rsidP="00B77793">
      <w:pPr>
        <w:pStyle w:val="B1"/>
        <w:rPr>
          <w:ins w:id="17327" w:author="C1-173508" w:date="2017-09-05T08:53:00Z"/>
          <w:rFonts w:eastAsia="Times New Roman"/>
          <w:noProof/>
          <w:lang w:val="en-US"/>
        </w:rPr>
      </w:pPr>
      <w:ins w:id="17328" w:author="C1-173508" w:date="2017-09-05T08:53:00Z">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ins>
    </w:p>
    <w:p w:rsidR="00B77793" w:rsidRDefault="00B77793" w:rsidP="00B77793">
      <w:pPr>
        <w:pStyle w:val="B1"/>
        <w:rPr>
          <w:ins w:id="17329" w:author="C1-173508" w:date="2017-09-05T08:53:00Z"/>
          <w:rFonts w:eastAsia="Times New Roman"/>
          <w:noProof/>
          <w:lang w:val="en-US"/>
        </w:rPr>
      </w:pPr>
      <w:ins w:id="17330" w:author="C1-173508" w:date="2017-09-05T08:53:00Z">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ins>
    </w:p>
    <w:p w:rsidR="00B77793" w:rsidRDefault="00B77793" w:rsidP="00B77793">
      <w:pPr>
        <w:pStyle w:val="B1"/>
        <w:rPr>
          <w:ins w:id="17331" w:author="C1-173508" w:date="2017-09-05T08:53:00Z"/>
          <w:rFonts w:eastAsia="Times New Roman"/>
          <w:noProof/>
          <w:lang w:val="en-US"/>
        </w:rPr>
      </w:pPr>
      <w:ins w:id="17332" w:author="C1-173508" w:date="2017-09-05T08:53:00Z">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ins>
    </w:p>
    <w:p w:rsidR="00B77793" w:rsidRDefault="00B77793" w:rsidP="00B77793">
      <w:pPr>
        <w:rPr>
          <w:ins w:id="17333" w:author="C1-173508" w:date="2017-09-05T08:53:00Z"/>
          <w:rFonts w:eastAsia="Times New Roman"/>
          <w:noProof/>
          <w:lang w:val="en-US"/>
        </w:rPr>
      </w:pPr>
      <w:ins w:id="17334" w:author="C1-173508" w:date="2017-09-05T08:53:00Z">
        <w:r>
          <w:rPr>
            <w:rFonts w:eastAsia="Times New Roman"/>
            <w:noProof/>
            <w:lang w:val="en-US"/>
          </w:rPr>
          <w:t>Within a PDU session:</w:t>
        </w:r>
      </w:ins>
    </w:p>
    <w:p w:rsidR="00B77793" w:rsidRDefault="00B77793" w:rsidP="00B77793">
      <w:pPr>
        <w:pStyle w:val="EW"/>
        <w:rPr>
          <w:ins w:id="17335" w:author="C1-173508" w:date="2017-09-05T08:53:00Z"/>
          <w:rFonts w:eastAsia="Times New Roman"/>
          <w:noProof/>
          <w:lang w:val="en-US"/>
        </w:rPr>
        <w:pPrChange w:id="17336" w:author="Author" w:date="2017-07-25T15:49:00Z">
          <w:pPr/>
        </w:pPrChange>
      </w:pPr>
      <w:ins w:id="17337" w:author="C1-173508" w:date="2017-09-05T08:53:00Z">
        <w:r>
          <w:rPr>
            <w:rFonts w:eastAsia="Times New Roman"/>
            <w:noProof/>
            <w:lang w:val="en-US"/>
          </w:rPr>
          <w:t>a)</w:t>
        </w:r>
        <w:r>
          <w:rPr>
            <w:rFonts w:eastAsia="Times New Roman"/>
            <w:noProof/>
            <w:lang w:val="en-US"/>
          </w:rPr>
          <w:tab/>
          <w:t>there can be zero, one or more derived QoS rules associated with a given QFI; and</w:t>
        </w:r>
      </w:ins>
    </w:p>
    <w:p w:rsidR="00B77793" w:rsidRDefault="00B77793" w:rsidP="00B77793">
      <w:pPr>
        <w:pStyle w:val="EW"/>
        <w:rPr>
          <w:ins w:id="17338" w:author="C1-173508" w:date="2017-09-05T08:53:00Z"/>
          <w:rFonts w:eastAsia="Times New Roman"/>
          <w:noProof/>
          <w:lang w:val="en-US"/>
        </w:rPr>
        <w:pPrChange w:id="17339" w:author="Author" w:date="2017-07-25T15:49:00Z">
          <w:pPr/>
        </w:pPrChange>
      </w:pPr>
      <w:ins w:id="17340" w:author="C1-173508" w:date="2017-09-05T08:53:00Z">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ins>
    </w:p>
    <w:p w:rsidR="00B77793" w:rsidRPr="007F1E57" w:rsidRDefault="00B77793" w:rsidP="00B77793">
      <w:pPr>
        <w:rPr>
          <w:ins w:id="17341" w:author="C1-173508" w:date="2017-09-05T08:53:00Z"/>
          <w:rFonts w:eastAsia="Times New Roman"/>
          <w:noProof/>
          <w:lang w:val="en-US"/>
        </w:rPr>
      </w:pPr>
      <w:ins w:id="17342" w:author="C1-173508" w:date="2017-09-05T08:53:00Z">
        <w:r>
          <w:rPr>
            <w:rFonts w:eastAsia="Times New Roman"/>
          </w:rPr>
          <w:t xml:space="preserve">In the UE, a timer X runs for each </w:t>
        </w:r>
        <w:r>
          <w:rPr>
            <w:rFonts w:eastAsia="Times New Roman"/>
            <w:noProof/>
            <w:lang w:val="en-US"/>
          </w:rPr>
          <w:t>derived QoS rule.</w:t>
        </w:r>
      </w:ins>
    </w:p>
    <w:p w:rsidR="00AB7692" w:rsidRDefault="00AB7692" w:rsidP="00AB7692">
      <w:pPr>
        <w:pStyle w:val="Heading4"/>
      </w:pPr>
      <w:bookmarkStart w:id="17343" w:name="_Toc492387976"/>
      <w:bookmarkStart w:id="17344" w:name="_Toc492388566"/>
      <w:bookmarkStart w:id="17345" w:name="_Toc492394450"/>
      <w:bookmarkStart w:id="17346" w:name="_Toc492395039"/>
      <w:r>
        <w:t>1</w:t>
      </w:r>
      <w:r w:rsidR="0077046E">
        <w:t>2</w:t>
      </w:r>
      <w:r>
        <w:t>.4.1.2</w:t>
      </w:r>
      <w:r w:rsidRPr="007E6407">
        <w:tab/>
      </w:r>
      <w:r>
        <w:t>Session-AMBR</w:t>
      </w:r>
      <w:bookmarkEnd w:id="17300"/>
      <w:bookmarkEnd w:id="17301"/>
      <w:bookmarkEnd w:id="17302"/>
      <w:bookmarkEnd w:id="17303"/>
      <w:bookmarkEnd w:id="17304"/>
      <w:bookmarkEnd w:id="17343"/>
      <w:bookmarkEnd w:id="17344"/>
      <w:bookmarkEnd w:id="17345"/>
      <w:bookmarkEnd w:id="17346"/>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Del="00B77793" w:rsidRDefault="00131B8D">
      <w:pPr>
        <w:pStyle w:val="Heading4"/>
        <w:rPr>
          <w:del w:id="17347" w:author="C1-173508" w:date="2017-09-05T08:53:00Z"/>
          <w:rFonts w:eastAsia="Times New Roman"/>
        </w:rPr>
      </w:pPr>
      <w:bookmarkStart w:id="17348" w:name="_Toc484956908"/>
      <w:bookmarkStart w:id="17349" w:name="_Toc485044349"/>
      <w:bookmarkStart w:id="17350" w:name="_Toc485217995"/>
      <w:bookmarkStart w:id="17351" w:name="_Toc485220168"/>
      <w:bookmarkStart w:id="17352" w:name="_Toc485220523"/>
      <w:del w:id="17353" w:author="C1-173508" w:date="2017-09-05T08:53:00Z">
        <w:r w:rsidRPr="00D251D1" w:rsidDel="00B77793">
          <w:rPr>
            <w:rFonts w:eastAsia="Times New Roman"/>
          </w:rPr>
          <w:delText>1</w:delText>
        </w:r>
        <w:r w:rsidR="0077046E" w:rsidDel="00B77793">
          <w:delText>2</w:delText>
        </w:r>
        <w:r w:rsidRPr="00D251D1" w:rsidDel="00B77793">
          <w:rPr>
            <w:rFonts w:eastAsia="Times New Roman"/>
          </w:rPr>
          <w:delText>.4.1.3</w:delText>
        </w:r>
        <w:r w:rsidDel="00B77793">
          <w:rPr>
            <w:rFonts w:eastAsia="Times New Roman"/>
          </w:rPr>
          <w:tab/>
          <w:delText>QoS flow template</w:delText>
        </w:r>
        <w:bookmarkEnd w:id="17348"/>
        <w:bookmarkEnd w:id="17349"/>
        <w:bookmarkEnd w:id="17350"/>
        <w:bookmarkEnd w:id="17351"/>
        <w:bookmarkEnd w:id="17352"/>
      </w:del>
    </w:p>
    <w:p w:rsidR="00131B8D" w:rsidDel="00B77793" w:rsidRDefault="00131B8D" w:rsidP="00131B8D">
      <w:pPr>
        <w:rPr>
          <w:del w:id="17354" w:author="C1-173508" w:date="2017-09-05T08:53:00Z"/>
          <w:rFonts w:eastAsia="Times New Roman"/>
        </w:rPr>
      </w:pPr>
      <w:del w:id="17355" w:author="C1-173508" w:date="2017-09-05T08:53:00Z">
        <w:r w:rsidDel="00B77793">
          <w:rPr>
            <w:rFonts w:eastAsia="Times New Roman"/>
          </w:rPr>
          <w:delText>A QoS flow template consists of one or more packet filters, each associated with a packet filter identifier and an evaluation precedence index. The evaluation precedence index shall be unique among all packet filters associated with a given PDU session.</w:delText>
        </w:r>
      </w:del>
    </w:p>
    <w:p w:rsidR="00131B8D" w:rsidDel="00B77793" w:rsidRDefault="00131B8D" w:rsidP="00131B8D">
      <w:pPr>
        <w:rPr>
          <w:del w:id="17356" w:author="C1-173508" w:date="2017-09-05T08:53:00Z"/>
          <w:rFonts w:eastAsia="Times New Roman"/>
        </w:rPr>
      </w:pPr>
      <w:del w:id="17357" w:author="C1-173508" w:date="2017-09-05T08:53:00Z">
        <w:r w:rsidDel="00B77793">
          <w:rPr>
            <w:rFonts w:eastAsia="Times New Roman"/>
          </w:rPr>
          <w:delText xml:space="preserve">For PDU sessions of type IP, the format of the packet filters is the same as that specified in </w:delText>
        </w:r>
        <w:r w:rsidRPr="003168A2" w:rsidDel="00B77793">
          <w:rPr>
            <w:rFonts w:eastAsia="Times New Roman"/>
          </w:rPr>
          <w:delText>3GPP TS 24.008 [</w:delText>
        </w:r>
        <w:r w:rsidDel="00B77793">
          <w:delText>8</w:delText>
        </w:r>
        <w:r w:rsidRPr="003168A2" w:rsidDel="00B77793">
          <w:rPr>
            <w:rFonts w:eastAsia="Times New Roman"/>
          </w:rPr>
          <w:delText>]</w:delText>
        </w:r>
        <w:r w:rsidDel="00B77793">
          <w:rPr>
            <w:rFonts w:eastAsia="Times New Roman"/>
          </w:rPr>
          <w:delText xml:space="preserve"> subclause 10.5.6.12.</w:delText>
        </w:r>
      </w:del>
    </w:p>
    <w:p w:rsidR="00131B8D" w:rsidDel="00B77793" w:rsidRDefault="00131B8D" w:rsidP="00131B8D">
      <w:pPr>
        <w:pStyle w:val="EditorsNote"/>
        <w:rPr>
          <w:del w:id="17358" w:author="C1-173508" w:date="2017-09-05T08:53:00Z"/>
          <w:rFonts w:eastAsia="Times New Roman"/>
          <w:lang w:val="en-US"/>
        </w:rPr>
      </w:pPr>
      <w:del w:id="17359"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Ethernet, and if so what the format of the packet filters should be, are FFS.</w:delText>
        </w:r>
      </w:del>
    </w:p>
    <w:p w:rsidR="00131B8D" w:rsidDel="00B77793" w:rsidRDefault="00131B8D" w:rsidP="00131B8D">
      <w:pPr>
        <w:pStyle w:val="EditorsNote"/>
        <w:rPr>
          <w:del w:id="17360" w:author="C1-173508" w:date="2017-09-05T08:53:00Z"/>
          <w:rFonts w:eastAsia="Times New Roman"/>
          <w:lang w:val="en-US"/>
        </w:rPr>
      </w:pPr>
      <w:del w:id="17361"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unstructured, and if so what the format of the packet filters should be, are FFS.</w:delText>
        </w:r>
      </w:del>
    </w:p>
    <w:p w:rsidR="008E320B" w:rsidRDefault="00131B8D">
      <w:pPr>
        <w:pStyle w:val="Heading4"/>
        <w:rPr>
          <w:rFonts w:eastAsia="Times New Roman"/>
        </w:rPr>
      </w:pPr>
      <w:bookmarkStart w:id="17362" w:name="_Toc484956909"/>
      <w:bookmarkStart w:id="17363" w:name="_Toc485044350"/>
      <w:bookmarkStart w:id="17364" w:name="_Toc485217996"/>
      <w:bookmarkStart w:id="17365" w:name="_Toc485220169"/>
      <w:bookmarkStart w:id="17366" w:name="_Toc485220524"/>
      <w:bookmarkStart w:id="17367" w:name="_Toc492387977"/>
      <w:bookmarkStart w:id="17368" w:name="_Toc492388567"/>
      <w:bookmarkStart w:id="17369" w:name="_Toc492394451"/>
      <w:bookmarkStart w:id="17370" w:name="_Toc492395040"/>
      <w:r w:rsidRPr="00D251D1">
        <w:rPr>
          <w:rFonts w:eastAsia="Times New Roman"/>
        </w:rPr>
        <w:t>1</w:t>
      </w:r>
      <w:r w:rsidR="0077046E">
        <w:t>2</w:t>
      </w:r>
      <w:r w:rsidRPr="00D251D1">
        <w:rPr>
          <w:rFonts w:eastAsia="Times New Roman"/>
        </w:rPr>
        <w:t>.4.1.</w:t>
      </w:r>
      <w:ins w:id="17371" w:author="rapporteur_Christian Herrero-Veron" w:date="2017-09-05T16:22:00Z">
        <w:r w:rsidR="00FE0178">
          <w:rPr>
            <w:rFonts w:eastAsia="Times New Roman"/>
          </w:rPr>
          <w:t>3</w:t>
        </w:r>
      </w:ins>
      <w:del w:id="17372" w:author="rapporteur_Christian Herrero-Veron" w:date="2017-09-05T16:22:00Z">
        <w:r w:rsidRPr="00D251D1" w:rsidDel="00FE0178">
          <w:rPr>
            <w:rFonts w:eastAsia="Times New Roman"/>
          </w:rPr>
          <w:delText>4</w:delText>
        </w:r>
      </w:del>
      <w:r>
        <w:rPr>
          <w:rFonts w:eastAsia="Times New Roman"/>
        </w:rPr>
        <w:tab/>
      </w:r>
      <w:ins w:id="17373" w:author="C1-173508" w:date="2017-09-05T08:54:00Z">
        <w:r w:rsidR="00B77793">
          <w:rPr>
            <w:rFonts w:eastAsia="Times New Roman"/>
          </w:rPr>
          <w:t>UL user data p</w:t>
        </w:r>
      </w:ins>
      <w:del w:id="17374" w:author="C1-173508" w:date="2017-09-05T08:54:00Z">
        <w:r w:rsidDel="00B77793">
          <w:rPr>
            <w:rFonts w:eastAsia="Times New Roman"/>
          </w:rPr>
          <w:delText>P</w:delText>
        </w:r>
      </w:del>
      <w:r>
        <w:rPr>
          <w:rFonts w:eastAsia="Times New Roman"/>
        </w:rPr>
        <w:t>acket matching</w:t>
      </w:r>
      <w:bookmarkEnd w:id="17362"/>
      <w:bookmarkEnd w:id="17363"/>
      <w:bookmarkEnd w:id="17364"/>
      <w:bookmarkEnd w:id="17365"/>
      <w:bookmarkEnd w:id="17366"/>
      <w:bookmarkEnd w:id="17367"/>
      <w:bookmarkEnd w:id="17368"/>
      <w:bookmarkEnd w:id="17369"/>
      <w:bookmarkEnd w:id="17370"/>
    </w:p>
    <w:p w:rsidR="00B77793" w:rsidRDefault="00B77793" w:rsidP="00B77793">
      <w:pPr>
        <w:rPr>
          <w:ins w:id="17375" w:author="C1-173508" w:date="2017-09-05T08:54:00Z"/>
          <w:rFonts w:eastAsia="Times New Roman"/>
        </w:rPr>
      </w:pPr>
      <w:ins w:id="17376" w:author="C1-173508" w:date="2017-09-05T08:54:00Z">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ins>
    </w:p>
    <w:p w:rsidR="00B77793" w:rsidRDefault="00B77793" w:rsidP="00B77793">
      <w:pPr>
        <w:pStyle w:val="B1"/>
        <w:rPr>
          <w:ins w:id="17377" w:author="C1-173508" w:date="2017-09-05T08:54:00Z"/>
          <w:rFonts w:eastAsia="Times New Roman"/>
        </w:rPr>
      </w:pPr>
      <w:ins w:id="17378" w:author="C1-173508" w:date="2017-09-05T08:54:00Z">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ins>
    </w:p>
    <w:p w:rsidR="00B77793" w:rsidRDefault="00B77793" w:rsidP="00B77793">
      <w:pPr>
        <w:pStyle w:val="B1"/>
        <w:rPr>
          <w:ins w:id="17379" w:author="C1-173508" w:date="2017-09-05T08:54:00Z"/>
          <w:rFonts w:eastAsia="Times New Roman"/>
        </w:rPr>
      </w:pPr>
      <w:ins w:id="17380" w:author="C1-173508" w:date="2017-09-05T08:54:00Z">
        <w:r>
          <w:rPr>
            <w:rFonts w:eastAsia="Times New Roman"/>
          </w:rPr>
          <w:t>b)</w:t>
        </w:r>
        <w:r>
          <w:rPr>
            <w:rFonts w:eastAsia="Times New Roman"/>
          </w:rPr>
          <w:tab/>
          <w:t>the QFI of a derived QoS rule associated with the PDU session which has the UL packet filter matching the UL user data packet; or</w:t>
        </w:r>
      </w:ins>
    </w:p>
    <w:p w:rsidR="00B77793" w:rsidRDefault="00B77793" w:rsidP="00B77793">
      <w:pPr>
        <w:pStyle w:val="B1"/>
        <w:rPr>
          <w:ins w:id="17381" w:author="C1-173508" w:date="2017-09-05T08:54:00Z"/>
          <w:rFonts w:eastAsia="Times New Roman"/>
          <w:noProof/>
          <w:lang w:val="en-US"/>
        </w:rPr>
      </w:pPr>
      <w:ins w:id="17382" w:author="C1-173508" w:date="2017-09-05T08:54:00Z">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ins>
    </w:p>
    <w:p w:rsidR="00B77793" w:rsidRDefault="00B77793" w:rsidP="00B77793">
      <w:pPr>
        <w:rPr>
          <w:ins w:id="17383" w:author="C1-173508" w:date="2017-09-05T08:54:00Z"/>
          <w:rFonts w:eastAsia="Times New Roman"/>
          <w:noProof/>
          <w:lang w:val="en-US"/>
        </w:rPr>
      </w:pPr>
      <w:ins w:id="17384" w:author="C1-173508" w:date="2017-09-05T08:54:00Z">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ins>
    </w:p>
    <w:p w:rsidR="00B77793" w:rsidRDefault="00B77793" w:rsidP="00B77793">
      <w:pPr>
        <w:rPr>
          <w:ins w:id="17385" w:author="C1-173508" w:date="2017-09-05T08:54:00Z"/>
          <w:rFonts w:eastAsia="Times New Roman"/>
        </w:rPr>
      </w:pPr>
      <w:ins w:id="17386" w:author="C1-173508" w:date="2017-09-05T08:54:00Z">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ins>
    </w:p>
    <w:p w:rsidR="00B77793" w:rsidRDefault="00B77793" w:rsidP="00B77793">
      <w:pPr>
        <w:pStyle w:val="NO"/>
        <w:rPr>
          <w:ins w:id="17387" w:author="C1-173508" w:date="2017-09-05T08:54:00Z"/>
          <w:rFonts w:eastAsia="Times New Roman"/>
        </w:rPr>
      </w:pPr>
      <w:ins w:id="17388" w:author="C1-173508" w:date="2017-09-05T08:54:00Z">
        <w:r>
          <w:rPr>
            <w:rFonts w:eastAsia="Times New Roman"/>
          </w:rPr>
          <w:t>NOTE:</w:t>
        </w:r>
        <w:r>
          <w:rPr>
            <w:rFonts w:eastAsia="Times New Roman"/>
          </w:rPr>
          <w:tab/>
          <w:t>Marking of the UL user data packet with the QFI is performed by the lower layers.</w:t>
        </w:r>
      </w:ins>
    </w:p>
    <w:p w:rsidR="00B77793" w:rsidRDefault="00B77793" w:rsidP="00B77793">
      <w:pPr>
        <w:rPr>
          <w:ins w:id="17389" w:author="C1-173508" w:date="2017-09-05T08:54:00Z"/>
          <w:rFonts w:eastAsia="Times New Roman"/>
          <w:noProof/>
          <w:lang w:val="en-US"/>
        </w:rPr>
      </w:pPr>
      <w:ins w:id="17390" w:author="C1-173508" w:date="2017-09-05T08:54:00Z">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ins>
    </w:p>
    <w:p w:rsidR="00131B8D" w:rsidDel="00B77793" w:rsidRDefault="00131B8D" w:rsidP="00131B8D">
      <w:pPr>
        <w:rPr>
          <w:del w:id="17391" w:author="C1-173508" w:date="2017-09-05T08:54:00Z"/>
          <w:rFonts w:eastAsia="Times New Roman"/>
        </w:rPr>
      </w:pPr>
      <w:del w:id="17392" w:author="C1-173508" w:date="2017-09-05T08:54:00Z">
        <w:r w:rsidDel="00B77793">
          <w:rPr>
            <w:rFonts w:eastAsia="Times New Roman"/>
          </w:rPr>
          <w:delText>The UE shall associate each UL user</w:delText>
        </w:r>
        <w:r w:rsidR="00511892" w:rsidDel="00B77793">
          <w:delText>-</w:delText>
        </w:r>
        <w:r w:rsidDel="00B77793">
          <w:rPr>
            <w:rFonts w:eastAsia="Times New Roman"/>
          </w:rPr>
          <w:delText>data packet in a PDU session with a QoS flow by performing the following steps in order:</w:delText>
        </w:r>
      </w:del>
    </w:p>
    <w:p w:rsidR="008E320B" w:rsidDel="00B77793" w:rsidRDefault="00131B8D">
      <w:pPr>
        <w:pStyle w:val="B1"/>
        <w:rPr>
          <w:del w:id="17393" w:author="C1-173508" w:date="2017-09-05T08:54:00Z"/>
          <w:rFonts w:eastAsia="Times New Roman"/>
        </w:rPr>
      </w:pPr>
      <w:del w:id="17394" w:author="C1-173508" w:date="2017-09-05T08:54:00Z">
        <w:r w:rsidDel="00B77793">
          <w:rPr>
            <w:rFonts w:eastAsia="Times New Roman"/>
          </w:rPr>
          <w:delText>-</w:delText>
        </w:r>
        <w:r w:rsidDel="00B77793">
          <w:rPr>
            <w:rFonts w:eastAsia="Times New Roman"/>
          </w:rPr>
          <w:tab/>
          <w:delText xml:space="preserve">the </w:delText>
        </w:r>
        <w:r w:rsidRPr="00C960F6" w:rsidDel="00B77793">
          <w:rPr>
            <w:rFonts w:eastAsia="Times New Roman"/>
          </w:rPr>
          <w:delText>UE evaluate</w:delText>
        </w:r>
        <w:r w:rsidDel="00B77793">
          <w:rPr>
            <w:rFonts w:eastAsia="Times New Roman"/>
          </w:rPr>
          <w:delText>s</w:delText>
        </w:r>
        <w:r w:rsidRPr="00C960F6" w:rsidDel="00B77793">
          <w:rPr>
            <w:rFonts w:eastAsia="Times New Roman"/>
          </w:rPr>
          <w:delText xml:space="preserve"> for a match</w:delText>
        </w:r>
        <w:r w:rsidDel="00B77793">
          <w:rPr>
            <w:rFonts w:eastAsia="Times New Roman"/>
          </w:rPr>
          <w:delText xml:space="preserve"> between the UL user</w:delText>
        </w:r>
        <w:r w:rsidR="00511892" w:rsidDel="00B77793">
          <w:delText>-</w:delText>
        </w:r>
        <w:r w:rsidDel="00B77793">
          <w:rPr>
            <w:rFonts w:eastAsia="Times New Roman"/>
          </w:rPr>
          <w:delText>data packet and UL packet filter which has the lowest evaluation precedence index a</w:delText>
        </w:r>
        <w:r w:rsidRPr="00C960F6" w:rsidDel="00B77793">
          <w:rPr>
            <w:rFonts w:eastAsia="Times New Roman"/>
          </w:rPr>
          <w:delText xml:space="preserve">mongst all packet filters in the QoS rules </w:delText>
        </w:r>
        <w:r w:rsidDel="00B77793">
          <w:rPr>
            <w:rFonts w:eastAsia="Times New Roman"/>
          </w:rPr>
          <w:delText>stored in the UE for the PDU session; and</w:delText>
        </w:r>
      </w:del>
    </w:p>
    <w:p w:rsidR="008E320B" w:rsidDel="00B77793" w:rsidRDefault="00131B8D">
      <w:pPr>
        <w:pStyle w:val="B1"/>
        <w:rPr>
          <w:del w:id="17395" w:author="C1-173508" w:date="2017-09-05T08:54:00Z"/>
          <w:rFonts w:eastAsia="Times New Roman"/>
        </w:rPr>
      </w:pPr>
      <w:del w:id="17396"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f no</w:delText>
        </w:r>
        <w:r w:rsidDel="00B77793">
          <w:rPr>
            <w:rFonts w:eastAsia="Times New Roman"/>
          </w:rPr>
          <w:delText xml:space="preserve"> match is found, the UE p</w:delText>
        </w:r>
        <w:r w:rsidRPr="00C960F6" w:rsidDel="00B77793">
          <w:rPr>
            <w:rFonts w:eastAsia="Times New Roman"/>
          </w:rPr>
          <w:delText xml:space="preserve">roceeds with the evaluation of </w:delText>
        </w:r>
        <w:r w:rsidDel="00B77793">
          <w:rPr>
            <w:rFonts w:eastAsia="Times New Roman"/>
          </w:rPr>
          <w:delText>UL</w:delText>
        </w:r>
        <w:r w:rsidRPr="00C960F6" w:rsidDel="00B77793">
          <w:rPr>
            <w:rFonts w:eastAsia="Times New Roman"/>
          </w:rPr>
          <w:delText xml:space="preserve"> packet filters in increasing order of their evaluation precedence </w:delText>
        </w:r>
        <w:r w:rsidDel="00B77793">
          <w:rPr>
            <w:rFonts w:eastAsia="Times New Roman"/>
          </w:rPr>
          <w:delText xml:space="preserve">index </w:delText>
        </w:r>
        <w:r w:rsidRPr="00C960F6" w:rsidDel="00B77793">
          <w:rPr>
            <w:rFonts w:eastAsia="Times New Roman"/>
          </w:rPr>
          <w:delText>value.</w:delText>
        </w:r>
      </w:del>
    </w:p>
    <w:p w:rsidR="00131B8D" w:rsidDel="00B77793" w:rsidRDefault="00131B8D" w:rsidP="00131B8D">
      <w:pPr>
        <w:rPr>
          <w:del w:id="17397" w:author="C1-173508" w:date="2017-09-05T08:54:00Z"/>
          <w:rFonts w:eastAsia="Times New Roman"/>
        </w:rPr>
      </w:pPr>
      <w:del w:id="17398" w:author="C1-173508" w:date="2017-09-05T08:54:00Z">
        <w:r w:rsidDel="00B77793">
          <w:rPr>
            <w:rFonts w:eastAsia="Times New Roman"/>
          </w:rPr>
          <w:delText>The steps above</w:delText>
        </w:r>
        <w:r w:rsidRPr="00C960F6" w:rsidDel="00B77793">
          <w:rPr>
            <w:rFonts w:eastAsia="Times New Roman"/>
          </w:rPr>
          <w:delText xml:space="preserve"> shall be executed until a match is found or all </w:delText>
        </w:r>
        <w:r w:rsidDel="00B77793">
          <w:rPr>
            <w:rFonts w:eastAsia="Times New Roman"/>
          </w:rPr>
          <w:delText xml:space="preserve">UL </w:delText>
        </w:r>
        <w:r w:rsidRPr="00C960F6" w:rsidDel="00B77793">
          <w:rPr>
            <w:rFonts w:eastAsia="Times New Roman"/>
          </w:rPr>
          <w:delText>packet filters have been evaluated.</w:delText>
        </w:r>
        <w:r w:rsidDel="00B77793">
          <w:rPr>
            <w:rFonts w:eastAsia="Times New Roman"/>
          </w:rPr>
          <w:delText xml:space="preserve"> Then the UE shall:</w:delText>
        </w:r>
      </w:del>
    </w:p>
    <w:p w:rsidR="008E320B" w:rsidDel="00B77793" w:rsidRDefault="00131B8D">
      <w:pPr>
        <w:pStyle w:val="B1"/>
        <w:rPr>
          <w:del w:id="17399" w:author="C1-173508" w:date="2017-09-05T08:54:00Z"/>
          <w:rFonts w:eastAsia="Times New Roman"/>
        </w:rPr>
      </w:pPr>
      <w:del w:id="17400"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 xml:space="preserve">f a match is found, </w:delText>
        </w:r>
        <w:r w:rsidDel="00B77793">
          <w:rPr>
            <w:rFonts w:eastAsia="Times New Roman"/>
          </w:rPr>
          <w:delText>pass the QFI value associated with the QoS rule containing the packet filter for which there was a match along with the UL user</w:delText>
        </w:r>
        <w:r w:rsidDel="00B77793">
          <w:delText>-</w:delText>
        </w:r>
        <w:r w:rsidDel="00B77793">
          <w:rPr>
            <w:rFonts w:eastAsia="Times New Roman"/>
          </w:rPr>
          <w:delText xml:space="preserve">data packet to the lower layers for transmission; </w:delText>
        </w:r>
        <w:r w:rsidRPr="00D251D1" w:rsidDel="00B77793">
          <w:rPr>
            <w:rFonts w:eastAsia="Times New Roman"/>
          </w:rPr>
          <w:delText>and</w:delText>
        </w:r>
      </w:del>
    </w:p>
    <w:p w:rsidR="008E320B" w:rsidDel="00B77793" w:rsidRDefault="00131B8D">
      <w:pPr>
        <w:pStyle w:val="NO"/>
        <w:rPr>
          <w:del w:id="17401" w:author="C1-173508" w:date="2017-09-05T08:54:00Z"/>
          <w:rFonts w:eastAsia="Times New Roman"/>
        </w:rPr>
      </w:pPr>
      <w:del w:id="17402" w:author="C1-173508" w:date="2017-09-05T08:54:00Z">
        <w:r w:rsidDel="00B77793">
          <w:rPr>
            <w:rFonts w:eastAsia="Times New Roman"/>
          </w:rPr>
          <w:delText>NOTE:</w:delText>
        </w:r>
        <w:r w:rsidDel="00B77793">
          <w:rPr>
            <w:rFonts w:eastAsia="Times New Roman"/>
          </w:rPr>
          <w:tab/>
          <w:delText>Marking of the UL user</w:delText>
        </w:r>
        <w:r w:rsidDel="00B77793">
          <w:delText>-</w:delText>
        </w:r>
        <w:r w:rsidDel="00B77793">
          <w:rPr>
            <w:rFonts w:eastAsia="Times New Roman"/>
          </w:rPr>
          <w:delText>data packet with the QFI is performed by the lower layers.</w:delText>
        </w:r>
      </w:del>
    </w:p>
    <w:p w:rsidR="008E320B" w:rsidDel="00B77793" w:rsidRDefault="00131B8D">
      <w:pPr>
        <w:pStyle w:val="B1"/>
        <w:rPr>
          <w:del w:id="17403" w:author="C1-173508" w:date="2017-09-05T08:54:00Z"/>
          <w:rFonts w:eastAsia="Times New Roman"/>
        </w:rPr>
      </w:pPr>
      <w:del w:id="17404" w:author="C1-173508" w:date="2017-09-05T08:54:00Z">
        <w:r w:rsidRPr="00D251D1" w:rsidDel="00B77793">
          <w:rPr>
            <w:rFonts w:eastAsia="Times New Roman"/>
          </w:rPr>
          <w:delText>-</w:delText>
        </w:r>
        <w:r w:rsidRPr="00D251D1" w:rsidDel="00B77793">
          <w:rPr>
            <w:rFonts w:eastAsia="Times New Roman"/>
          </w:rPr>
          <w:tab/>
          <w:delText>if no match is found, discard the UL user</w:delText>
        </w:r>
        <w:r w:rsidDel="00B77793">
          <w:delText>-</w:delText>
        </w:r>
        <w:r w:rsidRPr="00D251D1" w:rsidDel="00B77793">
          <w:rPr>
            <w:rFonts w:eastAsia="Times New Roman"/>
          </w:rPr>
          <w:delText>data packet.</w:delText>
        </w:r>
      </w:del>
    </w:p>
    <w:p w:rsidR="008E320B" w:rsidRDefault="00131B8D">
      <w:pPr>
        <w:pStyle w:val="Heading4"/>
        <w:rPr>
          <w:rFonts w:eastAsia="Times New Roman"/>
        </w:rPr>
      </w:pPr>
      <w:bookmarkStart w:id="17405" w:name="_Toc484956910"/>
      <w:bookmarkStart w:id="17406" w:name="_Toc485044351"/>
      <w:bookmarkStart w:id="17407" w:name="_Toc485217997"/>
      <w:bookmarkStart w:id="17408" w:name="_Toc485220170"/>
      <w:bookmarkStart w:id="17409" w:name="_Toc485220525"/>
      <w:bookmarkStart w:id="17410" w:name="_Toc492387978"/>
      <w:bookmarkStart w:id="17411" w:name="_Toc492388568"/>
      <w:bookmarkStart w:id="17412" w:name="_Toc492394452"/>
      <w:bookmarkStart w:id="17413" w:name="_Toc492395041"/>
      <w:r w:rsidRPr="00D251D1">
        <w:rPr>
          <w:rFonts w:eastAsia="Times New Roman"/>
        </w:rPr>
        <w:t>1</w:t>
      </w:r>
      <w:r w:rsidR="0077046E">
        <w:rPr>
          <w:rFonts w:eastAsia="Times New Roman"/>
        </w:rPr>
        <w:t>2</w:t>
      </w:r>
      <w:r w:rsidRPr="00D251D1">
        <w:rPr>
          <w:rFonts w:eastAsia="Times New Roman"/>
        </w:rPr>
        <w:t>.4.1.</w:t>
      </w:r>
      <w:ins w:id="17414" w:author="rapporteur_Christian Herrero-Veron" w:date="2017-09-05T16:22:00Z">
        <w:r w:rsidR="00FE0178">
          <w:rPr>
            <w:rFonts w:eastAsia="Times New Roman"/>
          </w:rPr>
          <w:t>4</w:t>
        </w:r>
      </w:ins>
      <w:del w:id="17415" w:author="rapporteur_Christian Herrero-Veron" w:date="2017-09-05T16:22:00Z">
        <w:r w:rsidRPr="00D251D1" w:rsidDel="00FE0178">
          <w:rPr>
            <w:rFonts w:eastAsia="Times New Roman"/>
          </w:rPr>
          <w:delText>5</w:delText>
        </w:r>
      </w:del>
      <w:r>
        <w:rPr>
          <w:rFonts w:eastAsia="Times New Roman"/>
        </w:rPr>
        <w:tab/>
        <w:t>Reflective QoS</w:t>
      </w:r>
      <w:bookmarkEnd w:id="17405"/>
      <w:bookmarkEnd w:id="17406"/>
      <w:bookmarkEnd w:id="17407"/>
      <w:bookmarkEnd w:id="17408"/>
      <w:bookmarkEnd w:id="17409"/>
      <w:bookmarkEnd w:id="17410"/>
      <w:bookmarkEnd w:id="17411"/>
      <w:bookmarkEnd w:id="17412"/>
      <w:bookmarkEnd w:id="17413"/>
    </w:p>
    <w:p w:rsidR="00B77793" w:rsidRDefault="00B77793" w:rsidP="00B77793">
      <w:pPr>
        <w:pStyle w:val="Heading5"/>
        <w:rPr>
          <w:ins w:id="17416" w:author="C1-173508" w:date="2017-09-05T08:54:00Z"/>
          <w:rFonts w:eastAsia="Times New Roman"/>
        </w:rPr>
      </w:pPr>
      <w:bookmarkStart w:id="17417" w:name="_Toc484956911"/>
      <w:bookmarkStart w:id="17418" w:name="_Toc485044352"/>
      <w:bookmarkStart w:id="17419" w:name="_Toc485217998"/>
      <w:bookmarkStart w:id="17420" w:name="_Toc485220171"/>
      <w:bookmarkStart w:id="17421" w:name="_Toc485220526"/>
      <w:bookmarkStart w:id="17422" w:name="_Toc492387979"/>
      <w:bookmarkStart w:id="17423" w:name="_Toc492388569"/>
      <w:bookmarkStart w:id="17424" w:name="_Toc492394453"/>
      <w:bookmarkStart w:id="17425" w:name="_Toc492395042"/>
      <w:ins w:id="17426" w:author="C1-173508" w:date="2017-09-05T08:54:00Z">
        <w:r>
          <w:rPr>
            <w:rFonts w:eastAsia="Times New Roman"/>
          </w:rPr>
          <w:t>12.4.1.</w:t>
        </w:r>
      </w:ins>
      <w:ins w:id="17427" w:author="rapporteur_Christian Herrero-Veron" w:date="2017-09-05T16:22:00Z">
        <w:r w:rsidR="00FE0178">
          <w:rPr>
            <w:rFonts w:eastAsia="Times New Roman"/>
          </w:rPr>
          <w:t>4</w:t>
        </w:r>
      </w:ins>
      <w:ins w:id="17428" w:author="C1-173508" w:date="2017-09-05T08:54:00Z">
        <w:r>
          <w:rPr>
            <w:rFonts w:eastAsia="Times New Roman"/>
          </w:rPr>
          <w:t>.</w:t>
        </w:r>
      </w:ins>
      <w:ins w:id="17429" w:author="rapporteur_Christian Herrero-Veron" w:date="2017-09-05T16:22:00Z">
        <w:r w:rsidR="00FE0178">
          <w:rPr>
            <w:rFonts w:eastAsia="Times New Roman"/>
          </w:rPr>
          <w:t>1</w:t>
        </w:r>
      </w:ins>
      <w:ins w:id="17430" w:author="C1-173508" w:date="2017-09-05T08:54:00Z">
        <w:r>
          <w:rPr>
            <w:rFonts w:eastAsia="Times New Roman"/>
          </w:rPr>
          <w:tab/>
          <w:t>General</w:t>
        </w:r>
        <w:bookmarkEnd w:id="17422"/>
        <w:bookmarkEnd w:id="17423"/>
        <w:bookmarkEnd w:id="17424"/>
        <w:bookmarkEnd w:id="17425"/>
      </w:ins>
    </w:p>
    <w:p w:rsidR="00B77793" w:rsidRDefault="00B77793" w:rsidP="00B77793">
      <w:pPr>
        <w:rPr>
          <w:ins w:id="17431" w:author="C1-173508" w:date="2017-09-05T08:54:00Z"/>
          <w:rFonts w:eastAsia="Times New Roman"/>
        </w:rPr>
      </w:pPr>
      <w:ins w:id="17432" w:author="C1-173508" w:date="2017-09-05T08:54:00Z">
        <w:r>
          <w:rPr>
            <w:rFonts w:eastAsia="Times New Roman"/>
          </w:rPr>
          <w:t>The UE may support reflective QoS.</w:t>
        </w:r>
      </w:ins>
    </w:p>
    <w:p w:rsidR="00B77793" w:rsidRPr="00561E40" w:rsidRDefault="00B77793" w:rsidP="00B77793">
      <w:pPr>
        <w:rPr>
          <w:ins w:id="17433" w:author="C1-173508" w:date="2017-09-05T08:54:00Z"/>
          <w:rFonts w:eastAsia="Times New Roman"/>
          <w:lang/>
        </w:rPr>
      </w:pPr>
      <w:ins w:id="17434" w:author="C1-173508" w:date="2017-09-05T08:54:00Z">
        <w:r>
          <w:rPr>
            <w:rFonts w:eastAsia="Times New Roman"/>
          </w:rPr>
          <w:t>If the UE supports the reflective QoS, the UE shall support the procedures in the following subclauses.</w:t>
        </w:r>
      </w:ins>
    </w:p>
    <w:p w:rsidR="00B77793" w:rsidRPr="00561E40" w:rsidRDefault="00B77793" w:rsidP="00B77793">
      <w:pPr>
        <w:rPr>
          <w:ins w:id="17435" w:author="C1-173508" w:date="2017-09-05T08:54:00Z"/>
          <w:rFonts w:eastAsia="Times New Roman"/>
          <w:lang/>
        </w:rPr>
      </w:pPr>
      <w:ins w:id="17436" w:author="C1-173508" w:date="2017-09-05T08:54:00Z">
        <w:r>
          <w:rPr>
            <w:rFonts w:eastAsia="Times New Roman"/>
          </w:rPr>
          <w:t>The reflective QoS is applicable in a PDU session of PDU session type "IPv4", "IPv6" and "Ethernet". The reflective QoS is not applicable in a PDU session of PDU session type "unstructured".</w:t>
        </w:r>
      </w:ins>
    </w:p>
    <w:p w:rsidR="00B77793" w:rsidRDefault="00B77793" w:rsidP="00B77793">
      <w:pPr>
        <w:pStyle w:val="Heading5"/>
        <w:rPr>
          <w:ins w:id="17437" w:author="C1-173508" w:date="2017-09-05T08:54:00Z"/>
          <w:rFonts w:eastAsia="Times New Roman"/>
        </w:rPr>
      </w:pPr>
      <w:bookmarkStart w:id="17438" w:name="_Toc492387980"/>
      <w:bookmarkStart w:id="17439" w:name="_Toc492388570"/>
      <w:bookmarkStart w:id="17440" w:name="_Toc492394454"/>
      <w:bookmarkStart w:id="17441" w:name="_Toc492395043"/>
      <w:ins w:id="17442" w:author="C1-173508" w:date="2017-09-05T08:54:00Z">
        <w:r>
          <w:rPr>
            <w:rFonts w:eastAsia="Times New Roman"/>
          </w:rPr>
          <w:t>12.4.1.</w:t>
        </w:r>
      </w:ins>
      <w:ins w:id="17443" w:author="rapporteur_Christian Herrero-Veron" w:date="2017-09-05T16:22:00Z">
        <w:r w:rsidR="00FE0178">
          <w:rPr>
            <w:rFonts w:eastAsia="Times New Roman"/>
          </w:rPr>
          <w:t>4</w:t>
        </w:r>
      </w:ins>
      <w:ins w:id="17444" w:author="C1-173508" w:date="2017-09-05T08:54:00Z">
        <w:r>
          <w:rPr>
            <w:rFonts w:eastAsia="Times New Roman"/>
          </w:rPr>
          <w:t>.</w:t>
        </w:r>
      </w:ins>
      <w:ins w:id="17445" w:author="rapporteur_Christian Herrero-Veron" w:date="2017-09-05T16:22:00Z">
        <w:r w:rsidR="00FE0178">
          <w:rPr>
            <w:rFonts w:eastAsia="Times New Roman"/>
          </w:rPr>
          <w:t>2</w:t>
        </w:r>
      </w:ins>
      <w:ins w:id="17446" w:author="C1-173508" w:date="2017-09-05T08:54:00Z">
        <w:r>
          <w:rPr>
            <w:rFonts w:eastAsia="Times New Roman"/>
          </w:rPr>
          <w:tab/>
          <w:t>Derivation of UL packet filter from DL user data packet</w:t>
        </w:r>
        <w:bookmarkEnd w:id="17438"/>
        <w:bookmarkEnd w:id="17439"/>
        <w:bookmarkEnd w:id="17440"/>
        <w:bookmarkEnd w:id="17441"/>
      </w:ins>
    </w:p>
    <w:p w:rsidR="00B77793" w:rsidRPr="00C50C66" w:rsidRDefault="00B77793" w:rsidP="00B77793">
      <w:pPr>
        <w:rPr>
          <w:ins w:id="17447" w:author="C1-173508" w:date="2017-09-05T08:54:00Z"/>
          <w:rFonts w:eastAsia="Times New Roman"/>
        </w:rPr>
      </w:pPr>
      <w:ins w:id="17448" w:author="C1-173508" w:date="2017-09-05T08:54:00Z">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ins>
    </w:p>
    <w:p w:rsidR="00B77793" w:rsidRDefault="00B77793" w:rsidP="00B77793">
      <w:pPr>
        <w:pStyle w:val="B1"/>
        <w:rPr>
          <w:ins w:id="17449" w:author="C1-173508" w:date="2017-09-05T08:54:00Z"/>
          <w:rFonts w:eastAsia="Times New Roman"/>
        </w:rPr>
      </w:pPr>
      <w:ins w:id="17450" w:author="C1-173508" w:date="2017-09-05T08:54:00Z">
        <w:r>
          <w:rPr>
            <w:rFonts w:eastAsia="Times New Roman"/>
          </w:rPr>
          <w:t>a)</w:t>
        </w:r>
        <w:r>
          <w:rPr>
            <w:rFonts w:eastAsia="Times New Roman"/>
          </w:rPr>
          <w:tab/>
          <w:t>if the received DL user data packet belongs to a PDU session of PDU session type "IPv4", the UL packet filter contains the following packet filter components:</w:t>
        </w:r>
      </w:ins>
    </w:p>
    <w:p w:rsidR="00B77793" w:rsidRDefault="00B77793" w:rsidP="00B77793">
      <w:pPr>
        <w:pStyle w:val="B2"/>
        <w:rPr>
          <w:ins w:id="17451" w:author="C1-173508" w:date="2017-09-05T08:54:00Z"/>
          <w:rFonts w:eastAsia="Times New Roman"/>
        </w:rPr>
      </w:pPr>
      <w:ins w:id="17452" w:author="C1-173508" w:date="2017-09-05T08:54:00Z">
        <w:r>
          <w:rPr>
            <w:rFonts w:eastAsia="Times New Roman"/>
          </w:rPr>
          <w:t>1)</w:t>
        </w:r>
        <w:r>
          <w:rPr>
            <w:rFonts w:eastAsia="Times New Roman"/>
          </w:rPr>
          <w:tab/>
          <w:t>an IPv4 remote address component set to the source IP address of the received DL user data packet;</w:t>
        </w:r>
      </w:ins>
    </w:p>
    <w:p w:rsidR="00B77793" w:rsidRDefault="00B77793" w:rsidP="00B77793">
      <w:pPr>
        <w:pStyle w:val="B2"/>
        <w:rPr>
          <w:ins w:id="17453" w:author="C1-173508" w:date="2017-09-05T08:54:00Z"/>
          <w:rFonts w:eastAsia="Times New Roman"/>
        </w:rPr>
      </w:pPr>
      <w:ins w:id="17454" w:author="C1-173508" w:date="2017-09-05T08:54:00Z">
        <w:r>
          <w:rPr>
            <w:rFonts w:eastAsia="Times New Roman"/>
          </w:rPr>
          <w:t>2)</w:t>
        </w:r>
        <w:r>
          <w:rPr>
            <w:rFonts w:eastAsia="Times New Roman"/>
          </w:rPr>
          <w:tab/>
          <w:t>an IPv4 local address component set to the destination IP address of the received DL user data packet;</w:t>
        </w:r>
      </w:ins>
    </w:p>
    <w:p w:rsidR="00B77793" w:rsidRDefault="00B77793" w:rsidP="00B77793">
      <w:pPr>
        <w:pStyle w:val="B2"/>
        <w:rPr>
          <w:ins w:id="17455" w:author="C1-173508" w:date="2017-09-05T08:54:00Z"/>
          <w:rFonts w:eastAsia="Times New Roman"/>
        </w:rPr>
      </w:pPr>
      <w:ins w:id="17456" w:author="C1-173508" w:date="2017-09-05T08:54:00Z">
        <w:r>
          <w:rPr>
            <w:rFonts w:eastAsia="Times New Roman"/>
          </w:rPr>
          <w:t>3)</w:t>
        </w:r>
        <w:r>
          <w:rPr>
            <w:rFonts w:eastAsia="Times New Roman"/>
          </w:rPr>
          <w:tab/>
          <w:t>a Protocol identifier/Next header type component set to the value of the received protocol type field; and</w:t>
        </w:r>
      </w:ins>
    </w:p>
    <w:p w:rsidR="00B77793" w:rsidRDefault="00B77793" w:rsidP="00B77793">
      <w:pPr>
        <w:pStyle w:val="B2"/>
        <w:rPr>
          <w:ins w:id="17457" w:author="C1-173508" w:date="2017-09-05T08:54:00Z"/>
          <w:rFonts w:eastAsia="Times New Roman"/>
        </w:rPr>
      </w:pPr>
      <w:ins w:id="17458" w:author="C1-173508" w:date="2017-09-05T08:54:00Z">
        <w:r>
          <w:rPr>
            <w:rFonts w:eastAsia="Times New Roman"/>
          </w:rPr>
          <w:t>4)</w:t>
        </w:r>
        <w:r>
          <w:rPr>
            <w:rFonts w:eastAsia="Times New Roman"/>
          </w:rPr>
          <w:tab/>
          <w:t>if the received protocol type field indicates a protocol specifying usage of ports:</w:t>
        </w:r>
      </w:ins>
    </w:p>
    <w:p w:rsidR="00B77793" w:rsidRDefault="00B77793" w:rsidP="00B77793">
      <w:pPr>
        <w:pStyle w:val="B3"/>
        <w:rPr>
          <w:ins w:id="17459" w:author="C1-173508" w:date="2017-09-05T08:54:00Z"/>
          <w:rFonts w:eastAsia="Times New Roman"/>
        </w:rPr>
      </w:pPr>
      <w:ins w:id="17460" w:author="C1-173508" w:date="2017-09-05T08:54:00Z">
        <w:r>
          <w:rPr>
            <w:rFonts w:eastAsia="Times New Roman"/>
          </w:rPr>
          <w:t>A)</w:t>
        </w:r>
        <w:r>
          <w:rPr>
            <w:rFonts w:eastAsia="Times New Roman"/>
          </w:rPr>
          <w:tab/>
          <w:t>a Single local port type component set to value of the destination port in the received DL user data packet; and</w:t>
        </w:r>
      </w:ins>
    </w:p>
    <w:p w:rsidR="00B77793" w:rsidRDefault="00B77793" w:rsidP="00B77793">
      <w:pPr>
        <w:pStyle w:val="B3"/>
        <w:rPr>
          <w:ins w:id="17461" w:author="C1-173508" w:date="2017-09-05T08:54:00Z"/>
          <w:rFonts w:eastAsia="Times New Roman"/>
        </w:rPr>
      </w:pPr>
      <w:ins w:id="17462" w:author="C1-173508" w:date="2017-09-05T08:54:00Z">
        <w:r>
          <w:rPr>
            <w:rFonts w:eastAsia="Times New Roman"/>
          </w:rPr>
          <w:t>B)</w:t>
        </w:r>
        <w:r>
          <w:rPr>
            <w:rFonts w:eastAsia="Times New Roman"/>
          </w:rPr>
          <w:tab/>
          <w:t>a Single remote port type component set to the value of the source port in the received DL user data packet;</w:t>
        </w:r>
      </w:ins>
    </w:p>
    <w:p w:rsidR="00B77793" w:rsidRDefault="00B77793" w:rsidP="00B77793">
      <w:pPr>
        <w:pStyle w:val="B1"/>
        <w:rPr>
          <w:ins w:id="17463" w:author="C1-173508" w:date="2017-09-05T08:54:00Z"/>
          <w:rFonts w:eastAsia="Times New Roman"/>
        </w:rPr>
      </w:pPr>
      <w:ins w:id="17464" w:author="C1-173508" w:date="2017-09-05T08:54:00Z">
        <w:r>
          <w:rPr>
            <w:rFonts w:eastAsia="Times New Roman"/>
          </w:rPr>
          <w:t>b)</w:t>
        </w:r>
        <w:r>
          <w:rPr>
            <w:rFonts w:eastAsia="Times New Roman"/>
          </w:rPr>
          <w:tab/>
          <w:t>if the received DL user data packet belongs to a PDU session of PDU session type "IPv6", the UL packet filter contains the following packet filter components:</w:t>
        </w:r>
      </w:ins>
    </w:p>
    <w:p w:rsidR="00B77793" w:rsidRDefault="00B77793" w:rsidP="00B77793">
      <w:pPr>
        <w:pStyle w:val="B2"/>
        <w:rPr>
          <w:ins w:id="17465" w:author="C1-173508" w:date="2017-09-05T08:54:00Z"/>
          <w:rFonts w:eastAsia="Times New Roman"/>
        </w:rPr>
      </w:pPr>
      <w:ins w:id="17466" w:author="C1-173508" w:date="2017-09-05T08:54:00Z">
        <w:r>
          <w:rPr>
            <w:rFonts w:eastAsia="Times New Roman"/>
          </w:rPr>
          <w:t>1)</w:t>
        </w:r>
        <w:r>
          <w:rPr>
            <w:rFonts w:eastAsia="Times New Roman"/>
          </w:rPr>
          <w:tab/>
          <w:t>an IPv6 remote address set to the source IP address of the received DL user data packet;</w:t>
        </w:r>
      </w:ins>
    </w:p>
    <w:p w:rsidR="00B77793" w:rsidRDefault="00B77793" w:rsidP="00B77793">
      <w:pPr>
        <w:pStyle w:val="B2"/>
        <w:rPr>
          <w:ins w:id="17467" w:author="C1-173508" w:date="2017-09-05T08:54:00Z"/>
          <w:rFonts w:eastAsia="Times New Roman"/>
        </w:rPr>
      </w:pPr>
      <w:ins w:id="17468" w:author="C1-173508" w:date="2017-09-05T08:54:00Z">
        <w:r>
          <w:rPr>
            <w:rFonts w:eastAsia="Times New Roman"/>
          </w:rPr>
          <w:t>2)</w:t>
        </w:r>
        <w:r>
          <w:rPr>
            <w:rFonts w:eastAsia="Times New Roman"/>
          </w:rPr>
          <w:tab/>
          <w:t>an IPv6 local address/prefix length component set to the destination IP address of the received DL user data packet;</w:t>
        </w:r>
      </w:ins>
    </w:p>
    <w:p w:rsidR="00B77793" w:rsidRDefault="00B77793" w:rsidP="00B77793">
      <w:pPr>
        <w:pStyle w:val="B2"/>
        <w:rPr>
          <w:ins w:id="17469" w:author="C1-173508" w:date="2017-09-05T08:54:00Z"/>
          <w:rFonts w:eastAsia="Times New Roman"/>
        </w:rPr>
      </w:pPr>
      <w:ins w:id="17470" w:author="C1-173508" w:date="2017-09-05T08:54:00Z">
        <w:r>
          <w:rPr>
            <w:rFonts w:eastAsia="Times New Roman"/>
          </w:rPr>
          <w:t>3)</w:t>
        </w:r>
        <w:r>
          <w:rPr>
            <w:rFonts w:eastAsia="Times New Roman"/>
          </w:rPr>
          <w:tab/>
          <w:t>a Protocol identifier/Next header type component set to the value of the last received next header field; and</w:t>
        </w:r>
      </w:ins>
    </w:p>
    <w:p w:rsidR="00B77793" w:rsidRDefault="00B77793" w:rsidP="00B77793">
      <w:pPr>
        <w:pStyle w:val="B2"/>
        <w:rPr>
          <w:ins w:id="17471" w:author="C1-173508" w:date="2017-09-05T08:54:00Z"/>
          <w:rFonts w:eastAsia="Times New Roman"/>
        </w:rPr>
      </w:pPr>
      <w:ins w:id="17472" w:author="C1-173508" w:date="2017-09-05T08:54:00Z">
        <w:r>
          <w:rPr>
            <w:rFonts w:eastAsia="Times New Roman"/>
          </w:rPr>
          <w:t>4)</w:t>
        </w:r>
        <w:r>
          <w:rPr>
            <w:rFonts w:eastAsia="Times New Roman"/>
          </w:rPr>
          <w:tab/>
          <w:t>if the last received next header field indicates a protocol specifying usage of ports:</w:t>
        </w:r>
      </w:ins>
    </w:p>
    <w:p w:rsidR="00B77793" w:rsidRDefault="00B77793" w:rsidP="00B77793">
      <w:pPr>
        <w:pStyle w:val="B3"/>
        <w:rPr>
          <w:ins w:id="17473" w:author="C1-173508" w:date="2017-09-05T08:54:00Z"/>
          <w:rFonts w:eastAsia="Times New Roman"/>
        </w:rPr>
      </w:pPr>
      <w:ins w:id="17474" w:author="C1-173508" w:date="2017-09-05T08:54:00Z">
        <w:r>
          <w:rPr>
            <w:rFonts w:eastAsia="Times New Roman"/>
          </w:rPr>
          <w:t>A)</w:t>
        </w:r>
        <w:r>
          <w:rPr>
            <w:rFonts w:eastAsia="Times New Roman"/>
          </w:rPr>
          <w:tab/>
          <w:t>a Single local port type component set to value of the destination port in the received DL user data packet; and</w:t>
        </w:r>
      </w:ins>
    </w:p>
    <w:p w:rsidR="00B77793" w:rsidRDefault="00B77793" w:rsidP="00B77793">
      <w:pPr>
        <w:pStyle w:val="B3"/>
        <w:rPr>
          <w:ins w:id="17475" w:author="C1-173508" w:date="2017-09-05T08:54:00Z"/>
          <w:rFonts w:eastAsia="Times New Roman"/>
        </w:rPr>
      </w:pPr>
      <w:ins w:id="17476" w:author="C1-173508" w:date="2017-09-05T08:54:00Z">
        <w:r>
          <w:rPr>
            <w:rFonts w:eastAsia="Times New Roman"/>
          </w:rPr>
          <w:t>B)</w:t>
        </w:r>
        <w:r>
          <w:rPr>
            <w:rFonts w:eastAsia="Times New Roman"/>
          </w:rPr>
          <w:tab/>
          <w:t>a Single remote port type component set to the value of the source port in the received DL user data packet; and</w:t>
        </w:r>
      </w:ins>
    </w:p>
    <w:p w:rsidR="00B77793" w:rsidRDefault="00B77793" w:rsidP="00B77793">
      <w:pPr>
        <w:pStyle w:val="B1"/>
        <w:rPr>
          <w:ins w:id="17477" w:author="C1-173508" w:date="2017-09-05T08:54:00Z"/>
          <w:rFonts w:eastAsia="Times New Roman"/>
        </w:rPr>
      </w:pPr>
      <w:ins w:id="17478" w:author="C1-173508" w:date="2017-09-05T08:54:00Z">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ins>
    </w:p>
    <w:p w:rsidR="00B77793" w:rsidRDefault="00B77793" w:rsidP="00B77793">
      <w:pPr>
        <w:pStyle w:val="B2"/>
        <w:rPr>
          <w:ins w:id="17479" w:author="C1-173508" w:date="2017-09-05T08:54:00Z"/>
          <w:rFonts w:eastAsia="Times New Roman"/>
        </w:rPr>
      </w:pPr>
      <w:ins w:id="17480" w:author="C1-173508" w:date="2017-09-05T08:54:00Z">
        <w:r>
          <w:rPr>
            <w:rFonts w:eastAsia="Times New Roman"/>
          </w:rPr>
          <w:t>1)</w:t>
        </w:r>
        <w:r>
          <w:rPr>
            <w:rFonts w:eastAsia="Times New Roman"/>
          </w:rPr>
          <w:tab/>
          <w:t>a destination MAC address component set to the source MAC address of the received DL packet;</w:t>
        </w:r>
      </w:ins>
    </w:p>
    <w:p w:rsidR="00B77793" w:rsidRDefault="00B77793" w:rsidP="00B77793">
      <w:pPr>
        <w:pStyle w:val="B2"/>
        <w:rPr>
          <w:ins w:id="17481" w:author="C1-173508" w:date="2017-09-05T08:54:00Z"/>
          <w:rFonts w:eastAsia="Times New Roman"/>
        </w:rPr>
      </w:pPr>
      <w:ins w:id="17482" w:author="C1-173508" w:date="2017-09-05T08:54:00Z">
        <w:r>
          <w:rPr>
            <w:rFonts w:eastAsia="Times New Roman"/>
          </w:rPr>
          <w:t>2)</w:t>
        </w:r>
        <w:r>
          <w:rPr>
            <w:rFonts w:eastAsia="Times New Roman"/>
          </w:rPr>
          <w:tab/>
          <w:t>a source MAC address component set to the destination MAC address of the received DL packet;</w:t>
        </w:r>
      </w:ins>
    </w:p>
    <w:p w:rsidR="00B77793" w:rsidRDefault="00B77793" w:rsidP="00B77793">
      <w:pPr>
        <w:pStyle w:val="B2"/>
        <w:rPr>
          <w:ins w:id="17483" w:author="C1-173508" w:date="2017-09-05T08:54:00Z"/>
          <w:rFonts w:eastAsia="Times New Roman"/>
        </w:rPr>
      </w:pPr>
      <w:ins w:id="17484" w:author="C1-173508" w:date="2017-09-05T08:54:00Z">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ins>
    </w:p>
    <w:p w:rsidR="00B77793" w:rsidRDefault="00B77793" w:rsidP="00B77793">
      <w:pPr>
        <w:pStyle w:val="B2"/>
        <w:rPr>
          <w:ins w:id="17485" w:author="C1-173508" w:date="2017-09-05T08:54:00Z"/>
          <w:rFonts w:eastAsia="Times New Roman"/>
        </w:rPr>
      </w:pPr>
      <w:ins w:id="17486" w:author="C1-173508" w:date="2017-09-05T08:54:00Z">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ins>
    </w:p>
    <w:p w:rsidR="00B77793" w:rsidRDefault="00B77793" w:rsidP="00B77793">
      <w:pPr>
        <w:pStyle w:val="B2"/>
        <w:rPr>
          <w:ins w:id="17487" w:author="C1-173508" w:date="2017-09-05T08:54:00Z"/>
          <w:rFonts w:eastAsia="Times New Roman"/>
        </w:rPr>
      </w:pPr>
      <w:ins w:id="17488" w:author="C1-173508" w:date="2017-09-05T08:54:00Z">
        <w:r>
          <w:rPr>
            <w:rFonts w:eastAsia="Times New Roman"/>
          </w:rPr>
          <w:t>5)</w:t>
        </w:r>
        <w:r>
          <w:rPr>
            <w:rFonts w:eastAsia="Times New Roman"/>
          </w:rPr>
          <w:tab/>
          <w:t>If the Ethertype field of the received DL packet is set to a value of 1536 or above, an Ethertype component set to the Ethertype of the received DL packet;</w:t>
        </w:r>
      </w:ins>
    </w:p>
    <w:p w:rsidR="00B77793" w:rsidRDefault="00B77793" w:rsidP="00B77793">
      <w:pPr>
        <w:pStyle w:val="B2"/>
        <w:rPr>
          <w:ins w:id="17489" w:author="C1-173508" w:date="2017-09-05T08:54:00Z"/>
          <w:rFonts w:eastAsia="Times New Roman"/>
        </w:rPr>
      </w:pPr>
      <w:ins w:id="17490" w:author="C1-173508" w:date="2017-09-05T08:54:00Z">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ins>
    </w:p>
    <w:p w:rsidR="00B77793" w:rsidRDefault="00B77793" w:rsidP="00B77793">
      <w:pPr>
        <w:pStyle w:val="B2"/>
        <w:rPr>
          <w:ins w:id="17491" w:author="C1-173508" w:date="2017-09-05T08:54:00Z"/>
          <w:rFonts w:eastAsia="Times New Roman"/>
        </w:rPr>
      </w:pPr>
      <w:ins w:id="17492" w:author="C1-173508" w:date="2017-09-05T08:54:00Z">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ins>
    </w:p>
    <w:p w:rsidR="00B77793" w:rsidRDefault="00B77793" w:rsidP="00B77793">
      <w:pPr>
        <w:pStyle w:val="EditorsNote"/>
        <w:rPr>
          <w:ins w:id="17493" w:author="C1-173508" w:date="2017-09-05T08:54:00Z"/>
          <w:rFonts w:eastAsia="Times New Roman"/>
        </w:rPr>
        <w:pPrChange w:id="17494" w:author="Ericsson User, R01" w:date="2017-08-23T19:01:00Z">
          <w:pPr>
            <w:pStyle w:val="B2"/>
          </w:pPr>
        </w:pPrChange>
      </w:pPr>
      <w:ins w:id="17495" w:author="C1-173508" w:date="2017-09-05T08:54:00Z">
        <w:r>
          <w:rPr>
            <w:rFonts w:eastAsia="Times New Roman"/>
          </w:rPr>
          <w:t>Editor's note: use of filters for PDU session type "Ethernet" is to be confirmed by SA2.</w:t>
        </w:r>
      </w:ins>
    </w:p>
    <w:p w:rsidR="008E320B" w:rsidDel="00B77793" w:rsidRDefault="00131B8D">
      <w:pPr>
        <w:pStyle w:val="Heading5"/>
        <w:rPr>
          <w:del w:id="17496" w:author="C1-173508" w:date="2017-09-05T08:54:00Z"/>
          <w:rFonts w:eastAsia="Times New Roman"/>
        </w:rPr>
      </w:pPr>
      <w:del w:id="17497"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.4.1.5.1</w:delText>
        </w:r>
        <w:r w:rsidDel="00B77793">
          <w:rPr>
            <w:rFonts w:eastAsia="Times New Roman"/>
          </w:rPr>
          <w:tab/>
          <w:delText>Reflective QoS activation via the control plane</w:delText>
        </w:r>
        <w:bookmarkEnd w:id="17417"/>
        <w:bookmarkEnd w:id="17418"/>
        <w:bookmarkEnd w:id="17419"/>
        <w:bookmarkEnd w:id="17420"/>
        <w:bookmarkEnd w:id="17421"/>
      </w:del>
    </w:p>
    <w:p w:rsidR="008E320B" w:rsidDel="00B77793" w:rsidRDefault="00131B8D">
      <w:pPr>
        <w:rPr>
          <w:del w:id="17498" w:author="C1-173508" w:date="2017-09-05T08:54:00Z"/>
          <w:rFonts w:eastAsia="Times New Roman"/>
        </w:rPr>
      </w:pPr>
      <w:del w:id="17499" w:author="C1-173508" w:date="2017-09-05T08:54:00Z">
        <w:r w:rsidDel="00B77793">
          <w:rPr>
            <w:rFonts w:eastAsia="Times New Roman"/>
          </w:rPr>
          <w:delTex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delText>
        </w:r>
        <w:r w:rsidRPr="007E6407" w:rsidDel="00B77793">
          <w:rPr>
            <w:rFonts w:eastAsia="Times New Roman"/>
          </w:rPr>
          <w:delText> </w:delText>
        </w:r>
        <w:r w:rsidRPr="00D251D1" w:rsidDel="00B77793">
          <w:rPr>
            <w:rFonts w:eastAsia="Times New Roman"/>
          </w:rPr>
          <w:delText>1</w:delText>
        </w:r>
        <w:r w:rsidR="00D9276B" w:rsidDel="00B77793">
          <w:rPr>
            <w:rFonts w:eastAsia="Times New Roman"/>
          </w:rPr>
          <w:delText>2</w:delText>
        </w:r>
        <w:r w:rsidRPr="00D251D1" w:rsidDel="00B77793">
          <w:rPr>
            <w:rFonts w:eastAsia="Times New Roman"/>
          </w:rPr>
          <w:delText>.4.</w:delText>
        </w:r>
        <w:r w:rsidDel="00B77793">
          <w:rPr>
            <w:rFonts w:eastAsia="Times New Roman"/>
          </w:rPr>
          <w:delText>1.</w:delText>
        </w:r>
        <w:r w:rsidRPr="00D251D1" w:rsidDel="00B77793">
          <w:rPr>
            <w:rFonts w:eastAsia="Times New Roman"/>
          </w:rPr>
          <w:delText>5.3</w:delText>
        </w:r>
        <w:r w:rsidDel="00B77793">
          <w:rPr>
            <w:rFonts w:eastAsia="Times New Roman"/>
          </w:rPr>
          <w:delText>.</w:delText>
        </w:r>
      </w:del>
    </w:p>
    <w:p w:rsidR="008E320B" w:rsidDel="00B77793" w:rsidRDefault="00131B8D">
      <w:pPr>
        <w:pStyle w:val="Heading5"/>
        <w:rPr>
          <w:del w:id="17500" w:author="C1-173508" w:date="2017-09-05T08:54:00Z"/>
          <w:rFonts w:eastAsia="Times New Roman"/>
        </w:rPr>
      </w:pPr>
      <w:bookmarkStart w:id="17501" w:name="_Toc484956912"/>
      <w:bookmarkStart w:id="17502" w:name="_Toc485044353"/>
      <w:bookmarkStart w:id="17503" w:name="_Toc485217999"/>
      <w:bookmarkStart w:id="17504" w:name="_Toc485220172"/>
      <w:bookmarkStart w:id="17505" w:name="_Toc485220527"/>
      <w:del w:id="17506"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.4.1.5.2</w:delText>
        </w:r>
        <w:r w:rsidDel="00B77793">
          <w:rPr>
            <w:rFonts w:eastAsia="Times New Roman"/>
          </w:rPr>
          <w:tab/>
          <w:delText>Reflective QoS activation via the user plane</w:delText>
        </w:r>
        <w:bookmarkEnd w:id="17501"/>
        <w:bookmarkEnd w:id="17502"/>
        <w:bookmarkEnd w:id="17503"/>
        <w:bookmarkEnd w:id="17504"/>
        <w:bookmarkEnd w:id="17505"/>
      </w:del>
    </w:p>
    <w:p w:rsidR="00131B8D" w:rsidDel="00B77793" w:rsidRDefault="00131B8D" w:rsidP="00131B8D">
      <w:pPr>
        <w:rPr>
          <w:del w:id="17507" w:author="C1-173508" w:date="2017-09-05T08:54:00Z"/>
          <w:rFonts w:eastAsia="Times New Roman"/>
        </w:rPr>
      </w:pPr>
      <w:del w:id="17508" w:author="C1-173508" w:date="2017-09-05T08:54:00Z">
        <w:r w:rsidDel="00B77793">
          <w:rPr>
            <w:rFonts w:eastAsia="Times New Roman"/>
          </w:rPr>
          <w:delText>To activate reflective QoS via the user plane, the network includes an RQI in the encapsulation header added to the DL end-to-end user</w:delText>
        </w:r>
        <w:r w:rsidDel="00B77793">
          <w:delText>-</w:delText>
        </w:r>
        <w:r w:rsidDel="00B77793">
          <w:rPr>
            <w:rFonts w:eastAsia="Times New Roman"/>
          </w:rPr>
          <w:delText>data packet indicating that reflective QoS is activated.</w:delText>
        </w:r>
      </w:del>
    </w:p>
    <w:p w:rsidR="008E320B" w:rsidRDefault="00131B8D">
      <w:pPr>
        <w:pStyle w:val="Heading5"/>
        <w:rPr>
          <w:rFonts w:eastAsia="Times New Roman"/>
        </w:rPr>
      </w:pPr>
      <w:bookmarkStart w:id="17509" w:name="_Toc484956913"/>
      <w:bookmarkStart w:id="17510" w:name="_Toc485044354"/>
      <w:bookmarkStart w:id="17511" w:name="_Toc485218000"/>
      <w:bookmarkStart w:id="17512" w:name="_Toc485220173"/>
      <w:bookmarkStart w:id="17513" w:name="_Toc485220528"/>
      <w:bookmarkStart w:id="17514" w:name="_Toc492387981"/>
      <w:bookmarkStart w:id="17515" w:name="_Toc492388571"/>
      <w:bookmarkStart w:id="17516" w:name="_Toc492394455"/>
      <w:bookmarkStart w:id="17517" w:name="_Toc492395044"/>
      <w:r w:rsidRPr="00D251D1">
        <w:rPr>
          <w:rFonts w:eastAsia="Times New Roman"/>
        </w:rPr>
        <w:t>1</w:t>
      </w:r>
      <w:r w:rsidR="0077046E">
        <w:t>2</w:t>
      </w:r>
      <w:r w:rsidRPr="00D251D1">
        <w:rPr>
          <w:rFonts w:eastAsia="Times New Roman"/>
        </w:rPr>
        <w:t>.4.1.</w:t>
      </w:r>
      <w:ins w:id="17518" w:author="rapporteur_Christian Herrero-Veron" w:date="2017-09-05T16:22:00Z">
        <w:r w:rsidR="00FE0178">
          <w:rPr>
            <w:rFonts w:eastAsia="Times New Roman"/>
          </w:rPr>
          <w:t>4</w:t>
        </w:r>
      </w:ins>
      <w:del w:id="17519" w:author="rapporteur_Christian Herrero-Veron" w:date="2017-09-05T16:22:00Z">
        <w:r w:rsidRPr="00D251D1" w:rsidDel="00FE0178">
          <w:rPr>
            <w:rFonts w:eastAsia="Times New Roman"/>
          </w:rPr>
          <w:delText>5</w:delText>
        </w:r>
      </w:del>
      <w:r w:rsidRPr="00D251D1">
        <w:rPr>
          <w:rFonts w:eastAsia="Times New Roman"/>
        </w:rPr>
        <w:t>.3</w:t>
      </w:r>
      <w:r>
        <w:rPr>
          <w:rFonts w:eastAsia="Times New Roman"/>
        </w:rPr>
        <w:tab/>
      </w:r>
      <w:ins w:id="17520" w:author="C1-173508" w:date="2017-09-05T08:55:00Z">
        <w:r w:rsidR="00B77793">
          <w:rPr>
            <w:rFonts w:eastAsia="Times New Roman"/>
          </w:rPr>
          <w:t xml:space="preserve">Creating a derived </w:t>
        </w:r>
      </w:ins>
      <w:r>
        <w:rPr>
          <w:rFonts w:eastAsia="Times New Roman"/>
        </w:rPr>
        <w:t xml:space="preserve">QoS </w:t>
      </w:r>
      <w:ins w:id="17521" w:author="C1-173508" w:date="2017-09-05T08:55:00Z">
        <w:r w:rsidR="00B77793">
          <w:rPr>
            <w:rFonts w:eastAsia="Times New Roman"/>
          </w:rPr>
          <w:t xml:space="preserve">rule </w:t>
        </w:r>
      </w:ins>
      <w:del w:id="17522" w:author="C1-173508" w:date="2017-09-05T08:55:00Z">
        <w:r w:rsidDel="00B77793">
          <w:rPr>
            <w:rFonts w:eastAsia="Times New Roman"/>
          </w:rPr>
          <w:delText>flow template</w:delText>
        </w:r>
        <w:r w:rsidDel="00B77793">
          <w:rPr>
            <w:rFonts w:eastAsia="Times New Roman"/>
          </w:rPr>
          <w:delText>d</w:delText>
        </w:r>
        <w:r w:rsidDel="00B77793">
          <w:rPr>
            <w:rFonts w:eastAsia="Times New Roman"/>
          </w:rPr>
          <w:delText xml:space="preserve"> derived </w:delText>
        </w:r>
      </w:del>
      <w:r>
        <w:rPr>
          <w:rFonts w:eastAsia="Times New Roman"/>
        </w:rPr>
        <w:t xml:space="preserve">by </w:t>
      </w:r>
      <w:del w:id="17523" w:author="C1-173508" w:date="2017-09-05T08:55:00Z">
        <w:r w:rsidDel="00B77793">
          <w:rPr>
            <w:rFonts w:eastAsia="Times New Roman"/>
          </w:rPr>
          <w:delText xml:space="preserve">the UE for </w:delText>
        </w:r>
      </w:del>
      <w:r>
        <w:rPr>
          <w:rFonts w:eastAsia="Times New Roman"/>
        </w:rPr>
        <w:t>reflective QoS</w:t>
      </w:r>
      <w:bookmarkEnd w:id="17509"/>
      <w:bookmarkEnd w:id="17510"/>
      <w:bookmarkEnd w:id="17511"/>
      <w:bookmarkEnd w:id="17512"/>
      <w:bookmarkEnd w:id="17513"/>
      <w:ins w:id="17524" w:author="C1-173508" w:date="2017-09-05T08:55:00Z">
        <w:r w:rsidR="00B77793">
          <w:rPr>
            <w:rFonts w:eastAsia="Times New Roman"/>
          </w:rPr>
          <w:t xml:space="preserve"> in the UE</w:t>
        </w:r>
      </w:ins>
      <w:bookmarkEnd w:id="17514"/>
      <w:bookmarkEnd w:id="17515"/>
      <w:bookmarkEnd w:id="17516"/>
      <w:bookmarkEnd w:id="17517"/>
    </w:p>
    <w:p w:rsidR="00131B8D" w:rsidRPr="00D251D1" w:rsidDel="00B77793" w:rsidRDefault="00131B8D" w:rsidP="00131B8D">
      <w:pPr>
        <w:rPr>
          <w:del w:id="17525" w:author="C1-173508" w:date="2017-09-05T08:56:00Z"/>
          <w:rFonts w:eastAsia="Times New Roman"/>
        </w:rPr>
      </w:pPr>
      <w:del w:id="17526" w:author="C1-173508" w:date="2017-09-05T08:56:00Z">
        <w:r w:rsidRPr="00D251D1" w:rsidDel="00B77793">
          <w:rPr>
            <w:rFonts w:eastAsia="Times New Roman"/>
          </w:rPr>
          <w:delText>When:</w:delText>
        </w:r>
      </w:del>
    </w:p>
    <w:p w:rsidR="008E320B" w:rsidDel="00B77793" w:rsidRDefault="00131B8D">
      <w:pPr>
        <w:pStyle w:val="B1"/>
        <w:rPr>
          <w:del w:id="17527" w:author="C1-173508" w:date="2017-09-05T08:56:00Z"/>
          <w:rFonts w:eastAsia="Times New Roman"/>
        </w:rPr>
      </w:pPr>
      <w:del w:id="17528" w:author="C1-173508" w:date="2017-09-05T08:56:00Z">
        <w:r w:rsidRPr="00D251D1" w:rsidDel="00B77793">
          <w:rPr>
            <w:rFonts w:eastAsia="Times New Roman"/>
          </w:rPr>
          <w:delText>-</w:delText>
        </w:r>
        <w:r w:rsidRPr="00D251D1" w:rsidDel="00B77793">
          <w:rPr>
            <w:rFonts w:eastAsia="Times New Roman"/>
          </w:rPr>
          <w:tab/>
          <w:delText>the UE receives a DL user</w:delText>
        </w:r>
        <w:r w:rsidDel="00B77793">
          <w:delText>-</w:delText>
        </w:r>
        <w:r w:rsidRPr="00D251D1" w:rsidDel="00B77793">
          <w:rPr>
            <w:rFonts w:eastAsia="Times New Roman"/>
          </w:rPr>
          <w:delText>data packet marked with a QFI associated with a QoS rule for which reflective QoS is activated; or</w:delText>
        </w:r>
      </w:del>
    </w:p>
    <w:p w:rsidR="008E320B" w:rsidDel="00B77793" w:rsidRDefault="00131B8D">
      <w:pPr>
        <w:pStyle w:val="B1"/>
        <w:rPr>
          <w:del w:id="17529" w:author="C1-173508" w:date="2017-09-05T08:56:00Z"/>
          <w:rFonts w:eastAsia="Times New Roman"/>
        </w:rPr>
      </w:pPr>
      <w:del w:id="17530" w:author="C1-173508" w:date="2017-09-05T08:56:00Z">
        <w:r w:rsidRPr="00D251D1" w:rsidDel="00B77793">
          <w:rPr>
            <w:rFonts w:eastAsia="Times New Roman"/>
          </w:rPr>
          <w:delText>-</w:delText>
        </w:r>
        <w:r w:rsidRPr="00D251D1" w:rsidDel="00B77793">
          <w:rPr>
            <w:rFonts w:eastAsia="Times New Roman"/>
          </w:rPr>
          <w:tab/>
          <w:delText>the UE is notified by the lower layers that reflective QoS is activated for a DL user</w:delText>
        </w:r>
        <w:r w:rsidDel="00B77793">
          <w:delText>-</w:delText>
        </w:r>
        <w:r w:rsidRPr="00D251D1" w:rsidDel="00B77793">
          <w:rPr>
            <w:rFonts w:eastAsia="Times New Roman"/>
          </w:rPr>
          <w:delText>data packet;</w:delText>
        </w:r>
      </w:del>
    </w:p>
    <w:p w:rsidR="00131B8D" w:rsidDel="00B77793" w:rsidRDefault="00131B8D" w:rsidP="00131B8D">
      <w:pPr>
        <w:rPr>
          <w:del w:id="17531" w:author="C1-173508" w:date="2017-09-05T08:56:00Z"/>
          <w:rFonts w:eastAsia="Times New Roman"/>
        </w:rPr>
      </w:pPr>
      <w:del w:id="17532" w:author="C1-173508" w:date="2017-09-05T08:56:00Z">
        <w:r w:rsidDel="00B77793">
          <w:rPr>
            <w:rFonts w:eastAsia="Times New Roman"/>
          </w:rPr>
          <w:delText>the UE derives the QoS flow template to be applied to UL user</w:delText>
        </w:r>
        <w:r w:rsidR="00511892" w:rsidDel="00B77793">
          <w:delText>-</w:delText>
        </w:r>
        <w:r w:rsidDel="00B77793">
          <w:rPr>
            <w:rFonts w:eastAsia="Times New Roman"/>
          </w:rPr>
          <w:delText>data packets based on DL user</w:delText>
        </w:r>
        <w:r w:rsidDel="00B77793">
          <w:delText>-</w:delText>
        </w:r>
        <w:r w:rsidDel="00B77793">
          <w:rPr>
            <w:rFonts w:eastAsia="Times New Roman"/>
          </w:rPr>
          <w:delText>data packets as follows:</w:delText>
        </w:r>
      </w:del>
    </w:p>
    <w:p w:rsidR="00131B8D" w:rsidDel="00B77793" w:rsidRDefault="00131B8D" w:rsidP="00131B8D">
      <w:pPr>
        <w:pStyle w:val="B1"/>
        <w:rPr>
          <w:del w:id="17533" w:author="C1-173508" w:date="2017-09-05T08:56:00Z"/>
          <w:rFonts w:eastAsia="Times New Roman"/>
        </w:rPr>
      </w:pPr>
      <w:del w:id="17534" w:author="C1-173508" w:date="2017-09-05T08:56:00Z">
        <w:r w:rsidDel="00B77793">
          <w:rPr>
            <w:rFonts w:eastAsia="Times New Roman"/>
          </w:rPr>
          <w:delText>-</w:delText>
        </w:r>
        <w:r w:rsidDel="00B77793">
          <w:rPr>
            <w:rFonts w:eastAsia="Times New Roman"/>
          </w:rPr>
          <w:tab/>
          <w:delText>the QoS flow template contains one or more UL packet filters, each associated with:</w:delText>
        </w:r>
      </w:del>
    </w:p>
    <w:p w:rsidR="008E320B" w:rsidDel="00B77793" w:rsidRDefault="00131B8D">
      <w:pPr>
        <w:pStyle w:val="B2"/>
        <w:rPr>
          <w:del w:id="17535" w:author="C1-173508" w:date="2017-09-05T08:56:00Z"/>
          <w:rFonts w:eastAsia="Times New Roman"/>
        </w:rPr>
      </w:pPr>
      <w:del w:id="17536" w:author="C1-173508" w:date="2017-09-05T08:56:00Z">
        <w:r w:rsidRPr="00131B8D" w:rsidDel="00B77793">
          <w:rPr>
            <w:rFonts w:eastAsia="Times New Roman"/>
          </w:rPr>
          <w:delText>1)</w:delText>
        </w:r>
        <w:r w:rsidRPr="00131B8D" w:rsidDel="00B77793">
          <w:tab/>
        </w:r>
        <w:r w:rsidRPr="00131B8D" w:rsidDel="00B77793">
          <w:rPr>
            <w:rFonts w:eastAsia="Times New Roman"/>
          </w:rPr>
          <w:delText>the evaluation precedence index signalled to the UE by the network if reflective QoS was activated via the control plane; or</w:delText>
        </w:r>
      </w:del>
    </w:p>
    <w:p w:rsidR="008E320B" w:rsidDel="00B77793" w:rsidRDefault="00131B8D">
      <w:pPr>
        <w:pStyle w:val="B2"/>
        <w:rPr>
          <w:del w:id="17537" w:author="C1-173508" w:date="2017-09-05T08:56:00Z"/>
          <w:rFonts w:eastAsia="Times New Roman"/>
        </w:rPr>
      </w:pPr>
      <w:del w:id="17538" w:author="C1-173508" w:date="2017-09-05T08:56:00Z">
        <w:r w:rsidRPr="00131B8D" w:rsidDel="00B77793">
          <w:rPr>
            <w:rFonts w:eastAsia="Times New Roman"/>
          </w:rPr>
          <w:delText>2)</w:delText>
        </w:r>
        <w:r w:rsidRPr="00131B8D" w:rsidDel="00B77793">
          <w:tab/>
        </w:r>
        <w:r w:rsidRPr="00131B8D" w:rsidDel="00B77793">
          <w:rPr>
            <w:rFonts w:eastAsia="Times New Roman"/>
          </w:rPr>
          <w:delText>the standardized evaluation precedence index value mapping to the QFI of the associated QoS flow if reflective QoS was activated via the user plane; and</w:delText>
        </w:r>
      </w:del>
    </w:p>
    <w:p w:rsidR="00131B8D" w:rsidDel="00B77793" w:rsidRDefault="00131B8D" w:rsidP="00131B8D">
      <w:pPr>
        <w:pStyle w:val="EditorsNote"/>
        <w:rPr>
          <w:del w:id="17539" w:author="C1-173508" w:date="2017-09-05T08:56:00Z"/>
          <w:rFonts w:eastAsia="Times New Roman"/>
          <w:lang w:val="en-US"/>
        </w:rPr>
      </w:pPr>
      <w:del w:id="17540"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mapping of standardized evaluation precedence index to QFI is FFS.</w:delText>
        </w:r>
      </w:del>
    </w:p>
    <w:p w:rsidR="00131B8D" w:rsidDel="00B77793" w:rsidRDefault="00131B8D" w:rsidP="00131B8D">
      <w:pPr>
        <w:pStyle w:val="B1"/>
        <w:rPr>
          <w:del w:id="17541" w:author="C1-173508" w:date="2017-09-05T08:56:00Z"/>
          <w:rFonts w:eastAsia="Times New Roman"/>
        </w:rPr>
      </w:pPr>
      <w:del w:id="17542" w:author="C1-173508" w:date="2017-09-05T08:56:00Z">
        <w:r w:rsidDel="00B77793">
          <w:rPr>
            <w:rFonts w:eastAsia="Times New Roman"/>
          </w:rPr>
          <w:delText>-</w:delText>
        </w:r>
        <w:r w:rsidDel="00B77793">
          <w:rPr>
            <w:rFonts w:eastAsia="Times New Roman"/>
          </w:rPr>
          <w:tab/>
          <w:delText>the UL packet filters are constructed as follows:</w:delText>
        </w:r>
      </w:del>
    </w:p>
    <w:p w:rsidR="00131B8D" w:rsidDel="00B77793" w:rsidRDefault="00131B8D" w:rsidP="00131B8D">
      <w:pPr>
        <w:pStyle w:val="B2"/>
        <w:rPr>
          <w:del w:id="17543" w:author="C1-173508" w:date="2017-09-05T08:56:00Z"/>
          <w:rFonts w:eastAsia="Times New Roman"/>
        </w:rPr>
      </w:pPr>
      <w:del w:id="17544" w:author="C1-173508" w:date="2017-09-05T08:56:00Z">
        <w:r w:rsidDel="00B77793">
          <w:rPr>
            <w:rFonts w:eastAsia="Times New Roman"/>
          </w:rPr>
          <w:delText>1)</w:delText>
        </w:r>
        <w:r w:rsidDel="00B77793">
          <w:tab/>
        </w:r>
        <w:r w:rsidDel="00B77793">
          <w:rPr>
            <w:rFonts w:eastAsia="Times New Roman"/>
          </w:rPr>
          <w:delText>if the QoS flow belongs to a PDU session of type IP:</w:delText>
        </w:r>
      </w:del>
    </w:p>
    <w:p w:rsidR="008E320B" w:rsidDel="00B77793" w:rsidRDefault="00131B8D">
      <w:pPr>
        <w:pStyle w:val="B3"/>
        <w:rPr>
          <w:del w:id="17545" w:author="C1-173508" w:date="2017-09-05T08:56:00Z"/>
          <w:rFonts w:eastAsia="Times New Roman"/>
        </w:rPr>
      </w:pPr>
      <w:del w:id="17546" w:author="C1-173508" w:date="2017-09-05T08:56:00Z">
        <w:r w:rsidDel="00B77793">
          <w:rPr>
            <w:rFonts w:eastAsia="Times New Roman"/>
          </w:rPr>
          <w:delText>i)</w:delText>
        </w:r>
        <w:r w:rsidDel="00B77793">
          <w:rPr>
            <w:rFonts w:eastAsia="Times New Roman"/>
          </w:rPr>
          <w:tab/>
          <w:delText>when the UE receives a DL user</w:delText>
        </w:r>
        <w:r w:rsidR="00511892" w:rsidDel="00B77793">
          <w:delText>-</w:delText>
        </w:r>
        <w:r w:rsidDel="00B77793">
          <w:rPr>
            <w:rFonts w:eastAsia="Times New Roman"/>
          </w:rPr>
          <w:delText xml:space="preserve">data packet, the UE shall check whether this packet maps to an existing UL packet filter in the QoS flow template; </w:delText>
        </w:r>
        <w:r w:rsidRPr="00D251D1" w:rsidDel="00B77793">
          <w:rPr>
            <w:rFonts w:eastAsia="Times New Roman"/>
          </w:rPr>
          <w:delText>and</w:delText>
        </w:r>
      </w:del>
    </w:p>
    <w:p w:rsidR="008E320B" w:rsidDel="00B77793" w:rsidRDefault="00131B8D">
      <w:pPr>
        <w:pStyle w:val="B3"/>
        <w:rPr>
          <w:del w:id="17547" w:author="C1-173508" w:date="2017-09-05T08:56:00Z"/>
          <w:rFonts w:eastAsia="Times New Roman"/>
        </w:rPr>
      </w:pPr>
      <w:del w:id="17548" w:author="C1-173508" w:date="2017-09-05T08:56:00Z">
        <w:r w:rsidDel="00B77793">
          <w:rPr>
            <w:rFonts w:eastAsia="Times New Roman"/>
          </w:rPr>
          <w:delText>ii)</w:delText>
        </w:r>
        <w:r w:rsidDel="00B77793">
          <w:rPr>
            <w:rFonts w:eastAsia="Times New Roman"/>
          </w:rPr>
          <w:tab/>
          <w:delText>if no matching UL packet filter in the QoS flow template is found, the UE shall create a new UL packet filter with the following components:</w:delText>
        </w:r>
      </w:del>
    </w:p>
    <w:p w:rsidR="008E320B" w:rsidDel="00B77793" w:rsidRDefault="00131B8D">
      <w:pPr>
        <w:pStyle w:val="B4"/>
        <w:rPr>
          <w:del w:id="17549" w:author="C1-173508" w:date="2017-09-05T08:56:00Z"/>
          <w:rFonts w:eastAsia="Times New Roman"/>
        </w:rPr>
      </w:pPr>
      <w:del w:id="17550" w:author="C1-173508" w:date="2017-09-05T08:56:00Z">
        <w:r w:rsidDel="00B77793">
          <w:rPr>
            <w:rFonts w:eastAsia="Times New Roman"/>
          </w:rPr>
          <w:delText>a)</w:delText>
        </w:r>
        <w:r w:rsidDel="00B77793">
          <w:rPr>
            <w:rFonts w:eastAsia="Times New Roman"/>
          </w:rPr>
          <w:tab/>
          <w:delText>for IPv4:</w:delText>
        </w:r>
      </w:del>
    </w:p>
    <w:p w:rsidR="008E320B" w:rsidDel="00B77793" w:rsidRDefault="00131B8D">
      <w:pPr>
        <w:pStyle w:val="B5"/>
        <w:rPr>
          <w:del w:id="17551" w:author="C1-173508" w:date="2017-09-05T08:56:00Z"/>
          <w:rFonts w:eastAsia="Times New Roman"/>
        </w:rPr>
      </w:pPr>
      <w:del w:id="17552" w:author="C1-173508" w:date="2017-09-05T08:56:00Z">
        <w:r w:rsidDel="00B77793">
          <w:rPr>
            <w:rFonts w:eastAsia="Times New Roman"/>
          </w:rPr>
          <w:delText>I)</w:delText>
        </w:r>
        <w:r w:rsidDel="00B77793">
          <w:rPr>
            <w:rFonts w:eastAsia="Times New Roman"/>
          </w:rPr>
          <w:tab/>
          <w:delText>an IPv4 remote address component set to the source IP address of the received DL packet;</w:delText>
        </w:r>
      </w:del>
    </w:p>
    <w:p w:rsidR="008E320B" w:rsidDel="00B77793" w:rsidRDefault="00131B8D">
      <w:pPr>
        <w:pStyle w:val="B5"/>
        <w:rPr>
          <w:del w:id="17553" w:author="C1-173508" w:date="2017-09-05T08:56:00Z"/>
          <w:rFonts w:eastAsia="Times New Roman"/>
        </w:rPr>
      </w:pPr>
      <w:del w:id="17554" w:author="C1-173508" w:date="2017-09-05T08:56:00Z">
        <w:r w:rsidDel="00B77793">
          <w:rPr>
            <w:rFonts w:eastAsia="Times New Roman"/>
          </w:rPr>
          <w:delText>II)</w:delText>
        </w:r>
        <w:r w:rsidDel="00B77793">
          <w:rPr>
            <w:rFonts w:eastAsia="Times New Roman"/>
          </w:rPr>
          <w:tab/>
          <w:delText>an IPv4 local address component set to the destination IP address of the received DL packet; and</w:delText>
        </w:r>
      </w:del>
    </w:p>
    <w:p w:rsidR="008E320B" w:rsidDel="00B77793" w:rsidRDefault="00131B8D">
      <w:pPr>
        <w:pStyle w:val="B5"/>
        <w:rPr>
          <w:del w:id="17555" w:author="C1-173508" w:date="2017-09-05T08:56:00Z"/>
          <w:rFonts w:eastAsia="Times New Roman"/>
        </w:rPr>
      </w:pPr>
      <w:del w:id="17556"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protocol type field;</w:delText>
        </w:r>
      </w:del>
    </w:p>
    <w:p w:rsidR="008E320B" w:rsidDel="00B77793" w:rsidRDefault="00131B8D">
      <w:pPr>
        <w:pStyle w:val="B4"/>
        <w:rPr>
          <w:del w:id="17557" w:author="C1-173508" w:date="2017-09-05T08:56:00Z"/>
          <w:rFonts w:eastAsia="Times New Roman"/>
        </w:rPr>
      </w:pPr>
      <w:del w:id="17558" w:author="C1-173508" w:date="2017-09-05T08:56:00Z">
        <w:r w:rsidDel="00B77793">
          <w:rPr>
            <w:rFonts w:eastAsia="Times New Roman"/>
          </w:rPr>
          <w:delText>b)</w:delText>
        </w:r>
        <w:r w:rsidDel="00B77793">
          <w:rPr>
            <w:rFonts w:eastAsia="Times New Roman"/>
          </w:rPr>
          <w:tab/>
          <w:delText>for IPv6:</w:delText>
        </w:r>
      </w:del>
    </w:p>
    <w:p w:rsidR="008E320B" w:rsidDel="00B77793" w:rsidRDefault="00131B8D">
      <w:pPr>
        <w:pStyle w:val="B5"/>
        <w:rPr>
          <w:del w:id="17559" w:author="C1-173508" w:date="2017-09-05T08:56:00Z"/>
          <w:rFonts w:eastAsia="Times New Roman"/>
        </w:rPr>
      </w:pPr>
      <w:del w:id="17560" w:author="C1-173508" w:date="2017-09-05T08:56:00Z">
        <w:r w:rsidDel="00B77793">
          <w:rPr>
            <w:rFonts w:eastAsia="Times New Roman"/>
          </w:rPr>
          <w:delText>I)</w:delText>
        </w:r>
        <w:r w:rsidDel="00B77793">
          <w:rPr>
            <w:rFonts w:eastAsia="Times New Roman"/>
          </w:rPr>
          <w:tab/>
          <w:delText>an IPv6 remote address set to the source IP address of the received DL packet;</w:delText>
        </w:r>
      </w:del>
    </w:p>
    <w:p w:rsidR="008E320B" w:rsidDel="00B77793" w:rsidRDefault="00131B8D">
      <w:pPr>
        <w:pStyle w:val="B5"/>
        <w:rPr>
          <w:del w:id="17561" w:author="C1-173508" w:date="2017-09-05T08:56:00Z"/>
          <w:rFonts w:eastAsia="Times New Roman"/>
        </w:rPr>
      </w:pPr>
      <w:del w:id="17562" w:author="C1-173508" w:date="2017-09-05T08:56:00Z">
        <w:r w:rsidDel="00B77793">
          <w:rPr>
            <w:rFonts w:eastAsia="Times New Roman"/>
          </w:rPr>
          <w:delText>II)</w:delText>
        </w:r>
        <w:r w:rsidDel="00B77793">
          <w:rPr>
            <w:rFonts w:eastAsia="Times New Roman"/>
          </w:rPr>
          <w:tab/>
          <w:delText>an IPv6 local address/prefix length component set to the destination IP address of the received DL packet; and</w:delText>
        </w:r>
      </w:del>
    </w:p>
    <w:p w:rsidR="008E320B" w:rsidDel="00B77793" w:rsidRDefault="00131B8D">
      <w:pPr>
        <w:pStyle w:val="B5"/>
        <w:rPr>
          <w:del w:id="17563" w:author="C1-173508" w:date="2017-09-05T08:56:00Z"/>
          <w:rFonts w:eastAsia="Times New Roman"/>
        </w:rPr>
      </w:pPr>
      <w:del w:id="17564"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next header field;</w:delText>
        </w:r>
      </w:del>
    </w:p>
    <w:p w:rsidR="008E320B" w:rsidDel="00B77793" w:rsidRDefault="00131B8D">
      <w:pPr>
        <w:pStyle w:val="B4"/>
        <w:rPr>
          <w:del w:id="17565" w:author="C1-173508" w:date="2017-09-05T08:56:00Z"/>
          <w:rFonts w:eastAsia="Times New Roman"/>
        </w:rPr>
      </w:pPr>
      <w:del w:id="17566" w:author="C1-173508" w:date="2017-09-05T08:56:00Z">
        <w:r w:rsidDel="00B77793">
          <w:rPr>
            <w:rFonts w:eastAsia="Times New Roman"/>
          </w:rPr>
          <w:delText>c)</w:delText>
        </w:r>
        <w:r w:rsidDel="00B77793">
          <w:rPr>
            <w:rFonts w:eastAsia="Times New Roman"/>
          </w:rPr>
          <w:tab/>
          <w:delText>a Single local port type component set to value of the destination port in the received DL packet; and</w:delText>
        </w:r>
      </w:del>
    </w:p>
    <w:p w:rsidR="008E320B" w:rsidDel="00B77793" w:rsidRDefault="00131B8D">
      <w:pPr>
        <w:pStyle w:val="B4"/>
        <w:rPr>
          <w:del w:id="17567" w:author="C1-173508" w:date="2017-09-05T08:56:00Z"/>
          <w:rFonts w:eastAsia="Times New Roman"/>
        </w:rPr>
      </w:pPr>
      <w:del w:id="17568" w:author="C1-173508" w:date="2017-09-05T08:56:00Z">
        <w:r w:rsidDel="00B77793">
          <w:rPr>
            <w:rFonts w:eastAsia="Times New Roman"/>
          </w:rPr>
          <w:delText>d)</w:delText>
        </w:r>
        <w:r w:rsidDel="00B77793">
          <w:rPr>
            <w:rFonts w:eastAsia="Times New Roman"/>
          </w:rPr>
          <w:tab/>
          <w:delText>a Single remote port type component set to the value of the source port in the received DL packet;</w:delText>
        </w:r>
      </w:del>
    </w:p>
    <w:p w:rsidR="00131B8D" w:rsidDel="00B77793" w:rsidRDefault="00131B8D" w:rsidP="00131B8D">
      <w:pPr>
        <w:pStyle w:val="EditorsNote"/>
        <w:rPr>
          <w:del w:id="17569" w:author="C1-173508" w:date="2017-09-05T08:56:00Z"/>
          <w:rFonts w:eastAsia="Times New Roman"/>
          <w:lang w:val="en-US"/>
        </w:rPr>
      </w:pPr>
      <w:del w:id="17570" w:author="C1-173508" w:date="2017-09-05T08:56:00Z">
        <w:r w:rsidRPr="00D251D1" w:rsidDel="00B77793">
          <w:rPr>
            <w:rFonts w:eastAsia="Times New Roman"/>
            <w:lang w:val="en-US"/>
          </w:rPr>
          <w:delText xml:space="preserve">Editor's </w:delText>
        </w:r>
        <w:r w:rsidDel="00B77793">
          <w:rPr>
            <w:lang w:val="en-US"/>
          </w:rPr>
          <w:delText>n</w:delText>
        </w:r>
        <w:r w:rsidRPr="00D251D1" w:rsidDel="00B77793">
          <w:rPr>
            <w:rFonts w:eastAsia="Times New Roman"/>
            <w:lang w:val="en-US"/>
          </w:rPr>
          <w:delText>ote:</w:delText>
        </w:r>
        <w:r w:rsidDel="00B77793">
          <w:rPr>
            <w:lang w:val="en-US"/>
          </w:rPr>
          <w:tab/>
        </w:r>
        <w:r w:rsidRPr="00D251D1" w:rsidDel="00B77793">
          <w:rPr>
            <w:rFonts w:eastAsia="Times New Roman"/>
            <w:lang w:val="en-US"/>
          </w:rPr>
          <w:delText>The need to associate a time stamp with each UL packet filter is FFS.</w:delText>
        </w:r>
      </w:del>
    </w:p>
    <w:p w:rsidR="00131B8D" w:rsidDel="00B77793" w:rsidRDefault="00131B8D" w:rsidP="00131B8D">
      <w:pPr>
        <w:pStyle w:val="B2"/>
        <w:rPr>
          <w:del w:id="17571" w:author="C1-173508" w:date="2017-09-05T08:56:00Z"/>
          <w:rFonts w:eastAsia="Times New Roman"/>
        </w:rPr>
      </w:pPr>
      <w:del w:id="17572" w:author="C1-173508" w:date="2017-09-05T08:56:00Z">
        <w:r w:rsidDel="00B77793">
          <w:rPr>
            <w:rFonts w:eastAsia="Times New Roman"/>
          </w:rPr>
          <w:delText>2) if the QoS flow belongs to a PDU session of type Ethernet:</w:delText>
        </w:r>
      </w:del>
    </w:p>
    <w:p w:rsidR="00131B8D" w:rsidDel="00B77793" w:rsidRDefault="00131B8D" w:rsidP="00131B8D">
      <w:pPr>
        <w:pStyle w:val="EditorsNote"/>
        <w:rPr>
          <w:del w:id="17573" w:author="C1-173508" w:date="2017-09-05T08:56:00Z"/>
          <w:rFonts w:eastAsia="Times New Roman"/>
          <w:lang w:val="en-US"/>
        </w:rPr>
      </w:pPr>
      <w:del w:id="17574"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Ethernet when reflective QoS is activated is FFS.</w:delText>
        </w:r>
      </w:del>
    </w:p>
    <w:p w:rsidR="00131B8D" w:rsidDel="00B77793" w:rsidRDefault="00131B8D" w:rsidP="00131B8D">
      <w:pPr>
        <w:pStyle w:val="B2"/>
        <w:rPr>
          <w:del w:id="17575" w:author="C1-173508" w:date="2017-09-05T08:56:00Z"/>
          <w:rFonts w:eastAsia="Times New Roman"/>
        </w:rPr>
      </w:pPr>
      <w:del w:id="17576" w:author="C1-173508" w:date="2017-09-05T08:56:00Z">
        <w:r w:rsidDel="00B77793">
          <w:rPr>
            <w:rFonts w:eastAsia="Times New Roman"/>
          </w:rPr>
          <w:delText>3)</w:delText>
        </w:r>
        <w:r w:rsidDel="00B77793">
          <w:tab/>
        </w:r>
        <w:r w:rsidDel="00B77793">
          <w:rPr>
            <w:rFonts w:eastAsia="Times New Roman"/>
          </w:rPr>
          <w:delText>if the QoS flow belongs to a PDU session of type unstructured:</w:delText>
        </w:r>
      </w:del>
    </w:p>
    <w:p w:rsidR="00131B8D" w:rsidDel="00B77793" w:rsidRDefault="00131B8D" w:rsidP="00131B8D">
      <w:pPr>
        <w:pStyle w:val="EditorsNote"/>
        <w:rPr>
          <w:del w:id="17577" w:author="C1-173508" w:date="2017-09-05T08:56:00Z"/>
          <w:rFonts w:eastAsia="Times New Roman"/>
          <w:lang w:val="en-US"/>
        </w:rPr>
      </w:pPr>
      <w:del w:id="17578"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unstructured when reflective QoS is activated is FFS.</w:delText>
        </w:r>
      </w:del>
    </w:p>
    <w:p w:rsidR="00B77793" w:rsidRDefault="00B77793" w:rsidP="00B77793">
      <w:pPr>
        <w:rPr>
          <w:ins w:id="17579" w:author="C1-173508" w:date="2017-09-05T08:56:00Z"/>
          <w:rFonts w:eastAsia="Times New Roman"/>
        </w:rPr>
      </w:pPr>
      <w:bookmarkStart w:id="17580" w:name="_Toc484956914"/>
      <w:bookmarkStart w:id="17581" w:name="_Toc485044355"/>
      <w:bookmarkStart w:id="17582" w:name="_Toc485218001"/>
      <w:bookmarkStart w:id="17583" w:name="_Toc485220174"/>
      <w:bookmarkStart w:id="17584" w:name="_Toc485220529"/>
      <w:ins w:id="17585" w:author="C1-173508" w:date="2017-09-05T08:56:00Z">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ins>
    </w:p>
    <w:p w:rsidR="00B77793" w:rsidRDefault="00B77793" w:rsidP="00B77793">
      <w:pPr>
        <w:pStyle w:val="B1"/>
        <w:rPr>
          <w:ins w:id="17586" w:author="C1-173508" w:date="2017-09-05T08:56:00Z"/>
          <w:rFonts w:eastAsia="Times New Roman"/>
          <w:noProof/>
          <w:lang w:val="en-US"/>
        </w:rPr>
      </w:pPr>
      <w:ins w:id="17587" w:author="C1-173508" w:date="2017-09-05T08:56:00Z">
        <w:r>
          <w:rPr>
            <w:rFonts w:eastAsia="Times New Roman"/>
            <w:noProof/>
            <w:lang w:val="en-US"/>
          </w:rPr>
          <w:t>a)</w:t>
        </w:r>
        <w:r>
          <w:rPr>
            <w:rFonts w:eastAsia="Times New Roman"/>
            <w:noProof/>
            <w:lang w:val="en-US"/>
          </w:rPr>
          <w:tab/>
          <w:t>the QFI of the derived QoS rule is set to the received QFI;</w:t>
        </w:r>
      </w:ins>
    </w:p>
    <w:p w:rsidR="00B77793" w:rsidRDefault="00B77793" w:rsidP="00B77793">
      <w:pPr>
        <w:pStyle w:val="B1"/>
        <w:rPr>
          <w:ins w:id="17588" w:author="C1-173508" w:date="2017-09-05T08:56:00Z"/>
          <w:rFonts w:eastAsia="Times New Roman"/>
        </w:rPr>
      </w:pPr>
      <w:ins w:id="17589" w:author="C1-173508" w:date="2017-09-05T08:56:00Z">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ins>
    </w:p>
    <w:p w:rsidR="00B77793" w:rsidRDefault="00B77793" w:rsidP="00B77793">
      <w:pPr>
        <w:pStyle w:val="EditorsNote"/>
        <w:rPr>
          <w:ins w:id="17590" w:author="C1-173508" w:date="2017-09-05T08:56:00Z"/>
          <w:rFonts w:eastAsia="Times New Roman"/>
        </w:rPr>
      </w:pPr>
      <w:ins w:id="17591" w:author="C1-173508" w:date="2017-09-05T08:56:00Z">
        <w:r>
          <w:rPr>
            <w:rFonts w:eastAsia="Times New Roman"/>
          </w:rPr>
          <w:t>Editor's note: FFS what is the default standardized precedence value</w:t>
        </w:r>
        <w:r>
          <w:rPr>
            <w:rFonts w:eastAsia="Times New Roman"/>
            <w:lang w:eastAsia="zh-CN"/>
          </w:rPr>
          <w:t>.</w:t>
        </w:r>
      </w:ins>
    </w:p>
    <w:p w:rsidR="00B77793" w:rsidRDefault="00B77793" w:rsidP="00B77793">
      <w:pPr>
        <w:pStyle w:val="B1"/>
        <w:rPr>
          <w:ins w:id="17592" w:author="C1-173508" w:date="2017-09-05T08:56:00Z"/>
          <w:rFonts w:eastAsia="Times New Roman"/>
        </w:rPr>
      </w:pPr>
      <w:ins w:id="17593" w:author="C1-173508" w:date="2017-09-05T08:56:00Z">
        <w:r>
          <w:rPr>
            <w:rFonts w:eastAsia="Times New Roman"/>
          </w:rPr>
          <w:t>c)</w:t>
        </w:r>
        <w:r>
          <w:rPr>
            <w:rFonts w:eastAsia="Times New Roman"/>
          </w:rPr>
          <w:tab/>
          <w:t>the UL packet filter of the derived QoS rule is set to the derived UL packet filter;</w:t>
        </w:r>
      </w:ins>
    </w:p>
    <w:p w:rsidR="00B77793" w:rsidRDefault="00B77793" w:rsidP="00B77793">
      <w:pPr>
        <w:rPr>
          <w:ins w:id="17594" w:author="C1-173508" w:date="2017-09-05T08:56:00Z"/>
          <w:rFonts w:eastAsia="Times New Roman"/>
        </w:rPr>
      </w:pPr>
      <w:ins w:id="17595" w:author="C1-173508" w:date="2017-09-05T08:56:00Z">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ins>
      <w:ins w:id="17596" w:author="rapporteur_Christian Herrero-Veron" w:date="2017-09-05T16:27:00Z">
        <w:r w:rsidR="00D62050">
          <w:rPr>
            <w:rFonts w:eastAsia="Times New Roman"/>
          </w:rPr>
          <w:t>2</w:t>
        </w:r>
      </w:ins>
      <w:ins w:id="17597"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B77793" w:rsidRDefault="00B77793" w:rsidP="00B77793">
      <w:pPr>
        <w:pStyle w:val="ListBullet"/>
        <w:rPr>
          <w:ins w:id="17598" w:author="C1-173508" w:date="2017-09-05T08:56:00Z"/>
          <w:rFonts w:eastAsia="Times New Roman"/>
        </w:rPr>
        <w:pPrChange w:id="17599" w:author="Author" w:date="2017-07-03T16:35:00Z">
          <w:pPr/>
        </w:pPrChange>
      </w:pPr>
      <w:ins w:id="17600"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B77793" w:rsidRDefault="00B77793" w:rsidP="00B77793">
      <w:pPr>
        <w:pStyle w:val="Heading5"/>
        <w:rPr>
          <w:ins w:id="17601" w:author="C1-173508" w:date="2017-09-05T08:56:00Z"/>
          <w:rFonts w:eastAsia="Times New Roman"/>
        </w:rPr>
      </w:pPr>
      <w:bookmarkStart w:id="17602" w:name="_Toc492387982"/>
      <w:bookmarkStart w:id="17603" w:name="_Toc492388572"/>
      <w:bookmarkStart w:id="17604" w:name="_Toc492394456"/>
      <w:bookmarkStart w:id="17605" w:name="_Toc492395045"/>
      <w:ins w:id="17606" w:author="C1-173508" w:date="2017-09-05T08:56:00Z">
        <w:r>
          <w:rPr>
            <w:rFonts w:eastAsia="Times New Roman"/>
          </w:rPr>
          <w:t>12.</w:t>
        </w:r>
        <w:r w:rsidRPr="00D251D1">
          <w:rPr>
            <w:rFonts w:eastAsia="Times New Roman"/>
          </w:rPr>
          <w:t>4.1.</w:t>
        </w:r>
      </w:ins>
      <w:ins w:id="17607" w:author="rapporteur_Christian Herrero-Veron" w:date="2017-09-05T16:23:00Z">
        <w:r w:rsidR="00FE0178">
          <w:rPr>
            <w:rFonts w:eastAsia="Times New Roman"/>
          </w:rPr>
          <w:t>4</w:t>
        </w:r>
      </w:ins>
      <w:ins w:id="17608" w:author="C1-173508" w:date="2017-09-05T08:56:00Z">
        <w:r w:rsidRPr="00D251D1">
          <w:rPr>
            <w:rFonts w:eastAsia="Times New Roman"/>
          </w:rPr>
          <w:t>.</w:t>
        </w:r>
        <w:r>
          <w:rPr>
            <w:rFonts w:eastAsia="Times New Roman"/>
          </w:rPr>
          <w:t>4</w:t>
        </w:r>
        <w:r>
          <w:rPr>
            <w:rFonts w:eastAsia="Times New Roman"/>
          </w:rPr>
          <w:tab/>
          <w:t>Prolonging lifetime of a derived QoS rule by reflective QoS in the UE</w:t>
        </w:r>
        <w:bookmarkEnd w:id="17602"/>
        <w:bookmarkEnd w:id="17603"/>
        <w:bookmarkEnd w:id="17604"/>
        <w:bookmarkEnd w:id="17605"/>
      </w:ins>
    </w:p>
    <w:p w:rsidR="00B77793" w:rsidRDefault="00B77793" w:rsidP="00B77793">
      <w:pPr>
        <w:rPr>
          <w:ins w:id="17609" w:author="C1-173508" w:date="2017-09-05T08:56:00Z"/>
          <w:rFonts w:eastAsia="Times New Roman"/>
        </w:rPr>
      </w:pPr>
      <w:ins w:id="17610" w:author="C1-173508" w:date="2017-09-05T08:56:00Z">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ins>
      <w:ins w:id="17611" w:author="rapporteur_Christian Herrero-Veron" w:date="2017-09-05T16:27:00Z">
        <w:r w:rsidR="00D62050">
          <w:rPr>
            <w:rFonts w:eastAsia="Times New Roman"/>
          </w:rPr>
          <w:t>2</w:t>
        </w:r>
      </w:ins>
      <w:ins w:id="17612"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B77793" w:rsidRDefault="00B77793" w:rsidP="00B77793">
      <w:pPr>
        <w:pStyle w:val="ListBullet"/>
        <w:rPr>
          <w:ins w:id="17613" w:author="C1-173508" w:date="2017-09-05T08:56:00Z"/>
          <w:rFonts w:eastAsia="Times New Roman"/>
        </w:rPr>
        <w:pPrChange w:id="17614" w:author="Author" w:date="2017-07-03T16:36:00Z">
          <w:pPr/>
        </w:pPrChange>
      </w:pPr>
      <w:ins w:id="17615"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ins>
    </w:p>
    <w:p w:rsidR="008E320B" w:rsidRDefault="00131B8D">
      <w:pPr>
        <w:pStyle w:val="Heading5"/>
        <w:rPr>
          <w:rFonts w:eastAsia="Times New Roman"/>
        </w:rPr>
      </w:pPr>
      <w:bookmarkStart w:id="17616" w:name="_Toc492387983"/>
      <w:bookmarkStart w:id="17617" w:name="_Toc492388573"/>
      <w:bookmarkStart w:id="17618" w:name="_Toc492394457"/>
      <w:bookmarkStart w:id="17619" w:name="_Toc492395046"/>
      <w:r w:rsidRPr="00D251D1">
        <w:rPr>
          <w:rFonts w:eastAsia="Times New Roman"/>
        </w:rPr>
        <w:t>1</w:t>
      </w:r>
      <w:r w:rsidR="0077046E">
        <w:t>2</w:t>
      </w:r>
      <w:r w:rsidRPr="00D251D1">
        <w:rPr>
          <w:rFonts w:eastAsia="Times New Roman"/>
        </w:rPr>
        <w:t>.4.1.</w:t>
      </w:r>
      <w:ins w:id="17620" w:author="rapporteur_Christian Herrero-Veron" w:date="2017-09-05T16:23:00Z">
        <w:r w:rsidR="00FE0178">
          <w:rPr>
            <w:rFonts w:eastAsia="Times New Roman"/>
          </w:rPr>
          <w:t>4</w:t>
        </w:r>
      </w:ins>
      <w:del w:id="17621" w:author="rapporteur_Christian Herrero-Veron" w:date="2017-09-05T16:23:00Z">
        <w:r w:rsidRPr="00D251D1" w:rsidDel="00FE0178">
          <w:rPr>
            <w:rFonts w:eastAsia="Times New Roman"/>
          </w:rPr>
          <w:delText>5</w:delText>
        </w:r>
      </w:del>
      <w:r w:rsidRPr="00D251D1">
        <w:rPr>
          <w:rFonts w:eastAsia="Times New Roman"/>
        </w:rPr>
        <w:t>.4</w:t>
      </w:r>
      <w:r>
        <w:rPr>
          <w:rFonts w:eastAsia="Times New Roman"/>
        </w:rPr>
        <w:tab/>
      </w:r>
      <w:ins w:id="17622" w:author="C1-173508" w:date="2017-09-05T08:56:00Z">
        <w:r w:rsidR="00B77793">
          <w:rPr>
            <w:rFonts w:eastAsia="Times New Roman"/>
          </w:rPr>
          <w:t>Deleting a derived QoS rule by r</w:t>
        </w:r>
      </w:ins>
      <w:del w:id="17623" w:author="C1-173508" w:date="2017-09-05T08:56:00Z">
        <w:r w:rsidDel="00B77793">
          <w:rPr>
            <w:rFonts w:eastAsia="Times New Roman"/>
          </w:rPr>
          <w:delText>R</w:delText>
        </w:r>
      </w:del>
      <w:r>
        <w:rPr>
          <w:rFonts w:eastAsia="Times New Roman"/>
        </w:rPr>
        <w:t xml:space="preserve">eflective QoS </w:t>
      </w:r>
      <w:ins w:id="17624" w:author="C1-173508" w:date="2017-09-05T08:56:00Z">
        <w:r w:rsidR="00B77793">
          <w:rPr>
            <w:rFonts w:eastAsia="Times New Roman"/>
          </w:rPr>
          <w:t>in the UE</w:t>
        </w:r>
      </w:ins>
      <w:bookmarkEnd w:id="17617"/>
      <w:bookmarkEnd w:id="17618"/>
      <w:bookmarkEnd w:id="17619"/>
      <w:del w:id="17625" w:author="C1-173508" w:date="2017-09-05T08:56:00Z">
        <w:r w:rsidDel="00B77793">
          <w:rPr>
            <w:rFonts w:eastAsia="Times New Roman"/>
          </w:rPr>
          <w:delText>deactivation</w:delText>
        </w:r>
      </w:del>
      <w:bookmarkEnd w:id="17580"/>
      <w:bookmarkEnd w:id="17581"/>
      <w:bookmarkEnd w:id="17582"/>
      <w:bookmarkEnd w:id="17583"/>
      <w:bookmarkEnd w:id="17584"/>
      <w:bookmarkEnd w:id="17616"/>
    </w:p>
    <w:p w:rsidR="00131B8D" w:rsidDel="00B77793" w:rsidRDefault="00131B8D" w:rsidP="00131B8D">
      <w:pPr>
        <w:pStyle w:val="EditorsNote"/>
        <w:rPr>
          <w:del w:id="17626" w:author="C1-173508" w:date="2017-09-05T08:57:00Z"/>
          <w:rFonts w:eastAsia="Times New Roman"/>
          <w:lang w:val="en-US"/>
        </w:rPr>
      </w:pPr>
      <w:del w:id="17627" w:author="C1-173508" w:date="2017-09-05T08:57: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procedure to deactiv</w:delText>
        </w:r>
      </w:del>
      <w:ins w:id="17628" w:author="C1-173180" w:date="2017-08-27T11:09:00Z">
        <w:del w:id="17629" w:author="C1-173508" w:date="2017-09-05T08:57:00Z">
          <w:r w:rsidR="00F62ECF" w:rsidDel="00B77793">
            <w:rPr>
              <w:rFonts w:eastAsia="Times New Roman"/>
              <w:lang w:val="en-US"/>
            </w:rPr>
            <w:delText>at</w:delText>
          </w:r>
        </w:del>
      </w:ins>
      <w:del w:id="17630" w:author="C1-173508" w:date="2017-09-05T08:57:00Z">
        <w:r w:rsidDel="00B77793">
          <w:rPr>
            <w:rFonts w:eastAsia="Times New Roman"/>
            <w:lang w:val="en-US"/>
          </w:rPr>
          <w:delText>e reflective QoS is FFS.</w:delText>
        </w:r>
      </w:del>
    </w:p>
    <w:p w:rsidR="00B77793" w:rsidRDefault="00B77793" w:rsidP="00B77793">
      <w:pPr>
        <w:rPr>
          <w:ins w:id="17631" w:author="C1-173508" w:date="2017-09-05T08:57:00Z"/>
          <w:rFonts w:eastAsia="Times New Roman"/>
          <w:noProof/>
          <w:lang w:val="en-US"/>
        </w:rPr>
        <w:pPrChange w:id="17632" w:author="Author" w:date="2017-06-19T14:52:00Z">
          <w:pPr>
            <w:pStyle w:val="Heading3"/>
          </w:pPr>
        </w:pPrChange>
      </w:pPr>
      <w:bookmarkStart w:id="17633" w:name="_Toc484956915"/>
      <w:bookmarkStart w:id="17634" w:name="_Toc485044356"/>
      <w:bookmarkStart w:id="17635" w:name="_Toc485218002"/>
      <w:bookmarkStart w:id="17636" w:name="_Toc485220175"/>
      <w:bookmarkStart w:id="17637" w:name="_Toc485220530"/>
      <w:ins w:id="17638" w:author="C1-173508" w:date="2017-09-05T08:57:00Z">
        <w:r>
          <w:rPr>
            <w:rFonts w:eastAsia="Times New Roman"/>
            <w:noProof/>
            <w:lang w:val="en-US"/>
          </w:rPr>
          <w:t>Upon expiration of timer X associated with a derived QoS rule, the UE shall remove the derived QoS rule.</w:t>
        </w:r>
      </w:ins>
    </w:p>
    <w:p w:rsidR="00AB7692" w:rsidRDefault="00AB7692" w:rsidP="00AB7692">
      <w:pPr>
        <w:pStyle w:val="Heading3"/>
      </w:pPr>
      <w:bookmarkStart w:id="17639" w:name="_Toc492387984"/>
      <w:bookmarkStart w:id="17640" w:name="_Toc492388574"/>
      <w:bookmarkStart w:id="17641" w:name="_Toc492394458"/>
      <w:bookmarkStart w:id="17642" w:name="_Toc492395047"/>
      <w:r>
        <w:t>1</w:t>
      </w:r>
      <w:r w:rsidR="0077046E">
        <w:t>2</w:t>
      </w:r>
      <w:r>
        <w:t>.4.2</w:t>
      </w:r>
      <w:r w:rsidRPr="007E6407">
        <w:tab/>
      </w:r>
      <w:r>
        <w:t>QoS coding</w:t>
      </w:r>
      <w:bookmarkEnd w:id="17633"/>
      <w:bookmarkEnd w:id="17634"/>
      <w:bookmarkEnd w:id="17635"/>
      <w:bookmarkEnd w:id="17636"/>
      <w:bookmarkEnd w:id="17637"/>
      <w:bookmarkEnd w:id="17639"/>
      <w:bookmarkEnd w:id="17640"/>
      <w:bookmarkEnd w:id="17641"/>
      <w:bookmarkEnd w:id="17642"/>
    </w:p>
    <w:p w:rsidR="00AB7692" w:rsidRDefault="00AB7692" w:rsidP="00AB7692">
      <w:pPr>
        <w:pStyle w:val="Heading4"/>
      </w:pPr>
      <w:bookmarkStart w:id="17643" w:name="_Toc484956916"/>
      <w:bookmarkStart w:id="17644" w:name="_Toc485044357"/>
      <w:bookmarkStart w:id="17645" w:name="_Toc485218003"/>
      <w:bookmarkStart w:id="17646" w:name="_Toc485220176"/>
      <w:bookmarkStart w:id="17647" w:name="_Toc485220531"/>
      <w:bookmarkStart w:id="17648" w:name="_Toc492387985"/>
      <w:bookmarkStart w:id="17649" w:name="_Toc492388575"/>
      <w:bookmarkStart w:id="17650" w:name="_Toc492394459"/>
      <w:bookmarkStart w:id="17651" w:name="_Toc492395048"/>
      <w:r>
        <w:t>1</w:t>
      </w:r>
      <w:r w:rsidR="0077046E">
        <w:t>2</w:t>
      </w:r>
      <w:r>
        <w:t>.4.2.1</w:t>
      </w:r>
      <w:r w:rsidRPr="007E6407">
        <w:tab/>
      </w:r>
      <w:r>
        <w:t>QoS rules coding</w:t>
      </w:r>
      <w:bookmarkEnd w:id="17643"/>
      <w:bookmarkEnd w:id="17644"/>
      <w:bookmarkEnd w:id="17645"/>
      <w:bookmarkEnd w:id="17646"/>
      <w:bookmarkEnd w:id="17647"/>
      <w:bookmarkEnd w:id="17648"/>
      <w:bookmarkEnd w:id="17649"/>
      <w:bookmarkEnd w:id="17650"/>
      <w:bookmarkEnd w:id="17651"/>
    </w:p>
    <w:p w:rsidR="00AB7692" w:rsidDel="00C34D1F" w:rsidRDefault="00AB7692" w:rsidP="00AB7692">
      <w:pPr>
        <w:pStyle w:val="EditorsNote"/>
        <w:rPr>
          <w:del w:id="17652" w:author="C1-173509" w:date="2017-09-05T09:00:00Z"/>
          <w:noProof/>
          <w:lang w:val="en-US"/>
        </w:rPr>
      </w:pPr>
      <w:del w:id="17653" w:author="C1-173509" w:date="2017-09-05T09:00:00Z">
        <w:r w:rsidDel="00C34D1F">
          <w:rPr>
            <w:noProof/>
            <w:lang w:val="en-US"/>
          </w:rPr>
          <w:delText>Editor's note:</w:delText>
        </w:r>
        <w:r w:rsidDel="00C34D1F">
          <w:rPr>
            <w:noProof/>
            <w:lang w:val="en-US"/>
          </w:rPr>
          <w:tab/>
          <w:delText>The exact coding of the QoS rules is FFS.</w:delText>
        </w:r>
      </w:del>
    </w:p>
    <w:p w:rsidR="00C34D1F" w:rsidRPr="00FE320E" w:rsidRDefault="00C34D1F" w:rsidP="00C34D1F">
      <w:pPr>
        <w:numPr>
          <w:ins w:id="17654" w:author="Nokia-Jennifer Liu" w:date="2017-07-31T16:21:00Z"/>
        </w:numPr>
        <w:rPr>
          <w:ins w:id="17655" w:author="C1-173509" w:date="2017-09-05T09:00:00Z"/>
        </w:rPr>
      </w:pPr>
      <w:bookmarkStart w:id="17656" w:name="_Toc484956917"/>
      <w:bookmarkStart w:id="17657" w:name="_Toc485044358"/>
      <w:bookmarkStart w:id="17658" w:name="_Toc485218004"/>
      <w:bookmarkStart w:id="17659" w:name="_Toc485220177"/>
      <w:bookmarkStart w:id="17660" w:name="_Toc485220532"/>
      <w:ins w:id="17661" w:author="C1-173509" w:date="2017-09-05T09:00:00Z">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ins>
    </w:p>
    <w:p w:rsidR="00C34D1F" w:rsidRPr="00FE320E" w:rsidRDefault="00C34D1F" w:rsidP="00C34D1F">
      <w:pPr>
        <w:numPr>
          <w:ins w:id="17662" w:author="Nokia-Jennifer Liu" w:date="2017-07-31T16:21:00Z"/>
        </w:numPr>
        <w:rPr>
          <w:ins w:id="17663" w:author="C1-173509" w:date="2017-09-05T09:00:00Z"/>
          <w:rFonts w:ascii="TimesNewRomanPSMT" w:hAnsi="TimesNewRomanPSMT"/>
          <w:snapToGrid w:val="0"/>
        </w:rPr>
      </w:pPr>
      <w:ins w:id="17664" w:author="C1-173509" w:date="2017-09-05T09:00:00Z">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ins>
    </w:p>
    <w:p w:rsidR="00C34D1F" w:rsidRDefault="00C34D1F" w:rsidP="00C34D1F">
      <w:pPr>
        <w:numPr>
          <w:ins w:id="17665" w:author="Nokia-Jennifer Liu" w:date="2017-07-31T16:21:00Z"/>
        </w:numPr>
        <w:rPr>
          <w:ins w:id="17666" w:author="C1-173509" w:date="2017-09-05T09:00:00Z"/>
        </w:rPr>
      </w:pPr>
      <w:ins w:id="17667" w:author="C1-173509" w:date="2017-09-05T09:00:00Z">
        <w:r>
          <w:t xml:space="preserve">The </w:t>
        </w:r>
        <w:r>
          <w:rPr>
            <w:i/>
          </w:rPr>
          <w:t xml:space="preserve">Qos rules </w:t>
        </w:r>
        <w:r w:rsidRPr="00FE320E">
          <w:t>information element is coded as shown in figure</w:t>
        </w:r>
        <w:bookmarkStart w:id="17668" w:name="_Hlk483983523"/>
        <w:r w:rsidRPr="00FE320E">
          <w:t> </w:t>
        </w:r>
        <w:r>
          <w:t>1</w:t>
        </w:r>
      </w:ins>
      <w:ins w:id="17669" w:author="rapporteur_Christian Herrero-Veron" w:date="2017-09-05T16:23:00Z">
        <w:r w:rsidR="00FE0178">
          <w:t>2</w:t>
        </w:r>
      </w:ins>
      <w:ins w:id="17670" w:author="C1-173509" w:date="2017-09-05T09:00:00Z">
        <w:r>
          <w:t>.4.2.1-1</w:t>
        </w:r>
        <w:bookmarkEnd w:id="17668"/>
        <w:r>
          <w:t xml:space="preserve"> </w:t>
        </w:r>
        <w:r w:rsidRPr="00FE320E">
          <w:t>and table </w:t>
        </w:r>
        <w:r>
          <w:t>1</w:t>
        </w:r>
      </w:ins>
      <w:ins w:id="17671" w:author="rapporteur_Christian Herrero-Veron" w:date="2017-09-05T16:23:00Z">
        <w:r w:rsidR="00FE0178">
          <w:t>2</w:t>
        </w:r>
      </w:ins>
      <w:ins w:id="17672" w:author="C1-173509" w:date="2017-09-05T09:00:00Z">
        <w:r>
          <w:t>.4.2.1-1</w:t>
        </w:r>
        <w:r w:rsidRPr="00FE320E">
          <w:t>.</w:t>
        </w:r>
      </w:ins>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ins w:id="17673" w:author="C1-173509" w:date="2017-09-05T09:00:00Z"/>
        </w:trPr>
        <w:tc>
          <w:tcPr>
            <w:tcW w:w="2239" w:type="dxa"/>
            <w:gridSpan w:val="2"/>
          </w:tcPr>
          <w:p w:rsidR="00C34D1F" w:rsidRPr="006C6E41" w:rsidRDefault="00C34D1F" w:rsidP="007023E8">
            <w:pPr>
              <w:pStyle w:val="TAC"/>
              <w:numPr>
                <w:ins w:id="17674" w:author="Nokia-Jennifer Liu3" w:date="2017-08-24T17:31:00Z"/>
              </w:numPr>
              <w:rPr>
                <w:ins w:id="17675" w:author="C1-173509" w:date="2017-09-05T09:00:00Z"/>
              </w:rPr>
            </w:pPr>
          </w:p>
        </w:tc>
        <w:tc>
          <w:tcPr>
            <w:tcW w:w="593" w:type="dxa"/>
            <w:tcBorders>
              <w:bottom w:val="single" w:sz="6" w:space="0" w:color="auto"/>
            </w:tcBorders>
          </w:tcPr>
          <w:p w:rsidR="00C34D1F" w:rsidRPr="006C6E41" w:rsidRDefault="00C34D1F" w:rsidP="007023E8">
            <w:pPr>
              <w:pStyle w:val="TAC"/>
              <w:numPr>
                <w:ins w:id="17676" w:author="Nokia-Jennifer Liu3" w:date="2017-08-24T17:31:00Z"/>
              </w:numPr>
              <w:rPr>
                <w:ins w:id="17677" w:author="C1-173509" w:date="2017-09-05T09:00:00Z"/>
              </w:rPr>
            </w:pPr>
            <w:ins w:id="17678"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7679" w:author="Nokia-Jennifer Liu3" w:date="2017-08-24T17:31:00Z"/>
              </w:numPr>
              <w:rPr>
                <w:ins w:id="17680" w:author="C1-173509" w:date="2017-09-05T09:00:00Z"/>
              </w:rPr>
            </w:pPr>
            <w:ins w:id="17681"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7682" w:author="Nokia-Jennifer Liu3" w:date="2017-08-24T17:31:00Z"/>
              </w:numPr>
              <w:rPr>
                <w:ins w:id="17683" w:author="C1-173509" w:date="2017-09-05T09:00:00Z"/>
              </w:rPr>
            </w:pPr>
            <w:ins w:id="17684"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7685" w:author="Nokia-Jennifer Liu3" w:date="2017-08-24T17:31:00Z"/>
              </w:numPr>
              <w:rPr>
                <w:ins w:id="17686" w:author="C1-173509" w:date="2017-09-05T09:00:00Z"/>
              </w:rPr>
            </w:pPr>
            <w:ins w:id="17687"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7688" w:author="Nokia-Jennifer Liu3" w:date="2017-08-24T17:31:00Z"/>
              </w:numPr>
              <w:rPr>
                <w:ins w:id="17689" w:author="C1-173509" w:date="2017-09-05T09:00:00Z"/>
              </w:rPr>
            </w:pPr>
            <w:ins w:id="17690"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7691" w:author="Nokia-Jennifer Liu3" w:date="2017-08-24T17:31:00Z"/>
              </w:numPr>
              <w:rPr>
                <w:ins w:id="17692" w:author="C1-173509" w:date="2017-09-05T09:00:00Z"/>
              </w:rPr>
            </w:pPr>
            <w:ins w:id="17693"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7694" w:author="Nokia-Jennifer Liu3" w:date="2017-08-24T17:31:00Z"/>
              </w:numPr>
              <w:rPr>
                <w:ins w:id="17695" w:author="C1-173509" w:date="2017-09-05T09:00:00Z"/>
              </w:rPr>
            </w:pPr>
            <w:ins w:id="17696"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7697" w:author="Nokia-Jennifer Liu3" w:date="2017-08-24T17:31:00Z"/>
              </w:numPr>
              <w:rPr>
                <w:ins w:id="17698" w:author="C1-173509" w:date="2017-09-05T09:00:00Z"/>
              </w:rPr>
            </w:pPr>
            <w:ins w:id="17699" w:author="C1-173509" w:date="2017-09-05T09:00:00Z">
              <w:r w:rsidRPr="006C6E41">
                <w:t>1</w:t>
              </w:r>
            </w:ins>
          </w:p>
        </w:tc>
        <w:tc>
          <w:tcPr>
            <w:tcW w:w="950" w:type="dxa"/>
            <w:gridSpan w:val="2"/>
            <w:tcBorders>
              <w:left w:val="nil"/>
            </w:tcBorders>
          </w:tcPr>
          <w:p w:rsidR="00C34D1F" w:rsidRPr="006C6E41" w:rsidRDefault="00C34D1F" w:rsidP="007023E8">
            <w:pPr>
              <w:pStyle w:val="TAC"/>
              <w:numPr>
                <w:ins w:id="17700" w:author="Nokia-Jennifer Liu3" w:date="2017-08-24T17:31:00Z"/>
              </w:numPr>
              <w:rPr>
                <w:ins w:id="17701" w:author="C1-173509" w:date="2017-09-05T09:00:00Z"/>
              </w:rPr>
            </w:pPr>
          </w:p>
        </w:tc>
      </w:tr>
      <w:tr w:rsidR="00C34D1F" w:rsidRPr="00FE320E" w:rsidTr="007023E8">
        <w:trPr>
          <w:gridBefore w:val="1"/>
          <w:wBefore w:w="28" w:type="dxa"/>
          <w:cantSplit/>
          <w:jc w:val="center"/>
          <w:ins w:id="17702" w:author="C1-173509" w:date="2017-09-05T09:00:00Z"/>
        </w:trPr>
        <w:tc>
          <w:tcPr>
            <w:tcW w:w="2239" w:type="dxa"/>
            <w:gridSpan w:val="2"/>
            <w:tcBorders>
              <w:right w:val="single" w:sz="6" w:space="0" w:color="auto"/>
            </w:tcBorders>
          </w:tcPr>
          <w:p w:rsidR="00C34D1F" w:rsidRPr="006C6E41" w:rsidRDefault="00C34D1F" w:rsidP="007023E8">
            <w:pPr>
              <w:pStyle w:val="TAC"/>
              <w:numPr>
                <w:ins w:id="17703" w:author="Nokia-Jennifer Liu3" w:date="2017-08-24T17:31:00Z"/>
              </w:numPr>
              <w:rPr>
                <w:ins w:id="17704"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705" w:author="Nokia-Jennifer Liu3" w:date="2017-08-24T17:31:00Z"/>
              </w:numPr>
              <w:rPr>
                <w:ins w:id="17706" w:author="C1-173509" w:date="2017-09-05T09:00:00Z"/>
              </w:rPr>
            </w:pPr>
            <w:ins w:id="17707" w:author="C1-173509" w:date="2017-09-05T09:00:00Z">
              <w:r>
                <w:t>QoS rules</w:t>
              </w:r>
              <w:r w:rsidRPr="006C6E41">
                <w:t xml:space="preserve"> IEI</w:t>
              </w:r>
            </w:ins>
          </w:p>
        </w:tc>
        <w:tc>
          <w:tcPr>
            <w:tcW w:w="950" w:type="dxa"/>
            <w:gridSpan w:val="2"/>
          </w:tcPr>
          <w:p w:rsidR="00C34D1F" w:rsidRPr="006C6E41" w:rsidRDefault="00C34D1F" w:rsidP="007023E8">
            <w:pPr>
              <w:pStyle w:val="TAL"/>
              <w:numPr>
                <w:ins w:id="17708" w:author="Nokia-Jennifer Liu3" w:date="2017-08-24T17:31:00Z"/>
              </w:numPr>
              <w:rPr>
                <w:ins w:id="17709" w:author="C1-173509" w:date="2017-09-05T09:00:00Z"/>
              </w:rPr>
            </w:pPr>
            <w:ins w:id="17710" w:author="C1-173509" w:date="2017-09-05T09:00:00Z">
              <w:r w:rsidRPr="006C6E41">
                <w:t>Octet 1</w:t>
              </w:r>
            </w:ins>
          </w:p>
        </w:tc>
      </w:tr>
      <w:tr w:rsidR="00C34D1F" w:rsidRPr="00FE320E" w:rsidTr="007023E8">
        <w:trPr>
          <w:gridBefore w:val="1"/>
          <w:wBefore w:w="28" w:type="dxa"/>
          <w:cantSplit/>
          <w:jc w:val="center"/>
          <w:ins w:id="17711" w:author="C1-173509" w:date="2017-09-05T09:00:00Z"/>
        </w:trPr>
        <w:tc>
          <w:tcPr>
            <w:tcW w:w="2239" w:type="dxa"/>
            <w:gridSpan w:val="2"/>
            <w:tcBorders>
              <w:right w:val="single" w:sz="6" w:space="0" w:color="auto"/>
            </w:tcBorders>
          </w:tcPr>
          <w:p w:rsidR="00C34D1F" w:rsidRPr="006C6E41" w:rsidRDefault="00C34D1F" w:rsidP="007023E8">
            <w:pPr>
              <w:pStyle w:val="TAC"/>
              <w:numPr>
                <w:ins w:id="17712" w:author="Nokia-Jennifer Liu3" w:date="2017-08-24T17:31:00Z"/>
              </w:numPr>
              <w:rPr>
                <w:ins w:id="17713" w:author="C1-173509" w:date="2017-09-05T09:00:00Z"/>
              </w:rPr>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7714" w:author="Nokia-Jennifer Liu3" w:date="2017-08-24T17:31:00Z"/>
              </w:numPr>
              <w:rPr>
                <w:ins w:id="17715" w:author="C1-173509" w:date="2017-09-05T09:00:00Z"/>
              </w:rPr>
            </w:pPr>
            <w:ins w:id="17716" w:author="C1-173509" w:date="2017-09-05T09:00:00Z">
              <w:r w:rsidRPr="006C6E41">
                <w:t xml:space="preserve">Length of </w:t>
              </w:r>
              <w:r>
                <w:t>QoS</w:t>
              </w:r>
              <w:r w:rsidRPr="006C6E41">
                <w:t xml:space="preserve"> </w:t>
              </w:r>
              <w:r>
                <w:t>rules</w:t>
              </w:r>
              <w:r w:rsidRPr="006C6E41">
                <w:t xml:space="preserve"> IE</w:t>
              </w:r>
            </w:ins>
          </w:p>
        </w:tc>
        <w:tc>
          <w:tcPr>
            <w:tcW w:w="950" w:type="dxa"/>
            <w:gridSpan w:val="2"/>
          </w:tcPr>
          <w:p w:rsidR="00C34D1F" w:rsidRPr="006C6E41" w:rsidRDefault="00C34D1F" w:rsidP="007023E8">
            <w:pPr>
              <w:pStyle w:val="TAL"/>
              <w:numPr>
                <w:ins w:id="17717" w:author="Nokia-Jennifer Liu3" w:date="2017-08-24T17:31:00Z"/>
              </w:numPr>
              <w:rPr>
                <w:ins w:id="17718" w:author="C1-173509" w:date="2017-09-05T09:00:00Z"/>
              </w:rPr>
            </w:pPr>
            <w:ins w:id="17719" w:author="C1-173509" w:date="2017-09-05T09:00:00Z">
              <w:r w:rsidRPr="006C6E41">
                <w:t>Octet 2</w:t>
              </w:r>
            </w:ins>
          </w:p>
        </w:tc>
      </w:tr>
      <w:tr w:rsidR="00C34D1F" w:rsidRPr="00FE320E" w:rsidTr="007023E8">
        <w:trPr>
          <w:gridBefore w:val="1"/>
          <w:wBefore w:w="28" w:type="dxa"/>
          <w:cantSplit/>
          <w:jc w:val="center"/>
          <w:ins w:id="17720" w:author="C1-173509" w:date="2017-09-05T09:00:00Z"/>
        </w:trPr>
        <w:tc>
          <w:tcPr>
            <w:tcW w:w="2239" w:type="dxa"/>
            <w:gridSpan w:val="2"/>
            <w:tcBorders>
              <w:right w:val="single" w:sz="6" w:space="0" w:color="auto"/>
            </w:tcBorders>
          </w:tcPr>
          <w:p w:rsidR="00C34D1F" w:rsidRPr="006C6E41" w:rsidRDefault="00C34D1F" w:rsidP="007023E8">
            <w:pPr>
              <w:pStyle w:val="TAC"/>
              <w:numPr>
                <w:ins w:id="17721" w:author="Nokia-Jennifer Liu3" w:date="2017-08-24T17:31:00Z"/>
              </w:numPr>
              <w:rPr>
                <w:ins w:id="17722" w:author="C1-173509" w:date="2017-09-05T09:00:00Z"/>
              </w:rPr>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numPr>
                <w:ins w:id="17723" w:author="Nokia-Jennifer Liu3" w:date="2017-08-24T17:31:00Z"/>
              </w:numPr>
              <w:rPr>
                <w:ins w:id="17724" w:author="C1-173509" w:date="2017-09-05T09:00:00Z"/>
              </w:rPr>
            </w:pPr>
          </w:p>
        </w:tc>
        <w:tc>
          <w:tcPr>
            <w:tcW w:w="950" w:type="dxa"/>
            <w:gridSpan w:val="2"/>
          </w:tcPr>
          <w:p w:rsidR="00C34D1F" w:rsidRPr="006C6E41" w:rsidRDefault="00C34D1F" w:rsidP="007023E8">
            <w:pPr>
              <w:pStyle w:val="TAL"/>
              <w:numPr>
                <w:ins w:id="17725" w:author="Nokia-Jennifer Liu3" w:date="2017-08-24T17:31:00Z"/>
              </w:numPr>
              <w:rPr>
                <w:ins w:id="17726" w:author="C1-173509" w:date="2017-09-05T09:00:00Z"/>
              </w:rPr>
            </w:pPr>
            <w:ins w:id="17727" w:author="C1-173509" w:date="2017-09-05T09:00:00Z">
              <w:r>
                <w:t>Octet 3</w:t>
              </w:r>
            </w:ins>
          </w:p>
        </w:tc>
      </w:tr>
      <w:tr w:rsidR="00C34D1F" w:rsidRPr="006C6E41" w:rsidTr="007023E8">
        <w:trPr>
          <w:gridBefore w:val="1"/>
          <w:wBefore w:w="28" w:type="dxa"/>
          <w:cantSplit/>
          <w:jc w:val="center"/>
          <w:ins w:id="17728" w:author="C1-173509" w:date="2017-09-05T09:00:00Z"/>
        </w:trPr>
        <w:tc>
          <w:tcPr>
            <w:tcW w:w="2239" w:type="dxa"/>
            <w:gridSpan w:val="2"/>
            <w:tcBorders>
              <w:right w:val="single" w:sz="6" w:space="0" w:color="auto"/>
            </w:tcBorders>
          </w:tcPr>
          <w:p w:rsidR="00C34D1F" w:rsidRPr="006C6E41" w:rsidRDefault="00C34D1F" w:rsidP="007023E8">
            <w:pPr>
              <w:pStyle w:val="TAC"/>
              <w:numPr>
                <w:ins w:id="17729" w:author="Nokia-Jennifer Liu3" w:date="2017-08-24T17:32:00Z"/>
              </w:numPr>
              <w:rPr>
                <w:ins w:id="17730"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731" w:author="Nokia-Jennifer Liu3" w:date="2017-08-24T17:32:00Z"/>
              </w:numPr>
              <w:rPr>
                <w:ins w:id="17732" w:author="C1-173509" w:date="2017-09-05T09:00:00Z"/>
              </w:rPr>
            </w:pPr>
          </w:p>
          <w:p w:rsidR="00C34D1F" w:rsidRPr="006C6E41" w:rsidRDefault="00C34D1F" w:rsidP="007023E8">
            <w:pPr>
              <w:pStyle w:val="TAC"/>
              <w:numPr>
                <w:ins w:id="17733" w:author="Nokia-Jennifer Liu3" w:date="2017-08-24T17:32:00Z"/>
              </w:numPr>
              <w:rPr>
                <w:ins w:id="17734" w:author="C1-173509" w:date="2017-09-05T09:00:00Z"/>
              </w:rPr>
            </w:pPr>
            <w:ins w:id="17735" w:author="C1-173509" w:date="2017-09-05T09:00:00Z">
              <w:r>
                <w:t>QoS rule 1</w:t>
              </w:r>
            </w:ins>
          </w:p>
          <w:p w:rsidR="00C34D1F" w:rsidRPr="006C6E41" w:rsidRDefault="00C34D1F" w:rsidP="007023E8">
            <w:pPr>
              <w:pStyle w:val="TAC"/>
              <w:numPr>
                <w:ins w:id="17736" w:author="Nokia-Jennifer Liu3" w:date="2017-08-24T17:32:00Z"/>
              </w:numPr>
              <w:rPr>
                <w:ins w:id="17737"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7738" w:author="Nokia-Jennifer Liu3" w:date="2017-08-24T17:32:00Z"/>
              </w:numPr>
              <w:rPr>
                <w:ins w:id="17739" w:author="C1-173509" w:date="2017-09-05T09:00:00Z"/>
              </w:rPr>
            </w:pPr>
            <w:ins w:id="17740" w:author="C1-173509" w:date="2017-09-05T09:00:00Z">
              <w:r w:rsidRPr="006C6E41">
                <w:t xml:space="preserve">Octet </w:t>
              </w:r>
              <w:r>
                <w:t>4</w:t>
              </w:r>
            </w:ins>
          </w:p>
          <w:p w:rsidR="00C34D1F" w:rsidRPr="006C6E41" w:rsidRDefault="00C34D1F" w:rsidP="007023E8">
            <w:pPr>
              <w:pStyle w:val="TAL"/>
              <w:numPr>
                <w:ins w:id="17741" w:author="Nokia-Jennifer Liu3" w:date="2017-08-24T17:32:00Z"/>
              </w:numPr>
              <w:rPr>
                <w:ins w:id="17742" w:author="C1-173509" w:date="2017-09-05T09:00:00Z"/>
              </w:rPr>
            </w:pPr>
          </w:p>
          <w:p w:rsidR="00C34D1F" w:rsidRPr="006C6E41" w:rsidRDefault="00C34D1F" w:rsidP="007023E8">
            <w:pPr>
              <w:pStyle w:val="TAL"/>
              <w:numPr>
                <w:ins w:id="17743" w:author="Nokia-Jennifer Liu3" w:date="2017-08-24T17:32:00Z"/>
              </w:numPr>
              <w:rPr>
                <w:ins w:id="17744" w:author="C1-173509" w:date="2017-09-05T09:00:00Z"/>
              </w:rPr>
            </w:pPr>
            <w:ins w:id="17745" w:author="C1-173509" w:date="2017-09-05T09:00:00Z">
              <w:r w:rsidRPr="006C6E41">
                <w:t xml:space="preserve">Octet </w:t>
              </w:r>
              <w:r>
                <w:t>u</w:t>
              </w:r>
            </w:ins>
          </w:p>
        </w:tc>
      </w:tr>
      <w:tr w:rsidR="00C34D1F" w:rsidRPr="00FE320E" w:rsidTr="007023E8">
        <w:trPr>
          <w:gridBefore w:val="1"/>
          <w:wBefore w:w="28" w:type="dxa"/>
          <w:cantSplit/>
          <w:jc w:val="center"/>
          <w:ins w:id="17746" w:author="C1-173509" w:date="2017-09-05T09:00:00Z"/>
        </w:trPr>
        <w:tc>
          <w:tcPr>
            <w:tcW w:w="2239" w:type="dxa"/>
            <w:gridSpan w:val="2"/>
            <w:tcBorders>
              <w:right w:val="single" w:sz="6" w:space="0" w:color="auto"/>
            </w:tcBorders>
          </w:tcPr>
          <w:p w:rsidR="00C34D1F" w:rsidRPr="006C6E41" w:rsidRDefault="00C34D1F" w:rsidP="007023E8">
            <w:pPr>
              <w:pStyle w:val="TAC"/>
              <w:numPr>
                <w:ins w:id="17747" w:author="Nokia-Jennifer Liu3" w:date="2017-08-24T17:31:00Z"/>
              </w:numPr>
              <w:rPr>
                <w:ins w:id="17748"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749" w:author="Nokia-Jennifer Liu3" w:date="2017-08-24T17:31:00Z"/>
              </w:numPr>
              <w:rPr>
                <w:ins w:id="17750" w:author="C1-173509" w:date="2017-09-05T09:00:00Z"/>
              </w:rPr>
            </w:pPr>
          </w:p>
          <w:p w:rsidR="00C34D1F" w:rsidRPr="006C6E41" w:rsidRDefault="00C34D1F" w:rsidP="007023E8">
            <w:pPr>
              <w:pStyle w:val="TAC"/>
              <w:numPr>
                <w:ins w:id="17751" w:author="Nokia-Jennifer Liu3" w:date="2017-08-24T17:31:00Z"/>
              </w:numPr>
              <w:rPr>
                <w:ins w:id="17752" w:author="C1-173509" w:date="2017-09-05T09:00:00Z"/>
              </w:rPr>
            </w:pPr>
            <w:ins w:id="17753" w:author="C1-173509" w:date="2017-09-05T09:00:00Z">
              <w:r>
                <w:t>QoS rule 2</w:t>
              </w:r>
            </w:ins>
          </w:p>
          <w:p w:rsidR="00C34D1F" w:rsidRPr="006C6E41" w:rsidRDefault="00C34D1F" w:rsidP="007023E8">
            <w:pPr>
              <w:pStyle w:val="TAC"/>
              <w:numPr>
                <w:ins w:id="17754" w:author="Nokia-Jennifer Liu3" w:date="2017-08-24T17:31:00Z"/>
              </w:numPr>
              <w:rPr>
                <w:ins w:id="17755"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7756" w:author="Nokia-Jennifer Liu3" w:date="2017-08-24T17:31:00Z"/>
              </w:numPr>
              <w:rPr>
                <w:ins w:id="17757" w:author="C1-173509" w:date="2017-09-05T09:00:00Z"/>
              </w:rPr>
            </w:pPr>
            <w:ins w:id="17758" w:author="C1-173509" w:date="2017-09-05T09:00:00Z">
              <w:r w:rsidRPr="006C6E41">
                <w:t xml:space="preserve">Octet </w:t>
              </w:r>
              <w:r>
                <w:t>u+1</w:t>
              </w:r>
            </w:ins>
          </w:p>
          <w:p w:rsidR="00C34D1F" w:rsidRPr="006C6E41" w:rsidRDefault="00C34D1F" w:rsidP="007023E8">
            <w:pPr>
              <w:pStyle w:val="TAL"/>
              <w:numPr>
                <w:ins w:id="17759" w:author="Nokia-Jennifer Liu3" w:date="2017-08-24T17:31:00Z"/>
              </w:numPr>
              <w:rPr>
                <w:ins w:id="17760" w:author="C1-173509" w:date="2017-09-05T09:00:00Z"/>
              </w:rPr>
            </w:pPr>
          </w:p>
          <w:p w:rsidR="00C34D1F" w:rsidRPr="006C6E41" w:rsidRDefault="00C34D1F" w:rsidP="007023E8">
            <w:pPr>
              <w:pStyle w:val="TAL"/>
              <w:numPr>
                <w:ins w:id="17761" w:author="Nokia-Jennifer Liu3" w:date="2017-08-24T17:31:00Z"/>
              </w:numPr>
              <w:rPr>
                <w:ins w:id="17762" w:author="C1-173509" w:date="2017-09-05T09:00:00Z"/>
              </w:rPr>
            </w:pPr>
            <w:ins w:id="17763" w:author="C1-173509" w:date="2017-09-05T09:00:00Z">
              <w:r w:rsidRPr="006C6E41">
                <w:t xml:space="preserve">Octet </w:t>
              </w:r>
              <w:r>
                <w:t>v</w:t>
              </w:r>
            </w:ins>
          </w:p>
        </w:tc>
      </w:tr>
      <w:tr w:rsidR="00C34D1F" w:rsidRPr="006C6E41" w:rsidTr="007023E8">
        <w:trPr>
          <w:gridBefore w:val="1"/>
          <w:wBefore w:w="28" w:type="dxa"/>
          <w:cantSplit/>
          <w:jc w:val="center"/>
          <w:ins w:id="17764" w:author="C1-173509" w:date="2017-09-05T09:00:00Z"/>
        </w:trPr>
        <w:tc>
          <w:tcPr>
            <w:tcW w:w="2239" w:type="dxa"/>
            <w:gridSpan w:val="2"/>
            <w:tcBorders>
              <w:right w:val="single" w:sz="6" w:space="0" w:color="auto"/>
            </w:tcBorders>
          </w:tcPr>
          <w:p w:rsidR="00C34D1F" w:rsidRPr="006C6E41" w:rsidRDefault="00C34D1F" w:rsidP="007023E8">
            <w:pPr>
              <w:pStyle w:val="TAC"/>
              <w:numPr>
                <w:ins w:id="17765" w:author="Nokia-Jennifer Liu3" w:date="2017-08-24T23:36:00Z"/>
              </w:numPr>
              <w:rPr>
                <w:ins w:id="17766"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767" w:author="Nokia-Jennifer Liu3" w:date="2017-08-24T23:36:00Z"/>
              </w:numPr>
              <w:rPr>
                <w:ins w:id="17768" w:author="C1-173509" w:date="2017-09-05T09:00:00Z"/>
              </w:rPr>
            </w:pPr>
          </w:p>
          <w:p w:rsidR="00C34D1F" w:rsidRPr="006C6E41" w:rsidRDefault="00C34D1F" w:rsidP="007023E8">
            <w:pPr>
              <w:pStyle w:val="TAC"/>
              <w:numPr>
                <w:ins w:id="17769" w:author="Nokia-Jennifer Liu3" w:date="2017-08-24T23:36:00Z"/>
              </w:numPr>
              <w:rPr>
                <w:ins w:id="17770" w:author="C1-173509" w:date="2017-09-05T09:00:00Z"/>
              </w:rPr>
            </w:pPr>
            <w:ins w:id="17771" w:author="C1-173509" w:date="2017-09-05T09:00:00Z">
              <w:r>
                <w:t>…</w:t>
              </w:r>
            </w:ins>
          </w:p>
          <w:p w:rsidR="00C34D1F" w:rsidRPr="006C6E41" w:rsidRDefault="00C34D1F" w:rsidP="007023E8">
            <w:pPr>
              <w:pStyle w:val="TAC"/>
              <w:numPr>
                <w:ins w:id="17772" w:author="Nokia-Jennifer Liu3" w:date="2017-08-24T23:36:00Z"/>
              </w:numPr>
              <w:rPr>
                <w:ins w:id="17773"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7774" w:author="Nokia-Jennifer Liu3" w:date="2017-08-24T23:40:00Z"/>
              </w:numPr>
              <w:rPr>
                <w:ins w:id="17775" w:author="C1-173509" w:date="2017-09-05T09:00:00Z"/>
              </w:rPr>
            </w:pPr>
            <w:ins w:id="17776" w:author="C1-173509" w:date="2017-09-05T09:00:00Z">
              <w:r w:rsidRPr="006C6E41">
                <w:t xml:space="preserve">Octet </w:t>
              </w:r>
              <w:r>
                <w:t>v+1</w:t>
              </w:r>
            </w:ins>
          </w:p>
          <w:p w:rsidR="00C34D1F" w:rsidRPr="006C6E41" w:rsidRDefault="00C34D1F" w:rsidP="007023E8">
            <w:pPr>
              <w:pStyle w:val="TAL"/>
              <w:numPr>
                <w:ins w:id="17777" w:author="Nokia-Jennifer Liu3" w:date="2017-08-24T23:40:00Z"/>
              </w:numPr>
              <w:rPr>
                <w:ins w:id="17778" w:author="C1-173509" w:date="2017-09-05T09:00:00Z"/>
              </w:rPr>
            </w:pPr>
          </w:p>
          <w:p w:rsidR="00C34D1F" w:rsidRPr="006C6E41" w:rsidRDefault="00C34D1F" w:rsidP="007023E8">
            <w:pPr>
              <w:pStyle w:val="TAL"/>
              <w:numPr>
                <w:ins w:id="17779" w:author="Nokia-Jennifer Liu3" w:date="2017-08-24T23:36:00Z"/>
              </w:numPr>
              <w:rPr>
                <w:ins w:id="17780" w:author="C1-173509" w:date="2017-09-05T09:00:00Z"/>
              </w:rPr>
            </w:pPr>
            <w:ins w:id="17781" w:author="C1-173509" w:date="2017-09-05T09:00:00Z">
              <w:r w:rsidRPr="006C6E41">
                <w:t xml:space="preserve">Octet </w:t>
              </w:r>
              <w:r>
                <w:t>w</w:t>
              </w:r>
            </w:ins>
          </w:p>
        </w:tc>
      </w:tr>
      <w:tr w:rsidR="00C34D1F" w:rsidRPr="00FE320E" w:rsidTr="007023E8">
        <w:tblPrEx>
          <w:tblCellMar>
            <w:left w:w="56" w:type="dxa"/>
          </w:tblCellMar>
        </w:tblPrEx>
        <w:trPr>
          <w:gridAfter w:val="1"/>
          <w:wAfter w:w="28" w:type="dxa"/>
          <w:cantSplit/>
          <w:jc w:val="center"/>
          <w:ins w:id="17782" w:author="C1-173509" w:date="2017-09-05T09:00:00Z"/>
        </w:trPr>
        <w:tc>
          <w:tcPr>
            <w:tcW w:w="2239" w:type="dxa"/>
            <w:gridSpan w:val="2"/>
            <w:tcBorders>
              <w:right w:val="single" w:sz="6" w:space="0" w:color="auto"/>
            </w:tcBorders>
          </w:tcPr>
          <w:p w:rsidR="00C34D1F" w:rsidRPr="006C6E41" w:rsidRDefault="00C34D1F" w:rsidP="007023E8">
            <w:pPr>
              <w:pStyle w:val="TAC"/>
              <w:numPr>
                <w:ins w:id="17783" w:author="Nokia-Jennifer Liu3" w:date="2017-08-24T17:31:00Z"/>
              </w:numPr>
              <w:rPr>
                <w:ins w:id="17784"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785" w:author="Nokia-Jennifer Liu3" w:date="2017-08-24T17:31:00Z"/>
              </w:numPr>
              <w:rPr>
                <w:ins w:id="17786" w:author="C1-173509" w:date="2017-09-05T09:00:00Z"/>
              </w:rPr>
            </w:pPr>
          </w:p>
          <w:p w:rsidR="00C34D1F" w:rsidRPr="006C6E41" w:rsidRDefault="00C34D1F" w:rsidP="007023E8">
            <w:pPr>
              <w:pStyle w:val="TAC"/>
              <w:numPr>
                <w:ins w:id="17787" w:author="Nokia-Jennifer Liu3" w:date="2017-08-24T17:31:00Z"/>
              </w:numPr>
              <w:rPr>
                <w:ins w:id="17788" w:author="C1-173509" w:date="2017-09-05T09:00:00Z"/>
              </w:rPr>
            </w:pPr>
            <w:ins w:id="17789" w:author="C1-173509" w:date="2017-09-05T09:00:00Z">
              <w:r>
                <w:t>QoS rule n</w:t>
              </w:r>
            </w:ins>
          </w:p>
          <w:p w:rsidR="00C34D1F" w:rsidRPr="006C6E41" w:rsidRDefault="00C34D1F" w:rsidP="007023E8">
            <w:pPr>
              <w:pStyle w:val="TAC"/>
              <w:numPr>
                <w:ins w:id="17790" w:author="Nokia-Jennifer Liu3" w:date="2017-08-24T17:31:00Z"/>
              </w:numPr>
              <w:rPr>
                <w:ins w:id="17791"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7792" w:author="Nokia-Jennifer Liu3" w:date="2017-08-24T17:31:00Z"/>
              </w:numPr>
              <w:rPr>
                <w:ins w:id="17793" w:author="C1-173509" w:date="2017-09-05T09:00:00Z"/>
              </w:rPr>
            </w:pPr>
            <w:ins w:id="17794" w:author="C1-173509" w:date="2017-09-05T09:00:00Z">
              <w:r w:rsidRPr="006C6E41">
                <w:t xml:space="preserve">Octet </w:t>
              </w:r>
              <w:r>
                <w:t>w</w:t>
              </w:r>
              <w:r w:rsidRPr="006C6E41">
                <w:t>+1</w:t>
              </w:r>
            </w:ins>
          </w:p>
          <w:p w:rsidR="00C34D1F" w:rsidRPr="006C6E41" w:rsidRDefault="00C34D1F" w:rsidP="007023E8">
            <w:pPr>
              <w:pStyle w:val="TAL"/>
              <w:numPr>
                <w:ins w:id="17795" w:author="Nokia-Jennifer Liu3" w:date="2017-08-24T17:31:00Z"/>
              </w:numPr>
              <w:rPr>
                <w:ins w:id="17796" w:author="C1-173509" w:date="2017-09-05T09:00:00Z"/>
              </w:rPr>
            </w:pPr>
          </w:p>
          <w:p w:rsidR="00C34D1F" w:rsidRPr="006C6E41" w:rsidRDefault="00C34D1F" w:rsidP="007023E8">
            <w:pPr>
              <w:pStyle w:val="TAL"/>
              <w:numPr>
                <w:ins w:id="17797" w:author="Nokia-Jennifer Liu3" w:date="2017-08-24T17:31:00Z"/>
              </w:numPr>
              <w:rPr>
                <w:ins w:id="17798" w:author="C1-173509" w:date="2017-09-05T09:00:00Z"/>
              </w:rPr>
            </w:pPr>
            <w:ins w:id="17799" w:author="C1-173509" w:date="2017-09-05T09:00:00Z">
              <w:r w:rsidRPr="006C6E41">
                <w:t xml:space="preserve">Octet </w:t>
              </w:r>
              <w:r>
                <w:t>x</w:t>
              </w:r>
            </w:ins>
          </w:p>
        </w:tc>
      </w:tr>
    </w:tbl>
    <w:p w:rsidR="00C34D1F" w:rsidRPr="00FE320E" w:rsidRDefault="00C34D1F" w:rsidP="00C34D1F">
      <w:pPr>
        <w:pStyle w:val="TAN"/>
        <w:numPr>
          <w:ins w:id="17800" w:author="Nokia-Jennifer Liu3" w:date="2017-08-24T17:31:00Z"/>
        </w:numPr>
        <w:rPr>
          <w:ins w:id="17801" w:author="C1-173509" w:date="2017-09-05T09:00:00Z"/>
        </w:rPr>
      </w:pPr>
    </w:p>
    <w:p w:rsidR="00C34D1F" w:rsidRPr="00FE320E" w:rsidRDefault="00C34D1F" w:rsidP="00C34D1F">
      <w:pPr>
        <w:pStyle w:val="TH"/>
        <w:numPr>
          <w:ins w:id="17802" w:author="Nokia-Jennifer Liu3" w:date="2017-08-24T17:31:00Z"/>
        </w:numPr>
        <w:rPr>
          <w:ins w:id="17803" w:author="C1-173509" w:date="2017-09-05T09:00:00Z"/>
        </w:rPr>
      </w:pPr>
      <w:ins w:id="17804" w:author="C1-173509" w:date="2017-09-05T09:00:00Z">
        <w:r w:rsidRPr="00FE320E">
          <w:t>Figure 1</w:t>
        </w:r>
      </w:ins>
      <w:ins w:id="17805" w:author="rapporteur_Christian Herrero-Veron" w:date="2017-09-05T16:24:00Z">
        <w:r w:rsidR="00FE0178">
          <w:t>2</w:t>
        </w:r>
      </w:ins>
      <w:ins w:id="17806" w:author="C1-173509" w:date="2017-09-05T09:00:00Z">
        <w:r>
          <w:t>.4.2.1-1</w:t>
        </w:r>
        <w:r w:rsidRPr="00FE320E">
          <w:t>:</w:t>
        </w:r>
        <w:r w:rsidRPr="00C55614">
          <w:t xml:space="preserve"> </w:t>
        </w:r>
        <w:r>
          <w:t>QoS rules i</w:t>
        </w:r>
        <w:r w:rsidRPr="00FE320E">
          <w:t>nformation element</w:t>
        </w:r>
      </w:ins>
    </w:p>
    <w:p w:rsidR="00C34D1F" w:rsidRPr="00FE320E" w:rsidRDefault="00C34D1F" w:rsidP="00C34D1F">
      <w:pPr>
        <w:pStyle w:val="TH"/>
        <w:numPr>
          <w:ins w:id="17807" w:author="Nokia-Jennifer Liu" w:date="2017-07-31T16:21:00Z"/>
        </w:numPr>
        <w:rPr>
          <w:ins w:id="17808" w:author="C1-173509" w:date="2017-09-05T09:00:00Z"/>
        </w:rPr>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Change w:id="17809">
          <w:tblGrid>
            <w:gridCol w:w="28"/>
            <w:gridCol w:w="2211"/>
            <w:gridCol w:w="28"/>
            <w:gridCol w:w="593"/>
            <w:gridCol w:w="594"/>
            <w:gridCol w:w="594"/>
            <w:gridCol w:w="19"/>
            <w:gridCol w:w="575"/>
            <w:gridCol w:w="145"/>
            <w:gridCol w:w="448"/>
            <w:gridCol w:w="594"/>
            <w:gridCol w:w="594"/>
            <w:gridCol w:w="566"/>
            <w:gridCol w:w="28"/>
            <w:gridCol w:w="922"/>
            <w:gridCol w:w="28"/>
          </w:tblGrid>
        </w:tblGridChange>
      </w:tblGrid>
      <w:tr w:rsidR="00C34D1F" w:rsidRPr="00FE320E" w:rsidTr="007023E8">
        <w:trPr>
          <w:gridBefore w:val="1"/>
          <w:wBefore w:w="28" w:type="dxa"/>
          <w:cantSplit/>
          <w:jc w:val="center"/>
          <w:ins w:id="17810" w:author="C1-173509" w:date="2017-09-05T09:00:00Z"/>
        </w:trPr>
        <w:tc>
          <w:tcPr>
            <w:tcW w:w="2239" w:type="dxa"/>
            <w:gridSpan w:val="2"/>
          </w:tcPr>
          <w:p w:rsidR="00C34D1F" w:rsidRPr="006C6E41" w:rsidRDefault="00C34D1F" w:rsidP="007023E8">
            <w:pPr>
              <w:pStyle w:val="TAC"/>
              <w:numPr>
                <w:ins w:id="17811" w:author="Nokia-Jennifer Liu" w:date="2017-07-31T16:21:00Z"/>
              </w:numPr>
              <w:rPr>
                <w:ins w:id="17812" w:author="C1-173509" w:date="2017-09-05T09:00:00Z"/>
              </w:rPr>
            </w:pPr>
          </w:p>
        </w:tc>
        <w:tc>
          <w:tcPr>
            <w:tcW w:w="593" w:type="dxa"/>
            <w:tcBorders>
              <w:bottom w:val="single" w:sz="6" w:space="0" w:color="auto"/>
            </w:tcBorders>
          </w:tcPr>
          <w:p w:rsidR="00C34D1F" w:rsidRPr="006C6E41" w:rsidRDefault="00C34D1F" w:rsidP="007023E8">
            <w:pPr>
              <w:pStyle w:val="TAC"/>
              <w:numPr>
                <w:ins w:id="17813" w:author="Nokia-Jennifer Liu" w:date="2017-07-31T16:21:00Z"/>
              </w:numPr>
              <w:rPr>
                <w:ins w:id="17814" w:author="C1-173509" w:date="2017-09-05T09:00:00Z"/>
              </w:rPr>
            </w:pPr>
            <w:ins w:id="17815"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7816" w:author="Nokia-Jennifer Liu" w:date="2017-07-31T16:21:00Z"/>
              </w:numPr>
              <w:rPr>
                <w:ins w:id="17817" w:author="C1-173509" w:date="2017-09-05T09:00:00Z"/>
              </w:rPr>
            </w:pPr>
            <w:ins w:id="17818"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7819" w:author="Nokia-Jennifer Liu" w:date="2017-07-31T16:21:00Z"/>
              </w:numPr>
              <w:rPr>
                <w:ins w:id="17820" w:author="C1-173509" w:date="2017-09-05T09:00:00Z"/>
              </w:rPr>
            </w:pPr>
            <w:ins w:id="17821" w:author="C1-173509" w:date="2017-09-05T09:00:00Z">
              <w:r w:rsidRPr="006C6E41">
                <w:t>6</w:t>
              </w:r>
            </w:ins>
          </w:p>
        </w:tc>
        <w:tc>
          <w:tcPr>
            <w:tcW w:w="594" w:type="dxa"/>
            <w:gridSpan w:val="2"/>
            <w:tcBorders>
              <w:bottom w:val="single" w:sz="6" w:space="0" w:color="auto"/>
            </w:tcBorders>
          </w:tcPr>
          <w:p w:rsidR="00C34D1F" w:rsidRPr="006C6E41" w:rsidRDefault="00C34D1F" w:rsidP="007023E8">
            <w:pPr>
              <w:pStyle w:val="TAC"/>
              <w:numPr>
                <w:ins w:id="17822" w:author="Nokia-Jennifer Liu" w:date="2017-07-31T16:21:00Z"/>
              </w:numPr>
              <w:rPr>
                <w:ins w:id="17823" w:author="C1-173509" w:date="2017-09-05T09:00:00Z"/>
              </w:rPr>
            </w:pPr>
            <w:ins w:id="17824" w:author="C1-173509" w:date="2017-09-05T09:00:00Z">
              <w:r w:rsidRPr="006C6E41">
                <w:t>5</w:t>
              </w:r>
            </w:ins>
          </w:p>
        </w:tc>
        <w:tc>
          <w:tcPr>
            <w:tcW w:w="593" w:type="dxa"/>
            <w:gridSpan w:val="2"/>
            <w:tcBorders>
              <w:bottom w:val="single" w:sz="6" w:space="0" w:color="auto"/>
            </w:tcBorders>
          </w:tcPr>
          <w:p w:rsidR="00C34D1F" w:rsidRPr="006C6E41" w:rsidRDefault="00C34D1F" w:rsidP="007023E8">
            <w:pPr>
              <w:pStyle w:val="TAC"/>
              <w:numPr>
                <w:ins w:id="17825" w:author="Nokia-Jennifer Liu" w:date="2017-07-31T16:21:00Z"/>
              </w:numPr>
              <w:rPr>
                <w:ins w:id="17826" w:author="C1-173509" w:date="2017-09-05T09:00:00Z"/>
              </w:rPr>
            </w:pPr>
            <w:ins w:id="17827"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7828" w:author="Nokia-Jennifer Liu" w:date="2017-07-31T16:21:00Z"/>
              </w:numPr>
              <w:rPr>
                <w:ins w:id="17829" w:author="C1-173509" w:date="2017-09-05T09:00:00Z"/>
              </w:rPr>
            </w:pPr>
            <w:ins w:id="17830"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7831" w:author="Nokia-Jennifer Liu" w:date="2017-07-31T16:21:00Z"/>
              </w:numPr>
              <w:rPr>
                <w:ins w:id="17832" w:author="C1-173509" w:date="2017-09-05T09:00:00Z"/>
              </w:rPr>
            </w:pPr>
            <w:ins w:id="17833"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7834" w:author="Nokia-Jennifer Liu" w:date="2017-07-31T16:21:00Z"/>
              </w:numPr>
              <w:rPr>
                <w:ins w:id="17835" w:author="C1-173509" w:date="2017-09-05T09:00:00Z"/>
              </w:rPr>
            </w:pPr>
            <w:ins w:id="17836" w:author="C1-173509" w:date="2017-09-05T09:00:00Z">
              <w:r w:rsidRPr="006C6E41">
                <w:t>1</w:t>
              </w:r>
            </w:ins>
          </w:p>
        </w:tc>
        <w:tc>
          <w:tcPr>
            <w:tcW w:w="950" w:type="dxa"/>
            <w:gridSpan w:val="2"/>
            <w:tcBorders>
              <w:left w:val="nil"/>
            </w:tcBorders>
          </w:tcPr>
          <w:p w:rsidR="00C34D1F" w:rsidRPr="006C6E41" w:rsidRDefault="00C34D1F" w:rsidP="007023E8">
            <w:pPr>
              <w:pStyle w:val="TAC"/>
              <w:numPr>
                <w:ins w:id="17837" w:author="Nokia-Jennifer Liu" w:date="2017-07-31T16:21:00Z"/>
              </w:numPr>
              <w:rPr>
                <w:ins w:id="17838" w:author="C1-173509" w:date="2017-09-05T09:00:00Z"/>
              </w:rPr>
            </w:pPr>
          </w:p>
        </w:tc>
      </w:tr>
      <w:tr w:rsidR="00C34D1F" w:rsidRPr="00FE320E" w:rsidTr="007023E8">
        <w:trPr>
          <w:gridBefore w:val="1"/>
          <w:wBefore w:w="28" w:type="dxa"/>
          <w:cantSplit/>
          <w:jc w:val="center"/>
          <w:ins w:id="17839" w:author="C1-173509" w:date="2017-09-05T09:00:00Z"/>
        </w:trPr>
        <w:tc>
          <w:tcPr>
            <w:tcW w:w="2239" w:type="dxa"/>
            <w:gridSpan w:val="2"/>
            <w:tcBorders>
              <w:right w:val="single" w:sz="6" w:space="0" w:color="auto"/>
            </w:tcBorders>
          </w:tcPr>
          <w:p w:rsidR="00C34D1F" w:rsidRPr="006C6E41" w:rsidRDefault="00C34D1F" w:rsidP="007023E8">
            <w:pPr>
              <w:pStyle w:val="TAC"/>
              <w:numPr>
                <w:ins w:id="17840" w:author="Nokia-Jennifer Liu" w:date="2017-07-31T16:21:00Z"/>
              </w:numPr>
              <w:rPr>
                <w:ins w:id="17841"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842" w:author="Nokia-Jennifer Liu" w:date="2017-07-31T16:21:00Z"/>
              </w:numPr>
              <w:rPr>
                <w:ins w:id="17843" w:author="C1-173509" w:date="2017-09-05T09:00:00Z"/>
              </w:rPr>
            </w:pPr>
            <w:ins w:id="17844" w:author="C1-173509" w:date="2017-09-05T09:00:00Z">
              <w:r>
                <w:t>QoS rule</w:t>
              </w:r>
              <w:r w:rsidRPr="006C6E41">
                <w:t xml:space="preserve"> </w:t>
              </w:r>
              <w:r>
                <w:t>identifier</w:t>
              </w:r>
            </w:ins>
          </w:p>
        </w:tc>
        <w:tc>
          <w:tcPr>
            <w:tcW w:w="950" w:type="dxa"/>
            <w:gridSpan w:val="2"/>
          </w:tcPr>
          <w:p w:rsidR="00C34D1F" w:rsidRPr="006C6E41" w:rsidRDefault="00C34D1F" w:rsidP="007023E8">
            <w:pPr>
              <w:pStyle w:val="TAL"/>
              <w:numPr>
                <w:ins w:id="17845" w:author="Nokia-Jennifer Liu" w:date="2017-07-31T16:21:00Z"/>
              </w:numPr>
              <w:rPr>
                <w:ins w:id="17846" w:author="C1-173509" w:date="2017-09-05T09:00:00Z"/>
              </w:rPr>
            </w:pPr>
            <w:ins w:id="17847" w:author="C1-173509" w:date="2017-09-05T09:00:00Z">
              <w:r w:rsidRPr="006C6E41">
                <w:t>Octet 1</w:t>
              </w:r>
            </w:ins>
          </w:p>
        </w:tc>
      </w:tr>
      <w:tr w:rsidR="00C34D1F" w:rsidRPr="00FE320E" w:rsidTr="007023E8">
        <w:trPr>
          <w:gridBefore w:val="1"/>
          <w:wBefore w:w="28" w:type="dxa"/>
          <w:cantSplit/>
          <w:jc w:val="center"/>
          <w:ins w:id="17848" w:author="C1-173509" w:date="2017-09-05T09:00:00Z"/>
        </w:trPr>
        <w:tc>
          <w:tcPr>
            <w:tcW w:w="2239" w:type="dxa"/>
            <w:gridSpan w:val="2"/>
            <w:tcBorders>
              <w:right w:val="single" w:sz="6" w:space="0" w:color="auto"/>
            </w:tcBorders>
          </w:tcPr>
          <w:p w:rsidR="00C34D1F" w:rsidRPr="006C6E41" w:rsidRDefault="00C34D1F" w:rsidP="007023E8">
            <w:pPr>
              <w:pStyle w:val="TAC"/>
              <w:numPr>
                <w:ins w:id="17849" w:author="Nokia-Jennifer Liu" w:date="2017-07-31T16:21:00Z"/>
              </w:numPr>
              <w:rPr>
                <w:ins w:id="17850" w:author="C1-173509" w:date="2017-09-05T09:00:00Z"/>
              </w:rPr>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7851" w:author="Nokia-Jennifer Liu" w:date="2017-07-31T16:21:00Z"/>
              </w:numPr>
              <w:rPr>
                <w:ins w:id="17852" w:author="C1-173509" w:date="2017-09-05T09:00:00Z"/>
              </w:rPr>
            </w:pPr>
            <w:ins w:id="17853" w:author="C1-173509" w:date="2017-09-05T09:00:00Z">
              <w:r w:rsidRPr="006C6E41">
                <w:t xml:space="preserve">Length of </w:t>
              </w:r>
              <w:r>
                <w:t>QoS</w:t>
              </w:r>
              <w:r w:rsidRPr="006C6E41">
                <w:t xml:space="preserve"> </w:t>
              </w:r>
              <w:r>
                <w:t>rule</w:t>
              </w:r>
            </w:ins>
          </w:p>
        </w:tc>
        <w:tc>
          <w:tcPr>
            <w:tcW w:w="950" w:type="dxa"/>
            <w:gridSpan w:val="2"/>
          </w:tcPr>
          <w:p w:rsidR="00C34D1F" w:rsidRPr="006C6E41" w:rsidRDefault="00C34D1F" w:rsidP="007023E8">
            <w:pPr>
              <w:pStyle w:val="TAL"/>
              <w:numPr>
                <w:ins w:id="17854" w:author="Nokia-Jennifer Liu" w:date="2017-07-31T16:21:00Z"/>
              </w:numPr>
              <w:rPr>
                <w:ins w:id="17855" w:author="C1-173509" w:date="2017-09-05T09:00:00Z"/>
              </w:rPr>
            </w:pPr>
            <w:ins w:id="17856" w:author="C1-173509" w:date="2017-09-05T09:00:00Z">
              <w:r w:rsidRPr="006C6E41">
                <w:t>Octet 2</w:t>
              </w:r>
            </w:ins>
          </w:p>
        </w:tc>
      </w:tr>
      <w:tr w:rsidR="00C34D1F" w:rsidRPr="00FE320E" w:rsidTr="007023E8">
        <w:trPr>
          <w:gridBefore w:val="1"/>
          <w:wBefore w:w="28" w:type="dxa"/>
          <w:cantSplit/>
          <w:jc w:val="center"/>
          <w:ins w:id="17857" w:author="C1-173509" w:date="2017-09-05T09:00:00Z"/>
        </w:trPr>
        <w:tc>
          <w:tcPr>
            <w:tcW w:w="2239" w:type="dxa"/>
            <w:gridSpan w:val="2"/>
            <w:tcBorders>
              <w:right w:val="single" w:sz="6" w:space="0" w:color="auto"/>
            </w:tcBorders>
          </w:tcPr>
          <w:p w:rsidR="00C34D1F" w:rsidRPr="006C6E41" w:rsidRDefault="00C34D1F" w:rsidP="007023E8">
            <w:pPr>
              <w:pStyle w:val="TAC"/>
              <w:numPr>
                <w:ins w:id="17858" w:author="Nokia-Jennifer Liu" w:date="2017-07-31T16:21:00Z"/>
              </w:numPr>
              <w:rPr>
                <w:ins w:id="17859" w:author="C1-173509" w:date="2017-09-05T09:00:00Z"/>
              </w:rPr>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numPr>
                <w:ins w:id="17860" w:author="Nokia-Jennifer Liu" w:date="2017-07-31T16:21:00Z"/>
              </w:numPr>
              <w:rPr>
                <w:ins w:id="17861" w:author="C1-173509" w:date="2017-09-05T09:00:00Z"/>
              </w:rPr>
            </w:pPr>
          </w:p>
        </w:tc>
        <w:tc>
          <w:tcPr>
            <w:tcW w:w="950" w:type="dxa"/>
            <w:gridSpan w:val="2"/>
          </w:tcPr>
          <w:p w:rsidR="00C34D1F" w:rsidRPr="006C6E41" w:rsidRDefault="00C34D1F" w:rsidP="007023E8">
            <w:pPr>
              <w:pStyle w:val="TAL"/>
              <w:numPr>
                <w:ins w:id="17862" w:author="Nokia-Jennifer Liu" w:date="2017-07-31T16:21:00Z"/>
              </w:numPr>
              <w:rPr>
                <w:ins w:id="17863" w:author="C1-173509" w:date="2017-09-05T09:00:00Z"/>
              </w:rPr>
            </w:pPr>
            <w:ins w:id="17864" w:author="C1-173509" w:date="2017-09-05T09:00:00Z">
              <w:r>
                <w:t>Octet 3</w:t>
              </w:r>
            </w:ins>
          </w:p>
        </w:tc>
      </w:tr>
      <w:tr w:rsidR="00C34D1F" w:rsidTr="007023E8">
        <w:trPr>
          <w:gridBefore w:val="1"/>
          <w:wBefore w:w="28" w:type="dxa"/>
          <w:cantSplit/>
          <w:jc w:val="center"/>
          <w:ins w:id="17865"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7866" w:author="Nokia-Jennifer Liu" w:date="2017-07-31T16:21:00Z"/>
              </w:numPr>
              <w:ind w:left="360"/>
              <w:rPr>
                <w:ins w:id="17867"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7868" w:author="Nokia-Jennifer Liu" w:date="2017-07-31T16:21:00Z"/>
              </w:numPr>
              <w:rPr>
                <w:ins w:id="17869" w:author="C1-173509" w:date="2017-09-05T09:00:00Z"/>
              </w:rPr>
            </w:pPr>
            <w:ins w:id="17870" w:author="C1-173509" w:date="2017-09-05T09:00:00Z">
              <w:r>
                <w:t xml:space="preserve">QoS rule </w:t>
              </w:r>
              <w:r w:rsidRPr="006C6E41">
                <w:t>precedence</w:t>
              </w:r>
            </w:ins>
          </w:p>
        </w:tc>
        <w:tc>
          <w:tcPr>
            <w:tcW w:w="950" w:type="dxa"/>
            <w:gridSpan w:val="2"/>
          </w:tcPr>
          <w:p w:rsidR="00C34D1F" w:rsidRDefault="00C34D1F" w:rsidP="007023E8">
            <w:pPr>
              <w:pStyle w:val="TAL"/>
              <w:numPr>
                <w:ins w:id="17871" w:author="Nokia-Jennifer Liu" w:date="2017-07-31T16:21:00Z"/>
              </w:numPr>
              <w:rPr>
                <w:ins w:id="17872" w:author="C1-173509" w:date="2017-09-05T09:00:00Z"/>
              </w:rPr>
            </w:pPr>
            <w:ins w:id="17873" w:author="C1-173509" w:date="2017-09-05T09:00:00Z">
              <w:r>
                <w:t>Octet 5</w:t>
              </w:r>
            </w:ins>
          </w:p>
        </w:tc>
      </w:tr>
      <w:tr w:rsidR="00C34D1F" w:rsidTr="007023E8">
        <w:trPr>
          <w:gridBefore w:val="1"/>
          <w:wBefore w:w="28" w:type="dxa"/>
          <w:cantSplit/>
          <w:jc w:val="center"/>
          <w:ins w:id="17874"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7875" w:author="Nokia-Jennifer Liu" w:date="2017-07-31T16:21:00Z"/>
              </w:numPr>
              <w:ind w:left="360"/>
              <w:rPr>
                <w:ins w:id="17876"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7877" w:author="Nokia-Jennifer Liu" w:date="2017-07-31T16:21:00Z"/>
              </w:numPr>
              <w:rPr>
                <w:ins w:id="17878" w:author="C1-173509" w:date="2017-09-05T09:00:00Z"/>
              </w:rPr>
            </w:pPr>
            <w:ins w:id="17879" w:author="C1-173509" w:date="2017-09-05T09:00:00Z">
              <w:r>
                <w:t>QoS flow identifier</w:t>
              </w:r>
            </w:ins>
          </w:p>
        </w:tc>
        <w:tc>
          <w:tcPr>
            <w:tcW w:w="950" w:type="dxa"/>
            <w:gridSpan w:val="2"/>
          </w:tcPr>
          <w:p w:rsidR="00C34D1F" w:rsidRDefault="00C34D1F" w:rsidP="007023E8">
            <w:pPr>
              <w:pStyle w:val="TAL"/>
              <w:numPr>
                <w:ins w:id="17880" w:author="Nokia-Jennifer Liu" w:date="2017-07-31T16:21:00Z"/>
              </w:numPr>
              <w:rPr>
                <w:ins w:id="17881" w:author="C1-173509" w:date="2017-09-05T09:00:00Z"/>
              </w:rPr>
            </w:pPr>
            <w:ins w:id="17882" w:author="C1-173509" w:date="2017-09-05T09:00:00Z">
              <w:r>
                <w:t>Octet 6</w:t>
              </w:r>
            </w:ins>
          </w:p>
        </w:tc>
      </w:tr>
      <w:tr w:rsidR="00C34D1F" w:rsidRPr="00FE320E" w:rsidTr="007023E8">
        <w:trPr>
          <w:gridBefore w:val="1"/>
          <w:wBefore w:w="28" w:type="dxa"/>
          <w:cantSplit/>
          <w:jc w:val="center"/>
          <w:ins w:id="17883" w:author="C1-173509" w:date="2017-09-05T09:00:00Z"/>
        </w:trPr>
        <w:tc>
          <w:tcPr>
            <w:tcW w:w="2239" w:type="dxa"/>
            <w:gridSpan w:val="2"/>
            <w:tcBorders>
              <w:right w:val="single" w:sz="6" w:space="0" w:color="auto"/>
            </w:tcBorders>
          </w:tcPr>
          <w:p w:rsidR="00C34D1F" w:rsidRPr="006C6E41" w:rsidRDefault="00C34D1F" w:rsidP="007023E8">
            <w:pPr>
              <w:pStyle w:val="TAC"/>
              <w:numPr>
                <w:ins w:id="17884" w:author="Nokia-Jennifer Liu" w:date="2017-07-31T16:21:00Z"/>
              </w:numPr>
              <w:rPr>
                <w:ins w:id="17885" w:author="C1-173509" w:date="2017-09-05T09:00:00Z"/>
              </w:rPr>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886" w:author="Nokia-Jennifer Liu" w:date="2017-07-31T16:21:00Z"/>
              </w:numPr>
              <w:rPr>
                <w:ins w:id="17887" w:author="C1-173509" w:date="2017-09-05T09:00:00Z"/>
              </w:rPr>
            </w:pPr>
            <w:ins w:id="17888" w:author="C1-173509" w:date="2017-09-05T09:00:00Z">
              <w:r>
                <w:t>Rule</w:t>
              </w:r>
              <w:r w:rsidRPr="006C6E41">
                <w:t xml:space="preserve"> operation code</w:t>
              </w:r>
            </w:ins>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889" w:author="Nokia-Jennifer Liu" w:date="2017-07-31T16:21:00Z"/>
              </w:numPr>
              <w:rPr>
                <w:ins w:id="17890" w:author="C1-173509" w:date="2017-09-05T09:00:00Z"/>
              </w:rPr>
            </w:pPr>
            <w:ins w:id="17891" w:author="C1-173509" w:date="2017-09-05T09:00:00Z">
              <w:r w:rsidRPr="006C6E41">
                <w:t>E bit</w:t>
              </w:r>
            </w:ins>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892" w:author="Nokia-Jennifer Liu" w:date="2017-07-31T16:21:00Z"/>
              </w:numPr>
              <w:rPr>
                <w:ins w:id="17893" w:author="C1-173509" w:date="2017-09-05T09:00:00Z"/>
              </w:rPr>
            </w:pPr>
            <w:ins w:id="17894" w:author="C1-173509" w:date="2017-09-05T09:00:00Z">
              <w:r w:rsidRPr="006C6E41">
                <w:t>Number of packet filters</w:t>
              </w:r>
            </w:ins>
          </w:p>
        </w:tc>
        <w:tc>
          <w:tcPr>
            <w:tcW w:w="950" w:type="dxa"/>
            <w:gridSpan w:val="2"/>
            <w:tcBorders>
              <w:left w:val="single" w:sz="6" w:space="0" w:color="auto"/>
            </w:tcBorders>
          </w:tcPr>
          <w:p w:rsidR="00C34D1F" w:rsidRPr="006C6E41" w:rsidRDefault="00C34D1F" w:rsidP="007023E8">
            <w:pPr>
              <w:pStyle w:val="TAL"/>
              <w:numPr>
                <w:ins w:id="17895" w:author="Nokia-Jennifer Liu" w:date="2017-07-31T16:21:00Z"/>
              </w:numPr>
              <w:rPr>
                <w:ins w:id="17896" w:author="C1-173509" w:date="2017-09-05T09:00:00Z"/>
              </w:rPr>
            </w:pPr>
            <w:ins w:id="17897" w:author="C1-173509" w:date="2017-09-05T09:00:00Z">
              <w:r w:rsidRPr="006C6E41">
                <w:t xml:space="preserve">Octet </w:t>
              </w:r>
              <w:r>
                <w:t>7</w:t>
              </w:r>
            </w:ins>
          </w:p>
        </w:tc>
      </w:tr>
      <w:tr w:rsidR="00C34D1F" w:rsidRPr="00FE320E" w:rsidTr="007023E8">
        <w:trPr>
          <w:gridBefore w:val="1"/>
          <w:wBefore w:w="28" w:type="dxa"/>
          <w:cantSplit/>
          <w:jc w:val="center"/>
          <w:ins w:id="17898" w:author="C1-173509" w:date="2017-09-05T09:00:00Z"/>
        </w:trPr>
        <w:tc>
          <w:tcPr>
            <w:tcW w:w="2239" w:type="dxa"/>
            <w:gridSpan w:val="2"/>
            <w:tcBorders>
              <w:right w:val="single" w:sz="6" w:space="0" w:color="auto"/>
            </w:tcBorders>
          </w:tcPr>
          <w:p w:rsidR="00C34D1F" w:rsidRPr="006C6E41" w:rsidRDefault="00C34D1F" w:rsidP="007023E8">
            <w:pPr>
              <w:pStyle w:val="TAC"/>
              <w:numPr>
                <w:ins w:id="17899" w:author="Nokia-Jennifer Liu" w:date="2017-07-31T16:21:00Z"/>
              </w:numPr>
              <w:rPr>
                <w:ins w:id="17900"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901" w:author="Nokia-Jennifer Liu" w:date="2017-07-31T16:21:00Z"/>
              </w:numPr>
              <w:rPr>
                <w:ins w:id="17902" w:author="C1-173509" w:date="2017-09-05T09:00:00Z"/>
              </w:rPr>
            </w:pPr>
          </w:p>
          <w:p w:rsidR="00C34D1F" w:rsidRPr="006C6E41" w:rsidRDefault="00C34D1F" w:rsidP="007023E8">
            <w:pPr>
              <w:pStyle w:val="TAC"/>
              <w:numPr>
                <w:ins w:id="17903" w:author="Nokia-Jennifer Liu" w:date="2017-07-31T16:21:00Z"/>
              </w:numPr>
              <w:rPr>
                <w:ins w:id="17904" w:author="C1-173509" w:date="2017-09-05T09:00:00Z"/>
              </w:rPr>
            </w:pPr>
            <w:ins w:id="17905" w:author="C1-173509" w:date="2017-09-05T09:00:00Z">
              <w:r w:rsidRPr="006C6E41">
                <w:t xml:space="preserve">Packet filter list </w:t>
              </w:r>
            </w:ins>
          </w:p>
          <w:p w:rsidR="00C34D1F" w:rsidRPr="006C6E41" w:rsidRDefault="00C34D1F" w:rsidP="007023E8">
            <w:pPr>
              <w:pStyle w:val="TAC"/>
              <w:numPr>
                <w:ins w:id="17906" w:author="Nokia-Jennifer Liu" w:date="2017-07-31T16:21:00Z"/>
              </w:numPr>
              <w:rPr>
                <w:ins w:id="17907"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7908" w:author="Nokia-Jennifer Liu" w:date="2017-07-31T16:21:00Z"/>
              </w:numPr>
              <w:rPr>
                <w:ins w:id="17909" w:author="C1-173509" w:date="2017-09-05T09:00:00Z"/>
              </w:rPr>
            </w:pPr>
            <w:ins w:id="17910" w:author="C1-173509" w:date="2017-09-05T09:00:00Z">
              <w:r w:rsidRPr="006C6E41">
                <w:t xml:space="preserve">Octet </w:t>
              </w:r>
              <w:r>
                <w:t>8</w:t>
              </w:r>
            </w:ins>
          </w:p>
          <w:p w:rsidR="00C34D1F" w:rsidRPr="006C6E41" w:rsidRDefault="00C34D1F" w:rsidP="007023E8">
            <w:pPr>
              <w:pStyle w:val="TAL"/>
              <w:numPr>
                <w:ins w:id="17911" w:author="Nokia-Jennifer Liu" w:date="2017-07-31T16:21:00Z"/>
              </w:numPr>
              <w:rPr>
                <w:ins w:id="17912" w:author="C1-173509" w:date="2017-09-05T09:00:00Z"/>
              </w:rPr>
            </w:pPr>
          </w:p>
          <w:p w:rsidR="00C34D1F" w:rsidRPr="006C6E41" w:rsidRDefault="00C34D1F" w:rsidP="007023E8">
            <w:pPr>
              <w:pStyle w:val="TAL"/>
              <w:numPr>
                <w:ins w:id="17913" w:author="Nokia-Jennifer Liu" w:date="2017-07-31T16:21:00Z"/>
              </w:numPr>
              <w:rPr>
                <w:ins w:id="17914" w:author="C1-173509" w:date="2017-09-05T09:00:00Z"/>
              </w:rPr>
            </w:pPr>
            <w:ins w:id="17915" w:author="C1-173509" w:date="2017-09-05T09:00:00Z">
              <w:r w:rsidRPr="006C6E41">
                <w:t>Octet z</w:t>
              </w:r>
            </w:ins>
          </w:p>
        </w:tc>
      </w:tr>
      <w:tr w:rsidR="00C34D1F" w:rsidRPr="00FE320E" w:rsidTr="007023E8">
        <w:tblPrEx>
          <w:tblCellMar>
            <w:left w:w="56" w:type="dxa"/>
          </w:tblCellMar>
        </w:tblPrEx>
        <w:trPr>
          <w:gridAfter w:val="1"/>
          <w:wAfter w:w="28" w:type="dxa"/>
          <w:cantSplit/>
          <w:jc w:val="center"/>
          <w:ins w:id="17916" w:author="C1-173509" w:date="2017-09-05T09:00:00Z"/>
        </w:trPr>
        <w:tc>
          <w:tcPr>
            <w:tcW w:w="2239" w:type="dxa"/>
            <w:gridSpan w:val="2"/>
            <w:tcBorders>
              <w:right w:val="single" w:sz="6" w:space="0" w:color="auto"/>
            </w:tcBorders>
          </w:tcPr>
          <w:p w:rsidR="00C34D1F" w:rsidRPr="006C6E41" w:rsidRDefault="00C34D1F" w:rsidP="007023E8">
            <w:pPr>
              <w:pStyle w:val="TAC"/>
              <w:numPr>
                <w:ins w:id="17917" w:author="Nokia-Jennifer Liu" w:date="2017-07-31T16:21:00Z"/>
              </w:numPr>
              <w:rPr>
                <w:ins w:id="17918"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7919" w:author="Nokia-Jennifer Liu" w:date="2017-07-31T16:21:00Z"/>
              </w:numPr>
              <w:rPr>
                <w:ins w:id="17920" w:author="C1-173509" w:date="2017-09-05T09:00:00Z"/>
              </w:rPr>
            </w:pPr>
          </w:p>
          <w:p w:rsidR="00C34D1F" w:rsidRPr="006C6E41" w:rsidRDefault="00C34D1F" w:rsidP="007023E8">
            <w:pPr>
              <w:pStyle w:val="TAC"/>
              <w:numPr>
                <w:ins w:id="17921" w:author="Nokia-Jennifer Liu" w:date="2017-07-31T16:21:00Z"/>
              </w:numPr>
              <w:rPr>
                <w:ins w:id="17922" w:author="C1-173509" w:date="2017-09-05T09:00:00Z"/>
              </w:rPr>
            </w:pPr>
            <w:ins w:id="17923" w:author="C1-173509" w:date="2017-09-05T09:00:00Z">
              <w:r w:rsidRPr="006C6E41">
                <w:t>Parameters list</w:t>
              </w:r>
            </w:ins>
          </w:p>
          <w:p w:rsidR="00C34D1F" w:rsidRPr="006C6E41" w:rsidRDefault="00C34D1F" w:rsidP="007023E8">
            <w:pPr>
              <w:pStyle w:val="TAC"/>
              <w:numPr>
                <w:ins w:id="17924" w:author="Nokia-Jennifer Liu" w:date="2017-07-31T16:21:00Z"/>
              </w:numPr>
              <w:rPr>
                <w:ins w:id="17925"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7926" w:author="Nokia-Jennifer Liu" w:date="2017-07-31T16:21:00Z"/>
              </w:numPr>
              <w:rPr>
                <w:ins w:id="17927" w:author="C1-173509" w:date="2017-09-05T09:00:00Z"/>
              </w:rPr>
            </w:pPr>
            <w:ins w:id="17928" w:author="C1-173509" w:date="2017-09-05T09:00:00Z">
              <w:r w:rsidRPr="006C6E41">
                <w:t>Octet z+1</w:t>
              </w:r>
            </w:ins>
          </w:p>
          <w:p w:rsidR="00C34D1F" w:rsidRPr="006C6E41" w:rsidRDefault="00C34D1F" w:rsidP="007023E8">
            <w:pPr>
              <w:pStyle w:val="TAL"/>
              <w:numPr>
                <w:ins w:id="17929" w:author="Nokia-Jennifer Liu" w:date="2017-07-31T16:21:00Z"/>
              </w:numPr>
              <w:rPr>
                <w:ins w:id="17930" w:author="C1-173509" w:date="2017-09-05T09:00:00Z"/>
              </w:rPr>
            </w:pPr>
          </w:p>
          <w:p w:rsidR="00C34D1F" w:rsidRPr="006C6E41" w:rsidRDefault="00C34D1F" w:rsidP="007023E8">
            <w:pPr>
              <w:pStyle w:val="TAL"/>
              <w:numPr>
                <w:ins w:id="17931" w:author="Nokia-Jennifer Liu" w:date="2017-07-31T16:21:00Z"/>
              </w:numPr>
              <w:rPr>
                <w:ins w:id="17932" w:author="C1-173509" w:date="2017-09-05T09:00:00Z"/>
              </w:rPr>
            </w:pPr>
            <w:ins w:id="17933" w:author="C1-173509" w:date="2017-09-05T09:00:00Z">
              <w:r w:rsidRPr="006C6E41">
                <w:t>Octet v</w:t>
              </w:r>
            </w:ins>
          </w:p>
        </w:tc>
      </w:tr>
    </w:tbl>
    <w:p w:rsidR="00C34D1F" w:rsidRPr="00FE320E" w:rsidRDefault="00C34D1F" w:rsidP="00C34D1F">
      <w:pPr>
        <w:pStyle w:val="TAN"/>
        <w:numPr>
          <w:ins w:id="17934" w:author="Nokia-Jennifer Liu" w:date="2017-07-31T16:21:00Z"/>
        </w:numPr>
        <w:rPr>
          <w:ins w:id="17935" w:author="C1-173509" w:date="2017-09-05T09:00:00Z"/>
        </w:rPr>
      </w:pPr>
    </w:p>
    <w:p w:rsidR="00C34D1F" w:rsidRPr="00FE320E" w:rsidRDefault="00C34D1F" w:rsidP="00C34D1F">
      <w:pPr>
        <w:pStyle w:val="TH"/>
        <w:numPr>
          <w:ins w:id="17936" w:author="Nokia-Jennifer Liu" w:date="2017-07-31T16:21:00Z"/>
        </w:numPr>
        <w:rPr>
          <w:ins w:id="17937" w:author="C1-173509" w:date="2017-09-05T09:00:00Z"/>
        </w:rPr>
      </w:pPr>
      <w:ins w:id="17938" w:author="C1-173509" w:date="2017-09-05T09:00:00Z">
        <w:r w:rsidRPr="00FE320E">
          <w:t>Figure 1</w:t>
        </w:r>
      </w:ins>
      <w:ins w:id="17939" w:author="rapporteur_Christian Herrero-Veron" w:date="2017-09-05T16:24:00Z">
        <w:r w:rsidR="00FE0178">
          <w:t>2</w:t>
        </w:r>
      </w:ins>
      <w:ins w:id="17940" w:author="C1-173509" w:date="2017-09-05T09:00:00Z">
        <w:r>
          <w:t>.4.2.1-2</w:t>
        </w:r>
        <w:r w:rsidRPr="00FE320E">
          <w:t>:</w:t>
        </w:r>
        <w:r w:rsidRPr="00C55614">
          <w:t xml:space="preserve"> </w:t>
        </w:r>
        <w:r>
          <w:t xml:space="preserve">QoS rule </w:t>
        </w:r>
      </w:ins>
    </w:p>
    <w:p w:rsidR="00C34D1F" w:rsidRPr="00FE320E" w:rsidRDefault="00C34D1F" w:rsidP="00C34D1F">
      <w:pPr>
        <w:pStyle w:val="TH"/>
        <w:numPr>
          <w:ins w:id="17941" w:author="Nokia-Jennifer Liu" w:date="2017-07-31T16:21:00Z"/>
        </w:numPr>
        <w:rPr>
          <w:ins w:id="17942" w:author="C1-173509" w:date="2017-09-05T09:00:00Z"/>
        </w:rPr>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ins w:id="17943" w:author="C1-173509" w:date="2017-09-05T09:00:00Z"/>
        </w:trPr>
        <w:tc>
          <w:tcPr>
            <w:tcW w:w="2239" w:type="dxa"/>
          </w:tcPr>
          <w:p w:rsidR="00C34D1F" w:rsidRPr="006C6E41" w:rsidRDefault="00C34D1F" w:rsidP="007023E8">
            <w:pPr>
              <w:pStyle w:val="TAC"/>
              <w:numPr>
                <w:ins w:id="17944" w:author="Nokia-Jennifer Liu" w:date="2017-07-31T16:21:00Z"/>
              </w:numPr>
              <w:rPr>
                <w:ins w:id="17945" w:author="C1-173509" w:date="2017-09-05T09:00:00Z"/>
              </w:rPr>
            </w:pPr>
          </w:p>
        </w:tc>
        <w:tc>
          <w:tcPr>
            <w:tcW w:w="593" w:type="dxa"/>
            <w:tcBorders>
              <w:bottom w:val="single" w:sz="6" w:space="0" w:color="auto"/>
            </w:tcBorders>
          </w:tcPr>
          <w:p w:rsidR="00C34D1F" w:rsidRPr="006C6E41" w:rsidRDefault="00C34D1F" w:rsidP="007023E8">
            <w:pPr>
              <w:pStyle w:val="TAC"/>
              <w:numPr>
                <w:ins w:id="17946" w:author="Nokia-Jennifer Liu" w:date="2017-07-31T16:21:00Z"/>
              </w:numPr>
              <w:rPr>
                <w:ins w:id="17947" w:author="C1-173509" w:date="2017-09-05T09:00:00Z"/>
              </w:rPr>
            </w:pPr>
            <w:ins w:id="17948"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7949" w:author="Nokia-Jennifer Liu" w:date="2017-07-31T16:21:00Z"/>
              </w:numPr>
              <w:rPr>
                <w:ins w:id="17950" w:author="C1-173509" w:date="2017-09-05T09:00:00Z"/>
              </w:rPr>
            </w:pPr>
            <w:ins w:id="17951"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7952" w:author="Nokia-Jennifer Liu" w:date="2017-07-31T16:21:00Z"/>
              </w:numPr>
              <w:rPr>
                <w:ins w:id="17953" w:author="C1-173509" w:date="2017-09-05T09:00:00Z"/>
              </w:rPr>
            </w:pPr>
            <w:ins w:id="17954"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7955" w:author="Nokia-Jennifer Liu" w:date="2017-07-31T16:21:00Z"/>
              </w:numPr>
              <w:rPr>
                <w:ins w:id="17956" w:author="C1-173509" w:date="2017-09-05T09:00:00Z"/>
              </w:rPr>
            </w:pPr>
            <w:ins w:id="17957"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7958" w:author="Nokia-Jennifer Liu" w:date="2017-07-31T16:21:00Z"/>
              </w:numPr>
              <w:rPr>
                <w:ins w:id="17959" w:author="C1-173509" w:date="2017-09-05T09:00:00Z"/>
              </w:rPr>
            </w:pPr>
            <w:ins w:id="17960"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7961" w:author="Nokia-Jennifer Liu" w:date="2017-07-31T16:21:00Z"/>
              </w:numPr>
              <w:rPr>
                <w:ins w:id="17962" w:author="C1-173509" w:date="2017-09-05T09:00:00Z"/>
              </w:rPr>
            </w:pPr>
            <w:ins w:id="17963"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7964" w:author="Nokia-Jennifer Liu" w:date="2017-07-31T16:21:00Z"/>
              </w:numPr>
              <w:rPr>
                <w:ins w:id="17965" w:author="C1-173509" w:date="2017-09-05T09:00:00Z"/>
              </w:rPr>
            </w:pPr>
            <w:ins w:id="17966" w:author="C1-173509" w:date="2017-09-05T09:00:00Z">
              <w:r w:rsidRPr="006C6E41">
                <w:t>2</w:t>
              </w:r>
            </w:ins>
          </w:p>
        </w:tc>
        <w:tc>
          <w:tcPr>
            <w:tcW w:w="594" w:type="dxa"/>
            <w:tcBorders>
              <w:bottom w:val="single" w:sz="6" w:space="0" w:color="auto"/>
            </w:tcBorders>
          </w:tcPr>
          <w:p w:rsidR="00C34D1F" w:rsidRPr="006C6E41" w:rsidRDefault="00C34D1F" w:rsidP="007023E8">
            <w:pPr>
              <w:pStyle w:val="TAC"/>
              <w:numPr>
                <w:ins w:id="17967" w:author="Nokia-Jennifer Liu" w:date="2017-07-31T16:21:00Z"/>
              </w:numPr>
              <w:rPr>
                <w:ins w:id="17968" w:author="C1-173509" w:date="2017-09-05T09:00:00Z"/>
              </w:rPr>
            </w:pPr>
            <w:ins w:id="17969" w:author="C1-173509" w:date="2017-09-05T09:00:00Z">
              <w:r w:rsidRPr="006C6E41">
                <w:t>1</w:t>
              </w:r>
            </w:ins>
          </w:p>
        </w:tc>
        <w:tc>
          <w:tcPr>
            <w:tcW w:w="950" w:type="dxa"/>
            <w:tcBorders>
              <w:left w:val="nil"/>
            </w:tcBorders>
          </w:tcPr>
          <w:p w:rsidR="00C34D1F" w:rsidRPr="006C6E41" w:rsidRDefault="00C34D1F" w:rsidP="007023E8">
            <w:pPr>
              <w:pStyle w:val="TAC"/>
              <w:numPr>
                <w:ins w:id="17970" w:author="Nokia-Jennifer Liu" w:date="2017-07-31T16:21:00Z"/>
              </w:numPr>
              <w:rPr>
                <w:ins w:id="17971" w:author="C1-173509" w:date="2017-09-05T09:00:00Z"/>
              </w:rPr>
            </w:pPr>
          </w:p>
        </w:tc>
      </w:tr>
      <w:tr w:rsidR="00C34D1F" w:rsidRPr="00FE320E" w:rsidTr="007023E8">
        <w:trPr>
          <w:cantSplit/>
          <w:trHeight w:val="83"/>
          <w:jc w:val="center"/>
          <w:ins w:id="17972" w:author="C1-173509" w:date="2017-09-05T09:00:00Z"/>
        </w:trPr>
        <w:tc>
          <w:tcPr>
            <w:tcW w:w="2239" w:type="dxa"/>
            <w:vMerge w:val="restart"/>
            <w:tcBorders>
              <w:right w:val="single" w:sz="6" w:space="0" w:color="auto"/>
            </w:tcBorders>
          </w:tcPr>
          <w:p w:rsidR="00C34D1F" w:rsidRPr="006C6E41" w:rsidRDefault="00C34D1F" w:rsidP="007023E8">
            <w:pPr>
              <w:pStyle w:val="TAC"/>
              <w:numPr>
                <w:ins w:id="17973" w:author="Nokia-Jennifer Liu" w:date="2017-07-31T16:21:00Z"/>
              </w:numPr>
              <w:rPr>
                <w:ins w:id="17974"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7975" w:author="Nokia-Jennifer Liu" w:date="2017-07-31T16:21:00Z"/>
              </w:numPr>
              <w:rPr>
                <w:ins w:id="17976" w:author="C1-173509" w:date="2017-09-05T09:00:00Z"/>
              </w:rPr>
            </w:pPr>
            <w:ins w:id="17977"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7978" w:author="Nokia-Jennifer Liu" w:date="2017-07-31T16:21:00Z"/>
              </w:numPr>
              <w:rPr>
                <w:ins w:id="17979" w:author="C1-173509" w:date="2017-09-05T09:00:00Z"/>
              </w:rPr>
            </w:pPr>
            <w:ins w:id="17980"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7981" w:author="Nokia-Jennifer Liu" w:date="2017-07-31T16:21:00Z"/>
              </w:numPr>
              <w:rPr>
                <w:ins w:id="17982" w:author="C1-173509" w:date="2017-09-05T09:00:00Z"/>
              </w:rPr>
            </w:pPr>
            <w:ins w:id="17983"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7984" w:author="Nokia-Jennifer Liu" w:date="2017-07-31T16:21:00Z"/>
              </w:numPr>
              <w:rPr>
                <w:ins w:id="17985" w:author="C1-173509" w:date="2017-09-05T09:00:00Z"/>
              </w:rPr>
            </w:pPr>
            <w:ins w:id="17986"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7987" w:author="Nokia-Jennifer Liu" w:date="2017-07-31T16:21:00Z"/>
              </w:numPr>
              <w:rPr>
                <w:ins w:id="17988" w:author="C1-173509" w:date="2017-09-05T09:00:00Z"/>
              </w:rPr>
            </w:pPr>
            <w:ins w:id="17989" w:author="C1-173509" w:date="2017-09-05T09:00:00Z">
              <w:r w:rsidRPr="006C6E41">
                <w:t>Packet filter identifier 1</w:t>
              </w:r>
            </w:ins>
          </w:p>
        </w:tc>
        <w:tc>
          <w:tcPr>
            <w:tcW w:w="950" w:type="dxa"/>
            <w:vMerge w:val="restart"/>
            <w:tcBorders>
              <w:left w:val="single" w:sz="6" w:space="0" w:color="auto"/>
            </w:tcBorders>
          </w:tcPr>
          <w:p w:rsidR="00C34D1F" w:rsidRPr="006C6E41" w:rsidRDefault="00C34D1F" w:rsidP="007023E8">
            <w:pPr>
              <w:pStyle w:val="TAL"/>
              <w:numPr>
                <w:ins w:id="17990" w:author="Nokia-Jennifer Liu" w:date="2017-07-31T16:21:00Z"/>
              </w:numPr>
              <w:rPr>
                <w:ins w:id="17991" w:author="C1-173509" w:date="2017-09-05T09:00:00Z"/>
              </w:rPr>
            </w:pPr>
            <w:ins w:id="17992" w:author="C1-173509" w:date="2017-09-05T09:00:00Z">
              <w:r w:rsidRPr="006C6E41">
                <w:t xml:space="preserve">Octet </w:t>
              </w:r>
              <w:r>
                <w:t>5</w:t>
              </w:r>
            </w:ins>
          </w:p>
        </w:tc>
      </w:tr>
      <w:tr w:rsidR="00C34D1F" w:rsidTr="007023E8">
        <w:trPr>
          <w:cantSplit/>
          <w:trHeight w:val="82"/>
          <w:jc w:val="center"/>
          <w:ins w:id="17993" w:author="C1-173509" w:date="2017-09-05T09:00:00Z"/>
        </w:trPr>
        <w:tc>
          <w:tcPr>
            <w:tcW w:w="2239" w:type="dxa"/>
            <w:vMerge/>
            <w:tcBorders>
              <w:right w:val="single" w:sz="6" w:space="0" w:color="auto"/>
            </w:tcBorders>
          </w:tcPr>
          <w:p w:rsidR="00C34D1F" w:rsidRPr="006C6E41" w:rsidRDefault="00C34D1F" w:rsidP="007023E8">
            <w:pPr>
              <w:pStyle w:val="TAC"/>
              <w:numPr>
                <w:ins w:id="17994" w:author="Nokia-Jennifer Liu" w:date="2017-07-31T16:21:00Z"/>
              </w:numPr>
              <w:rPr>
                <w:ins w:id="17995"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7996" w:author="Nokia-Jennifer Liu" w:date="2017-07-31T16:21:00Z"/>
              </w:numPr>
              <w:rPr>
                <w:ins w:id="17997" w:author="C1-173509" w:date="2017-09-05T09:00:00Z"/>
              </w:rPr>
            </w:pPr>
            <w:ins w:id="17998"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7999" w:author="Nokia-Jennifer Liu" w:date="2017-07-31T16:21:00Z"/>
              </w:numPr>
              <w:rPr>
                <w:ins w:id="18000" w:author="C1-173509" w:date="2017-09-05T09:00:00Z"/>
              </w:rPr>
            </w:pPr>
          </w:p>
        </w:tc>
        <w:tc>
          <w:tcPr>
            <w:tcW w:w="950" w:type="dxa"/>
            <w:vMerge/>
            <w:tcBorders>
              <w:left w:val="single" w:sz="6" w:space="0" w:color="auto"/>
            </w:tcBorders>
          </w:tcPr>
          <w:p w:rsidR="00C34D1F" w:rsidRPr="006C6E41" w:rsidRDefault="00C34D1F" w:rsidP="007023E8">
            <w:pPr>
              <w:pStyle w:val="TAL"/>
              <w:numPr>
                <w:ins w:id="18001" w:author="Nokia-Jennifer Liu" w:date="2017-07-31T16:21:00Z"/>
              </w:numPr>
              <w:rPr>
                <w:ins w:id="18002" w:author="C1-173509" w:date="2017-09-05T09:00:00Z"/>
              </w:rPr>
            </w:pPr>
          </w:p>
        </w:tc>
      </w:tr>
      <w:tr w:rsidR="00C34D1F" w:rsidRPr="00FE320E" w:rsidTr="007023E8">
        <w:trPr>
          <w:cantSplit/>
          <w:trHeight w:val="83"/>
          <w:jc w:val="center"/>
          <w:ins w:id="18003" w:author="C1-173509" w:date="2017-09-05T09:00:00Z"/>
        </w:trPr>
        <w:tc>
          <w:tcPr>
            <w:tcW w:w="2239" w:type="dxa"/>
            <w:vMerge w:val="restart"/>
            <w:tcBorders>
              <w:right w:val="single" w:sz="6" w:space="0" w:color="auto"/>
            </w:tcBorders>
          </w:tcPr>
          <w:p w:rsidR="00C34D1F" w:rsidRPr="006C6E41" w:rsidRDefault="00C34D1F" w:rsidP="007023E8">
            <w:pPr>
              <w:pStyle w:val="TAC"/>
              <w:numPr>
                <w:ins w:id="18004" w:author="Nokia-Jennifer Liu" w:date="2017-07-31T16:21:00Z"/>
              </w:numPr>
              <w:rPr>
                <w:ins w:id="18005"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8006" w:author="Nokia-Jennifer Liu" w:date="2017-07-31T16:21:00Z"/>
              </w:numPr>
              <w:rPr>
                <w:ins w:id="18007" w:author="C1-173509" w:date="2017-09-05T09:00:00Z"/>
              </w:rPr>
            </w:pPr>
            <w:ins w:id="18008"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8009" w:author="Nokia-Jennifer Liu" w:date="2017-07-31T16:21:00Z"/>
              </w:numPr>
              <w:rPr>
                <w:ins w:id="18010" w:author="C1-173509" w:date="2017-09-05T09:00:00Z"/>
              </w:rPr>
            </w:pPr>
            <w:ins w:id="18011"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8012" w:author="Nokia-Jennifer Liu" w:date="2017-07-31T16:21:00Z"/>
              </w:numPr>
              <w:rPr>
                <w:ins w:id="18013" w:author="C1-173509" w:date="2017-09-05T09:00:00Z"/>
              </w:rPr>
            </w:pPr>
            <w:ins w:id="18014"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8015" w:author="Nokia-Jennifer Liu" w:date="2017-07-31T16:21:00Z"/>
              </w:numPr>
              <w:rPr>
                <w:ins w:id="18016" w:author="C1-173509" w:date="2017-09-05T09:00:00Z"/>
              </w:rPr>
            </w:pPr>
            <w:ins w:id="18017"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8018" w:author="Nokia-Jennifer Liu" w:date="2017-07-31T16:21:00Z"/>
              </w:numPr>
              <w:rPr>
                <w:ins w:id="18019" w:author="C1-173509" w:date="2017-09-05T09:00:00Z"/>
              </w:rPr>
            </w:pPr>
            <w:ins w:id="18020" w:author="C1-173509" w:date="2017-09-05T09:00:00Z">
              <w:r w:rsidRPr="006C6E41">
                <w:t>Packet filter identifier 2</w:t>
              </w:r>
            </w:ins>
          </w:p>
        </w:tc>
        <w:tc>
          <w:tcPr>
            <w:tcW w:w="950" w:type="dxa"/>
            <w:vMerge w:val="restart"/>
            <w:tcBorders>
              <w:left w:val="single" w:sz="6" w:space="0" w:color="auto"/>
            </w:tcBorders>
          </w:tcPr>
          <w:p w:rsidR="00C34D1F" w:rsidRPr="006C6E41" w:rsidRDefault="00C34D1F" w:rsidP="007023E8">
            <w:pPr>
              <w:pStyle w:val="TAL"/>
              <w:numPr>
                <w:ins w:id="18021" w:author="Nokia-Jennifer Liu" w:date="2017-07-31T16:21:00Z"/>
              </w:numPr>
              <w:rPr>
                <w:ins w:id="18022" w:author="C1-173509" w:date="2017-09-05T09:00:00Z"/>
              </w:rPr>
            </w:pPr>
            <w:ins w:id="18023" w:author="C1-173509" w:date="2017-09-05T09:00:00Z">
              <w:r w:rsidRPr="006C6E41">
                <w:t xml:space="preserve">Octet </w:t>
              </w:r>
              <w:r>
                <w:t>6</w:t>
              </w:r>
            </w:ins>
          </w:p>
        </w:tc>
      </w:tr>
      <w:tr w:rsidR="00C34D1F" w:rsidTr="007023E8">
        <w:trPr>
          <w:cantSplit/>
          <w:trHeight w:val="82"/>
          <w:jc w:val="center"/>
          <w:ins w:id="18024" w:author="C1-173509" w:date="2017-09-05T09:00:00Z"/>
        </w:trPr>
        <w:tc>
          <w:tcPr>
            <w:tcW w:w="2239" w:type="dxa"/>
            <w:vMerge/>
            <w:tcBorders>
              <w:right w:val="single" w:sz="6" w:space="0" w:color="auto"/>
            </w:tcBorders>
          </w:tcPr>
          <w:p w:rsidR="00C34D1F" w:rsidRPr="006C6E41" w:rsidRDefault="00C34D1F" w:rsidP="007023E8">
            <w:pPr>
              <w:pStyle w:val="TAC"/>
              <w:numPr>
                <w:ins w:id="18025" w:author="Nokia-Jennifer Liu" w:date="2017-07-31T16:21:00Z"/>
              </w:numPr>
              <w:rPr>
                <w:ins w:id="18026"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8027" w:author="Nokia-Jennifer Liu" w:date="2017-07-31T16:21:00Z"/>
              </w:numPr>
              <w:rPr>
                <w:ins w:id="18028" w:author="C1-173509" w:date="2017-09-05T09:00:00Z"/>
              </w:rPr>
            </w:pPr>
            <w:ins w:id="18029"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8030" w:author="Nokia-Jennifer Liu" w:date="2017-07-31T16:21:00Z"/>
              </w:numPr>
              <w:rPr>
                <w:ins w:id="18031" w:author="C1-173509" w:date="2017-09-05T09:00:00Z"/>
              </w:rPr>
            </w:pPr>
          </w:p>
        </w:tc>
        <w:tc>
          <w:tcPr>
            <w:tcW w:w="950" w:type="dxa"/>
            <w:vMerge/>
            <w:tcBorders>
              <w:left w:val="single" w:sz="6" w:space="0" w:color="auto"/>
            </w:tcBorders>
          </w:tcPr>
          <w:p w:rsidR="00C34D1F" w:rsidRPr="006C6E41" w:rsidRDefault="00C34D1F" w:rsidP="007023E8">
            <w:pPr>
              <w:pStyle w:val="TAL"/>
              <w:numPr>
                <w:ins w:id="18032" w:author="Nokia-Jennifer Liu" w:date="2017-07-31T16:21:00Z"/>
              </w:numPr>
              <w:rPr>
                <w:ins w:id="18033" w:author="C1-173509" w:date="2017-09-05T09:00:00Z"/>
              </w:rPr>
            </w:pPr>
          </w:p>
        </w:tc>
      </w:tr>
      <w:tr w:rsidR="00C34D1F" w:rsidRPr="00FE320E" w:rsidTr="007023E8">
        <w:trPr>
          <w:cantSplit/>
          <w:jc w:val="center"/>
          <w:ins w:id="18034" w:author="C1-173509" w:date="2017-09-05T09:00:00Z"/>
        </w:trPr>
        <w:tc>
          <w:tcPr>
            <w:tcW w:w="2239" w:type="dxa"/>
            <w:tcBorders>
              <w:right w:val="single" w:sz="6" w:space="0" w:color="auto"/>
            </w:tcBorders>
          </w:tcPr>
          <w:p w:rsidR="00C34D1F" w:rsidRPr="006C6E41" w:rsidRDefault="00C34D1F" w:rsidP="007023E8">
            <w:pPr>
              <w:pStyle w:val="TAC"/>
              <w:numPr>
                <w:ins w:id="18035" w:author="Nokia-Jennifer Liu" w:date="2017-07-31T16:21:00Z"/>
              </w:numPr>
              <w:rPr>
                <w:ins w:id="18036" w:author="C1-173509" w:date="2017-09-05T09:00:00Z"/>
              </w:rPr>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037" w:author="Nokia-Jennifer Liu" w:date="2017-07-31T16:21:00Z"/>
              </w:numPr>
              <w:rPr>
                <w:ins w:id="18038" w:author="C1-173509" w:date="2017-09-05T09:00:00Z"/>
              </w:rPr>
            </w:pPr>
            <w:ins w:id="18039" w:author="C1-173509" w:date="2017-09-05T09:00:00Z">
              <w:r w:rsidRPr="006C6E41">
                <w:t>…</w:t>
              </w:r>
            </w:ins>
          </w:p>
        </w:tc>
        <w:tc>
          <w:tcPr>
            <w:tcW w:w="950" w:type="dxa"/>
            <w:tcBorders>
              <w:left w:val="single" w:sz="6" w:space="0" w:color="auto"/>
            </w:tcBorders>
          </w:tcPr>
          <w:p w:rsidR="00C34D1F" w:rsidRPr="006C6E41" w:rsidRDefault="00C34D1F" w:rsidP="007023E8">
            <w:pPr>
              <w:pStyle w:val="TAL"/>
              <w:numPr>
                <w:ins w:id="18040" w:author="Nokia-Jennifer Liu" w:date="2017-07-31T16:21:00Z"/>
              </w:numPr>
              <w:rPr>
                <w:ins w:id="18041" w:author="C1-173509" w:date="2017-09-05T09:00:00Z"/>
              </w:rPr>
            </w:pPr>
          </w:p>
        </w:tc>
      </w:tr>
      <w:tr w:rsidR="00C34D1F" w:rsidRPr="00FE320E" w:rsidTr="007023E8">
        <w:trPr>
          <w:cantSplit/>
          <w:trHeight w:val="83"/>
          <w:jc w:val="center"/>
          <w:ins w:id="18042" w:author="C1-173509" w:date="2017-09-05T09:00:00Z"/>
        </w:trPr>
        <w:tc>
          <w:tcPr>
            <w:tcW w:w="2239" w:type="dxa"/>
            <w:vMerge w:val="restart"/>
            <w:tcBorders>
              <w:right w:val="single" w:sz="6" w:space="0" w:color="auto"/>
            </w:tcBorders>
          </w:tcPr>
          <w:p w:rsidR="00C34D1F" w:rsidRPr="006C6E41" w:rsidRDefault="00C34D1F" w:rsidP="007023E8">
            <w:pPr>
              <w:pStyle w:val="TAC"/>
              <w:numPr>
                <w:ins w:id="18043" w:author="Nokia-Jennifer Liu" w:date="2017-07-31T16:21:00Z"/>
              </w:numPr>
              <w:rPr>
                <w:ins w:id="18044"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8045" w:author="Nokia-Jennifer Liu" w:date="2017-07-31T16:21:00Z"/>
              </w:numPr>
              <w:rPr>
                <w:ins w:id="18046" w:author="C1-173509" w:date="2017-09-05T09:00:00Z"/>
              </w:rPr>
            </w:pPr>
            <w:ins w:id="18047"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8048" w:author="Nokia-Jennifer Liu" w:date="2017-07-31T16:21:00Z"/>
              </w:numPr>
              <w:rPr>
                <w:ins w:id="18049" w:author="C1-173509" w:date="2017-09-05T09:00:00Z"/>
              </w:rPr>
            </w:pPr>
            <w:ins w:id="18050"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8051" w:author="Nokia-Jennifer Liu" w:date="2017-07-31T16:21:00Z"/>
              </w:numPr>
              <w:rPr>
                <w:ins w:id="18052" w:author="C1-173509" w:date="2017-09-05T09:00:00Z"/>
              </w:rPr>
            </w:pPr>
            <w:ins w:id="18053"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8054" w:author="Nokia-Jennifer Liu" w:date="2017-07-31T16:21:00Z"/>
              </w:numPr>
              <w:rPr>
                <w:ins w:id="18055" w:author="C1-173509" w:date="2017-09-05T09:00:00Z"/>
              </w:rPr>
            </w:pPr>
            <w:ins w:id="18056"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8057" w:author="Nokia-Jennifer Liu" w:date="2017-07-31T16:21:00Z"/>
              </w:numPr>
              <w:rPr>
                <w:ins w:id="18058" w:author="C1-173509" w:date="2017-09-05T09:00:00Z"/>
              </w:rPr>
            </w:pPr>
            <w:ins w:id="18059" w:author="C1-173509" w:date="2017-09-05T09:00:00Z">
              <w:r w:rsidRPr="006C6E41">
                <w:t>Packet filter identifier N</w:t>
              </w:r>
            </w:ins>
          </w:p>
        </w:tc>
        <w:tc>
          <w:tcPr>
            <w:tcW w:w="950" w:type="dxa"/>
            <w:vMerge w:val="restart"/>
            <w:tcBorders>
              <w:left w:val="single" w:sz="6" w:space="0" w:color="auto"/>
            </w:tcBorders>
          </w:tcPr>
          <w:p w:rsidR="00C34D1F" w:rsidRPr="006C6E41" w:rsidRDefault="00C34D1F" w:rsidP="007023E8">
            <w:pPr>
              <w:pStyle w:val="TAL"/>
              <w:numPr>
                <w:ins w:id="18060" w:author="Nokia-Jennifer Liu" w:date="2017-07-31T16:21:00Z"/>
              </w:numPr>
              <w:rPr>
                <w:ins w:id="18061" w:author="C1-173509" w:date="2017-09-05T09:00:00Z"/>
              </w:rPr>
            </w:pPr>
            <w:ins w:id="18062" w:author="C1-173509" w:date="2017-09-05T09:00:00Z">
              <w:r w:rsidRPr="006C6E41">
                <w:t>Octet N+3</w:t>
              </w:r>
            </w:ins>
          </w:p>
        </w:tc>
      </w:tr>
      <w:tr w:rsidR="00C34D1F" w:rsidTr="007023E8">
        <w:trPr>
          <w:cantSplit/>
          <w:trHeight w:val="82"/>
          <w:jc w:val="center"/>
          <w:ins w:id="18063" w:author="C1-173509" w:date="2017-09-05T09:00:00Z"/>
        </w:trPr>
        <w:tc>
          <w:tcPr>
            <w:tcW w:w="2239" w:type="dxa"/>
            <w:vMerge/>
            <w:tcBorders>
              <w:right w:val="single" w:sz="6" w:space="0" w:color="auto"/>
            </w:tcBorders>
          </w:tcPr>
          <w:p w:rsidR="00C34D1F" w:rsidRPr="006C6E41" w:rsidRDefault="00C34D1F" w:rsidP="007023E8">
            <w:pPr>
              <w:pStyle w:val="TAC"/>
              <w:numPr>
                <w:ins w:id="18064" w:author="Nokia-Jennifer Liu" w:date="2017-07-31T16:21:00Z"/>
              </w:numPr>
              <w:rPr>
                <w:ins w:id="18065"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8066" w:author="Nokia-Jennifer Liu" w:date="2017-07-31T16:21:00Z"/>
              </w:numPr>
              <w:rPr>
                <w:ins w:id="18067" w:author="C1-173509" w:date="2017-09-05T09:00:00Z"/>
              </w:rPr>
            </w:pPr>
            <w:ins w:id="18068"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8069" w:author="Nokia-Jennifer Liu" w:date="2017-07-31T16:21:00Z"/>
              </w:numPr>
              <w:rPr>
                <w:ins w:id="18070" w:author="C1-173509" w:date="2017-09-05T09:00:00Z"/>
              </w:rPr>
            </w:pPr>
          </w:p>
        </w:tc>
        <w:tc>
          <w:tcPr>
            <w:tcW w:w="950" w:type="dxa"/>
            <w:vMerge/>
            <w:tcBorders>
              <w:left w:val="single" w:sz="6" w:space="0" w:color="auto"/>
            </w:tcBorders>
          </w:tcPr>
          <w:p w:rsidR="00C34D1F" w:rsidRPr="006C6E41" w:rsidRDefault="00C34D1F" w:rsidP="007023E8">
            <w:pPr>
              <w:pStyle w:val="TAC"/>
              <w:numPr>
                <w:ins w:id="18071" w:author="Nokia-Jennifer Liu" w:date="2017-07-31T16:21:00Z"/>
              </w:numPr>
              <w:rPr>
                <w:ins w:id="18072" w:author="C1-173509" w:date="2017-09-05T09:00:00Z"/>
              </w:rPr>
            </w:pPr>
          </w:p>
        </w:tc>
      </w:tr>
    </w:tbl>
    <w:p w:rsidR="00C34D1F" w:rsidRPr="00FE320E" w:rsidRDefault="00C34D1F" w:rsidP="00C34D1F">
      <w:pPr>
        <w:pStyle w:val="TAN"/>
        <w:numPr>
          <w:ins w:id="18073" w:author="Nokia-Jennifer Liu" w:date="2017-07-31T16:21:00Z"/>
        </w:numPr>
        <w:rPr>
          <w:ins w:id="18074" w:author="C1-173509" w:date="2017-09-05T09:00:00Z"/>
        </w:rPr>
      </w:pPr>
    </w:p>
    <w:p w:rsidR="00C34D1F" w:rsidRPr="00FE320E" w:rsidRDefault="00C34D1F" w:rsidP="00C34D1F">
      <w:pPr>
        <w:pStyle w:val="TH"/>
        <w:numPr>
          <w:ins w:id="18075" w:author="Nokia-Jennifer Liu" w:date="2017-07-31T16:21:00Z"/>
        </w:numPr>
        <w:rPr>
          <w:ins w:id="18076" w:author="C1-173509" w:date="2017-09-05T09:00:00Z"/>
        </w:rPr>
      </w:pPr>
      <w:ins w:id="18077" w:author="C1-173509" w:date="2017-09-05T09:00:00Z">
        <w:r w:rsidRPr="00FE320E">
          <w:t>Figure 1</w:t>
        </w:r>
      </w:ins>
      <w:ins w:id="18078" w:author="rapporteur_Christian Herrero-Veron" w:date="2017-09-05T16:24:00Z">
        <w:r w:rsidR="00FE0178">
          <w:t>2</w:t>
        </w:r>
      </w:ins>
      <w:ins w:id="18079" w:author="C1-173509" w:date="2017-09-05T09:00:00Z">
        <w:r>
          <w:t>.4.2.1-3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ins>
    </w:p>
    <w:p w:rsidR="00C34D1F" w:rsidRPr="00FE320E" w:rsidRDefault="00C34D1F" w:rsidP="00C34D1F">
      <w:pPr>
        <w:pStyle w:val="TH"/>
        <w:numPr>
          <w:ins w:id="18080" w:author="Nokia-Jennifer Liu" w:date="2017-07-31T16:21:00Z"/>
        </w:numPr>
        <w:rPr>
          <w:ins w:id="18081" w:author="C1-173509" w:date="2017-09-05T09:00:00Z"/>
        </w:rPr>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ins w:id="18082" w:author="C1-173509" w:date="2017-09-05T09:00:00Z"/>
        </w:trPr>
        <w:tc>
          <w:tcPr>
            <w:tcW w:w="2126" w:type="dxa"/>
          </w:tcPr>
          <w:p w:rsidR="00C34D1F" w:rsidRPr="006C6E41" w:rsidRDefault="00C34D1F" w:rsidP="007023E8">
            <w:pPr>
              <w:pStyle w:val="TAC"/>
              <w:numPr>
                <w:ins w:id="18083" w:author="Nokia-Jennifer Liu" w:date="2017-07-31T16:21:00Z"/>
              </w:numPr>
              <w:rPr>
                <w:ins w:id="18084" w:author="C1-173509" w:date="2017-09-05T09:00:00Z"/>
              </w:rPr>
            </w:pPr>
          </w:p>
        </w:tc>
        <w:tc>
          <w:tcPr>
            <w:tcW w:w="607" w:type="dxa"/>
          </w:tcPr>
          <w:p w:rsidR="00C34D1F" w:rsidRPr="006C6E41" w:rsidRDefault="00C34D1F" w:rsidP="007023E8">
            <w:pPr>
              <w:pStyle w:val="TAC"/>
              <w:numPr>
                <w:ins w:id="18085" w:author="Nokia-Jennifer Liu" w:date="2017-07-31T16:21:00Z"/>
              </w:numPr>
              <w:rPr>
                <w:ins w:id="18086" w:author="C1-173509" w:date="2017-09-05T09:00:00Z"/>
              </w:rPr>
            </w:pPr>
            <w:ins w:id="18087" w:author="C1-173509" w:date="2017-09-05T09:00:00Z">
              <w:r w:rsidRPr="006C6E41">
                <w:t>8</w:t>
              </w:r>
            </w:ins>
          </w:p>
        </w:tc>
        <w:tc>
          <w:tcPr>
            <w:tcW w:w="608" w:type="dxa"/>
          </w:tcPr>
          <w:p w:rsidR="00C34D1F" w:rsidRPr="006C6E41" w:rsidRDefault="00C34D1F" w:rsidP="007023E8">
            <w:pPr>
              <w:pStyle w:val="TAC"/>
              <w:numPr>
                <w:ins w:id="18088" w:author="Nokia-Jennifer Liu" w:date="2017-07-31T16:21:00Z"/>
              </w:numPr>
              <w:rPr>
                <w:ins w:id="18089" w:author="C1-173509" w:date="2017-09-05T09:00:00Z"/>
              </w:rPr>
            </w:pPr>
            <w:ins w:id="18090" w:author="C1-173509" w:date="2017-09-05T09:00:00Z">
              <w:r w:rsidRPr="006C6E41">
                <w:t>7</w:t>
              </w:r>
            </w:ins>
          </w:p>
        </w:tc>
        <w:tc>
          <w:tcPr>
            <w:tcW w:w="608" w:type="dxa"/>
            <w:tcBorders>
              <w:bottom w:val="single" w:sz="6" w:space="0" w:color="auto"/>
            </w:tcBorders>
          </w:tcPr>
          <w:p w:rsidR="00C34D1F" w:rsidRPr="006C6E41" w:rsidRDefault="00C34D1F" w:rsidP="007023E8">
            <w:pPr>
              <w:pStyle w:val="TAC"/>
              <w:numPr>
                <w:ins w:id="18091" w:author="Nokia-Jennifer Liu" w:date="2017-07-31T16:21:00Z"/>
              </w:numPr>
              <w:rPr>
                <w:ins w:id="18092" w:author="C1-173509" w:date="2017-09-05T09:00:00Z"/>
              </w:rPr>
            </w:pPr>
            <w:ins w:id="18093" w:author="C1-173509" w:date="2017-09-05T09:00:00Z">
              <w:r w:rsidRPr="006C6E41">
                <w:t>6</w:t>
              </w:r>
            </w:ins>
          </w:p>
        </w:tc>
        <w:tc>
          <w:tcPr>
            <w:tcW w:w="608" w:type="dxa"/>
          </w:tcPr>
          <w:p w:rsidR="00C34D1F" w:rsidRPr="006C6E41" w:rsidRDefault="00C34D1F" w:rsidP="007023E8">
            <w:pPr>
              <w:pStyle w:val="TAC"/>
              <w:numPr>
                <w:ins w:id="18094" w:author="Nokia-Jennifer Liu" w:date="2017-07-31T16:21:00Z"/>
              </w:numPr>
              <w:rPr>
                <w:ins w:id="18095" w:author="C1-173509" w:date="2017-09-05T09:00:00Z"/>
              </w:rPr>
            </w:pPr>
            <w:ins w:id="18096" w:author="C1-173509" w:date="2017-09-05T09:00:00Z">
              <w:r w:rsidRPr="006C6E41">
                <w:t>5</w:t>
              </w:r>
            </w:ins>
          </w:p>
        </w:tc>
        <w:tc>
          <w:tcPr>
            <w:tcW w:w="607" w:type="dxa"/>
          </w:tcPr>
          <w:p w:rsidR="00C34D1F" w:rsidRPr="006C6E41" w:rsidRDefault="00C34D1F" w:rsidP="007023E8">
            <w:pPr>
              <w:pStyle w:val="TAC"/>
              <w:numPr>
                <w:ins w:id="18097" w:author="Nokia-Jennifer Liu" w:date="2017-07-31T16:21:00Z"/>
              </w:numPr>
              <w:rPr>
                <w:ins w:id="18098" w:author="C1-173509" w:date="2017-09-05T09:00:00Z"/>
              </w:rPr>
            </w:pPr>
            <w:ins w:id="18099" w:author="C1-173509" w:date="2017-09-05T09:00:00Z">
              <w:r w:rsidRPr="006C6E41">
                <w:t>4</w:t>
              </w:r>
            </w:ins>
          </w:p>
        </w:tc>
        <w:tc>
          <w:tcPr>
            <w:tcW w:w="608" w:type="dxa"/>
          </w:tcPr>
          <w:p w:rsidR="00C34D1F" w:rsidRPr="006C6E41" w:rsidRDefault="00C34D1F" w:rsidP="007023E8">
            <w:pPr>
              <w:pStyle w:val="TAC"/>
              <w:numPr>
                <w:ins w:id="18100" w:author="Nokia-Jennifer Liu" w:date="2017-07-31T16:21:00Z"/>
              </w:numPr>
              <w:rPr>
                <w:ins w:id="18101" w:author="C1-173509" w:date="2017-09-05T09:00:00Z"/>
              </w:rPr>
            </w:pPr>
            <w:ins w:id="18102" w:author="C1-173509" w:date="2017-09-05T09:00:00Z">
              <w:r w:rsidRPr="006C6E41">
                <w:t>3</w:t>
              </w:r>
            </w:ins>
          </w:p>
        </w:tc>
        <w:tc>
          <w:tcPr>
            <w:tcW w:w="608" w:type="dxa"/>
          </w:tcPr>
          <w:p w:rsidR="00C34D1F" w:rsidRPr="006C6E41" w:rsidRDefault="00C34D1F" w:rsidP="007023E8">
            <w:pPr>
              <w:pStyle w:val="TAC"/>
              <w:numPr>
                <w:ins w:id="18103" w:author="Nokia-Jennifer Liu" w:date="2017-07-31T16:21:00Z"/>
              </w:numPr>
              <w:rPr>
                <w:ins w:id="18104" w:author="C1-173509" w:date="2017-09-05T09:00:00Z"/>
              </w:rPr>
            </w:pPr>
            <w:ins w:id="18105" w:author="C1-173509" w:date="2017-09-05T09:00:00Z">
              <w:r w:rsidRPr="006C6E41">
                <w:t>2</w:t>
              </w:r>
            </w:ins>
          </w:p>
        </w:tc>
        <w:tc>
          <w:tcPr>
            <w:tcW w:w="610" w:type="dxa"/>
          </w:tcPr>
          <w:p w:rsidR="00C34D1F" w:rsidRPr="006C6E41" w:rsidRDefault="00C34D1F" w:rsidP="007023E8">
            <w:pPr>
              <w:pStyle w:val="TAC"/>
              <w:numPr>
                <w:ins w:id="18106" w:author="Nokia-Jennifer Liu" w:date="2017-07-31T16:21:00Z"/>
              </w:numPr>
              <w:rPr>
                <w:ins w:id="18107" w:author="C1-173509" w:date="2017-09-05T09:00:00Z"/>
              </w:rPr>
            </w:pPr>
            <w:ins w:id="18108" w:author="C1-173509" w:date="2017-09-05T09:00:00Z">
              <w:r w:rsidRPr="006C6E41">
                <w:t>1</w:t>
              </w:r>
            </w:ins>
          </w:p>
        </w:tc>
        <w:tc>
          <w:tcPr>
            <w:tcW w:w="1265" w:type="dxa"/>
          </w:tcPr>
          <w:p w:rsidR="00C34D1F" w:rsidRPr="006C6E41" w:rsidRDefault="00C34D1F" w:rsidP="007023E8">
            <w:pPr>
              <w:pStyle w:val="TAL"/>
              <w:numPr>
                <w:ins w:id="18109" w:author="Nokia-Jennifer Liu" w:date="2017-07-31T16:21:00Z"/>
              </w:numPr>
              <w:rPr>
                <w:ins w:id="18110" w:author="C1-173509" w:date="2017-09-05T09:00:00Z"/>
              </w:rPr>
            </w:pPr>
          </w:p>
        </w:tc>
      </w:tr>
      <w:tr w:rsidR="00C34D1F" w:rsidRPr="00FE320E" w:rsidTr="007023E8">
        <w:trPr>
          <w:cantSplit/>
          <w:trHeight w:val="165"/>
          <w:jc w:val="center"/>
          <w:ins w:id="18111" w:author="C1-173509" w:date="2017-09-05T09:00:00Z"/>
        </w:trPr>
        <w:tc>
          <w:tcPr>
            <w:tcW w:w="2126" w:type="dxa"/>
            <w:vMerge w:val="restart"/>
            <w:tcBorders>
              <w:right w:val="single" w:sz="6" w:space="0" w:color="auto"/>
            </w:tcBorders>
          </w:tcPr>
          <w:p w:rsidR="00C34D1F" w:rsidRPr="006C6E41" w:rsidRDefault="00C34D1F" w:rsidP="007023E8">
            <w:pPr>
              <w:pStyle w:val="TAC"/>
              <w:numPr>
                <w:ins w:id="18112" w:author="Nokia-Jennifer Liu" w:date="2017-07-31T16:21:00Z"/>
              </w:numPr>
              <w:rPr>
                <w:ins w:id="18113"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8114" w:author="Nokia-Jennifer Liu" w:date="2017-07-31T16:21:00Z"/>
              </w:numPr>
              <w:rPr>
                <w:ins w:id="18115" w:author="C1-173509" w:date="2017-09-05T09:00:00Z"/>
              </w:rPr>
            </w:pPr>
            <w:ins w:id="18116"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8117" w:author="Nokia-Jennifer Liu" w:date="2017-07-31T16:21:00Z"/>
              </w:numPr>
              <w:rPr>
                <w:ins w:id="18118" w:author="C1-173509" w:date="2017-09-05T09:00:00Z"/>
              </w:rPr>
            </w:pPr>
            <w:ins w:id="18119"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8120" w:author="Nokia-Jennifer Liu" w:date="2017-07-31T16:21:00Z"/>
              </w:numPr>
              <w:rPr>
                <w:ins w:id="18121" w:author="C1-173509" w:date="2017-09-05T09:00:00Z"/>
              </w:rPr>
            </w:pPr>
            <w:ins w:id="18122"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8123" w:author="Nokia-Jennifer Liu" w:date="2017-07-31T16:21:00Z"/>
              </w:numPr>
              <w:rPr>
                <w:ins w:id="18124" w:author="C1-173509" w:date="2017-09-05T09:00:00Z"/>
              </w:rPr>
            </w:pPr>
            <w:ins w:id="18125"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8126" w:author="Nokia-Jennifer Liu" w:date="2017-07-31T16:21:00Z"/>
              </w:numPr>
              <w:rPr>
                <w:ins w:id="18127" w:author="C1-173509" w:date="2017-09-05T09:00:00Z"/>
              </w:rPr>
            </w:pPr>
            <w:ins w:id="18128" w:author="C1-173509" w:date="2017-09-05T09:00:00Z">
              <w:r w:rsidRPr="006C6E41">
                <w:t>Packet filter identifier 1</w:t>
              </w:r>
            </w:ins>
          </w:p>
        </w:tc>
        <w:tc>
          <w:tcPr>
            <w:tcW w:w="1265" w:type="dxa"/>
            <w:vMerge w:val="restart"/>
            <w:tcBorders>
              <w:left w:val="single" w:sz="6" w:space="0" w:color="auto"/>
            </w:tcBorders>
          </w:tcPr>
          <w:p w:rsidR="00C34D1F" w:rsidRPr="006C6E41" w:rsidRDefault="00C34D1F" w:rsidP="007023E8">
            <w:pPr>
              <w:pStyle w:val="TAL"/>
              <w:numPr>
                <w:ins w:id="18129" w:author="Nokia-Jennifer Liu" w:date="2017-07-31T16:21:00Z"/>
              </w:numPr>
              <w:rPr>
                <w:ins w:id="18130" w:author="C1-173509" w:date="2017-09-05T09:00:00Z"/>
              </w:rPr>
            </w:pPr>
            <w:ins w:id="18131" w:author="C1-173509" w:date="2017-09-05T09:00:00Z">
              <w:r w:rsidRPr="006C6E41">
                <w:t xml:space="preserve">Octet </w:t>
              </w:r>
              <w:r>
                <w:t>5</w:t>
              </w:r>
            </w:ins>
          </w:p>
        </w:tc>
      </w:tr>
      <w:tr w:rsidR="00C34D1F" w:rsidTr="007023E8">
        <w:trPr>
          <w:cantSplit/>
          <w:trHeight w:val="165"/>
          <w:jc w:val="center"/>
          <w:ins w:id="18132" w:author="C1-173509" w:date="2017-09-05T09:00:00Z"/>
        </w:trPr>
        <w:tc>
          <w:tcPr>
            <w:tcW w:w="2126" w:type="dxa"/>
            <w:vMerge/>
            <w:tcBorders>
              <w:right w:val="single" w:sz="6" w:space="0" w:color="auto"/>
            </w:tcBorders>
          </w:tcPr>
          <w:p w:rsidR="00C34D1F" w:rsidRPr="006C6E41" w:rsidRDefault="00C34D1F" w:rsidP="007023E8">
            <w:pPr>
              <w:pStyle w:val="TAC"/>
              <w:numPr>
                <w:ins w:id="18133" w:author="Nokia-Jennifer Liu" w:date="2017-07-31T16:21:00Z"/>
              </w:numPr>
              <w:rPr>
                <w:ins w:id="18134"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8135" w:author="Nokia-Jennifer Liu" w:date="2017-07-31T16:21:00Z"/>
              </w:numPr>
              <w:rPr>
                <w:ins w:id="18136" w:author="C1-173509" w:date="2017-09-05T09:00:00Z"/>
              </w:rPr>
            </w:pPr>
            <w:ins w:id="18137"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8138" w:author="Nokia-Jennifer Liu" w:date="2017-07-31T16:21:00Z"/>
              </w:numPr>
              <w:rPr>
                <w:ins w:id="18139" w:author="C1-173509" w:date="2017-09-05T09:00:00Z"/>
              </w:rPr>
            </w:pPr>
          </w:p>
        </w:tc>
        <w:tc>
          <w:tcPr>
            <w:tcW w:w="1265" w:type="dxa"/>
            <w:vMerge/>
            <w:tcBorders>
              <w:left w:val="single" w:sz="6" w:space="0" w:color="auto"/>
            </w:tcBorders>
          </w:tcPr>
          <w:p w:rsidR="00C34D1F" w:rsidRPr="006C6E41" w:rsidRDefault="00C34D1F" w:rsidP="007023E8">
            <w:pPr>
              <w:pStyle w:val="TAC"/>
              <w:numPr>
                <w:ins w:id="18140" w:author="Nokia-Jennifer Liu" w:date="2017-07-31T16:21:00Z"/>
              </w:numPr>
              <w:rPr>
                <w:ins w:id="18141" w:author="C1-173509" w:date="2017-09-05T09:00:00Z"/>
              </w:rPr>
            </w:pPr>
          </w:p>
        </w:tc>
      </w:tr>
      <w:tr w:rsidR="00C34D1F" w:rsidRPr="00FE320E" w:rsidTr="007023E8">
        <w:trPr>
          <w:cantSplit/>
          <w:jc w:val="center"/>
          <w:ins w:id="18142" w:author="C1-173509" w:date="2017-09-05T09:00:00Z"/>
        </w:trPr>
        <w:tc>
          <w:tcPr>
            <w:tcW w:w="2126" w:type="dxa"/>
            <w:tcBorders>
              <w:right w:val="single" w:sz="6" w:space="0" w:color="auto"/>
            </w:tcBorders>
          </w:tcPr>
          <w:p w:rsidR="00C34D1F" w:rsidRPr="006C6E41" w:rsidRDefault="00C34D1F" w:rsidP="007023E8">
            <w:pPr>
              <w:pStyle w:val="TAC"/>
              <w:numPr>
                <w:ins w:id="18143" w:author="Nokia-Jennifer Liu" w:date="2017-07-31T16:21:00Z"/>
              </w:numPr>
              <w:rPr>
                <w:ins w:id="18144"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145" w:author="Nokia-Jennifer Liu" w:date="2017-07-31T16:21:00Z"/>
              </w:numPr>
              <w:rPr>
                <w:ins w:id="18146" w:author="C1-173509" w:date="2017-09-05T09:00:00Z"/>
              </w:rPr>
            </w:pPr>
            <w:ins w:id="18147" w:author="C1-173509" w:date="2017-09-05T09:00:00Z">
              <w:r w:rsidRPr="006C6E41">
                <w:t>Packet filter evaluation precedence 1</w:t>
              </w:r>
            </w:ins>
          </w:p>
        </w:tc>
        <w:tc>
          <w:tcPr>
            <w:tcW w:w="1265" w:type="dxa"/>
            <w:tcBorders>
              <w:left w:val="single" w:sz="6" w:space="0" w:color="auto"/>
            </w:tcBorders>
          </w:tcPr>
          <w:p w:rsidR="00C34D1F" w:rsidRPr="006C6E41" w:rsidRDefault="00C34D1F" w:rsidP="007023E8">
            <w:pPr>
              <w:pStyle w:val="TAL"/>
              <w:numPr>
                <w:ins w:id="18148" w:author="Nokia-Jennifer Liu" w:date="2017-07-31T16:21:00Z"/>
              </w:numPr>
              <w:rPr>
                <w:ins w:id="18149" w:author="C1-173509" w:date="2017-09-05T09:00:00Z"/>
              </w:rPr>
            </w:pPr>
            <w:ins w:id="18150" w:author="C1-173509" w:date="2017-09-05T09:00:00Z">
              <w:r w:rsidRPr="006C6E41">
                <w:t xml:space="preserve">Octet </w:t>
              </w:r>
              <w:r>
                <w:t>6</w:t>
              </w:r>
            </w:ins>
          </w:p>
        </w:tc>
      </w:tr>
      <w:tr w:rsidR="00C34D1F" w:rsidRPr="00FE320E" w:rsidTr="007023E8">
        <w:trPr>
          <w:cantSplit/>
          <w:jc w:val="center"/>
          <w:ins w:id="18151" w:author="C1-173509" w:date="2017-09-05T09:00:00Z"/>
        </w:trPr>
        <w:tc>
          <w:tcPr>
            <w:tcW w:w="2126" w:type="dxa"/>
            <w:tcBorders>
              <w:right w:val="single" w:sz="6" w:space="0" w:color="auto"/>
            </w:tcBorders>
          </w:tcPr>
          <w:p w:rsidR="00C34D1F" w:rsidRPr="006C6E41" w:rsidRDefault="00C34D1F" w:rsidP="007023E8">
            <w:pPr>
              <w:pStyle w:val="TAC"/>
              <w:numPr>
                <w:ins w:id="18152" w:author="Nokia-Jennifer Liu" w:date="2017-07-31T16:21:00Z"/>
              </w:numPr>
              <w:rPr>
                <w:ins w:id="18153"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154" w:author="Nokia-Jennifer Liu" w:date="2017-07-31T16:21:00Z"/>
              </w:numPr>
              <w:rPr>
                <w:ins w:id="18155" w:author="C1-173509" w:date="2017-09-05T09:00:00Z"/>
              </w:rPr>
            </w:pPr>
            <w:ins w:id="18156" w:author="C1-173509" w:date="2017-09-05T09:00:00Z">
              <w:r w:rsidRPr="006C6E41">
                <w:t>Length of Packet filter contents 1</w:t>
              </w:r>
            </w:ins>
          </w:p>
        </w:tc>
        <w:tc>
          <w:tcPr>
            <w:tcW w:w="1265" w:type="dxa"/>
            <w:tcBorders>
              <w:left w:val="single" w:sz="6" w:space="0" w:color="auto"/>
            </w:tcBorders>
          </w:tcPr>
          <w:p w:rsidR="00C34D1F" w:rsidRPr="006C6E41" w:rsidRDefault="00C34D1F" w:rsidP="007023E8">
            <w:pPr>
              <w:pStyle w:val="TAL"/>
              <w:numPr>
                <w:ins w:id="18157" w:author="Nokia-Jennifer Liu" w:date="2017-07-31T16:21:00Z"/>
              </w:numPr>
              <w:rPr>
                <w:ins w:id="18158" w:author="C1-173509" w:date="2017-09-05T09:00:00Z"/>
              </w:rPr>
            </w:pPr>
            <w:ins w:id="18159" w:author="C1-173509" w:date="2017-09-05T09:00:00Z">
              <w:r w:rsidRPr="006C6E41">
                <w:t xml:space="preserve">Octet </w:t>
              </w:r>
              <w:r>
                <w:t>7</w:t>
              </w:r>
            </w:ins>
          </w:p>
        </w:tc>
      </w:tr>
      <w:tr w:rsidR="00C34D1F" w:rsidRPr="00FE320E" w:rsidTr="007023E8">
        <w:trPr>
          <w:cantSplit/>
          <w:jc w:val="center"/>
          <w:ins w:id="18160" w:author="C1-173509" w:date="2017-09-05T09:00:00Z"/>
        </w:trPr>
        <w:tc>
          <w:tcPr>
            <w:tcW w:w="2126" w:type="dxa"/>
            <w:tcBorders>
              <w:right w:val="single" w:sz="6" w:space="0" w:color="auto"/>
            </w:tcBorders>
          </w:tcPr>
          <w:p w:rsidR="00C34D1F" w:rsidRPr="006C6E41" w:rsidRDefault="00C34D1F" w:rsidP="007023E8">
            <w:pPr>
              <w:pStyle w:val="TAC"/>
              <w:numPr>
                <w:ins w:id="18161" w:author="Nokia-Jennifer Liu" w:date="2017-07-31T16:21:00Z"/>
              </w:numPr>
              <w:rPr>
                <w:ins w:id="18162"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163" w:author="Nokia-Jennifer Liu" w:date="2017-07-31T16:21:00Z"/>
              </w:numPr>
              <w:rPr>
                <w:ins w:id="18164" w:author="C1-173509" w:date="2017-09-05T09:00:00Z"/>
              </w:rPr>
            </w:pPr>
            <w:ins w:id="18165" w:author="C1-173509" w:date="2017-09-05T09:00:00Z">
              <w:r w:rsidRPr="006C6E41">
                <w:t>Packet filter contents 1</w:t>
              </w:r>
            </w:ins>
          </w:p>
        </w:tc>
        <w:tc>
          <w:tcPr>
            <w:tcW w:w="1265" w:type="dxa"/>
            <w:tcBorders>
              <w:left w:val="single" w:sz="6" w:space="0" w:color="auto"/>
            </w:tcBorders>
          </w:tcPr>
          <w:p w:rsidR="00C34D1F" w:rsidRPr="006C6E41" w:rsidRDefault="00C34D1F" w:rsidP="007023E8">
            <w:pPr>
              <w:pStyle w:val="TAL"/>
              <w:numPr>
                <w:ins w:id="18166" w:author="Nokia-Jennifer Liu" w:date="2017-07-31T16:21:00Z"/>
              </w:numPr>
              <w:rPr>
                <w:ins w:id="18167" w:author="C1-173509" w:date="2017-09-05T09:00:00Z"/>
              </w:rPr>
            </w:pPr>
            <w:ins w:id="18168" w:author="C1-173509" w:date="2017-09-05T09:00:00Z">
              <w:r w:rsidRPr="006C6E41">
                <w:t xml:space="preserve">Octet </w:t>
              </w:r>
              <w:r>
                <w:t>8</w:t>
              </w:r>
            </w:ins>
          </w:p>
          <w:p w:rsidR="00C34D1F" w:rsidRPr="006C6E41" w:rsidRDefault="00C34D1F" w:rsidP="007023E8">
            <w:pPr>
              <w:pStyle w:val="TAL"/>
              <w:numPr>
                <w:ins w:id="18169" w:author="Nokia-Jennifer Liu" w:date="2017-07-31T16:21:00Z"/>
              </w:numPr>
              <w:rPr>
                <w:ins w:id="18170" w:author="C1-173509" w:date="2017-09-05T09:00:00Z"/>
              </w:rPr>
            </w:pPr>
            <w:ins w:id="18171" w:author="C1-173509" w:date="2017-09-05T09:00:00Z">
              <w:r w:rsidRPr="006C6E41">
                <w:t>Octet m</w:t>
              </w:r>
            </w:ins>
          </w:p>
        </w:tc>
      </w:tr>
      <w:tr w:rsidR="00C34D1F" w:rsidRPr="00FE320E" w:rsidTr="007023E8">
        <w:trPr>
          <w:cantSplit/>
          <w:trHeight w:val="165"/>
          <w:jc w:val="center"/>
          <w:ins w:id="18172" w:author="C1-173509" w:date="2017-09-05T09:00:00Z"/>
        </w:trPr>
        <w:tc>
          <w:tcPr>
            <w:tcW w:w="2126" w:type="dxa"/>
            <w:vMerge w:val="restart"/>
            <w:tcBorders>
              <w:right w:val="single" w:sz="6" w:space="0" w:color="auto"/>
            </w:tcBorders>
          </w:tcPr>
          <w:p w:rsidR="00C34D1F" w:rsidRPr="006C6E41" w:rsidRDefault="00C34D1F" w:rsidP="007023E8">
            <w:pPr>
              <w:pStyle w:val="TAC"/>
              <w:numPr>
                <w:ins w:id="18173" w:author="Nokia-Jennifer Liu" w:date="2017-07-31T16:21:00Z"/>
              </w:numPr>
              <w:rPr>
                <w:ins w:id="18174"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8175" w:author="Nokia-Jennifer Liu" w:date="2017-07-31T16:21:00Z"/>
              </w:numPr>
              <w:rPr>
                <w:ins w:id="18176" w:author="C1-173509" w:date="2017-09-05T09:00:00Z"/>
              </w:rPr>
            </w:pPr>
            <w:ins w:id="18177"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8178" w:author="Nokia-Jennifer Liu" w:date="2017-07-31T16:21:00Z"/>
              </w:numPr>
              <w:rPr>
                <w:ins w:id="18179" w:author="C1-173509" w:date="2017-09-05T09:00:00Z"/>
              </w:rPr>
            </w:pPr>
            <w:ins w:id="18180"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8181" w:author="Nokia-Jennifer Liu" w:date="2017-07-31T16:21:00Z"/>
              </w:numPr>
              <w:rPr>
                <w:ins w:id="18182" w:author="C1-173509" w:date="2017-09-05T09:00:00Z"/>
              </w:rPr>
            </w:pPr>
            <w:ins w:id="18183"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8184" w:author="Nokia-Jennifer Liu" w:date="2017-07-31T16:21:00Z"/>
              </w:numPr>
              <w:rPr>
                <w:ins w:id="18185" w:author="C1-173509" w:date="2017-09-05T09:00:00Z"/>
              </w:rPr>
            </w:pPr>
            <w:ins w:id="18186"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8187" w:author="Nokia-Jennifer Liu" w:date="2017-07-31T16:21:00Z"/>
              </w:numPr>
              <w:rPr>
                <w:ins w:id="18188" w:author="C1-173509" w:date="2017-09-05T09:00:00Z"/>
              </w:rPr>
            </w:pPr>
            <w:ins w:id="18189" w:author="C1-173509" w:date="2017-09-05T09:00:00Z">
              <w:r w:rsidRPr="006C6E41">
                <w:t>Packet filter identifier 2</w:t>
              </w:r>
            </w:ins>
          </w:p>
        </w:tc>
        <w:tc>
          <w:tcPr>
            <w:tcW w:w="1265" w:type="dxa"/>
            <w:vMerge w:val="restart"/>
            <w:tcBorders>
              <w:left w:val="single" w:sz="6" w:space="0" w:color="auto"/>
            </w:tcBorders>
          </w:tcPr>
          <w:p w:rsidR="00C34D1F" w:rsidRPr="006C6E41" w:rsidRDefault="00C34D1F" w:rsidP="007023E8">
            <w:pPr>
              <w:pStyle w:val="TAL"/>
              <w:numPr>
                <w:ins w:id="18190" w:author="Nokia-Jennifer Liu" w:date="2017-07-31T16:21:00Z"/>
              </w:numPr>
              <w:rPr>
                <w:ins w:id="18191" w:author="C1-173509" w:date="2017-09-05T09:00:00Z"/>
              </w:rPr>
            </w:pPr>
            <w:ins w:id="18192" w:author="C1-173509" w:date="2017-09-05T09:00:00Z">
              <w:r w:rsidRPr="006C6E41">
                <w:t>Octet m+1</w:t>
              </w:r>
            </w:ins>
          </w:p>
        </w:tc>
      </w:tr>
      <w:tr w:rsidR="00C34D1F" w:rsidTr="007023E8">
        <w:trPr>
          <w:cantSplit/>
          <w:trHeight w:val="165"/>
          <w:jc w:val="center"/>
          <w:ins w:id="18193" w:author="C1-173509" w:date="2017-09-05T09:00:00Z"/>
        </w:trPr>
        <w:tc>
          <w:tcPr>
            <w:tcW w:w="2126" w:type="dxa"/>
            <w:vMerge/>
            <w:tcBorders>
              <w:right w:val="single" w:sz="6" w:space="0" w:color="auto"/>
            </w:tcBorders>
          </w:tcPr>
          <w:p w:rsidR="00C34D1F" w:rsidRPr="006C6E41" w:rsidRDefault="00C34D1F" w:rsidP="007023E8">
            <w:pPr>
              <w:pStyle w:val="TAC"/>
              <w:numPr>
                <w:ins w:id="18194" w:author="Nokia-Jennifer Liu" w:date="2017-07-31T16:21:00Z"/>
              </w:numPr>
              <w:rPr>
                <w:ins w:id="18195"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8196" w:author="Nokia-Jennifer Liu" w:date="2017-07-31T16:21:00Z"/>
              </w:numPr>
              <w:rPr>
                <w:ins w:id="18197" w:author="C1-173509" w:date="2017-09-05T09:00:00Z"/>
              </w:rPr>
            </w:pPr>
            <w:ins w:id="18198"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8199" w:author="Nokia-Jennifer Liu" w:date="2017-07-31T16:21:00Z"/>
              </w:numPr>
              <w:rPr>
                <w:ins w:id="18200" w:author="C1-173509" w:date="2017-09-05T09:00:00Z"/>
              </w:rPr>
            </w:pPr>
          </w:p>
        </w:tc>
        <w:tc>
          <w:tcPr>
            <w:tcW w:w="1265" w:type="dxa"/>
            <w:vMerge/>
            <w:tcBorders>
              <w:left w:val="single" w:sz="6" w:space="0" w:color="auto"/>
            </w:tcBorders>
          </w:tcPr>
          <w:p w:rsidR="00C34D1F" w:rsidRPr="006C6E41" w:rsidRDefault="00C34D1F" w:rsidP="007023E8">
            <w:pPr>
              <w:pStyle w:val="TAL"/>
              <w:numPr>
                <w:ins w:id="18201" w:author="Nokia-Jennifer Liu" w:date="2017-07-31T16:21:00Z"/>
              </w:numPr>
              <w:rPr>
                <w:ins w:id="18202" w:author="C1-173509" w:date="2017-09-05T09:00:00Z"/>
              </w:rPr>
            </w:pPr>
          </w:p>
        </w:tc>
      </w:tr>
      <w:tr w:rsidR="00C34D1F" w:rsidRPr="00FE320E" w:rsidTr="007023E8">
        <w:trPr>
          <w:cantSplit/>
          <w:jc w:val="center"/>
          <w:ins w:id="18203" w:author="C1-173509" w:date="2017-09-05T09:00:00Z"/>
        </w:trPr>
        <w:tc>
          <w:tcPr>
            <w:tcW w:w="2126" w:type="dxa"/>
            <w:tcBorders>
              <w:right w:val="single" w:sz="6" w:space="0" w:color="auto"/>
            </w:tcBorders>
          </w:tcPr>
          <w:p w:rsidR="00C34D1F" w:rsidRPr="006C6E41" w:rsidRDefault="00C34D1F" w:rsidP="007023E8">
            <w:pPr>
              <w:pStyle w:val="TAC"/>
              <w:numPr>
                <w:ins w:id="18204" w:author="Nokia-Jennifer Liu" w:date="2017-07-31T16:21:00Z"/>
              </w:numPr>
              <w:rPr>
                <w:ins w:id="18205"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206" w:author="Nokia-Jennifer Liu" w:date="2017-07-31T16:21:00Z"/>
              </w:numPr>
              <w:rPr>
                <w:ins w:id="18207" w:author="C1-173509" w:date="2017-09-05T09:00:00Z"/>
              </w:rPr>
            </w:pPr>
            <w:ins w:id="18208" w:author="C1-173509" w:date="2017-09-05T09:00:00Z">
              <w:r w:rsidRPr="006C6E41">
                <w:t>Packet filter evaluation precedence 2</w:t>
              </w:r>
            </w:ins>
          </w:p>
        </w:tc>
        <w:tc>
          <w:tcPr>
            <w:tcW w:w="1265" w:type="dxa"/>
            <w:tcBorders>
              <w:left w:val="single" w:sz="6" w:space="0" w:color="auto"/>
            </w:tcBorders>
          </w:tcPr>
          <w:p w:rsidR="00C34D1F" w:rsidRPr="006C6E41" w:rsidRDefault="00C34D1F" w:rsidP="007023E8">
            <w:pPr>
              <w:pStyle w:val="TAL"/>
              <w:numPr>
                <w:ins w:id="18209" w:author="Nokia-Jennifer Liu" w:date="2017-07-31T16:21:00Z"/>
              </w:numPr>
              <w:rPr>
                <w:ins w:id="18210" w:author="C1-173509" w:date="2017-09-05T09:00:00Z"/>
              </w:rPr>
            </w:pPr>
            <w:ins w:id="18211" w:author="C1-173509" w:date="2017-09-05T09:00:00Z">
              <w:r w:rsidRPr="006C6E41">
                <w:t>Octet m+2</w:t>
              </w:r>
            </w:ins>
          </w:p>
        </w:tc>
      </w:tr>
      <w:tr w:rsidR="00C34D1F" w:rsidRPr="00FE320E" w:rsidTr="007023E8">
        <w:trPr>
          <w:cantSplit/>
          <w:jc w:val="center"/>
          <w:ins w:id="18212" w:author="C1-173509" w:date="2017-09-05T09:00:00Z"/>
        </w:trPr>
        <w:tc>
          <w:tcPr>
            <w:tcW w:w="2126" w:type="dxa"/>
            <w:tcBorders>
              <w:right w:val="single" w:sz="6" w:space="0" w:color="auto"/>
            </w:tcBorders>
          </w:tcPr>
          <w:p w:rsidR="00C34D1F" w:rsidRPr="006C6E41" w:rsidRDefault="00C34D1F" w:rsidP="007023E8">
            <w:pPr>
              <w:pStyle w:val="TAC"/>
              <w:numPr>
                <w:ins w:id="18213" w:author="Nokia-Jennifer Liu" w:date="2017-07-31T16:21:00Z"/>
              </w:numPr>
              <w:rPr>
                <w:ins w:id="18214"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215" w:author="Nokia-Jennifer Liu" w:date="2017-07-31T16:21:00Z"/>
              </w:numPr>
              <w:rPr>
                <w:ins w:id="18216" w:author="C1-173509" w:date="2017-09-05T09:00:00Z"/>
              </w:rPr>
            </w:pPr>
            <w:ins w:id="18217" w:author="C1-173509" w:date="2017-09-05T09:00:00Z">
              <w:r w:rsidRPr="006C6E41">
                <w:t>Length of Packet filter contents 2</w:t>
              </w:r>
            </w:ins>
          </w:p>
        </w:tc>
        <w:tc>
          <w:tcPr>
            <w:tcW w:w="1265" w:type="dxa"/>
            <w:tcBorders>
              <w:left w:val="single" w:sz="6" w:space="0" w:color="auto"/>
            </w:tcBorders>
          </w:tcPr>
          <w:p w:rsidR="00C34D1F" w:rsidRPr="006C6E41" w:rsidRDefault="00C34D1F" w:rsidP="007023E8">
            <w:pPr>
              <w:pStyle w:val="TAL"/>
              <w:numPr>
                <w:ins w:id="18218" w:author="Nokia-Jennifer Liu" w:date="2017-07-31T16:21:00Z"/>
              </w:numPr>
              <w:rPr>
                <w:ins w:id="18219" w:author="C1-173509" w:date="2017-09-05T09:00:00Z"/>
              </w:rPr>
            </w:pPr>
            <w:ins w:id="18220" w:author="C1-173509" w:date="2017-09-05T09:00:00Z">
              <w:r w:rsidRPr="006C6E41">
                <w:t>Octet m+3</w:t>
              </w:r>
            </w:ins>
          </w:p>
        </w:tc>
      </w:tr>
      <w:tr w:rsidR="00C34D1F" w:rsidRPr="00FE320E" w:rsidTr="007023E8">
        <w:trPr>
          <w:cantSplit/>
          <w:jc w:val="center"/>
          <w:ins w:id="18221" w:author="C1-173509" w:date="2017-09-05T09:00:00Z"/>
        </w:trPr>
        <w:tc>
          <w:tcPr>
            <w:tcW w:w="2126" w:type="dxa"/>
            <w:tcBorders>
              <w:right w:val="single" w:sz="6" w:space="0" w:color="auto"/>
            </w:tcBorders>
          </w:tcPr>
          <w:p w:rsidR="00C34D1F" w:rsidRPr="006C6E41" w:rsidRDefault="00C34D1F" w:rsidP="007023E8">
            <w:pPr>
              <w:pStyle w:val="TAC"/>
              <w:numPr>
                <w:ins w:id="18222" w:author="Nokia-Jennifer Liu" w:date="2017-07-31T16:21:00Z"/>
              </w:numPr>
              <w:rPr>
                <w:ins w:id="18223"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224" w:author="Nokia-Jennifer Liu" w:date="2017-07-31T16:21:00Z"/>
              </w:numPr>
              <w:rPr>
                <w:ins w:id="18225" w:author="C1-173509" w:date="2017-09-05T09:00:00Z"/>
              </w:rPr>
            </w:pPr>
            <w:ins w:id="18226" w:author="C1-173509" w:date="2017-09-05T09:00:00Z">
              <w:r w:rsidRPr="006C6E41">
                <w:t>Packet filter contents 2</w:t>
              </w:r>
            </w:ins>
          </w:p>
        </w:tc>
        <w:tc>
          <w:tcPr>
            <w:tcW w:w="1265" w:type="dxa"/>
            <w:tcBorders>
              <w:left w:val="single" w:sz="6" w:space="0" w:color="auto"/>
            </w:tcBorders>
          </w:tcPr>
          <w:p w:rsidR="00C34D1F" w:rsidRPr="006C6E41" w:rsidRDefault="00C34D1F" w:rsidP="007023E8">
            <w:pPr>
              <w:pStyle w:val="TAL"/>
              <w:numPr>
                <w:ins w:id="18227" w:author="Nokia-Jennifer Liu" w:date="2017-07-31T16:21:00Z"/>
              </w:numPr>
              <w:rPr>
                <w:ins w:id="18228" w:author="C1-173509" w:date="2017-09-05T09:00:00Z"/>
              </w:rPr>
            </w:pPr>
            <w:ins w:id="18229" w:author="C1-173509" w:date="2017-09-05T09:00:00Z">
              <w:r w:rsidRPr="006C6E41">
                <w:t>Octet m+4</w:t>
              </w:r>
            </w:ins>
          </w:p>
          <w:p w:rsidR="00C34D1F" w:rsidRPr="006C6E41" w:rsidRDefault="00C34D1F" w:rsidP="007023E8">
            <w:pPr>
              <w:pStyle w:val="TAL"/>
              <w:numPr>
                <w:ins w:id="18230" w:author="Nokia-Jennifer Liu" w:date="2017-07-31T16:21:00Z"/>
              </w:numPr>
              <w:rPr>
                <w:ins w:id="18231" w:author="C1-173509" w:date="2017-09-05T09:00:00Z"/>
              </w:rPr>
            </w:pPr>
            <w:ins w:id="18232" w:author="C1-173509" w:date="2017-09-05T09:00:00Z">
              <w:r w:rsidRPr="006C6E41">
                <w:t>Octet n</w:t>
              </w:r>
            </w:ins>
          </w:p>
        </w:tc>
      </w:tr>
      <w:tr w:rsidR="00C34D1F" w:rsidRPr="00FE320E" w:rsidTr="007023E8">
        <w:trPr>
          <w:cantSplit/>
          <w:jc w:val="center"/>
          <w:ins w:id="18233" w:author="C1-173509" w:date="2017-09-05T09:00:00Z"/>
        </w:trPr>
        <w:tc>
          <w:tcPr>
            <w:tcW w:w="2126" w:type="dxa"/>
            <w:tcBorders>
              <w:right w:val="single" w:sz="6" w:space="0" w:color="auto"/>
            </w:tcBorders>
          </w:tcPr>
          <w:p w:rsidR="00C34D1F" w:rsidRPr="006C6E41" w:rsidRDefault="00C34D1F" w:rsidP="007023E8">
            <w:pPr>
              <w:pStyle w:val="TAC"/>
              <w:numPr>
                <w:ins w:id="18234" w:author="Nokia-Jennifer Liu" w:date="2017-07-31T16:21:00Z"/>
              </w:numPr>
              <w:rPr>
                <w:ins w:id="18235"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236" w:author="Nokia-Jennifer Liu" w:date="2017-07-31T16:21:00Z"/>
              </w:numPr>
              <w:rPr>
                <w:ins w:id="18237" w:author="C1-173509" w:date="2017-09-05T09:00:00Z"/>
              </w:rPr>
            </w:pPr>
            <w:ins w:id="18238"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8239" w:author="Nokia-Jennifer Liu" w:date="2017-07-31T16:21:00Z"/>
              </w:numPr>
              <w:rPr>
                <w:ins w:id="18240" w:author="C1-173509" w:date="2017-09-05T09:00:00Z"/>
              </w:rPr>
            </w:pPr>
            <w:ins w:id="18241" w:author="C1-173509" w:date="2017-09-05T09:00:00Z">
              <w:r w:rsidRPr="006C6E41">
                <w:t>Octet n+1</w:t>
              </w:r>
            </w:ins>
          </w:p>
          <w:p w:rsidR="00C34D1F" w:rsidRPr="006C6E41" w:rsidRDefault="00C34D1F" w:rsidP="007023E8">
            <w:pPr>
              <w:pStyle w:val="TAL"/>
              <w:numPr>
                <w:ins w:id="18242" w:author="Nokia-Jennifer Liu" w:date="2017-07-31T16:21:00Z"/>
              </w:numPr>
              <w:rPr>
                <w:ins w:id="18243" w:author="C1-173509" w:date="2017-09-05T09:00:00Z"/>
              </w:rPr>
            </w:pPr>
            <w:ins w:id="18244" w:author="C1-173509" w:date="2017-09-05T09:00:00Z">
              <w:r w:rsidRPr="006C6E41">
                <w:t>Octet y</w:t>
              </w:r>
            </w:ins>
          </w:p>
        </w:tc>
      </w:tr>
      <w:tr w:rsidR="00C34D1F" w:rsidRPr="00FE320E" w:rsidTr="007023E8">
        <w:trPr>
          <w:cantSplit/>
          <w:trHeight w:val="165"/>
          <w:jc w:val="center"/>
          <w:ins w:id="18245" w:author="C1-173509" w:date="2017-09-05T09:00:00Z"/>
        </w:trPr>
        <w:tc>
          <w:tcPr>
            <w:tcW w:w="2126" w:type="dxa"/>
            <w:vMerge w:val="restart"/>
            <w:tcBorders>
              <w:right w:val="single" w:sz="6" w:space="0" w:color="auto"/>
            </w:tcBorders>
          </w:tcPr>
          <w:p w:rsidR="00C34D1F" w:rsidRPr="006C6E41" w:rsidRDefault="00C34D1F" w:rsidP="007023E8">
            <w:pPr>
              <w:pStyle w:val="TAC"/>
              <w:numPr>
                <w:ins w:id="18246" w:author="Nokia-Jennifer Liu" w:date="2017-07-31T16:21:00Z"/>
              </w:numPr>
              <w:rPr>
                <w:ins w:id="18247"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8248" w:author="Nokia-Jennifer Liu" w:date="2017-07-31T16:21:00Z"/>
              </w:numPr>
              <w:rPr>
                <w:ins w:id="18249" w:author="C1-173509" w:date="2017-09-05T09:00:00Z"/>
              </w:rPr>
            </w:pPr>
            <w:ins w:id="18250"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8251" w:author="Nokia-Jennifer Liu" w:date="2017-07-31T16:21:00Z"/>
              </w:numPr>
              <w:rPr>
                <w:ins w:id="18252" w:author="C1-173509" w:date="2017-09-05T09:00:00Z"/>
              </w:rPr>
            </w:pPr>
            <w:ins w:id="18253"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8254" w:author="Nokia-Jennifer Liu" w:date="2017-07-31T16:21:00Z"/>
              </w:numPr>
              <w:rPr>
                <w:ins w:id="18255" w:author="C1-173509" w:date="2017-09-05T09:00:00Z"/>
              </w:rPr>
            </w:pPr>
            <w:ins w:id="18256"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8257" w:author="Nokia-Jennifer Liu" w:date="2017-07-31T16:21:00Z"/>
              </w:numPr>
              <w:rPr>
                <w:ins w:id="18258" w:author="C1-173509" w:date="2017-09-05T09:00:00Z"/>
              </w:rPr>
            </w:pPr>
            <w:ins w:id="18259"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8260" w:author="Nokia-Jennifer Liu" w:date="2017-07-31T16:21:00Z"/>
              </w:numPr>
              <w:rPr>
                <w:ins w:id="18261" w:author="C1-173509" w:date="2017-09-05T09:00:00Z"/>
              </w:rPr>
            </w:pPr>
            <w:ins w:id="18262" w:author="C1-173509" w:date="2017-09-05T09:00:00Z">
              <w:r w:rsidRPr="006C6E41">
                <w:t>Packet filter identifier N</w:t>
              </w:r>
            </w:ins>
          </w:p>
        </w:tc>
        <w:tc>
          <w:tcPr>
            <w:tcW w:w="1265" w:type="dxa"/>
            <w:vMerge w:val="restart"/>
            <w:tcBorders>
              <w:left w:val="single" w:sz="6" w:space="0" w:color="auto"/>
            </w:tcBorders>
          </w:tcPr>
          <w:p w:rsidR="00C34D1F" w:rsidRPr="006C6E41" w:rsidRDefault="00C34D1F" w:rsidP="007023E8">
            <w:pPr>
              <w:pStyle w:val="TAL"/>
              <w:numPr>
                <w:ins w:id="18263" w:author="Nokia-Jennifer Liu" w:date="2017-07-31T16:21:00Z"/>
              </w:numPr>
              <w:rPr>
                <w:ins w:id="18264" w:author="C1-173509" w:date="2017-09-05T09:00:00Z"/>
              </w:rPr>
            </w:pPr>
            <w:ins w:id="18265" w:author="C1-173509" w:date="2017-09-05T09:00:00Z">
              <w:r w:rsidRPr="006C6E41">
                <w:t>Octet y+1</w:t>
              </w:r>
            </w:ins>
          </w:p>
        </w:tc>
      </w:tr>
      <w:tr w:rsidR="00C34D1F" w:rsidTr="007023E8">
        <w:trPr>
          <w:cantSplit/>
          <w:trHeight w:val="165"/>
          <w:jc w:val="center"/>
          <w:ins w:id="18266" w:author="C1-173509" w:date="2017-09-05T09:00:00Z"/>
        </w:trPr>
        <w:tc>
          <w:tcPr>
            <w:tcW w:w="2126" w:type="dxa"/>
            <w:vMerge/>
            <w:tcBorders>
              <w:right w:val="single" w:sz="6" w:space="0" w:color="auto"/>
            </w:tcBorders>
          </w:tcPr>
          <w:p w:rsidR="00C34D1F" w:rsidRPr="006C6E41" w:rsidRDefault="00C34D1F" w:rsidP="007023E8">
            <w:pPr>
              <w:pStyle w:val="TAC"/>
              <w:numPr>
                <w:ins w:id="18267" w:author="Nokia-Jennifer Liu" w:date="2017-07-31T16:21:00Z"/>
              </w:numPr>
              <w:rPr>
                <w:ins w:id="18268"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8269" w:author="Nokia-Jennifer Liu" w:date="2017-07-31T16:21:00Z"/>
              </w:numPr>
              <w:rPr>
                <w:ins w:id="18270" w:author="C1-173509" w:date="2017-09-05T09:00:00Z"/>
              </w:rPr>
            </w:pPr>
            <w:ins w:id="18271"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8272" w:author="Nokia-Jennifer Liu" w:date="2017-07-31T16:21:00Z"/>
              </w:numPr>
              <w:rPr>
                <w:ins w:id="18273" w:author="C1-173509" w:date="2017-09-05T09:00:00Z"/>
              </w:rPr>
            </w:pPr>
          </w:p>
        </w:tc>
        <w:tc>
          <w:tcPr>
            <w:tcW w:w="1265" w:type="dxa"/>
            <w:vMerge/>
            <w:tcBorders>
              <w:left w:val="single" w:sz="6" w:space="0" w:color="auto"/>
            </w:tcBorders>
          </w:tcPr>
          <w:p w:rsidR="00C34D1F" w:rsidRPr="006C6E41" w:rsidRDefault="00C34D1F" w:rsidP="007023E8">
            <w:pPr>
              <w:pStyle w:val="TAC"/>
              <w:numPr>
                <w:ins w:id="18274" w:author="Nokia-Jennifer Liu" w:date="2017-07-31T16:21:00Z"/>
              </w:numPr>
              <w:rPr>
                <w:ins w:id="18275" w:author="C1-173509" w:date="2017-09-05T09:00:00Z"/>
              </w:rPr>
            </w:pPr>
          </w:p>
        </w:tc>
      </w:tr>
      <w:tr w:rsidR="00C34D1F" w:rsidRPr="00FE320E" w:rsidTr="007023E8">
        <w:trPr>
          <w:cantSplit/>
          <w:jc w:val="center"/>
          <w:ins w:id="18276" w:author="C1-173509" w:date="2017-09-05T09:00:00Z"/>
        </w:trPr>
        <w:tc>
          <w:tcPr>
            <w:tcW w:w="2126" w:type="dxa"/>
            <w:tcBorders>
              <w:right w:val="single" w:sz="6" w:space="0" w:color="auto"/>
            </w:tcBorders>
          </w:tcPr>
          <w:p w:rsidR="00C34D1F" w:rsidRPr="006C6E41" w:rsidRDefault="00C34D1F" w:rsidP="007023E8">
            <w:pPr>
              <w:pStyle w:val="TAC"/>
              <w:numPr>
                <w:ins w:id="18277" w:author="Nokia-Jennifer Liu" w:date="2017-07-31T16:21:00Z"/>
              </w:numPr>
              <w:rPr>
                <w:ins w:id="18278"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279" w:author="Nokia-Jennifer Liu" w:date="2017-07-31T16:21:00Z"/>
              </w:numPr>
              <w:rPr>
                <w:ins w:id="18280" w:author="C1-173509" w:date="2017-09-05T09:00:00Z"/>
              </w:rPr>
            </w:pPr>
            <w:ins w:id="18281" w:author="C1-173509" w:date="2017-09-05T09:00:00Z">
              <w:r w:rsidRPr="006C6E41">
                <w:t>Packet filter evaluation precedence N</w:t>
              </w:r>
            </w:ins>
          </w:p>
        </w:tc>
        <w:tc>
          <w:tcPr>
            <w:tcW w:w="1265" w:type="dxa"/>
            <w:tcBorders>
              <w:left w:val="single" w:sz="6" w:space="0" w:color="auto"/>
            </w:tcBorders>
          </w:tcPr>
          <w:p w:rsidR="00C34D1F" w:rsidRPr="006C6E41" w:rsidRDefault="00C34D1F" w:rsidP="007023E8">
            <w:pPr>
              <w:pStyle w:val="TAL"/>
              <w:numPr>
                <w:ins w:id="18282" w:author="Nokia-Jennifer Liu" w:date="2017-07-31T16:21:00Z"/>
              </w:numPr>
              <w:rPr>
                <w:ins w:id="18283" w:author="C1-173509" w:date="2017-09-05T09:00:00Z"/>
              </w:rPr>
            </w:pPr>
            <w:ins w:id="18284" w:author="C1-173509" w:date="2017-09-05T09:00:00Z">
              <w:r w:rsidRPr="006C6E41">
                <w:t>Octet y+2</w:t>
              </w:r>
            </w:ins>
          </w:p>
        </w:tc>
      </w:tr>
      <w:tr w:rsidR="00C34D1F" w:rsidRPr="00FE320E" w:rsidTr="007023E8">
        <w:trPr>
          <w:cantSplit/>
          <w:jc w:val="center"/>
          <w:ins w:id="18285" w:author="C1-173509" w:date="2017-09-05T09:00:00Z"/>
        </w:trPr>
        <w:tc>
          <w:tcPr>
            <w:tcW w:w="2126" w:type="dxa"/>
            <w:tcBorders>
              <w:right w:val="single" w:sz="6" w:space="0" w:color="auto"/>
            </w:tcBorders>
          </w:tcPr>
          <w:p w:rsidR="00C34D1F" w:rsidRPr="006C6E41" w:rsidRDefault="00C34D1F" w:rsidP="007023E8">
            <w:pPr>
              <w:pStyle w:val="TAC"/>
              <w:numPr>
                <w:ins w:id="18286" w:author="Nokia-Jennifer Liu" w:date="2017-07-31T16:21:00Z"/>
              </w:numPr>
              <w:rPr>
                <w:ins w:id="18287"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288" w:author="Nokia-Jennifer Liu" w:date="2017-07-31T16:21:00Z"/>
              </w:numPr>
              <w:rPr>
                <w:ins w:id="18289" w:author="C1-173509" w:date="2017-09-05T09:00:00Z"/>
              </w:rPr>
            </w:pPr>
            <w:ins w:id="18290" w:author="C1-173509" w:date="2017-09-05T09:00:00Z">
              <w:r w:rsidRPr="006C6E41">
                <w:t>Length of Packet filter contents N</w:t>
              </w:r>
            </w:ins>
          </w:p>
        </w:tc>
        <w:tc>
          <w:tcPr>
            <w:tcW w:w="1265" w:type="dxa"/>
            <w:tcBorders>
              <w:left w:val="single" w:sz="6" w:space="0" w:color="auto"/>
            </w:tcBorders>
          </w:tcPr>
          <w:p w:rsidR="00C34D1F" w:rsidRPr="006C6E41" w:rsidRDefault="00C34D1F" w:rsidP="007023E8">
            <w:pPr>
              <w:pStyle w:val="TAL"/>
              <w:numPr>
                <w:ins w:id="18291" w:author="Nokia-Jennifer Liu" w:date="2017-07-31T16:21:00Z"/>
              </w:numPr>
              <w:rPr>
                <w:ins w:id="18292" w:author="C1-173509" w:date="2017-09-05T09:00:00Z"/>
              </w:rPr>
            </w:pPr>
            <w:ins w:id="18293" w:author="C1-173509" w:date="2017-09-05T09:00:00Z">
              <w:r w:rsidRPr="006C6E41">
                <w:t>Octet y+3</w:t>
              </w:r>
            </w:ins>
          </w:p>
        </w:tc>
      </w:tr>
      <w:tr w:rsidR="00C34D1F" w:rsidRPr="00FE320E" w:rsidTr="007023E8">
        <w:trPr>
          <w:cantSplit/>
          <w:jc w:val="center"/>
          <w:ins w:id="18294" w:author="C1-173509" w:date="2017-09-05T09:00:00Z"/>
        </w:trPr>
        <w:tc>
          <w:tcPr>
            <w:tcW w:w="2126" w:type="dxa"/>
            <w:tcBorders>
              <w:right w:val="single" w:sz="6" w:space="0" w:color="auto"/>
            </w:tcBorders>
          </w:tcPr>
          <w:p w:rsidR="00C34D1F" w:rsidRPr="006C6E41" w:rsidRDefault="00C34D1F" w:rsidP="007023E8">
            <w:pPr>
              <w:pStyle w:val="TAC"/>
              <w:numPr>
                <w:ins w:id="18295" w:author="Nokia-Jennifer Liu" w:date="2017-07-31T16:21:00Z"/>
              </w:numPr>
              <w:rPr>
                <w:ins w:id="18296"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297" w:author="Nokia-Jennifer Liu" w:date="2017-07-31T16:21:00Z"/>
              </w:numPr>
              <w:rPr>
                <w:ins w:id="18298" w:author="C1-173509" w:date="2017-09-05T09:00:00Z"/>
              </w:rPr>
            </w:pPr>
            <w:ins w:id="18299" w:author="C1-173509" w:date="2017-09-05T09:00:00Z">
              <w:r w:rsidRPr="006C6E41">
                <w:t>Packet filter contents N</w:t>
              </w:r>
            </w:ins>
          </w:p>
        </w:tc>
        <w:tc>
          <w:tcPr>
            <w:tcW w:w="1265" w:type="dxa"/>
            <w:tcBorders>
              <w:left w:val="single" w:sz="6" w:space="0" w:color="auto"/>
            </w:tcBorders>
          </w:tcPr>
          <w:p w:rsidR="00C34D1F" w:rsidRPr="006C6E41" w:rsidRDefault="00C34D1F" w:rsidP="007023E8">
            <w:pPr>
              <w:pStyle w:val="TAL"/>
              <w:numPr>
                <w:ins w:id="18300" w:author="Nokia-Jennifer Liu" w:date="2017-07-31T16:21:00Z"/>
              </w:numPr>
              <w:rPr>
                <w:ins w:id="18301" w:author="C1-173509" w:date="2017-09-05T09:00:00Z"/>
              </w:rPr>
            </w:pPr>
            <w:ins w:id="18302" w:author="C1-173509" w:date="2017-09-05T09:00:00Z">
              <w:r w:rsidRPr="006C6E41">
                <w:t>Octet y+4</w:t>
              </w:r>
            </w:ins>
          </w:p>
          <w:p w:rsidR="00C34D1F" w:rsidRPr="006C6E41" w:rsidRDefault="00C34D1F" w:rsidP="007023E8">
            <w:pPr>
              <w:pStyle w:val="TAL"/>
              <w:numPr>
                <w:ins w:id="18303" w:author="Nokia-Jennifer Liu" w:date="2017-07-31T16:21:00Z"/>
              </w:numPr>
              <w:rPr>
                <w:ins w:id="18304" w:author="C1-173509" w:date="2017-09-05T09:00:00Z"/>
              </w:rPr>
            </w:pPr>
            <w:ins w:id="18305" w:author="C1-173509" w:date="2017-09-05T09:00:00Z">
              <w:r w:rsidRPr="006C6E41">
                <w:t>Octet z</w:t>
              </w:r>
            </w:ins>
          </w:p>
        </w:tc>
      </w:tr>
    </w:tbl>
    <w:p w:rsidR="00C34D1F" w:rsidRPr="00FE320E" w:rsidRDefault="00C34D1F" w:rsidP="00C34D1F">
      <w:pPr>
        <w:pStyle w:val="TAN"/>
        <w:numPr>
          <w:ins w:id="18306" w:author="Nokia-Jennifer Liu" w:date="2017-07-31T16:21:00Z"/>
        </w:numPr>
        <w:rPr>
          <w:ins w:id="18307" w:author="C1-173509" w:date="2017-09-05T09:00:00Z"/>
        </w:rPr>
      </w:pPr>
    </w:p>
    <w:p w:rsidR="00C34D1F" w:rsidRPr="00FE320E" w:rsidRDefault="00C34D1F" w:rsidP="00C34D1F">
      <w:pPr>
        <w:pStyle w:val="TH"/>
        <w:numPr>
          <w:ins w:id="18308" w:author="Nokia-Jennifer Liu" w:date="2017-07-31T16:21:00Z"/>
        </w:numPr>
        <w:rPr>
          <w:ins w:id="18309" w:author="C1-173509" w:date="2017-09-05T09:00:00Z"/>
        </w:rPr>
      </w:pPr>
      <w:ins w:id="18310" w:author="C1-173509" w:date="2017-09-05T09:00:00Z">
        <w:r w:rsidRPr="00FE320E">
          <w:t>Figure 1</w:t>
        </w:r>
      </w:ins>
      <w:ins w:id="18311" w:author="rapporteur_Christian Herrero-Veron" w:date="2017-09-05T16:24:00Z">
        <w:r w:rsidR="00FE0178">
          <w:t>2</w:t>
        </w:r>
      </w:ins>
      <w:ins w:id="18312" w:author="C1-173509" w:date="2017-09-05T09:00:00Z">
        <w:r>
          <w:t>.4.2.1-4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ins>
    </w:p>
    <w:p w:rsidR="00C34D1F" w:rsidRPr="00FE320E" w:rsidRDefault="00C34D1F" w:rsidP="00C34D1F">
      <w:pPr>
        <w:pStyle w:val="TH"/>
        <w:numPr>
          <w:ins w:id="18313" w:author="Nokia-Jennifer Liu" w:date="2017-07-31T16:21:00Z"/>
        </w:numPr>
        <w:rPr>
          <w:ins w:id="18314" w:author="C1-173509" w:date="2017-09-05T09:00:00Z"/>
        </w:rPr>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blPrEx>
          <w:tblCellMar>
            <w:top w:w="0" w:type="dxa"/>
            <w:bottom w:w="0" w:type="dxa"/>
          </w:tblCellMar>
        </w:tblPrEx>
        <w:trPr>
          <w:cantSplit/>
          <w:jc w:val="center"/>
          <w:ins w:id="18315" w:author="C1-173509" w:date="2017-09-05T09:00:00Z"/>
        </w:trPr>
        <w:tc>
          <w:tcPr>
            <w:tcW w:w="2126" w:type="dxa"/>
          </w:tcPr>
          <w:p w:rsidR="00C34D1F" w:rsidRPr="006C6E41" w:rsidRDefault="00C34D1F" w:rsidP="007023E8">
            <w:pPr>
              <w:pStyle w:val="TAC"/>
              <w:numPr>
                <w:ins w:id="18316" w:author="Nokia-Jennifer Liu" w:date="2017-07-31T16:21:00Z"/>
              </w:numPr>
              <w:rPr>
                <w:ins w:id="18317" w:author="C1-173509" w:date="2017-09-05T09:00:00Z"/>
              </w:rPr>
            </w:pPr>
          </w:p>
        </w:tc>
        <w:tc>
          <w:tcPr>
            <w:tcW w:w="607" w:type="dxa"/>
          </w:tcPr>
          <w:p w:rsidR="00C34D1F" w:rsidRPr="006C6E41" w:rsidRDefault="00C34D1F" w:rsidP="007023E8">
            <w:pPr>
              <w:pStyle w:val="TAC"/>
              <w:numPr>
                <w:ins w:id="18318" w:author="Nokia-Jennifer Liu" w:date="2017-07-31T16:21:00Z"/>
              </w:numPr>
              <w:rPr>
                <w:ins w:id="18319" w:author="C1-173509" w:date="2017-09-05T09:00:00Z"/>
              </w:rPr>
            </w:pPr>
            <w:ins w:id="18320" w:author="C1-173509" w:date="2017-09-05T09:00:00Z">
              <w:r w:rsidRPr="006C6E41">
                <w:t>8</w:t>
              </w:r>
            </w:ins>
          </w:p>
        </w:tc>
        <w:tc>
          <w:tcPr>
            <w:tcW w:w="608" w:type="dxa"/>
          </w:tcPr>
          <w:p w:rsidR="00C34D1F" w:rsidRPr="006C6E41" w:rsidRDefault="00C34D1F" w:rsidP="007023E8">
            <w:pPr>
              <w:pStyle w:val="TAC"/>
              <w:numPr>
                <w:ins w:id="18321" w:author="Nokia-Jennifer Liu" w:date="2017-07-31T16:21:00Z"/>
              </w:numPr>
              <w:rPr>
                <w:ins w:id="18322" w:author="C1-173509" w:date="2017-09-05T09:00:00Z"/>
              </w:rPr>
            </w:pPr>
            <w:ins w:id="18323" w:author="C1-173509" w:date="2017-09-05T09:00:00Z">
              <w:r w:rsidRPr="006C6E41">
                <w:t>7</w:t>
              </w:r>
            </w:ins>
          </w:p>
        </w:tc>
        <w:tc>
          <w:tcPr>
            <w:tcW w:w="608" w:type="dxa"/>
          </w:tcPr>
          <w:p w:rsidR="00C34D1F" w:rsidRPr="006C6E41" w:rsidRDefault="00C34D1F" w:rsidP="007023E8">
            <w:pPr>
              <w:pStyle w:val="TAC"/>
              <w:numPr>
                <w:ins w:id="18324" w:author="Nokia-Jennifer Liu" w:date="2017-07-31T16:21:00Z"/>
              </w:numPr>
              <w:rPr>
                <w:ins w:id="18325" w:author="C1-173509" w:date="2017-09-05T09:00:00Z"/>
              </w:rPr>
            </w:pPr>
            <w:ins w:id="18326" w:author="C1-173509" w:date="2017-09-05T09:00:00Z">
              <w:r w:rsidRPr="006C6E41">
                <w:t>6</w:t>
              </w:r>
            </w:ins>
          </w:p>
        </w:tc>
        <w:tc>
          <w:tcPr>
            <w:tcW w:w="608" w:type="dxa"/>
          </w:tcPr>
          <w:p w:rsidR="00C34D1F" w:rsidRPr="006C6E41" w:rsidRDefault="00C34D1F" w:rsidP="007023E8">
            <w:pPr>
              <w:pStyle w:val="TAC"/>
              <w:numPr>
                <w:ins w:id="18327" w:author="Nokia-Jennifer Liu" w:date="2017-07-31T16:21:00Z"/>
              </w:numPr>
              <w:rPr>
                <w:ins w:id="18328" w:author="C1-173509" w:date="2017-09-05T09:00:00Z"/>
              </w:rPr>
            </w:pPr>
            <w:ins w:id="18329" w:author="C1-173509" w:date="2017-09-05T09:00:00Z">
              <w:r w:rsidRPr="006C6E41">
                <w:t>5</w:t>
              </w:r>
            </w:ins>
          </w:p>
        </w:tc>
        <w:tc>
          <w:tcPr>
            <w:tcW w:w="607" w:type="dxa"/>
          </w:tcPr>
          <w:p w:rsidR="00C34D1F" w:rsidRPr="006C6E41" w:rsidRDefault="00C34D1F" w:rsidP="007023E8">
            <w:pPr>
              <w:pStyle w:val="TAC"/>
              <w:numPr>
                <w:ins w:id="18330" w:author="Nokia-Jennifer Liu" w:date="2017-07-31T16:21:00Z"/>
              </w:numPr>
              <w:rPr>
                <w:ins w:id="18331" w:author="C1-173509" w:date="2017-09-05T09:00:00Z"/>
              </w:rPr>
            </w:pPr>
            <w:ins w:id="18332" w:author="C1-173509" w:date="2017-09-05T09:00:00Z">
              <w:r w:rsidRPr="006C6E41">
                <w:t>4</w:t>
              </w:r>
            </w:ins>
          </w:p>
        </w:tc>
        <w:tc>
          <w:tcPr>
            <w:tcW w:w="608" w:type="dxa"/>
          </w:tcPr>
          <w:p w:rsidR="00C34D1F" w:rsidRPr="006C6E41" w:rsidRDefault="00C34D1F" w:rsidP="007023E8">
            <w:pPr>
              <w:pStyle w:val="TAC"/>
              <w:numPr>
                <w:ins w:id="18333" w:author="Nokia-Jennifer Liu" w:date="2017-07-31T16:21:00Z"/>
              </w:numPr>
              <w:rPr>
                <w:ins w:id="18334" w:author="C1-173509" w:date="2017-09-05T09:00:00Z"/>
              </w:rPr>
            </w:pPr>
            <w:ins w:id="18335" w:author="C1-173509" w:date="2017-09-05T09:00:00Z">
              <w:r w:rsidRPr="006C6E41">
                <w:t>3</w:t>
              </w:r>
            </w:ins>
          </w:p>
        </w:tc>
        <w:tc>
          <w:tcPr>
            <w:tcW w:w="608" w:type="dxa"/>
          </w:tcPr>
          <w:p w:rsidR="00C34D1F" w:rsidRPr="006C6E41" w:rsidRDefault="00C34D1F" w:rsidP="007023E8">
            <w:pPr>
              <w:pStyle w:val="TAC"/>
              <w:numPr>
                <w:ins w:id="18336" w:author="Nokia-Jennifer Liu" w:date="2017-07-31T16:21:00Z"/>
              </w:numPr>
              <w:rPr>
                <w:ins w:id="18337" w:author="C1-173509" w:date="2017-09-05T09:00:00Z"/>
              </w:rPr>
            </w:pPr>
            <w:ins w:id="18338" w:author="C1-173509" w:date="2017-09-05T09:00:00Z">
              <w:r w:rsidRPr="006C6E41">
                <w:t>2</w:t>
              </w:r>
            </w:ins>
          </w:p>
        </w:tc>
        <w:tc>
          <w:tcPr>
            <w:tcW w:w="609" w:type="dxa"/>
          </w:tcPr>
          <w:p w:rsidR="00C34D1F" w:rsidRPr="006C6E41" w:rsidRDefault="00C34D1F" w:rsidP="007023E8">
            <w:pPr>
              <w:pStyle w:val="TAC"/>
              <w:numPr>
                <w:ins w:id="18339" w:author="Nokia-Jennifer Liu" w:date="2017-07-31T16:21:00Z"/>
              </w:numPr>
              <w:rPr>
                <w:ins w:id="18340" w:author="C1-173509" w:date="2017-09-05T09:00:00Z"/>
              </w:rPr>
            </w:pPr>
            <w:ins w:id="18341" w:author="C1-173509" w:date="2017-09-05T09:00:00Z">
              <w:r w:rsidRPr="006C6E41">
                <w:t>1</w:t>
              </w:r>
            </w:ins>
          </w:p>
        </w:tc>
        <w:tc>
          <w:tcPr>
            <w:tcW w:w="1265" w:type="dxa"/>
          </w:tcPr>
          <w:p w:rsidR="00C34D1F" w:rsidRPr="006C6E41" w:rsidRDefault="00C34D1F" w:rsidP="007023E8">
            <w:pPr>
              <w:pStyle w:val="TAL"/>
              <w:numPr>
                <w:ins w:id="18342" w:author="Nokia-Jennifer Liu" w:date="2017-07-31T16:21:00Z"/>
              </w:numPr>
              <w:rPr>
                <w:ins w:id="18343" w:author="C1-173509" w:date="2017-09-05T09:00:00Z"/>
              </w:rPr>
            </w:pPr>
          </w:p>
        </w:tc>
      </w:tr>
      <w:tr w:rsidR="00C34D1F" w:rsidRPr="00FE320E" w:rsidTr="007023E8">
        <w:tblPrEx>
          <w:tblCellMar>
            <w:top w:w="0" w:type="dxa"/>
            <w:bottom w:w="0" w:type="dxa"/>
          </w:tblCellMar>
        </w:tblPrEx>
        <w:trPr>
          <w:cantSplit/>
          <w:jc w:val="center"/>
          <w:ins w:id="18344" w:author="C1-173509" w:date="2017-09-05T09:00:00Z"/>
        </w:trPr>
        <w:tc>
          <w:tcPr>
            <w:tcW w:w="2126" w:type="dxa"/>
            <w:tcBorders>
              <w:right w:val="single" w:sz="6" w:space="0" w:color="auto"/>
            </w:tcBorders>
          </w:tcPr>
          <w:p w:rsidR="00C34D1F" w:rsidRPr="006C6E41" w:rsidRDefault="00C34D1F" w:rsidP="007023E8">
            <w:pPr>
              <w:pStyle w:val="TAC"/>
              <w:numPr>
                <w:ins w:id="18345" w:author="Nokia-Jennifer Liu" w:date="2017-07-31T16:21:00Z"/>
              </w:numPr>
              <w:rPr>
                <w:ins w:id="18346"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347" w:author="Nokia-Jennifer Liu" w:date="2017-07-31T16:21:00Z"/>
              </w:numPr>
              <w:rPr>
                <w:ins w:id="18348" w:author="C1-173509" w:date="2017-09-05T09:00:00Z"/>
              </w:rPr>
            </w:pPr>
            <w:ins w:id="18349" w:author="C1-173509" w:date="2017-09-05T09:00:00Z">
              <w:r w:rsidRPr="006C6E41">
                <w:t>Parameter identifier 1</w:t>
              </w:r>
            </w:ins>
          </w:p>
        </w:tc>
        <w:tc>
          <w:tcPr>
            <w:tcW w:w="1265" w:type="dxa"/>
            <w:tcBorders>
              <w:left w:val="single" w:sz="6" w:space="0" w:color="auto"/>
            </w:tcBorders>
          </w:tcPr>
          <w:p w:rsidR="00C34D1F" w:rsidRPr="006C6E41" w:rsidRDefault="00C34D1F" w:rsidP="007023E8">
            <w:pPr>
              <w:pStyle w:val="TAL"/>
              <w:numPr>
                <w:ins w:id="18350" w:author="Nokia-Jennifer Liu" w:date="2017-07-31T16:21:00Z"/>
              </w:numPr>
              <w:rPr>
                <w:ins w:id="18351" w:author="C1-173509" w:date="2017-09-05T09:00:00Z"/>
              </w:rPr>
            </w:pPr>
            <w:ins w:id="18352" w:author="C1-173509" w:date="2017-09-05T09:00:00Z">
              <w:r w:rsidRPr="006C6E41">
                <w:t>Octet z+1</w:t>
              </w:r>
            </w:ins>
          </w:p>
        </w:tc>
      </w:tr>
      <w:tr w:rsidR="00C34D1F" w:rsidRPr="00FE320E" w:rsidTr="007023E8">
        <w:tblPrEx>
          <w:tblCellMar>
            <w:top w:w="0" w:type="dxa"/>
            <w:bottom w:w="0" w:type="dxa"/>
          </w:tblCellMar>
        </w:tblPrEx>
        <w:trPr>
          <w:cantSplit/>
          <w:jc w:val="center"/>
          <w:ins w:id="18353" w:author="C1-173509" w:date="2017-09-05T09:00:00Z"/>
        </w:trPr>
        <w:tc>
          <w:tcPr>
            <w:tcW w:w="2126" w:type="dxa"/>
            <w:tcBorders>
              <w:right w:val="single" w:sz="6" w:space="0" w:color="auto"/>
            </w:tcBorders>
          </w:tcPr>
          <w:p w:rsidR="00C34D1F" w:rsidRPr="006C6E41" w:rsidRDefault="00C34D1F" w:rsidP="007023E8">
            <w:pPr>
              <w:pStyle w:val="TAC"/>
              <w:numPr>
                <w:ins w:id="18354" w:author="Nokia-Jennifer Liu" w:date="2017-07-31T16:21:00Z"/>
              </w:numPr>
              <w:rPr>
                <w:ins w:id="18355"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356" w:author="Nokia-Jennifer Liu" w:date="2017-07-31T16:21:00Z"/>
              </w:numPr>
              <w:rPr>
                <w:ins w:id="18357" w:author="C1-173509" w:date="2017-09-05T09:00:00Z"/>
              </w:rPr>
            </w:pPr>
            <w:ins w:id="18358" w:author="C1-173509" w:date="2017-09-05T09:00:00Z">
              <w:r w:rsidRPr="006C6E41">
                <w:t>Length of Parameter contents 1</w:t>
              </w:r>
            </w:ins>
          </w:p>
        </w:tc>
        <w:tc>
          <w:tcPr>
            <w:tcW w:w="1265" w:type="dxa"/>
            <w:tcBorders>
              <w:left w:val="single" w:sz="6" w:space="0" w:color="auto"/>
            </w:tcBorders>
          </w:tcPr>
          <w:p w:rsidR="00C34D1F" w:rsidRPr="006C6E41" w:rsidRDefault="00C34D1F" w:rsidP="007023E8">
            <w:pPr>
              <w:pStyle w:val="TAL"/>
              <w:numPr>
                <w:ins w:id="18359" w:author="Nokia-Jennifer Liu" w:date="2017-07-31T16:21:00Z"/>
              </w:numPr>
              <w:rPr>
                <w:ins w:id="18360" w:author="C1-173509" w:date="2017-09-05T09:00:00Z"/>
              </w:rPr>
            </w:pPr>
            <w:ins w:id="18361" w:author="C1-173509" w:date="2017-09-05T09:00:00Z">
              <w:r w:rsidRPr="006C6E41">
                <w:t>Octet z+2</w:t>
              </w:r>
            </w:ins>
          </w:p>
        </w:tc>
      </w:tr>
      <w:tr w:rsidR="00C34D1F" w:rsidRPr="00FE320E" w:rsidTr="007023E8">
        <w:tblPrEx>
          <w:tblCellMar>
            <w:top w:w="0" w:type="dxa"/>
            <w:bottom w:w="0" w:type="dxa"/>
          </w:tblCellMar>
        </w:tblPrEx>
        <w:trPr>
          <w:cantSplit/>
          <w:jc w:val="center"/>
          <w:ins w:id="18362" w:author="C1-173509" w:date="2017-09-05T09:00:00Z"/>
        </w:trPr>
        <w:tc>
          <w:tcPr>
            <w:tcW w:w="2126" w:type="dxa"/>
            <w:tcBorders>
              <w:right w:val="single" w:sz="6" w:space="0" w:color="auto"/>
            </w:tcBorders>
          </w:tcPr>
          <w:p w:rsidR="00C34D1F" w:rsidRPr="006C6E41" w:rsidRDefault="00C34D1F" w:rsidP="007023E8">
            <w:pPr>
              <w:pStyle w:val="TAC"/>
              <w:numPr>
                <w:ins w:id="18363" w:author="Nokia-Jennifer Liu" w:date="2017-07-31T16:21:00Z"/>
              </w:numPr>
              <w:rPr>
                <w:ins w:id="18364"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365" w:author="Nokia-Jennifer Liu" w:date="2017-07-31T16:21:00Z"/>
              </w:numPr>
              <w:rPr>
                <w:ins w:id="18366" w:author="C1-173509" w:date="2017-09-05T09:00:00Z"/>
              </w:rPr>
            </w:pPr>
            <w:ins w:id="18367" w:author="C1-173509" w:date="2017-09-05T09:00:00Z">
              <w:r w:rsidRPr="006C6E41">
                <w:t>Parameter contents 1</w:t>
              </w:r>
            </w:ins>
          </w:p>
        </w:tc>
        <w:tc>
          <w:tcPr>
            <w:tcW w:w="1265" w:type="dxa"/>
            <w:tcBorders>
              <w:left w:val="single" w:sz="6" w:space="0" w:color="auto"/>
            </w:tcBorders>
          </w:tcPr>
          <w:p w:rsidR="00C34D1F" w:rsidRPr="006C6E41" w:rsidRDefault="00C34D1F" w:rsidP="007023E8">
            <w:pPr>
              <w:pStyle w:val="TAL"/>
              <w:numPr>
                <w:ins w:id="18368" w:author="Nokia-Jennifer Liu" w:date="2017-07-31T16:21:00Z"/>
              </w:numPr>
              <w:rPr>
                <w:ins w:id="18369" w:author="C1-173509" w:date="2017-09-05T09:00:00Z"/>
              </w:rPr>
            </w:pPr>
            <w:ins w:id="18370" w:author="C1-173509" w:date="2017-09-05T09:00:00Z">
              <w:r w:rsidRPr="006C6E41">
                <w:t>Octet z+3</w:t>
              </w:r>
            </w:ins>
          </w:p>
          <w:p w:rsidR="00C34D1F" w:rsidRPr="006C6E41" w:rsidRDefault="00C34D1F" w:rsidP="007023E8">
            <w:pPr>
              <w:pStyle w:val="TAL"/>
              <w:numPr>
                <w:ins w:id="18371" w:author="Nokia-Jennifer Liu" w:date="2017-07-31T16:21:00Z"/>
              </w:numPr>
              <w:rPr>
                <w:ins w:id="18372" w:author="C1-173509" w:date="2017-09-05T09:00:00Z"/>
              </w:rPr>
            </w:pPr>
            <w:ins w:id="18373" w:author="C1-173509" w:date="2017-09-05T09:00:00Z">
              <w:r w:rsidRPr="006C6E41">
                <w:t>Octet k</w:t>
              </w:r>
            </w:ins>
          </w:p>
        </w:tc>
      </w:tr>
      <w:tr w:rsidR="00C34D1F" w:rsidRPr="00FE320E" w:rsidTr="007023E8">
        <w:tblPrEx>
          <w:tblCellMar>
            <w:top w:w="0" w:type="dxa"/>
            <w:bottom w:w="0" w:type="dxa"/>
          </w:tblCellMar>
        </w:tblPrEx>
        <w:trPr>
          <w:cantSplit/>
          <w:jc w:val="center"/>
          <w:ins w:id="18374" w:author="C1-173509" w:date="2017-09-05T09:00:00Z"/>
        </w:trPr>
        <w:tc>
          <w:tcPr>
            <w:tcW w:w="2126" w:type="dxa"/>
            <w:tcBorders>
              <w:right w:val="single" w:sz="6" w:space="0" w:color="auto"/>
            </w:tcBorders>
          </w:tcPr>
          <w:p w:rsidR="00C34D1F" w:rsidRPr="006C6E41" w:rsidRDefault="00C34D1F" w:rsidP="007023E8">
            <w:pPr>
              <w:pStyle w:val="TAC"/>
              <w:numPr>
                <w:ins w:id="18375" w:author="Nokia-Jennifer Liu" w:date="2017-07-31T16:21:00Z"/>
              </w:numPr>
              <w:rPr>
                <w:ins w:id="18376"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377" w:author="Nokia-Jennifer Liu" w:date="2017-07-31T16:21:00Z"/>
              </w:numPr>
              <w:rPr>
                <w:ins w:id="18378" w:author="C1-173509" w:date="2017-09-05T09:00:00Z"/>
              </w:rPr>
            </w:pPr>
            <w:ins w:id="18379" w:author="C1-173509" w:date="2017-09-05T09:00:00Z">
              <w:r w:rsidRPr="006C6E41">
                <w:t>Parameter identifier 2</w:t>
              </w:r>
            </w:ins>
          </w:p>
        </w:tc>
        <w:tc>
          <w:tcPr>
            <w:tcW w:w="1265" w:type="dxa"/>
            <w:tcBorders>
              <w:left w:val="single" w:sz="6" w:space="0" w:color="auto"/>
            </w:tcBorders>
          </w:tcPr>
          <w:p w:rsidR="00C34D1F" w:rsidRPr="006C6E41" w:rsidRDefault="00C34D1F" w:rsidP="007023E8">
            <w:pPr>
              <w:pStyle w:val="TAL"/>
              <w:numPr>
                <w:ins w:id="18380" w:author="Nokia-Jennifer Liu" w:date="2017-07-31T16:21:00Z"/>
              </w:numPr>
              <w:rPr>
                <w:ins w:id="18381" w:author="C1-173509" w:date="2017-09-05T09:00:00Z"/>
              </w:rPr>
            </w:pPr>
            <w:ins w:id="18382" w:author="C1-173509" w:date="2017-09-05T09:00:00Z">
              <w:r w:rsidRPr="006C6E41">
                <w:t>Octet k+1</w:t>
              </w:r>
            </w:ins>
          </w:p>
        </w:tc>
      </w:tr>
      <w:tr w:rsidR="00C34D1F" w:rsidRPr="00FE320E" w:rsidTr="007023E8">
        <w:tblPrEx>
          <w:tblCellMar>
            <w:top w:w="0" w:type="dxa"/>
            <w:bottom w:w="0" w:type="dxa"/>
          </w:tblCellMar>
        </w:tblPrEx>
        <w:trPr>
          <w:cantSplit/>
          <w:jc w:val="center"/>
          <w:ins w:id="18383" w:author="C1-173509" w:date="2017-09-05T09:00:00Z"/>
        </w:trPr>
        <w:tc>
          <w:tcPr>
            <w:tcW w:w="2126" w:type="dxa"/>
            <w:tcBorders>
              <w:right w:val="single" w:sz="6" w:space="0" w:color="auto"/>
            </w:tcBorders>
          </w:tcPr>
          <w:p w:rsidR="00C34D1F" w:rsidRPr="006C6E41" w:rsidRDefault="00C34D1F" w:rsidP="007023E8">
            <w:pPr>
              <w:pStyle w:val="TAC"/>
              <w:numPr>
                <w:ins w:id="18384" w:author="Nokia-Jennifer Liu" w:date="2017-07-31T16:21:00Z"/>
              </w:numPr>
              <w:rPr>
                <w:ins w:id="18385"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386" w:author="Nokia-Jennifer Liu" w:date="2017-07-31T16:21:00Z"/>
              </w:numPr>
              <w:rPr>
                <w:ins w:id="18387" w:author="C1-173509" w:date="2017-09-05T09:00:00Z"/>
              </w:rPr>
            </w:pPr>
            <w:ins w:id="18388" w:author="C1-173509" w:date="2017-09-05T09:00:00Z">
              <w:r w:rsidRPr="006C6E41">
                <w:t>Length of Parameter contents 2</w:t>
              </w:r>
            </w:ins>
          </w:p>
        </w:tc>
        <w:tc>
          <w:tcPr>
            <w:tcW w:w="1265" w:type="dxa"/>
            <w:tcBorders>
              <w:left w:val="single" w:sz="6" w:space="0" w:color="auto"/>
            </w:tcBorders>
          </w:tcPr>
          <w:p w:rsidR="00C34D1F" w:rsidRPr="006C6E41" w:rsidRDefault="00C34D1F" w:rsidP="007023E8">
            <w:pPr>
              <w:pStyle w:val="TAL"/>
              <w:numPr>
                <w:ins w:id="18389" w:author="Nokia-Jennifer Liu" w:date="2017-07-31T16:21:00Z"/>
              </w:numPr>
              <w:rPr>
                <w:ins w:id="18390" w:author="C1-173509" w:date="2017-09-05T09:00:00Z"/>
              </w:rPr>
            </w:pPr>
            <w:ins w:id="18391" w:author="C1-173509" w:date="2017-09-05T09:00:00Z">
              <w:r w:rsidRPr="006C6E41">
                <w:t>Octet k+2</w:t>
              </w:r>
            </w:ins>
          </w:p>
        </w:tc>
      </w:tr>
      <w:tr w:rsidR="00C34D1F" w:rsidRPr="00FE320E" w:rsidTr="007023E8">
        <w:tblPrEx>
          <w:tblCellMar>
            <w:top w:w="0" w:type="dxa"/>
            <w:bottom w:w="0" w:type="dxa"/>
          </w:tblCellMar>
        </w:tblPrEx>
        <w:trPr>
          <w:cantSplit/>
          <w:jc w:val="center"/>
          <w:ins w:id="18392" w:author="C1-173509" w:date="2017-09-05T09:00:00Z"/>
        </w:trPr>
        <w:tc>
          <w:tcPr>
            <w:tcW w:w="2126" w:type="dxa"/>
            <w:tcBorders>
              <w:right w:val="single" w:sz="6" w:space="0" w:color="auto"/>
            </w:tcBorders>
          </w:tcPr>
          <w:p w:rsidR="00C34D1F" w:rsidRPr="006C6E41" w:rsidRDefault="00C34D1F" w:rsidP="007023E8">
            <w:pPr>
              <w:pStyle w:val="TAC"/>
              <w:numPr>
                <w:ins w:id="18393" w:author="Nokia-Jennifer Liu" w:date="2017-07-31T16:21:00Z"/>
              </w:numPr>
              <w:rPr>
                <w:ins w:id="18394"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395" w:author="Nokia-Jennifer Liu" w:date="2017-07-31T16:21:00Z"/>
              </w:numPr>
              <w:rPr>
                <w:ins w:id="18396" w:author="C1-173509" w:date="2017-09-05T09:00:00Z"/>
              </w:rPr>
            </w:pPr>
            <w:ins w:id="18397" w:author="C1-173509" w:date="2017-09-05T09:00:00Z">
              <w:r w:rsidRPr="006C6E41">
                <w:t>Parameter contents 2</w:t>
              </w:r>
            </w:ins>
          </w:p>
        </w:tc>
        <w:tc>
          <w:tcPr>
            <w:tcW w:w="1265" w:type="dxa"/>
            <w:tcBorders>
              <w:left w:val="single" w:sz="6" w:space="0" w:color="auto"/>
            </w:tcBorders>
          </w:tcPr>
          <w:p w:rsidR="00C34D1F" w:rsidRPr="006C6E41" w:rsidRDefault="00C34D1F" w:rsidP="007023E8">
            <w:pPr>
              <w:pStyle w:val="TAL"/>
              <w:numPr>
                <w:ins w:id="18398" w:author="Nokia-Jennifer Liu" w:date="2017-07-31T16:21:00Z"/>
              </w:numPr>
              <w:rPr>
                <w:ins w:id="18399" w:author="C1-173509" w:date="2017-09-05T09:00:00Z"/>
              </w:rPr>
            </w:pPr>
            <w:ins w:id="18400" w:author="C1-173509" w:date="2017-09-05T09:00:00Z">
              <w:r w:rsidRPr="006C6E41">
                <w:t>Octet k+3</w:t>
              </w:r>
            </w:ins>
          </w:p>
          <w:p w:rsidR="00C34D1F" w:rsidRPr="006C6E41" w:rsidRDefault="00C34D1F" w:rsidP="007023E8">
            <w:pPr>
              <w:pStyle w:val="TAL"/>
              <w:numPr>
                <w:ins w:id="18401" w:author="Nokia-Jennifer Liu" w:date="2017-07-31T16:21:00Z"/>
              </w:numPr>
              <w:rPr>
                <w:ins w:id="18402" w:author="C1-173509" w:date="2017-09-05T09:00:00Z"/>
              </w:rPr>
            </w:pPr>
            <w:ins w:id="18403" w:author="C1-173509" w:date="2017-09-05T09:00:00Z">
              <w:r w:rsidRPr="006C6E41">
                <w:t>Octet p</w:t>
              </w:r>
            </w:ins>
          </w:p>
        </w:tc>
      </w:tr>
      <w:tr w:rsidR="00C34D1F" w:rsidRPr="00FE320E" w:rsidTr="007023E8">
        <w:tblPrEx>
          <w:tblCellMar>
            <w:top w:w="0" w:type="dxa"/>
            <w:bottom w:w="0" w:type="dxa"/>
          </w:tblCellMar>
        </w:tblPrEx>
        <w:trPr>
          <w:cantSplit/>
          <w:jc w:val="center"/>
          <w:ins w:id="18404" w:author="C1-173509" w:date="2017-09-05T09:00:00Z"/>
        </w:trPr>
        <w:tc>
          <w:tcPr>
            <w:tcW w:w="2126" w:type="dxa"/>
            <w:tcBorders>
              <w:right w:val="single" w:sz="6" w:space="0" w:color="auto"/>
            </w:tcBorders>
          </w:tcPr>
          <w:p w:rsidR="00C34D1F" w:rsidRPr="006C6E41" w:rsidRDefault="00C34D1F" w:rsidP="007023E8">
            <w:pPr>
              <w:pStyle w:val="TAC"/>
              <w:numPr>
                <w:ins w:id="18405" w:author="Nokia-Jennifer Liu" w:date="2017-07-31T16:21:00Z"/>
              </w:numPr>
              <w:rPr>
                <w:ins w:id="18406"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407" w:author="Nokia-Jennifer Liu" w:date="2017-07-31T16:21:00Z"/>
              </w:numPr>
              <w:rPr>
                <w:ins w:id="18408" w:author="C1-173509" w:date="2017-09-05T09:00:00Z"/>
              </w:rPr>
            </w:pPr>
            <w:ins w:id="18409"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8410" w:author="Nokia-Jennifer Liu" w:date="2017-07-31T16:21:00Z"/>
              </w:numPr>
              <w:rPr>
                <w:ins w:id="18411" w:author="C1-173509" w:date="2017-09-05T09:00:00Z"/>
              </w:rPr>
            </w:pPr>
            <w:ins w:id="18412" w:author="C1-173509" w:date="2017-09-05T09:00:00Z">
              <w:r w:rsidRPr="006C6E41">
                <w:t>Octet p+1</w:t>
              </w:r>
            </w:ins>
          </w:p>
          <w:p w:rsidR="00C34D1F" w:rsidRPr="006C6E41" w:rsidRDefault="00C34D1F" w:rsidP="007023E8">
            <w:pPr>
              <w:pStyle w:val="TAL"/>
              <w:numPr>
                <w:ins w:id="18413" w:author="Nokia-Jennifer Liu" w:date="2017-07-31T16:21:00Z"/>
              </w:numPr>
              <w:rPr>
                <w:ins w:id="18414" w:author="C1-173509" w:date="2017-09-05T09:00:00Z"/>
              </w:rPr>
            </w:pPr>
            <w:ins w:id="18415" w:author="C1-173509" w:date="2017-09-05T09:00:00Z">
              <w:r w:rsidRPr="006C6E41">
                <w:t>Octet q</w:t>
              </w:r>
            </w:ins>
          </w:p>
        </w:tc>
      </w:tr>
      <w:tr w:rsidR="00C34D1F" w:rsidRPr="00FE320E" w:rsidTr="007023E8">
        <w:tblPrEx>
          <w:tblCellMar>
            <w:top w:w="0" w:type="dxa"/>
            <w:bottom w:w="0" w:type="dxa"/>
          </w:tblCellMar>
        </w:tblPrEx>
        <w:trPr>
          <w:cantSplit/>
          <w:jc w:val="center"/>
          <w:ins w:id="18416" w:author="C1-173509" w:date="2017-09-05T09:00:00Z"/>
        </w:trPr>
        <w:tc>
          <w:tcPr>
            <w:tcW w:w="2126" w:type="dxa"/>
            <w:tcBorders>
              <w:right w:val="single" w:sz="6" w:space="0" w:color="auto"/>
            </w:tcBorders>
          </w:tcPr>
          <w:p w:rsidR="00C34D1F" w:rsidRPr="006C6E41" w:rsidRDefault="00C34D1F" w:rsidP="007023E8">
            <w:pPr>
              <w:pStyle w:val="TAC"/>
              <w:numPr>
                <w:ins w:id="18417" w:author="Nokia-Jennifer Liu" w:date="2017-07-31T16:21:00Z"/>
              </w:numPr>
              <w:rPr>
                <w:ins w:id="18418"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419" w:author="Nokia-Jennifer Liu" w:date="2017-07-31T16:21:00Z"/>
              </w:numPr>
              <w:rPr>
                <w:ins w:id="18420" w:author="C1-173509" w:date="2017-09-05T09:00:00Z"/>
              </w:rPr>
            </w:pPr>
            <w:ins w:id="18421" w:author="C1-173509" w:date="2017-09-05T09:00:00Z">
              <w:r w:rsidRPr="006C6E41">
                <w:t>Parameter identifier N</w:t>
              </w:r>
            </w:ins>
          </w:p>
        </w:tc>
        <w:tc>
          <w:tcPr>
            <w:tcW w:w="1265" w:type="dxa"/>
            <w:tcBorders>
              <w:left w:val="single" w:sz="6" w:space="0" w:color="auto"/>
            </w:tcBorders>
          </w:tcPr>
          <w:p w:rsidR="00C34D1F" w:rsidRPr="006C6E41" w:rsidRDefault="00C34D1F" w:rsidP="007023E8">
            <w:pPr>
              <w:pStyle w:val="TAL"/>
              <w:numPr>
                <w:ins w:id="18422" w:author="Nokia-Jennifer Liu" w:date="2017-07-31T16:21:00Z"/>
              </w:numPr>
              <w:rPr>
                <w:ins w:id="18423" w:author="C1-173509" w:date="2017-09-05T09:00:00Z"/>
              </w:rPr>
            </w:pPr>
            <w:ins w:id="18424" w:author="C1-173509" w:date="2017-09-05T09:00:00Z">
              <w:r w:rsidRPr="006C6E41">
                <w:t>Octet q+1</w:t>
              </w:r>
            </w:ins>
          </w:p>
        </w:tc>
      </w:tr>
      <w:tr w:rsidR="00C34D1F" w:rsidRPr="00FE320E" w:rsidTr="007023E8">
        <w:tblPrEx>
          <w:tblCellMar>
            <w:top w:w="0" w:type="dxa"/>
            <w:bottom w:w="0" w:type="dxa"/>
          </w:tblCellMar>
        </w:tblPrEx>
        <w:trPr>
          <w:cantSplit/>
          <w:jc w:val="center"/>
          <w:ins w:id="18425" w:author="C1-173509" w:date="2017-09-05T09:00:00Z"/>
        </w:trPr>
        <w:tc>
          <w:tcPr>
            <w:tcW w:w="2126" w:type="dxa"/>
            <w:tcBorders>
              <w:right w:val="single" w:sz="6" w:space="0" w:color="auto"/>
            </w:tcBorders>
          </w:tcPr>
          <w:p w:rsidR="00C34D1F" w:rsidRPr="006C6E41" w:rsidRDefault="00C34D1F" w:rsidP="007023E8">
            <w:pPr>
              <w:pStyle w:val="TAC"/>
              <w:numPr>
                <w:ins w:id="18426" w:author="Nokia-Jennifer Liu" w:date="2017-07-31T16:21:00Z"/>
              </w:numPr>
              <w:rPr>
                <w:ins w:id="18427"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428" w:author="Nokia-Jennifer Liu" w:date="2017-07-31T16:21:00Z"/>
              </w:numPr>
              <w:rPr>
                <w:ins w:id="18429" w:author="C1-173509" w:date="2017-09-05T09:00:00Z"/>
              </w:rPr>
            </w:pPr>
            <w:ins w:id="18430" w:author="C1-173509" w:date="2017-09-05T09:00:00Z">
              <w:r w:rsidRPr="006C6E41">
                <w:t>Length of Parameter contents N</w:t>
              </w:r>
            </w:ins>
          </w:p>
        </w:tc>
        <w:tc>
          <w:tcPr>
            <w:tcW w:w="1265" w:type="dxa"/>
            <w:tcBorders>
              <w:left w:val="single" w:sz="6" w:space="0" w:color="auto"/>
            </w:tcBorders>
          </w:tcPr>
          <w:p w:rsidR="00C34D1F" w:rsidRPr="006C6E41" w:rsidRDefault="00C34D1F" w:rsidP="007023E8">
            <w:pPr>
              <w:pStyle w:val="TAL"/>
              <w:numPr>
                <w:ins w:id="18431" w:author="Nokia-Jennifer Liu" w:date="2017-07-31T16:21:00Z"/>
              </w:numPr>
              <w:rPr>
                <w:ins w:id="18432" w:author="C1-173509" w:date="2017-09-05T09:00:00Z"/>
              </w:rPr>
            </w:pPr>
            <w:ins w:id="18433" w:author="C1-173509" w:date="2017-09-05T09:00:00Z">
              <w:r w:rsidRPr="006C6E41">
                <w:t>Octet q+2</w:t>
              </w:r>
            </w:ins>
          </w:p>
        </w:tc>
      </w:tr>
      <w:tr w:rsidR="00C34D1F" w:rsidRPr="00FE320E" w:rsidTr="007023E8">
        <w:tblPrEx>
          <w:tblCellMar>
            <w:top w:w="0" w:type="dxa"/>
            <w:bottom w:w="0" w:type="dxa"/>
          </w:tblCellMar>
        </w:tblPrEx>
        <w:trPr>
          <w:cantSplit/>
          <w:jc w:val="center"/>
          <w:ins w:id="18434" w:author="C1-173509" w:date="2017-09-05T09:00:00Z"/>
        </w:trPr>
        <w:tc>
          <w:tcPr>
            <w:tcW w:w="2126" w:type="dxa"/>
            <w:tcBorders>
              <w:right w:val="single" w:sz="6" w:space="0" w:color="auto"/>
            </w:tcBorders>
          </w:tcPr>
          <w:p w:rsidR="00C34D1F" w:rsidRPr="006C6E41" w:rsidRDefault="00C34D1F" w:rsidP="007023E8">
            <w:pPr>
              <w:pStyle w:val="TAC"/>
              <w:numPr>
                <w:ins w:id="18435" w:author="Nokia-Jennifer Liu" w:date="2017-07-31T16:21:00Z"/>
              </w:numPr>
              <w:rPr>
                <w:ins w:id="18436"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437" w:author="Nokia-Jennifer Liu" w:date="2017-07-31T16:21:00Z"/>
              </w:numPr>
              <w:rPr>
                <w:ins w:id="18438" w:author="C1-173509" w:date="2017-09-05T09:00:00Z"/>
              </w:rPr>
            </w:pPr>
            <w:ins w:id="18439" w:author="C1-173509" w:date="2017-09-05T09:00:00Z">
              <w:r w:rsidRPr="006C6E41">
                <w:t>Parameter contents N</w:t>
              </w:r>
            </w:ins>
          </w:p>
        </w:tc>
        <w:tc>
          <w:tcPr>
            <w:tcW w:w="1265" w:type="dxa"/>
            <w:tcBorders>
              <w:left w:val="single" w:sz="6" w:space="0" w:color="auto"/>
            </w:tcBorders>
          </w:tcPr>
          <w:p w:rsidR="00C34D1F" w:rsidRPr="006C6E41" w:rsidRDefault="00C34D1F" w:rsidP="007023E8">
            <w:pPr>
              <w:pStyle w:val="TAL"/>
              <w:numPr>
                <w:ins w:id="18440" w:author="Nokia-Jennifer Liu" w:date="2017-07-31T16:21:00Z"/>
              </w:numPr>
              <w:rPr>
                <w:ins w:id="18441" w:author="C1-173509" w:date="2017-09-05T09:00:00Z"/>
              </w:rPr>
            </w:pPr>
            <w:ins w:id="18442" w:author="C1-173509" w:date="2017-09-05T09:00:00Z">
              <w:r w:rsidRPr="006C6E41">
                <w:t>Octet q+3</w:t>
              </w:r>
            </w:ins>
          </w:p>
          <w:p w:rsidR="00C34D1F" w:rsidRPr="006C6E41" w:rsidRDefault="00C34D1F" w:rsidP="007023E8">
            <w:pPr>
              <w:pStyle w:val="TAL"/>
              <w:numPr>
                <w:ins w:id="18443" w:author="Nokia-Jennifer Liu" w:date="2017-07-31T16:21:00Z"/>
              </w:numPr>
              <w:rPr>
                <w:ins w:id="18444" w:author="C1-173509" w:date="2017-09-05T09:00:00Z"/>
              </w:rPr>
            </w:pPr>
            <w:ins w:id="18445" w:author="C1-173509" w:date="2017-09-05T09:00:00Z">
              <w:r w:rsidRPr="006C6E41">
                <w:t>Octet v</w:t>
              </w:r>
            </w:ins>
          </w:p>
        </w:tc>
      </w:tr>
    </w:tbl>
    <w:p w:rsidR="00C34D1F" w:rsidRPr="00FE320E" w:rsidRDefault="00C34D1F" w:rsidP="00C34D1F">
      <w:pPr>
        <w:pStyle w:val="TAN"/>
        <w:numPr>
          <w:ins w:id="18446" w:author="Nokia-Jennifer Liu" w:date="2017-07-31T16:21:00Z"/>
        </w:numPr>
        <w:rPr>
          <w:ins w:id="18447" w:author="C1-173509" w:date="2017-09-05T09:00:00Z"/>
        </w:rPr>
      </w:pPr>
    </w:p>
    <w:p w:rsidR="00C34D1F" w:rsidRPr="00FE320E" w:rsidRDefault="00C34D1F" w:rsidP="00C34D1F">
      <w:pPr>
        <w:pStyle w:val="TH"/>
        <w:numPr>
          <w:ins w:id="18448" w:author="Nokia-Jennifer Liu" w:date="2017-07-31T16:21:00Z"/>
        </w:numPr>
        <w:rPr>
          <w:ins w:id="18449" w:author="C1-173509" w:date="2017-09-05T09:00:00Z"/>
        </w:rPr>
      </w:pPr>
      <w:ins w:id="18450" w:author="C1-173509" w:date="2017-09-05T09:00:00Z">
        <w:r>
          <w:t>Figure 1</w:t>
        </w:r>
      </w:ins>
      <w:ins w:id="18451" w:author="rapporteur_Christian Herrero-Veron" w:date="2017-09-05T16:24:00Z">
        <w:r w:rsidR="00FE0178">
          <w:t>2</w:t>
        </w:r>
      </w:ins>
      <w:ins w:id="18452" w:author="C1-173509" w:date="2017-09-05T09:00:00Z">
        <w:r>
          <w:t>.4.2.1-5</w:t>
        </w:r>
        <w:r w:rsidRPr="00FE320E">
          <w:t>:</w:t>
        </w:r>
        <w:r w:rsidRPr="00C55614">
          <w:t xml:space="preserve"> </w:t>
        </w:r>
        <w:r w:rsidRPr="004F4F15">
          <w:t>Parameters list</w:t>
        </w:r>
      </w:ins>
    </w:p>
    <w:p w:rsidR="00C34D1F" w:rsidRPr="00FE320E" w:rsidRDefault="00C34D1F" w:rsidP="00C34D1F">
      <w:pPr>
        <w:pStyle w:val="TH"/>
        <w:numPr>
          <w:ins w:id="18453" w:author="Nokia-Jennifer Liu" w:date="2017-07-31T16:21:00Z"/>
        </w:numPr>
        <w:rPr>
          <w:ins w:id="18454" w:author="C1-173509" w:date="2017-09-05T09:00:00Z"/>
        </w:rPr>
      </w:pPr>
      <w:ins w:id="18455" w:author="C1-173509" w:date="2017-09-05T09:00:00Z">
        <w:r w:rsidRPr="00FE320E">
          <w:t>Table</w:t>
        </w:r>
        <w:r w:rsidRPr="00C55614">
          <w:t xml:space="preserve"> </w:t>
        </w:r>
        <w:r w:rsidRPr="00FE320E">
          <w:t>1</w:t>
        </w:r>
      </w:ins>
      <w:ins w:id="18456" w:author="rapporteur_Christian Herrero-Veron" w:date="2017-09-05T16:24:00Z">
        <w:r w:rsidR="00FE0178">
          <w:t>2</w:t>
        </w:r>
      </w:ins>
      <w:ins w:id="18457" w:author="C1-173509" w:date="2017-09-05T09:00:00Z">
        <w:r>
          <w:t>.4.2.1-1</w:t>
        </w:r>
        <w:r w:rsidRPr="00FE320E">
          <w:t xml:space="preserve">: </w:t>
        </w:r>
        <w:r>
          <w:t>QoS rule flow template i</w:t>
        </w:r>
        <w:r w:rsidRPr="00FE320E">
          <w:t>nformation element</w:t>
        </w:r>
      </w:ins>
    </w:p>
    <w:tbl>
      <w:tblPr>
        <w:tblW w:w="0" w:type="auto"/>
        <w:jc w:val="center"/>
        <w:tblLayout w:type="fixed"/>
        <w:tblCellMar>
          <w:left w:w="28" w:type="dxa"/>
          <w:right w:w="56" w:type="dxa"/>
        </w:tblCellMar>
        <w:tblLook w:val="0000"/>
      </w:tblPr>
      <w:tblGrid>
        <w:gridCol w:w="6805"/>
      </w:tblGrid>
      <w:tr w:rsidR="00C34D1F" w:rsidRPr="00FE320E" w:rsidTr="007023E8">
        <w:tblPrEx>
          <w:tblCellMar>
            <w:top w:w="0" w:type="dxa"/>
            <w:bottom w:w="0" w:type="dxa"/>
          </w:tblCellMar>
        </w:tblPrEx>
        <w:trPr>
          <w:jc w:val="center"/>
          <w:ins w:id="18458" w:author="C1-173509" w:date="2017-09-05T09:00:00Z"/>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numPr>
                <w:ins w:id="18459" w:author="Nokia-Jennifer Liu" w:date="2017-08-03T18:33:00Z"/>
              </w:numPr>
              <w:rPr>
                <w:ins w:id="18460" w:author="C1-173509" w:date="2017-09-05T09:00:00Z"/>
              </w:rPr>
            </w:pPr>
            <w:ins w:id="18461" w:author="C1-173509" w:date="2017-09-05T09:00:00Z">
              <w:r>
                <w:t>QoS rule identifier</w:t>
              </w:r>
              <w:r w:rsidRPr="006C6E41">
                <w:t xml:space="preserve"> (octet </w:t>
              </w:r>
              <w:r>
                <w:t>4</w:t>
              </w:r>
              <w:r w:rsidRPr="006C6E41">
                <w:t>)</w:t>
              </w:r>
            </w:ins>
          </w:p>
          <w:p w:rsidR="00C34D1F" w:rsidRPr="006C6E41" w:rsidRDefault="00C34D1F" w:rsidP="007023E8">
            <w:pPr>
              <w:pStyle w:val="TAL"/>
              <w:numPr>
                <w:ins w:id="18462" w:author="Nokia-Jennifer Liu" w:date="2017-07-31T16:21:00Z"/>
              </w:numPr>
              <w:rPr>
                <w:ins w:id="18463" w:author="C1-173509" w:date="2017-09-05T09:00:00Z"/>
              </w:rPr>
            </w:pPr>
            <w:ins w:id="18464" w:author="C1-173509" w:date="2017-09-05T09:00:00Z">
              <w:r w:rsidRPr="006C6E41">
                <w:t xml:space="preserve">The </w:t>
              </w:r>
              <w:r w:rsidRPr="00C55614">
                <w:t xml:space="preserve">QoS rule identifier </w:t>
              </w:r>
              <w:r w:rsidRPr="006C6E41">
                <w:t>field is used to id</w:t>
              </w:r>
              <w:r>
                <w:t>entify the QoS rule</w:t>
              </w:r>
              <w:r w:rsidRPr="006C6E41">
                <w:t xml:space="preserve">. </w:t>
              </w:r>
            </w:ins>
          </w:p>
          <w:p w:rsidR="00C34D1F" w:rsidRDefault="00C34D1F" w:rsidP="007023E8">
            <w:pPr>
              <w:pStyle w:val="TAL"/>
              <w:numPr>
                <w:ins w:id="18465" w:author="Nokia-Jennifer Liu" w:date="2017-08-03T19:02:00Z"/>
              </w:numPr>
              <w:rPr>
                <w:ins w:id="18466" w:author="C1-173509" w:date="2017-09-05T09:00:00Z"/>
              </w:rPr>
            </w:pPr>
          </w:p>
          <w:p w:rsidR="00C34D1F" w:rsidRPr="006C6E41" w:rsidRDefault="00C34D1F" w:rsidP="007023E8">
            <w:pPr>
              <w:pStyle w:val="TAL"/>
              <w:numPr>
                <w:ins w:id="18467" w:author="Nokia-Jennifer Liu" w:date="2017-08-03T19:02:00Z"/>
              </w:numPr>
              <w:rPr>
                <w:ins w:id="18468" w:author="C1-173509" w:date="2017-09-05T09:00:00Z"/>
              </w:rPr>
            </w:pPr>
            <w:ins w:id="18469" w:author="C1-173509" w:date="2017-09-05T09:00:00Z">
              <w:r>
                <w:t xml:space="preserve">QoS rule precedence </w:t>
              </w:r>
              <w:r w:rsidRPr="006C6E41">
                <w:t xml:space="preserve">(octet </w:t>
              </w:r>
              <w:r>
                <w:t>5</w:t>
              </w:r>
              <w:r w:rsidRPr="006C6E41">
                <w:t>)</w:t>
              </w:r>
            </w:ins>
          </w:p>
          <w:p w:rsidR="00C34D1F" w:rsidRPr="006C6E41" w:rsidRDefault="00C34D1F" w:rsidP="007023E8">
            <w:pPr>
              <w:pStyle w:val="TAL"/>
              <w:numPr>
                <w:ins w:id="18470" w:author="Nokia-Jennifer Liu" w:date="2017-08-03T19:02:00Z"/>
              </w:numPr>
              <w:rPr>
                <w:ins w:id="18471" w:author="C1-173509" w:date="2017-09-05T09:00:00Z"/>
              </w:rPr>
            </w:pPr>
            <w:ins w:id="18472" w:author="C1-173509" w:date="2017-09-05T09:00:00Z">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ins>
          </w:p>
          <w:p w:rsidR="00C34D1F" w:rsidRDefault="00C34D1F" w:rsidP="007023E8">
            <w:pPr>
              <w:pStyle w:val="TAL"/>
              <w:numPr>
                <w:ins w:id="18473" w:author="Nokia-Jennifer Liu" w:date="2017-08-03T19:02:00Z"/>
              </w:numPr>
              <w:rPr>
                <w:ins w:id="18474" w:author="C1-173509" w:date="2017-09-05T09:00:00Z"/>
              </w:rPr>
            </w:pPr>
          </w:p>
          <w:p w:rsidR="00C34D1F" w:rsidRPr="006C6E41" w:rsidRDefault="00C34D1F" w:rsidP="007023E8">
            <w:pPr>
              <w:pStyle w:val="TAL"/>
              <w:numPr>
                <w:ins w:id="18475" w:author="Nokia-Jennifer Liu" w:date="2017-08-03T19:02:00Z"/>
              </w:numPr>
              <w:rPr>
                <w:ins w:id="18476" w:author="C1-173509" w:date="2017-09-05T09:00:00Z"/>
              </w:rPr>
            </w:pPr>
            <w:ins w:id="18477" w:author="C1-173509" w:date="2017-09-05T09:00:00Z">
              <w:r>
                <w:t>QoS flow identifier</w:t>
              </w:r>
              <w:r w:rsidRPr="006C6E41">
                <w:t xml:space="preserve"> (octet </w:t>
              </w:r>
              <w:r>
                <w:t>6</w:t>
              </w:r>
              <w:r w:rsidRPr="006C6E41">
                <w:t>)</w:t>
              </w:r>
            </w:ins>
          </w:p>
          <w:p w:rsidR="00C34D1F" w:rsidRPr="006C6E41" w:rsidRDefault="00C34D1F" w:rsidP="007023E8">
            <w:pPr>
              <w:pStyle w:val="TAL"/>
              <w:numPr>
                <w:ins w:id="18478" w:author="Nokia-Jennifer Liu" w:date="2017-08-03T19:02:00Z"/>
              </w:numPr>
              <w:rPr>
                <w:ins w:id="18479" w:author="C1-173509" w:date="2017-09-05T09:00:00Z"/>
              </w:rPr>
            </w:pPr>
            <w:ins w:id="18480" w:author="C1-173509" w:date="2017-09-05T09:00:00Z">
              <w:r w:rsidRPr="006C6E41">
                <w:t xml:space="preserve">The </w:t>
              </w:r>
              <w:r w:rsidRPr="00C55614">
                <w:t xml:space="preserve">QoS flow identifier </w:t>
              </w:r>
              <w:r w:rsidRPr="006C6E41">
                <w:t>field is used to id</w:t>
              </w:r>
              <w:r>
                <w:t>entify the QoS flow</w:t>
              </w:r>
              <w:r w:rsidRPr="006C6E41">
                <w:t xml:space="preserve">. </w:t>
              </w:r>
            </w:ins>
          </w:p>
          <w:p w:rsidR="00C34D1F" w:rsidRPr="006C6E41" w:rsidRDefault="00C34D1F" w:rsidP="007023E8">
            <w:pPr>
              <w:pStyle w:val="TAL"/>
              <w:numPr>
                <w:ins w:id="18481" w:author="Nokia-Jennifer Liu" w:date="2017-07-31T16:21:00Z"/>
              </w:numPr>
              <w:rPr>
                <w:ins w:id="18482" w:author="C1-173509" w:date="2017-09-05T09:00:00Z"/>
              </w:rPr>
            </w:pPr>
            <w:ins w:id="18483" w:author="C1-173509" w:date="2017-09-05T09:00:00Z">
              <w:r>
                <w:br/>
                <w:t>Rule</w:t>
              </w:r>
              <w:r w:rsidRPr="006C6E41">
                <w:t xml:space="preserve"> operation code (octet </w:t>
              </w:r>
              <w:r>
                <w:t>7</w:t>
              </w:r>
              <w:r w:rsidRPr="006C6E41">
                <w:t>)</w:t>
              </w:r>
              <w:r w:rsidRPr="006C6E41">
                <w:br/>
                <w:t>Bits</w:t>
              </w:r>
              <w:r w:rsidRPr="006C6E41">
                <w:br/>
                <w:t>8 7 6</w:t>
              </w:r>
            </w:ins>
          </w:p>
          <w:p w:rsidR="00C34D1F" w:rsidRPr="006C6E41" w:rsidRDefault="00C34D1F" w:rsidP="007023E8">
            <w:pPr>
              <w:pStyle w:val="TAL"/>
              <w:numPr>
                <w:ins w:id="18484" w:author="Nokia-Jennifer Liu" w:date="2017-07-31T16:21:00Z"/>
              </w:numPr>
              <w:rPr>
                <w:ins w:id="18485" w:author="C1-173509" w:date="2017-09-05T09:00:00Z"/>
              </w:rPr>
            </w:pPr>
            <w:ins w:id="18486" w:author="C1-173509" w:date="2017-09-05T09:00:00Z">
              <w:r w:rsidRPr="006C6E41">
                <w:t>0 0 0 Ignore this IE</w:t>
              </w:r>
              <w:r>
                <w:br/>
                <w:t>0 0 1 Create new QoS rule</w:t>
              </w:r>
            </w:ins>
          </w:p>
          <w:p w:rsidR="00C34D1F" w:rsidRPr="006C6E41" w:rsidRDefault="00C34D1F" w:rsidP="007023E8">
            <w:pPr>
              <w:pStyle w:val="TAL"/>
              <w:numPr>
                <w:ins w:id="18487" w:author="Nokia-Jennifer Liu" w:date="2017-07-31T16:21:00Z"/>
              </w:numPr>
              <w:rPr>
                <w:ins w:id="18488" w:author="C1-173509" w:date="2017-09-05T09:00:00Z"/>
              </w:rPr>
            </w:pPr>
            <w:ins w:id="18489" w:author="C1-173509" w:date="2017-09-05T09:00:00Z">
              <w:r>
                <w:t>0 1 0 Delete existing QoS rule</w:t>
              </w:r>
            </w:ins>
          </w:p>
          <w:p w:rsidR="00C34D1F" w:rsidRPr="006C6E41" w:rsidRDefault="00C34D1F" w:rsidP="007023E8">
            <w:pPr>
              <w:pStyle w:val="TAL"/>
              <w:numPr>
                <w:ins w:id="18490" w:author="Nokia-Jennifer Liu" w:date="2017-07-31T16:21:00Z"/>
              </w:numPr>
              <w:rPr>
                <w:ins w:id="18491" w:author="C1-173509" w:date="2017-09-05T09:00:00Z"/>
              </w:rPr>
            </w:pPr>
            <w:ins w:id="18492" w:author="C1-173509" w:date="2017-09-05T09:00:00Z">
              <w:r w:rsidRPr="006C6E41">
                <w:t xml:space="preserve">0 1 1 </w:t>
              </w:r>
              <w:r>
                <w:t>Add packet filters to existing QoS rule</w:t>
              </w:r>
            </w:ins>
          </w:p>
          <w:p w:rsidR="00C34D1F" w:rsidRPr="006C6E41" w:rsidRDefault="00C34D1F" w:rsidP="007023E8">
            <w:pPr>
              <w:pStyle w:val="TAL"/>
              <w:numPr>
                <w:ins w:id="18493" w:author="Nokia-Jennifer Liu" w:date="2017-07-31T16:21:00Z"/>
              </w:numPr>
              <w:rPr>
                <w:ins w:id="18494" w:author="C1-173509" w:date="2017-09-05T09:00:00Z"/>
              </w:rPr>
            </w:pPr>
            <w:ins w:id="18495" w:author="C1-173509" w:date="2017-09-05T09:00:00Z">
              <w:r w:rsidRPr="006C6E41">
                <w:t>1 0 0 Repl</w:t>
              </w:r>
              <w:r>
                <w:t>ace packet filters in existing QoS rule</w:t>
              </w:r>
            </w:ins>
          </w:p>
          <w:p w:rsidR="00C34D1F" w:rsidRPr="006C6E41" w:rsidRDefault="00C34D1F" w:rsidP="007023E8">
            <w:pPr>
              <w:pStyle w:val="TAL"/>
              <w:numPr>
                <w:ins w:id="18496" w:author="Nokia-Jennifer Liu" w:date="2017-07-31T16:21:00Z"/>
              </w:numPr>
              <w:rPr>
                <w:ins w:id="18497" w:author="C1-173509" w:date="2017-09-05T09:00:00Z"/>
              </w:rPr>
            </w:pPr>
            <w:ins w:id="18498" w:author="C1-173509" w:date="2017-09-05T09:00:00Z">
              <w:r w:rsidRPr="006C6E41">
                <w:t>1 0 1 Delete packet</w:t>
              </w:r>
              <w:r>
                <w:t xml:space="preserve"> filters from existing QoS rule</w:t>
              </w:r>
            </w:ins>
          </w:p>
          <w:p w:rsidR="00C34D1F" w:rsidRPr="006C6E41" w:rsidRDefault="00C34D1F" w:rsidP="007023E8">
            <w:pPr>
              <w:pStyle w:val="TAL"/>
              <w:numPr>
                <w:ins w:id="18499" w:author="Nokia-Jennifer Liu" w:date="2017-07-31T16:21:00Z"/>
              </w:numPr>
              <w:rPr>
                <w:ins w:id="18500" w:author="C1-173509" w:date="2017-09-05T09:00:00Z"/>
              </w:rPr>
            </w:pPr>
            <w:ins w:id="18501" w:author="C1-173509" w:date="2017-09-05T09:00:00Z">
              <w:r>
                <w:t>1 1 0 No packet filter</w:t>
              </w:r>
              <w:r w:rsidRPr="006C6E41">
                <w:t xml:space="preserve"> operation</w:t>
              </w:r>
            </w:ins>
          </w:p>
          <w:p w:rsidR="00C34D1F" w:rsidRPr="006C6E41" w:rsidRDefault="00C34D1F" w:rsidP="007023E8">
            <w:pPr>
              <w:pStyle w:val="TAL"/>
              <w:numPr>
                <w:ins w:id="18502" w:author="Nokia-Jennifer Liu" w:date="2017-07-31T16:21:00Z"/>
              </w:numPr>
              <w:rPr>
                <w:ins w:id="18503" w:author="C1-173509" w:date="2017-09-05T09:00:00Z"/>
              </w:rPr>
            </w:pPr>
            <w:ins w:id="18504" w:author="C1-173509" w:date="2017-09-05T09:00:00Z">
              <w:r w:rsidRPr="006C6E41">
                <w:t xml:space="preserve">1 1 1 Reserved </w:t>
              </w:r>
            </w:ins>
          </w:p>
          <w:p w:rsidR="00C34D1F" w:rsidRPr="006C6E41" w:rsidRDefault="00C34D1F" w:rsidP="007023E8">
            <w:pPr>
              <w:pStyle w:val="TAL"/>
              <w:numPr>
                <w:ins w:id="18505" w:author="Nokia-Jennifer Liu" w:date="2017-07-31T16:21:00Z"/>
              </w:numPr>
              <w:rPr>
                <w:ins w:id="18506" w:author="C1-173509" w:date="2017-09-05T09:00:00Z"/>
              </w:rPr>
            </w:pPr>
          </w:p>
          <w:p w:rsidR="00C34D1F" w:rsidRPr="006C6E41" w:rsidRDefault="00C34D1F" w:rsidP="007023E8">
            <w:pPr>
              <w:pStyle w:val="TAL"/>
              <w:numPr>
                <w:ins w:id="18507" w:author="Nokia-Jennifer Liu" w:date="2017-07-31T16:21:00Z"/>
              </w:numPr>
              <w:rPr>
                <w:ins w:id="18508" w:author="C1-173509" w:date="2017-09-05T09:00:00Z"/>
              </w:rPr>
            </w:pPr>
            <w:ins w:id="18509" w:author="C1-173509" w:date="2017-09-05T09:00:00Z">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ins>
          </w:p>
          <w:p w:rsidR="00C34D1F" w:rsidRPr="006C6E41" w:rsidRDefault="00C34D1F" w:rsidP="007023E8">
            <w:pPr>
              <w:pStyle w:val="TAL"/>
              <w:numPr>
                <w:ins w:id="18510" w:author="Nokia-Jennifer Liu" w:date="2017-07-31T16:21:00Z"/>
              </w:numPr>
              <w:rPr>
                <w:ins w:id="18511" w:author="C1-173509" w:date="2017-09-05T09:00:00Z"/>
              </w:rPr>
            </w:pPr>
          </w:p>
          <w:p w:rsidR="00C34D1F" w:rsidRPr="006C6E41" w:rsidRDefault="00C34D1F" w:rsidP="007023E8">
            <w:pPr>
              <w:pStyle w:val="TAL"/>
              <w:numPr>
                <w:ins w:id="18512" w:author="Nokia-Jennifer Liu" w:date="2017-07-31T16:21:00Z"/>
              </w:numPr>
              <w:rPr>
                <w:ins w:id="18513" w:author="C1-173509" w:date="2017-09-05T09:00:00Z"/>
              </w:rPr>
            </w:pPr>
            <w:ins w:id="18514" w:author="C1-173509" w:date="2017-09-05T09:00:00Z">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ins>
          </w:p>
          <w:p w:rsidR="00C34D1F" w:rsidRPr="006C6E41" w:rsidRDefault="00C34D1F" w:rsidP="007023E8">
            <w:pPr>
              <w:pStyle w:val="TAL"/>
              <w:numPr>
                <w:ins w:id="18515" w:author="Nokia-Jennifer Liu" w:date="2017-07-31T16:21:00Z"/>
              </w:numPr>
              <w:rPr>
                <w:ins w:id="18516" w:author="C1-173509" w:date="2017-09-05T09:00:00Z"/>
              </w:rPr>
            </w:pPr>
          </w:p>
          <w:p w:rsidR="00C34D1F" w:rsidRPr="006C6E41" w:rsidRDefault="00C34D1F" w:rsidP="007023E8">
            <w:pPr>
              <w:pStyle w:val="TAL"/>
              <w:numPr>
                <w:ins w:id="18517" w:author="Nokia-Jennifer Liu" w:date="2017-07-31T16:21:00Z"/>
              </w:numPr>
              <w:rPr>
                <w:ins w:id="18518" w:author="C1-173509" w:date="2017-09-05T09:00:00Z"/>
              </w:rPr>
            </w:pPr>
            <w:ins w:id="18519" w:author="C1-173509" w:date="2017-09-05T09:00:00Z">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ins>
          </w:p>
          <w:p w:rsidR="00C34D1F" w:rsidRPr="006C6E41" w:rsidRDefault="00C34D1F" w:rsidP="007023E8">
            <w:pPr>
              <w:pStyle w:val="TAL"/>
              <w:numPr>
                <w:ins w:id="18520" w:author="Nokia-Jennifer Liu" w:date="2017-07-31T16:21:00Z"/>
              </w:numPr>
              <w:rPr>
                <w:ins w:id="18521" w:author="C1-173509" w:date="2017-09-05T09:00:00Z"/>
              </w:rPr>
            </w:pPr>
            <w:ins w:id="18522" w:author="C1-173509" w:date="2017-09-05T09:00:00Z">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ins>
          </w:p>
          <w:p w:rsidR="00C34D1F" w:rsidRPr="006C6E41" w:rsidRDefault="00C34D1F" w:rsidP="007023E8">
            <w:pPr>
              <w:pStyle w:val="TAL"/>
              <w:numPr>
                <w:ins w:id="18523" w:author="Nokia-Jennifer Liu" w:date="2017-07-31T16:21:00Z"/>
              </w:numPr>
              <w:rPr>
                <w:ins w:id="18524" w:author="C1-173509" w:date="2017-09-05T09:00:00Z"/>
              </w:rPr>
            </w:pPr>
            <w:ins w:id="18525" w:author="C1-173509" w:date="2017-09-05T09:00:00Z">
              <w:r w:rsidRPr="006C6E41">
                <w:t>0</w:t>
              </w:r>
              <w:r w:rsidRPr="006C6E41">
                <w:tab/>
              </w:r>
              <w:r w:rsidRPr="00C55614">
                <w:t>parameters list</w:t>
              </w:r>
              <w:r w:rsidRPr="006C6E41">
                <w:t xml:space="preserve"> is not included</w:t>
              </w:r>
            </w:ins>
          </w:p>
          <w:p w:rsidR="00C34D1F" w:rsidRPr="00C55614" w:rsidRDefault="00C34D1F" w:rsidP="007023E8">
            <w:pPr>
              <w:pStyle w:val="TAL"/>
              <w:numPr>
                <w:ins w:id="18526" w:author="Nokia-Jennifer Liu" w:date="2017-07-31T16:21:00Z"/>
              </w:numPr>
              <w:rPr>
                <w:ins w:id="18527" w:author="C1-173509" w:date="2017-09-05T09:00:00Z"/>
              </w:rPr>
            </w:pPr>
            <w:ins w:id="18528" w:author="C1-173509" w:date="2017-09-05T09:00:00Z">
              <w:r w:rsidRPr="006C6E41">
                <w:t>1</w:t>
              </w:r>
              <w:r w:rsidRPr="006C6E41">
                <w:tab/>
              </w:r>
              <w:r w:rsidRPr="00C55614">
                <w:t>parameters list</w:t>
              </w:r>
              <w:r w:rsidRPr="006C6E41">
                <w:t xml:space="preserve"> is included</w:t>
              </w:r>
            </w:ins>
          </w:p>
          <w:p w:rsidR="00C34D1F" w:rsidRPr="006C6E41" w:rsidRDefault="00C34D1F" w:rsidP="007023E8">
            <w:pPr>
              <w:pStyle w:val="TAL"/>
              <w:numPr>
                <w:ins w:id="18529" w:author="Nokia-Jennifer Liu" w:date="2017-07-31T16:21:00Z"/>
              </w:numPr>
              <w:rPr>
                <w:ins w:id="18530" w:author="C1-173509" w:date="2017-09-05T09:00:00Z"/>
              </w:rPr>
            </w:pPr>
          </w:p>
          <w:p w:rsidR="00C34D1F" w:rsidRPr="006C6E41" w:rsidRDefault="00C34D1F" w:rsidP="007023E8">
            <w:pPr>
              <w:pStyle w:val="TAL"/>
              <w:numPr>
                <w:ins w:id="18531" w:author="Nokia-Jennifer Liu" w:date="2017-07-31T16:21:00Z"/>
              </w:numPr>
              <w:rPr>
                <w:ins w:id="18532" w:author="C1-173509" w:date="2017-09-05T09:00:00Z"/>
              </w:rPr>
            </w:pPr>
            <w:ins w:id="18533" w:author="C1-173509" w:date="2017-09-05T09:00:00Z">
              <w:r w:rsidRPr="006C6E41">
                <w:t xml:space="preserve">Number of packet filters (octet </w:t>
              </w:r>
              <w:r>
                <w:t>7</w:t>
              </w:r>
              <w:r w:rsidRPr="006C6E41">
                <w:t>)</w:t>
              </w:r>
            </w:ins>
          </w:p>
          <w:p w:rsidR="00C34D1F" w:rsidRPr="006C6E41" w:rsidRDefault="00C34D1F" w:rsidP="007023E8">
            <w:pPr>
              <w:pStyle w:val="TAL"/>
              <w:numPr>
                <w:ins w:id="18534" w:author="Nokia-Jennifer Liu" w:date="2017-07-31T16:21:00Z"/>
              </w:numPr>
              <w:rPr>
                <w:ins w:id="18535" w:author="C1-173509" w:date="2017-09-05T09:00:00Z"/>
              </w:rPr>
            </w:pPr>
            <w:ins w:id="18536" w:author="C1-173509" w:date="2017-09-05T09:00:00Z">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ins>
          </w:p>
          <w:p w:rsidR="00C34D1F" w:rsidRPr="006C6E41" w:rsidRDefault="00C34D1F" w:rsidP="007023E8">
            <w:pPr>
              <w:pStyle w:val="TAL"/>
              <w:numPr>
                <w:ins w:id="18537" w:author="Nokia-Jennifer Liu" w:date="2017-07-31T16:21:00Z"/>
              </w:numPr>
              <w:rPr>
                <w:ins w:id="18538" w:author="C1-173509" w:date="2017-09-05T09:00:00Z"/>
              </w:rPr>
            </w:pPr>
          </w:p>
          <w:p w:rsidR="00C34D1F" w:rsidRPr="006C6E41" w:rsidRDefault="00C34D1F" w:rsidP="007023E8">
            <w:pPr>
              <w:pStyle w:val="TAL"/>
              <w:numPr>
                <w:ins w:id="18539" w:author="Nokia-Jennifer Liu" w:date="2017-07-31T16:21:00Z"/>
              </w:numPr>
              <w:rPr>
                <w:ins w:id="18540" w:author="C1-173509" w:date="2017-09-05T09:00:00Z"/>
              </w:rPr>
            </w:pPr>
            <w:ins w:id="18541" w:author="C1-173509" w:date="2017-09-05T09:00:00Z">
              <w:r w:rsidRPr="006C6E41">
                <w:t xml:space="preserve">Packet filter list (octets </w:t>
              </w:r>
              <w:r>
                <w:t>8</w:t>
              </w:r>
              <w:r w:rsidRPr="006C6E41">
                <w:t xml:space="preserve"> to z)</w:t>
              </w:r>
            </w:ins>
          </w:p>
          <w:p w:rsidR="00C34D1F" w:rsidRPr="006C6E41" w:rsidRDefault="00C34D1F" w:rsidP="007023E8">
            <w:pPr>
              <w:pStyle w:val="TAL"/>
              <w:numPr>
                <w:ins w:id="18542" w:author="Nokia-Jennifer Liu" w:date="2017-07-31T16:21:00Z"/>
              </w:numPr>
              <w:rPr>
                <w:ins w:id="18543" w:author="C1-173509" w:date="2017-09-05T09:00:00Z"/>
              </w:rPr>
            </w:pPr>
            <w:ins w:id="18544" w:author="C1-173509" w:date="2017-09-05T09:00:00Z">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ins>
          </w:p>
          <w:p w:rsidR="00C34D1F" w:rsidRPr="006C6E41" w:rsidRDefault="00C34D1F" w:rsidP="007023E8">
            <w:pPr>
              <w:pStyle w:val="TAL"/>
              <w:numPr>
                <w:ins w:id="18545" w:author="Nokia-Jennifer Liu" w:date="2017-07-31T16:21:00Z"/>
              </w:numPr>
              <w:rPr>
                <w:ins w:id="18546" w:author="C1-173509" w:date="2017-09-05T09:00:00Z"/>
              </w:rPr>
            </w:pPr>
            <w:ins w:id="18547" w:author="C1-173509" w:date="2017-09-05T09:00:00Z">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ins>
          </w:p>
          <w:p w:rsidR="00C34D1F" w:rsidRDefault="00C34D1F" w:rsidP="007023E8">
            <w:pPr>
              <w:pStyle w:val="TAL"/>
              <w:numPr>
                <w:ins w:id="18548" w:author="Nokia-Jennifer Liu" w:date="2017-08-03T18:48:00Z"/>
              </w:numPr>
              <w:rPr>
                <w:ins w:id="18549" w:author="C1-173509" w:date="2017-09-05T09:00:00Z"/>
              </w:rPr>
            </w:pPr>
          </w:p>
          <w:p w:rsidR="00C34D1F" w:rsidRPr="006C6E41" w:rsidRDefault="00C34D1F" w:rsidP="007023E8">
            <w:pPr>
              <w:pStyle w:val="TAL"/>
              <w:numPr>
                <w:ins w:id="18550" w:author="Nokia-Jennifer Liu" w:date="2017-08-03T18:48:00Z"/>
              </w:numPr>
              <w:rPr>
                <w:ins w:id="18551" w:author="C1-173509" w:date="2017-09-05T09:00:00Z"/>
              </w:rPr>
            </w:pPr>
            <w:ins w:id="18552" w:author="C1-173509" w:date="2017-09-05T09:00:00Z">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8553" w:author="Nokia-Jennifer Liu" w:date="2017-07-31T16:21:00Z"/>
              </w:numPr>
              <w:rPr>
                <w:ins w:id="18554" w:author="C1-173509" w:date="2017-09-05T09:00:00Z"/>
              </w:rPr>
            </w:pPr>
          </w:p>
          <w:p w:rsidR="00C34D1F" w:rsidRPr="006C6E41" w:rsidRDefault="00C34D1F" w:rsidP="007023E8">
            <w:pPr>
              <w:pStyle w:val="TAL"/>
              <w:numPr>
                <w:ins w:id="18555" w:author="Nokia-Jennifer Liu" w:date="2017-07-31T16:21:00Z"/>
              </w:numPr>
              <w:rPr>
                <w:ins w:id="18556" w:author="C1-173509" w:date="2017-09-05T09:00:00Z"/>
              </w:rPr>
            </w:pPr>
            <w:ins w:id="18557" w:author="C1-173509" w:date="2017-09-05T09:00:00Z">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8558" w:author="Nokia-Jennifer Liu" w:date="2017-07-31T16:21:00Z"/>
              </w:numPr>
              <w:rPr>
                <w:ins w:id="18559" w:author="C1-173509" w:date="2017-09-05T09:00:00Z"/>
              </w:rPr>
            </w:pPr>
          </w:p>
          <w:p w:rsidR="00C34D1F" w:rsidRPr="006C6E41" w:rsidRDefault="00C34D1F" w:rsidP="007023E8">
            <w:pPr>
              <w:pStyle w:val="TAL"/>
              <w:numPr>
                <w:ins w:id="18560" w:author="Nokia-Jennifer Liu" w:date="2017-07-31T16:21:00Z"/>
              </w:numPr>
              <w:rPr>
                <w:ins w:id="18561" w:author="C1-173509" w:date="2017-09-05T09:00:00Z"/>
              </w:rPr>
            </w:pPr>
            <w:ins w:id="18562" w:author="C1-173509" w:date="2017-09-05T09:00:00Z">
              <w:r w:rsidRPr="006C6E41">
                <w:t xml:space="preserve">Each packet filter is of variable length and consists of </w:t>
              </w:r>
            </w:ins>
          </w:p>
          <w:p w:rsidR="00C34D1F" w:rsidRPr="006C6E41" w:rsidRDefault="00C34D1F" w:rsidP="007023E8">
            <w:pPr>
              <w:pStyle w:val="TAL"/>
              <w:numPr>
                <w:ins w:id="18563" w:author="Nokia-Jennifer Liu" w:date="2017-07-31T16:21:00Z"/>
              </w:numPr>
              <w:rPr>
                <w:ins w:id="18564" w:author="C1-173509" w:date="2017-09-05T09:00:00Z"/>
              </w:rPr>
            </w:pPr>
            <w:ins w:id="18565" w:author="C1-173509" w:date="2017-09-05T09:00:00Z">
              <w:r w:rsidRPr="006C6E41">
                <w:t>-</w:t>
              </w:r>
              <w:r w:rsidRPr="006C6E41">
                <w:tab/>
                <w:t>a packet filter identifier (</w:t>
              </w:r>
              <w:r>
                <w:t>4 bits</w:t>
              </w:r>
              <w:r w:rsidRPr="006C6E41">
                <w:t xml:space="preserve">); </w:t>
              </w:r>
              <w:r w:rsidRPr="006C6E41">
                <w:br/>
                <w:t>-</w:t>
              </w:r>
              <w:r w:rsidRPr="006C6E41">
                <w:tab/>
                <w:t>a packet filter evaluation precedence (1 octet);</w:t>
              </w:r>
            </w:ins>
          </w:p>
          <w:p w:rsidR="00C34D1F" w:rsidRPr="006C6E41" w:rsidRDefault="00C34D1F" w:rsidP="007023E8">
            <w:pPr>
              <w:pStyle w:val="TAL"/>
              <w:numPr>
                <w:ins w:id="18566" w:author="Nokia-Jennifer Liu" w:date="2017-07-31T16:21:00Z"/>
              </w:numPr>
              <w:rPr>
                <w:ins w:id="18567" w:author="C1-173509" w:date="2017-09-05T09:00:00Z"/>
              </w:rPr>
            </w:pPr>
            <w:ins w:id="18568" w:author="C1-173509" w:date="2017-09-05T09:00:00Z">
              <w:r w:rsidRPr="006C6E41">
                <w:t xml:space="preserve">- </w:t>
              </w:r>
              <w:r w:rsidRPr="006C6E41">
                <w:tab/>
                <w:t>the length of the packet filter contents (1 octet); and</w:t>
              </w:r>
              <w:r w:rsidRPr="006C6E41">
                <w:br/>
                <w:t>-</w:t>
              </w:r>
              <w:r w:rsidRPr="006C6E41">
                <w:tab/>
                <w:t>the packet filter contents itself (v octets).</w:t>
              </w:r>
            </w:ins>
          </w:p>
          <w:p w:rsidR="00C34D1F" w:rsidRPr="006C6E41" w:rsidRDefault="00C34D1F" w:rsidP="007023E8">
            <w:pPr>
              <w:pStyle w:val="TAL"/>
              <w:numPr>
                <w:ins w:id="18569" w:author="Nokia-Jennifer Liu" w:date="2017-07-31T16:21:00Z"/>
              </w:numPr>
              <w:rPr>
                <w:ins w:id="18570" w:author="C1-173509" w:date="2017-09-05T09:00:00Z"/>
              </w:rPr>
            </w:pPr>
          </w:p>
          <w:p w:rsidR="00C34D1F" w:rsidRPr="006C6E41" w:rsidRDefault="00C34D1F" w:rsidP="007023E8">
            <w:pPr>
              <w:pStyle w:val="TAL"/>
              <w:numPr>
                <w:ins w:id="18571" w:author="Nokia-Jennifer Liu" w:date="2017-07-31T16:21:00Z"/>
              </w:numPr>
              <w:rPr>
                <w:ins w:id="18572" w:author="C1-173509" w:date="2017-09-05T09:00:00Z"/>
              </w:rPr>
            </w:pPr>
            <w:ins w:id="18573" w:author="C1-173509" w:date="2017-09-05T09:00:00Z">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ins>
          </w:p>
          <w:p w:rsidR="00C34D1F" w:rsidRPr="006C6E41" w:rsidRDefault="00C34D1F" w:rsidP="007023E8">
            <w:pPr>
              <w:pStyle w:val="TAL"/>
              <w:numPr>
                <w:ins w:id="18574" w:author="Nokia-Jennifer Liu" w:date="2017-07-31T16:21:00Z"/>
              </w:numPr>
              <w:rPr>
                <w:ins w:id="18575" w:author="C1-173509" w:date="2017-09-05T09:00:00Z"/>
              </w:rPr>
            </w:pPr>
          </w:p>
          <w:p w:rsidR="00C34D1F" w:rsidRPr="006C6E41" w:rsidRDefault="00C34D1F" w:rsidP="007023E8">
            <w:pPr>
              <w:pStyle w:val="TAL"/>
              <w:numPr>
                <w:ins w:id="18576" w:author="Nokia-Jennifer Liu" w:date="2017-07-31T16:21:00Z"/>
              </w:numPr>
              <w:rPr>
                <w:ins w:id="18577" w:author="C1-173509" w:date="2017-09-05T09:00:00Z"/>
              </w:rPr>
            </w:pPr>
            <w:ins w:id="18578" w:author="C1-173509" w:date="2017-09-05T09:00:00Z">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ins>
          </w:p>
          <w:p w:rsidR="00C34D1F" w:rsidRPr="006C6E41" w:rsidRDefault="00C34D1F" w:rsidP="007023E8">
            <w:pPr>
              <w:pStyle w:val="TAL"/>
              <w:numPr>
                <w:ins w:id="18579" w:author="Nokia-Jennifer Liu" w:date="2017-07-31T16:21:00Z"/>
              </w:numPr>
              <w:rPr>
                <w:ins w:id="18580" w:author="C1-173509" w:date="2017-09-05T09:00:00Z"/>
              </w:rPr>
            </w:pPr>
          </w:p>
          <w:p w:rsidR="00C34D1F" w:rsidRPr="006C6E41" w:rsidRDefault="00C34D1F" w:rsidP="007023E8">
            <w:pPr>
              <w:pStyle w:val="TAL"/>
              <w:numPr>
                <w:ins w:id="18581" w:author="Nokia-Jennifer Liu" w:date="2017-07-31T16:21:00Z"/>
              </w:numPr>
              <w:rPr>
                <w:ins w:id="18582" w:author="C1-173509" w:date="2017-09-05T09:00:00Z"/>
              </w:rPr>
            </w:pPr>
            <w:ins w:id="18583" w:author="C1-173509" w:date="2017-09-05T09:00:00Z">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ins>
          </w:p>
          <w:p w:rsidR="00C34D1F" w:rsidRPr="006C6E41" w:rsidRDefault="00C34D1F" w:rsidP="007023E8">
            <w:pPr>
              <w:pStyle w:val="TAL"/>
              <w:numPr>
                <w:ins w:id="18584" w:author="Nokia-Jennifer Liu" w:date="2017-07-31T16:21:00Z"/>
              </w:numPr>
              <w:rPr>
                <w:ins w:id="18585" w:author="C1-173509" w:date="2017-09-05T09:00:00Z"/>
              </w:rPr>
            </w:pPr>
          </w:p>
          <w:p w:rsidR="00C34D1F" w:rsidRPr="006C6E41" w:rsidRDefault="00C34D1F" w:rsidP="007023E8">
            <w:pPr>
              <w:pStyle w:val="TAL"/>
              <w:numPr>
                <w:ins w:id="18586" w:author="Nokia-Jennifer Liu" w:date="2017-07-31T16:21:00Z"/>
              </w:numPr>
              <w:rPr>
                <w:ins w:id="18587" w:author="C1-173509" w:date="2017-09-05T09:00:00Z"/>
              </w:rPr>
            </w:pPr>
            <w:ins w:id="18588" w:author="C1-173509" w:date="2017-09-05T09:00:00Z">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ins>
          </w:p>
          <w:p w:rsidR="00C34D1F" w:rsidRPr="006C6E41" w:rsidRDefault="00C34D1F" w:rsidP="007023E8">
            <w:pPr>
              <w:pStyle w:val="TAL"/>
              <w:numPr>
                <w:ins w:id="18589" w:author="Nokia-Jennifer Liu" w:date="2017-07-31T16:21:00Z"/>
              </w:numPr>
              <w:rPr>
                <w:ins w:id="18590" w:author="C1-173509" w:date="2017-09-05T09:00:00Z"/>
              </w:rPr>
            </w:pPr>
          </w:p>
          <w:p w:rsidR="00C34D1F" w:rsidRPr="006C6E41" w:rsidRDefault="00C34D1F" w:rsidP="007023E8">
            <w:pPr>
              <w:pStyle w:val="TAL"/>
              <w:numPr>
                <w:ins w:id="18591" w:author="Nokia-Jennifer Liu" w:date="2017-07-31T16:21:00Z"/>
              </w:numPr>
              <w:rPr>
                <w:ins w:id="18592" w:author="C1-173509" w:date="2017-09-05T09:00:00Z"/>
              </w:rPr>
            </w:pPr>
            <w:ins w:id="18593" w:author="C1-173509" w:date="2017-09-05T09:00:00Z">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ins>
          </w:p>
          <w:p w:rsidR="00C34D1F" w:rsidRPr="006C6E41" w:rsidRDefault="00C34D1F" w:rsidP="007023E8">
            <w:pPr>
              <w:pStyle w:val="TAL"/>
              <w:numPr>
                <w:ins w:id="18594" w:author="Nokia-Jennifer Liu" w:date="2017-07-31T16:21:00Z"/>
              </w:numPr>
              <w:rPr>
                <w:ins w:id="18595" w:author="C1-173509" w:date="2017-09-05T09:00:00Z"/>
              </w:rPr>
            </w:pPr>
          </w:p>
          <w:p w:rsidR="00C34D1F" w:rsidRPr="006C6E41" w:rsidRDefault="00C34D1F" w:rsidP="007023E8">
            <w:pPr>
              <w:pStyle w:val="TAL"/>
              <w:numPr>
                <w:ins w:id="18596" w:author="Nokia-Jennifer Liu" w:date="2017-07-31T16:21:00Z"/>
              </w:numPr>
              <w:rPr>
                <w:ins w:id="18597" w:author="C1-173509" w:date="2017-09-05T09:00:00Z"/>
              </w:rPr>
            </w:pPr>
            <w:ins w:id="18598" w:author="C1-173509" w:date="2017-09-05T09:00:00Z">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ins>
          </w:p>
          <w:p w:rsidR="00C34D1F" w:rsidRPr="006C6E41" w:rsidRDefault="00C34D1F" w:rsidP="007023E8">
            <w:pPr>
              <w:pStyle w:val="TAL"/>
              <w:numPr>
                <w:ins w:id="18599" w:author="Nokia-Jennifer Liu" w:date="2017-07-31T16:21:00Z"/>
              </w:numPr>
              <w:rPr>
                <w:ins w:id="18600" w:author="C1-173509" w:date="2017-09-05T09:00:00Z"/>
              </w:rPr>
            </w:pPr>
          </w:p>
          <w:p w:rsidR="00C34D1F" w:rsidRPr="006C6E41" w:rsidRDefault="00C34D1F" w:rsidP="007023E8">
            <w:pPr>
              <w:pStyle w:val="TAL"/>
              <w:numPr>
                <w:ins w:id="18601" w:author="Nokia-Jennifer Liu" w:date="2017-07-31T16:21:00Z"/>
              </w:numPr>
              <w:rPr>
                <w:ins w:id="18602" w:author="C1-173509" w:date="2017-09-05T09:00:00Z"/>
              </w:rPr>
            </w:pPr>
            <w:ins w:id="18603" w:author="C1-173509" w:date="2017-09-05T09:00:00Z">
              <w:r w:rsidRPr="006C6E41">
                <w:t>Packet filter component type identifier</w:t>
              </w:r>
              <w:r w:rsidRPr="006C6E41">
                <w:br/>
                <w:t>Bits</w:t>
              </w:r>
              <w:r w:rsidRPr="006C6E41">
                <w:br/>
                <w:t xml:space="preserve">8 7 6 5 4 3 2 1 </w:t>
              </w:r>
            </w:ins>
          </w:p>
          <w:p w:rsidR="00C34D1F" w:rsidRPr="006C6E41" w:rsidRDefault="00C34D1F" w:rsidP="007023E8">
            <w:pPr>
              <w:pStyle w:val="TAL"/>
              <w:numPr>
                <w:ins w:id="18604" w:author="Nokia-Jennifer Liu" w:date="2017-07-31T16:21:00Z"/>
              </w:numPr>
              <w:rPr>
                <w:ins w:id="18605" w:author="C1-173509" w:date="2017-09-05T09:00:00Z"/>
              </w:rPr>
            </w:pPr>
            <w:ins w:id="18606" w:author="C1-173509" w:date="2017-09-05T09:00:00Z">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ins>
          </w:p>
          <w:p w:rsidR="00C34D1F" w:rsidRDefault="00C34D1F" w:rsidP="007023E8">
            <w:pPr>
              <w:pStyle w:val="TAL"/>
              <w:numPr>
                <w:ins w:id="18607" w:author="Nokia-Jennifer Liu3" w:date="2017-08-24T07:56:00Z"/>
              </w:numPr>
              <w:rPr>
                <w:ins w:id="18608" w:author="C1-173509" w:date="2017-09-05T09:00:00Z"/>
              </w:rPr>
            </w:pPr>
            <w:ins w:id="18609" w:author="C1-173509" w:date="2017-09-05T09:00:00Z">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ins>
          </w:p>
          <w:p w:rsidR="00C34D1F" w:rsidRPr="006C6E41" w:rsidRDefault="00C34D1F" w:rsidP="007023E8">
            <w:pPr>
              <w:pStyle w:val="TAL"/>
              <w:numPr>
                <w:ins w:id="18610" w:author="Nokia-Jennifer Liu" w:date="2017-07-31T16:21:00Z"/>
              </w:numPr>
              <w:rPr>
                <w:ins w:id="18611" w:author="C1-173509" w:date="2017-09-05T09:00:00Z"/>
              </w:rPr>
            </w:pPr>
            <w:ins w:id="18612" w:author="C1-173509" w:date="2017-09-05T09:00:00Z">
              <w:r w:rsidRPr="006C6E41">
                <w:t xml:space="preserve"> All other values are reserved.</w:t>
              </w:r>
            </w:ins>
          </w:p>
          <w:p w:rsidR="00C34D1F" w:rsidRPr="006C6E41" w:rsidRDefault="00C34D1F" w:rsidP="007023E8">
            <w:pPr>
              <w:pStyle w:val="TAL"/>
              <w:numPr>
                <w:ins w:id="18613" w:author="Nokia-Jennifer Liu" w:date="2017-07-31T16:21:00Z"/>
              </w:numPr>
              <w:rPr>
                <w:ins w:id="18614" w:author="C1-173509" w:date="2017-09-05T09:00:00Z"/>
              </w:rPr>
            </w:pPr>
          </w:p>
          <w:p w:rsidR="00C34D1F" w:rsidRDefault="00C34D1F" w:rsidP="007023E8">
            <w:pPr>
              <w:pStyle w:val="EditorsNote"/>
              <w:numPr>
                <w:ins w:id="18615" w:author="Nokia-Jennifer Liu3" w:date="2017-08-24T07:59:00Z"/>
              </w:numPr>
              <w:outlineLvl w:val="0"/>
              <w:rPr>
                <w:ins w:id="18616" w:author="C1-173509" w:date="2017-09-05T09:00:00Z"/>
              </w:rPr>
              <w:pPrChange w:id="18617" w:author="Nokia-Jennifer Liu3" w:date="2017-08-24T11:01:00Z">
                <w:pPr>
                  <w:pStyle w:val="TAL"/>
                </w:pPr>
              </w:pPrChange>
            </w:pPr>
            <w:ins w:id="18618" w:author="C1-173509" w:date="2017-09-05T09:00:00Z">
              <w:r>
                <w:t>Editor's note:</w:t>
              </w:r>
              <w:r w:rsidRPr="00440029">
                <w:tab/>
              </w:r>
              <w:r>
                <w:t>Ethernet related packet filters are to be confirmed by SA2.</w:t>
              </w:r>
            </w:ins>
          </w:p>
          <w:p w:rsidR="00C34D1F" w:rsidRPr="006C6E41" w:rsidRDefault="00C34D1F" w:rsidP="007023E8">
            <w:pPr>
              <w:pStyle w:val="TAL"/>
              <w:numPr>
                <w:ins w:id="18619" w:author="Nokia-Jennifer Liu" w:date="2017-07-31T16:21:00Z"/>
              </w:numPr>
              <w:rPr>
                <w:ins w:id="18620" w:author="C1-173509" w:date="2017-09-05T09:00:00Z"/>
              </w:rPr>
            </w:pPr>
            <w:ins w:id="18621" w:author="C1-173509" w:date="2017-09-05T09:00:00Z">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ins>
          </w:p>
          <w:p w:rsidR="00C34D1F" w:rsidRPr="006C6E41" w:rsidRDefault="00C34D1F" w:rsidP="007023E8">
            <w:pPr>
              <w:pStyle w:val="TAL"/>
              <w:numPr>
                <w:ins w:id="18622" w:author="Nokia-Jennifer Liu" w:date="2017-07-31T16:21:00Z"/>
              </w:numPr>
              <w:rPr>
                <w:ins w:id="18623" w:author="C1-173509" w:date="2017-09-05T09:00:00Z"/>
              </w:rPr>
            </w:pPr>
          </w:p>
          <w:p w:rsidR="00C34D1F" w:rsidRPr="006C6E41" w:rsidRDefault="00C34D1F" w:rsidP="007023E8">
            <w:pPr>
              <w:pStyle w:val="TAL"/>
              <w:numPr>
                <w:ins w:id="18624" w:author="Nokia-Jennifer Liu" w:date="2017-07-31T16:21:00Z"/>
              </w:numPr>
              <w:rPr>
                <w:ins w:id="18625" w:author="C1-173509" w:date="2017-09-05T09:00:00Z"/>
              </w:rPr>
            </w:pPr>
            <w:ins w:id="18626" w:author="C1-173509" w:date="2017-09-05T09:00:00Z">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ins>
          </w:p>
          <w:p w:rsidR="00C34D1F" w:rsidRPr="006C6E41" w:rsidRDefault="00C34D1F" w:rsidP="007023E8">
            <w:pPr>
              <w:pStyle w:val="TAL"/>
              <w:numPr>
                <w:ins w:id="18627" w:author="Nokia-Jennifer Liu" w:date="2017-07-31T16:21:00Z"/>
              </w:numPr>
              <w:rPr>
                <w:ins w:id="18628" w:author="C1-173509" w:date="2017-09-05T09:00:00Z"/>
              </w:rPr>
            </w:pPr>
          </w:p>
          <w:p w:rsidR="00C34D1F" w:rsidRPr="006C6E41" w:rsidRDefault="00C34D1F" w:rsidP="007023E8">
            <w:pPr>
              <w:pStyle w:val="TAL"/>
              <w:numPr>
                <w:ins w:id="18629" w:author="Nokia-Jennifer Liu" w:date="2017-07-31T16:21:00Z"/>
              </w:numPr>
              <w:rPr>
                <w:ins w:id="18630" w:author="C1-173509" w:date="2017-09-05T09:00:00Z"/>
              </w:rPr>
            </w:pPr>
            <w:ins w:id="18631" w:author="C1-173509" w:date="2017-09-05T09:00:00Z">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ins>
          </w:p>
          <w:p w:rsidR="00C34D1F" w:rsidRPr="006C6E41" w:rsidRDefault="00C34D1F" w:rsidP="007023E8">
            <w:pPr>
              <w:pStyle w:val="TAL"/>
              <w:numPr>
                <w:ins w:id="18632" w:author="Nokia-Jennifer Liu" w:date="2017-07-31T16:21:00Z"/>
              </w:numPr>
              <w:rPr>
                <w:ins w:id="18633" w:author="C1-173509" w:date="2017-09-05T09:00:00Z"/>
              </w:rPr>
            </w:pPr>
          </w:p>
          <w:p w:rsidR="00C34D1F" w:rsidRPr="006C6E41" w:rsidRDefault="00C34D1F" w:rsidP="007023E8">
            <w:pPr>
              <w:pStyle w:val="TAL"/>
              <w:numPr>
                <w:ins w:id="18634" w:author="Nokia-Jennifer Liu" w:date="2017-07-31T16:21:00Z"/>
              </w:numPr>
              <w:rPr>
                <w:ins w:id="18635" w:author="C1-173509" w:date="2017-09-05T09:00:00Z"/>
              </w:rPr>
            </w:pPr>
            <w:ins w:id="18636" w:author="C1-173509" w:date="2017-09-05T09:00:00Z">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ins>
          </w:p>
          <w:p w:rsidR="00C34D1F" w:rsidRPr="006C6E41" w:rsidRDefault="00C34D1F" w:rsidP="007023E8">
            <w:pPr>
              <w:pStyle w:val="TAL"/>
              <w:numPr>
                <w:ins w:id="18637" w:author="Nokia-Jennifer Liu" w:date="2017-07-31T16:21:00Z"/>
              </w:numPr>
              <w:rPr>
                <w:ins w:id="18638" w:author="C1-173509" w:date="2017-09-05T09:00:00Z"/>
              </w:rPr>
            </w:pPr>
          </w:p>
          <w:p w:rsidR="00C34D1F" w:rsidRPr="006C6E41" w:rsidRDefault="00C34D1F" w:rsidP="007023E8">
            <w:pPr>
              <w:pStyle w:val="TAL"/>
              <w:numPr>
                <w:ins w:id="18639" w:author="Nokia-Jennifer Liu" w:date="2017-07-31T16:21:00Z"/>
              </w:numPr>
              <w:rPr>
                <w:ins w:id="18640" w:author="C1-173509" w:date="2017-09-05T09:00:00Z"/>
              </w:rPr>
            </w:pPr>
            <w:ins w:id="18641" w:author="C1-173509" w:date="2017-09-05T09:00:00Z">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ins>
          </w:p>
          <w:p w:rsidR="00C34D1F" w:rsidRPr="006C6E41" w:rsidRDefault="00C34D1F" w:rsidP="007023E8">
            <w:pPr>
              <w:pStyle w:val="TAL"/>
              <w:numPr>
                <w:ins w:id="18642" w:author="Nokia-Jennifer Liu" w:date="2017-07-31T16:21:00Z"/>
              </w:numPr>
              <w:rPr>
                <w:ins w:id="18643" w:author="C1-173509" w:date="2017-09-05T09:00:00Z"/>
              </w:rPr>
            </w:pPr>
          </w:p>
          <w:p w:rsidR="00C34D1F" w:rsidRPr="006C6E41" w:rsidRDefault="00C34D1F" w:rsidP="007023E8">
            <w:pPr>
              <w:pStyle w:val="TAL"/>
              <w:numPr>
                <w:ins w:id="18644" w:author="Nokia-Jennifer Liu" w:date="2017-07-31T16:21:00Z"/>
              </w:numPr>
              <w:rPr>
                <w:ins w:id="18645" w:author="C1-173509" w:date="2017-09-05T09:00:00Z"/>
              </w:rPr>
            </w:pPr>
            <w:ins w:id="18646" w:author="C1-173509" w:date="2017-09-05T09:00:00Z">
              <w:r w:rsidRPr="006C6E41">
                <w:t>For "IPv6 local address/prefix length type", the packet filter component value field shall be encoded as defined for "IPv6 remote address /prefix length".</w:t>
              </w:r>
            </w:ins>
          </w:p>
          <w:p w:rsidR="00C34D1F" w:rsidRPr="006C6E41" w:rsidRDefault="00C34D1F" w:rsidP="007023E8">
            <w:pPr>
              <w:pStyle w:val="TAL"/>
              <w:numPr>
                <w:ins w:id="18647" w:author="Nokia-Jennifer Liu" w:date="2017-07-31T16:21:00Z"/>
              </w:numPr>
              <w:rPr>
                <w:ins w:id="18648" w:author="C1-173509" w:date="2017-09-05T09:00:00Z"/>
              </w:rPr>
            </w:pPr>
            <w:ins w:id="18649" w:author="C1-173509" w:date="2017-09-05T09:00:00Z">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ins>
          </w:p>
          <w:p w:rsidR="00C34D1F" w:rsidRPr="006C6E41" w:rsidRDefault="00C34D1F" w:rsidP="007023E8">
            <w:pPr>
              <w:pStyle w:val="TAL"/>
              <w:numPr>
                <w:ins w:id="18650" w:author="Nokia-Jennifer Liu" w:date="2017-07-31T16:21:00Z"/>
              </w:numPr>
              <w:rPr>
                <w:ins w:id="18651" w:author="C1-173509" w:date="2017-09-05T09:00:00Z"/>
              </w:rPr>
            </w:pPr>
          </w:p>
          <w:p w:rsidR="00C34D1F" w:rsidRPr="006C6E41" w:rsidRDefault="00C34D1F" w:rsidP="007023E8">
            <w:pPr>
              <w:pStyle w:val="TAN"/>
              <w:numPr>
                <w:ins w:id="18652" w:author="Nokia-Jennifer Liu" w:date="2017-07-31T16:21:00Z"/>
              </w:numPr>
              <w:rPr>
                <w:ins w:id="18653" w:author="C1-173509" w:date="2017-09-05T09:00:00Z"/>
              </w:rPr>
            </w:pPr>
            <w:ins w:id="18654" w:author="C1-173509" w:date="2017-09-05T09:00:00Z">
              <w:r w:rsidRPr="006C6E41">
                <w:t>NOTE:</w:t>
              </w:r>
              <w:r w:rsidRPr="006C6E41">
                <w:tab/>
                <w:t xml:space="preserve">Local IP address and mask can be used when IPv6 prefix delegation is used (see </w:t>
              </w:r>
              <w:r w:rsidRPr="00F47ED3">
                <w:t>3GPP TS 23.060 [74] subclause 9.2.1.2</w:t>
              </w:r>
              <w:r w:rsidRPr="006C6E41">
                <w:t>).</w:t>
              </w:r>
            </w:ins>
          </w:p>
          <w:p w:rsidR="00C34D1F" w:rsidRPr="006C6E41" w:rsidRDefault="00C34D1F" w:rsidP="007023E8">
            <w:pPr>
              <w:pStyle w:val="TAL"/>
              <w:numPr>
                <w:ins w:id="18655" w:author="Nokia-Jennifer Liu" w:date="2017-07-31T16:21:00Z"/>
              </w:numPr>
              <w:rPr>
                <w:ins w:id="18656" w:author="C1-173509" w:date="2017-09-05T09:00:00Z"/>
              </w:rPr>
            </w:pPr>
          </w:p>
          <w:p w:rsidR="00C34D1F" w:rsidRPr="006C6E41" w:rsidRDefault="00C34D1F" w:rsidP="007023E8">
            <w:pPr>
              <w:pStyle w:val="TAL"/>
              <w:numPr>
                <w:ins w:id="18657" w:author="Nokia-Jennifer Liu" w:date="2017-07-31T16:21:00Z"/>
              </w:numPr>
              <w:rPr>
                <w:ins w:id="18658" w:author="C1-173509" w:date="2017-09-05T09:00:00Z"/>
              </w:rPr>
            </w:pPr>
            <w:ins w:id="18659" w:author="C1-173509" w:date="2017-09-05T09:00:00Z">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ins>
          </w:p>
          <w:p w:rsidR="00C34D1F" w:rsidRPr="006C6E41" w:rsidRDefault="00C34D1F" w:rsidP="007023E8">
            <w:pPr>
              <w:pStyle w:val="TAL"/>
              <w:numPr>
                <w:ins w:id="18660" w:author="Nokia-Jennifer Liu" w:date="2017-07-31T16:21:00Z"/>
              </w:numPr>
              <w:rPr>
                <w:ins w:id="18661" w:author="C1-173509" w:date="2017-09-05T09:00:00Z"/>
              </w:rPr>
            </w:pPr>
          </w:p>
          <w:p w:rsidR="00C34D1F" w:rsidRPr="006C6E41" w:rsidRDefault="00C34D1F" w:rsidP="007023E8">
            <w:pPr>
              <w:pStyle w:val="TAL"/>
              <w:numPr>
                <w:ins w:id="18662" w:author="Nokia-Jennifer Liu" w:date="2017-07-31T16:21:00Z"/>
              </w:numPr>
              <w:rPr>
                <w:ins w:id="18663" w:author="C1-173509" w:date="2017-09-05T09:00:00Z"/>
              </w:rPr>
            </w:pPr>
            <w:ins w:id="18664" w:author="C1-173509" w:date="2017-09-05T09:00:00Z">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ins>
          </w:p>
          <w:p w:rsidR="00C34D1F" w:rsidRPr="006C6E41" w:rsidRDefault="00C34D1F" w:rsidP="007023E8">
            <w:pPr>
              <w:pStyle w:val="TAL"/>
              <w:numPr>
                <w:ins w:id="18665" w:author="Nokia-Jennifer Liu" w:date="2017-07-31T16:21:00Z"/>
              </w:numPr>
              <w:rPr>
                <w:ins w:id="18666" w:author="C1-173509" w:date="2017-09-05T09:00:00Z"/>
              </w:rPr>
            </w:pPr>
          </w:p>
          <w:p w:rsidR="00C34D1F" w:rsidRPr="006C6E41" w:rsidRDefault="00C34D1F" w:rsidP="007023E8">
            <w:pPr>
              <w:pStyle w:val="TAL"/>
              <w:numPr>
                <w:ins w:id="18667" w:author="Nokia-Jennifer Liu" w:date="2017-07-31T16:21:00Z"/>
              </w:numPr>
              <w:rPr>
                <w:ins w:id="18668" w:author="C1-173509" w:date="2017-09-05T09:00:00Z"/>
              </w:rPr>
            </w:pPr>
            <w:ins w:id="18669" w:author="C1-173509" w:date="2017-09-05T09:00:00Z">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ins>
          </w:p>
          <w:p w:rsidR="00C34D1F" w:rsidRPr="006C6E41" w:rsidRDefault="00C34D1F" w:rsidP="007023E8">
            <w:pPr>
              <w:pStyle w:val="TAL"/>
              <w:numPr>
                <w:ins w:id="18670" w:author="Nokia-Jennifer Liu" w:date="2017-07-31T16:21:00Z"/>
              </w:numPr>
              <w:rPr>
                <w:ins w:id="18671" w:author="C1-173509" w:date="2017-09-05T09:00:00Z"/>
              </w:rPr>
            </w:pPr>
          </w:p>
          <w:p w:rsidR="00C34D1F" w:rsidRPr="006C6E41" w:rsidRDefault="00C34D1F" w:rsidP="007023E8">
            <w:pPr>
              <w:pStyle w:val="TAL"/>
              <w:numPr>
                <w:ins w:id="18672" w:author="Nokia-Jennifer Liu" w:date="2017-07-31T16:21:00Z"/>
              </w:numPr>
              <w:rPr>
                <w:ins w:id="18673" w:author="C1-173509" w:date="2017-09-05T09:00:00Z"/>
              </w:rPr>
            </w:pPr>
            <w:ins w:id="18674" w:author="C1-173509" w:date="2017-09-05T09:00:00Z">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ins>
          </w:p>
          <w:p w:rsidR="00C34D1F" w:rsidRPr="006C6E41" w:rsidRDefault="00C34D1F" w:rsidP="007023E8">
            <w:pPr>
              <w:pStyle w:val="TAL"/>
              <w:numPr>
                <w:ins w:id="18675" w:author="Nokia-Jennifer Liu" w:date="2017-07-31T16:21:00Z"/>
              </w:numPr>
              <w:rPr>
                <w:ins w:id="18676" w:author="C1-173509" w:date="2017-09-05T09:00:00Z"/>
              </w:rPr>
            </w:pPr>
          </w:p>
          <w:p w:rsidR="00C34D1F" w:rsidRPr="006C6E41" w:rsidRDefault="00C34D1F" w:rsidP="007023E8">
            <w:pPr>
              <w:pStyle w:val="TAL"/>
              <w:numPr>
                <w:ins w:id="18677" w:author="Nokia-Jennifer Liu" w:date="2017-07-31T16:21:00Z"/>
              </w:numPr>
              <w:rPr>
                <w:ins w:id="18678" w:author="C1-173509" w:date="2017-09-05T09:00:00Z"/>
              </w:rPr>
            </w:pPr>
            <w:ins w:id="18679" w:author="C1-173509" w:date="2017-09-05T09:00:00Z">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ins>
          </w:p>
          <w:p w:rsidR="00C34D1F" w:rsidRPr="006C6E41" w:rsidRDefault="00C34D1F" w:rsidP="007023E8">
            <w:pPr>
              <w:pStyle w:val="TAL"/>
              <w:numPr>
                <w:ins w:id="18680" w:author="Nokia-Jennifer Liu" w:date="2017-07-31T16:21:00Z"/>
              </w:numPr>
              <w:rPr>
                <w:ins w:id="18681" w:author="C1-173509" w:date="2017-09-05T09:00:00Z"/>
              </w:rPr>
            </w:pPr>
          </w:p>
          <w:p w:rsidR="00C34D1F" w:rsidRDefault="00C34D1F" w:rsidP="007023E8">
            <w:pPr>
              <w:pStyle w:val="TAL"/>
              <w:numPr>
                <w:ins w:id="18682" w:author="Nokia-Jennifer Liu" w:date="2017-07-31T16:21:00Z"/>
              </w:numPr>
              <w:rPr>
                <w:ins w:id="18683" w:author="C1-173509" w:date="2017-09-05T09:00:00Z"/>
              </w:rPr>
            </w:pPr>
            <w:ins w:id="18684" w:author="C1-173509" w:date="2017-09-05T09:00:00Z">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ins>
          </w:p>
          <w:p w:rsidR="00C34D1F" w:rsidRDefault="00C34D1F" w:rsidP="007023E8">
            <w:pPr>
              <w:pStyle w:val="TAL"/>
              <w:numPr>
                <w:ins w:id="18685" w:author="Nokia-Jennifer Liu3" w:date="2017-08-24T07:57:00Z"/>
              </w:numPr>
              <w:rPr>
                <w:ins w:id="18686" w:author="C1-173509" w:date="2017-09-05T09:00:00Z"/>
              </w:rPr>
            </w:pPr>
          </w:p>
          <w:p w:rsidR="00C34D1F" w:rsidRDefault="00C34D1F" w:rsidP="007023E8">
            <w:pPr>
              <w:pStyle w:val="TAL"/>
              <w:numPr>
                <w:ins w:id="18687" w:author="Nokia-Jennifer Liu3" w:date="2017-08-24T07:57:00Z"/>
              </w:numPr>
              <w:rPr>
                <w:ins w:id="18688" w:author="C1-173509" w:date="2017-09-05T09:00:00Z"/>
              </w:rPr>
            </w:pPr>
            <w:ins w:id="18689" w:author="C1-173509" w:date="2017-09-05T09:00:00Z">
              <w:r>
                <w:t xml:space="preserve">For "Destination MAC address type" and "Source MAC address type", the </w:t>
              </w:r>
              <w:r w:rsidRPr="00C55614">
                <w:t>packet filter component value</w:t>
              </w:r>
              <w:r>
                <w:t xml:space="preserve"> field shall be encoded as 6 octets which specify a MAC address.</w:t>
              </w:r>
            </w:ins>
          </w:p>
          <w:p w:rsidR="00C34D1F" w:rsidRDefault="00C34D1F" w:rsidP="007023E8">
            <w:pPr>
              <w:pStyle w:val="TAL"/>
              <w:numPr>
                <w:ins w:id="18690" w:author="Nokia-Jennifer Liu3" w:date="2017-08-24T07:57:00Z"/>
              </w:numPr>
              <w:rPr>
                <w:ins w:id="18691" w:author="C1-173509" w:date="2017-09-05T09:00:00Z"/>
              </w:rPr>
            </w:pPr>
          </w:p>
          <w:p w:rsidR="00C34D1F" w:rsidRDefault="00C34D1F" w:rsidP="007023E8">
            <w:pPr>
              <w:pStyle w:val="TAL"/>
              <w:numPr>
                <w:ins w:id="18692" w:author="Nokia-Jennifer Liu3" w:date="2017-08-24T07:57:00Z"/>
              </w:numPr>
              <w:rPr>
                <w:ins w:id="18693" w:author="C1-173509" w:date="2017-09-05T09:00:00Z"/>
              </w:rPr>
            </w:pPr>
            <w:ins w:id="18694" w:author="C1-173509" w:date="2017-09-05T09:00:00Z">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ins>
          </w:p>
          <w:p w:rsidR="00C34D1F" w:rsidRDefault="00C34D1F" w:rsidP="007023E8">
            <w:pPr>
              <w:pStyle w:val="TAL"/>
              <w:numPr>
                <w:ins w:id="18695" w:author="Nokia-Jennifer Liu3" w:date="2017-08-24T07:57:00Z"/>
              </w:numPr>
              <w:rPr>
                <w:ins w:id="18696" w:author="C1-173509" w:date="2017-09-05T09:00:00Z"/>
              </w:rPr>
            </w:pPr>
          </w:p>
          <w:p w:rsidR="00C34D1F" w:rsidRDefault="00C34D1F" w:rsidP="007023E8">
            <w:pPr>
              <w:pStyle w:val="TAL"/>
              <w:numPr>
                <w:ins w:id="18697" w:author="Nokia-Jennifer Liu3" w:date="2017-08-24T07:57:00Z"/>
              </w:numPr>
              <w:rPr>
                <w:ins w:id="18698" w:author="C1-173509" w:date="2017-09-05T09:00:00Z"/>
              </w:rPr>
            </w:pPr>
            <w:ins w:id="18699" w:author="C1-173509" w:date="2017-09-05T09:00:00Z">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ins>
          </w:p>
          <w:p w:rsidR="00C34D1F" w:rsidRDefault="00C34D1F" w:rsidP="007023E8">
            <w:pPr>
              <w:pStyle w:val="TAL"/>
              <w:numPr>
                <w:ins w:id="18700" w:author="Nokia-Jennifer Liu3" w:date="2017-08-24T07:57:00Z"/>
              </w:numPr>
              <w:rPr>
                <w:ins w:id="18701" w:author="C1-173509" w:date="2017-09-05T09:00:00Z"/>
              </w:rPr>
            </w:pPr>
          </w:p>
          <w:p w:rsidR="00C34D1F" w:rsidRDefault="00C34D1F" w:rsidP="007023E8">
            <w:pPr>
              <w:pStyle w:val="TAL"/>
              <w:numPr>
                <w:ins w:id="18702" w:author="Nokia-Jennifer Liu3" w:date="2017-08-24T07:57:00Z"/>
              </w:numPr>
              <w:rPr>
                <w:ins w:id="18703" w:author="C1-173509" w:date="2017-09-05T09:00:00Z"/>
              </w:rPr>
            </w:pPr>
            <w:ins w:id="18704" w:author="C1-173509" w:date="2017-09-05T09:00:00Z">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ins>
          </w:p>
          <w:p w:rsidR="00C34D1F" w:rsidRDefault="00C34D1F" w:rsidP="007023E8">
            <w:pPr>
              <w:pStyle w:val="TAL"/>
              <w:numPr>
                <w:ins w:id="18705" w:author="Nokia-Jennifer Liu3" w:date="2017-08-24T07:57:00Z"/>
              </w:numPr>
              <w:rPr>
                <w:ins w:id="18706" w:author="C1-173509" w:date="2017-09-05T09:00:00Z"/>
              </w:rPr>
            </w:pPr>
          </w:p>
          <w:p w:rsidR="00C34D1F" w:rsidRDefault="00C34D1F" w:rsidP="007023E8">
            <w:pPr>
              <w:pStyle w:val="TAL"/>
              <w:numPr>
                <w:ins w:id="18707" w:author="Nokia-Jennifer Liu3" w:date="2017-08-24T07:57:00Z"/>
              </w:numPr>
              <w:rPr>
                <w:ins w:id="18708" w:author="C1-173509" w:date="2017-09-05T09:00:00Z"/>
              </w:rPr>
            </w:pPr>
            <w:ins w:id="18709" w:author="C1-173509" w:date="2017-09-05T09:00:00Z">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ins>
          </w:p>
          <w:p w:rsidR="00C34D1F" w:rsidRDefault="00C34D1F" w:rsidP="007023E8">
            <w:pPr>
              <w:pStyle w:val="TAL"/>
              <w:numPr>
                <w:ins w:id="18710" w:author="Nokia-Jennifer Liu3" w:date="2017-08-24T07:57:00Z"/>
              </w:numPr>
              <w:rPr>
                <w:ins w:id="18711" w:author="C1-173509" w:date="2017-09-05T09:00:00Z"/>
              </w:rPr>
            </w:pPr>
          </w:p>
          <w:p w:rsidR="00C34D1F" w:rsidRDefault="00C34D1F" w:rsidP="007023E8">
            <w:pPr>
              <w:pStyle w:val="TAL"/>
              <w:numPr>
                <w:ins w:id="18712" w:author="Nokia-Jennifer Liu3" w:date="2017-08-24T07:57:00Z"/>
              </w:numPr>
              <w:rPr>
                <w:ins w:id="18713" w:author="C1-173509" w:date="2017-09-05T09:00:00Z"/>
              </w:rPr>
            </w:pPr>
            <w:ins w:id="18714" w:author="C1-173509" w:date="2017-09-05T09:00:00Z">
              <w:r>
                <w:t xml:space="preserve">For "Ethertype type", the </w:t>
              </w:r>
              <w:r w:rsidRPr="00C55614">
                <w:t>packet filter component value</w:t>
              </w:r>
              <w:r>
                <w:t xml:space="preserve"> field shall be encoded as two octets which specify an Ethertype.</w:t>
              </w:r>
            </w:ins>
          </w:p>
          <w:p w:rsidR="00C34D1F" w:rsidRDefault="00C34D1F" w:rsidP="007023E8">
            <w:pPr>
              <w:pStyle w:val="TAL"/>
              <w:numPr>
                <w:ins w:id="18715" w:author="Nokia-Jennifer Liu3" w:date="2017-08-24T11:01:00Z"/>
              </w:numPr>
              <w:rPr>
                <w:ins w:id="18716" w:author="C1-173509" w:date="2017-09-05T09:00:00Z"/>
              </w:rPr>
            </w:pPr>
          </w:p>
          <w:p w:rsidR="00C34D1F" w:rsidRPr="006C6E41" w:rsidRDefault="00C34D1F" w:rsidP="007023E8">
            <w:pPr>
              <w:pStyle w:val="TAL"/>
              <w:numPr>
                <w:ins w:id="18717" w:author="Nokia-Jennifer Liu" w:date="2017-07-31T16:21:00Z"/>
              </w:numPr>
              <w:rPr>
                <w:ins w:id="18718" w:author="C1-173509" w:date="2017-09-05T09:00:00Z"/>
              </w:rPr>
            </w:pPr>
            <w:ins w:id="18719" w:author="C1-173509" w:date="2017-09-05T09:00:00Z">
              <w:r w:rsidRPr="006C6E41">
                <w:t>Parameters list (octets z+1 to v)</w:t>
              </w:r>
            </w:ins>
          </w:p>
          <w:p w:rsidR="00C34D1F" w:rsidRPr="006C6E41" w:rsidRDefault="00C34D1F" w:rsidP="007023E8">
            <w:pPr>
              <w:pStyle w:val="TAL"/>
              <w:numPr>
                <w:ins w:id="18720" w:author="Nokia-Jennifer Liu" w:date="2017-07-31T16:21:00Z"/>
              </w:numPr>
              <w:rPr>
                <w:ins w:id="18721" w:author="C1-173509" w:date="2017-09-05T09:00:00Z"/>
              </w:rPr>
            </w:pPr>
          </w:p>
          <w:p w:rsidR="00C34D1F" w:rsidRPr="006C6E41" w:rsidRDefault="00C34D1F" w:rsidP="007023E8">
            <w:pPr>
              <w:pStyle w:val="TAL"/>
              <w:numPr>
                <w:ins w:id="18722" w:author="Nokia-Jennifer Liu" w:date="2017-07-31T16:21:00Z"/>
              </w:numPr>
              <w:rPr>
                <w:ins w:id="18723" w:author="C1-173509" w:date="2017-09-05T09:00:00Z"/>
              </w:rPr>
            </w:pPr>
            <w:ins w:id="18724" w:author="C1-173509" w:date="2017-09-05T09:00:00Z">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ins>
          </w:p>
          <w:p w:rsidR="00C34D1F" w:rsidRPr="006C6E41" w:rsidRDefault="00C34D1F" w:rsidP="007023E8">
            <w:pPr>
              <w:pStyle w:val="TAL"/>
              <w:numPr>
                <w:ins w:id="18725" w:author="Nokia-Jennifer Liu" w:date="2017-07-31T16:21:00Z"/>
              </w:numPr>
              <w:rPr>
                <w:ins w:id="18726" w:author="C1-173509" w:date="2017-09-05T09:00:00Z"/>
              </w:rPr>
            </w:pPr>
          </w:p>
          <w:p w:rsidR="00C34D1F" w:rsidRPr="006C6E41" w:rsidRDefault="00C34D1F" w:rsidP="007023E8">
            <w:pPr>
              <w:pStyle w:val="TAL"/>
              <w:numPr>
                <w:ins w:id="18727" w:author="Nokia-Jennifer Liu" w:date="2017-07-31T16:21:00Z"/>
              </w:numPr>
              <w:rPr>
                <w:ins w:id="18728" w:author="C1-173509" w:date="2017-09-05T09:00:00Z"/>
              </w:rPr>
            </w:pPr>
            <w:ins w:id="18729" w:author="C1-173509" w:date="2017-09-05T09:00:00Z">
              <w:r w:rsidRPr="006C6E41">
                <w:t xml:space="preserve">Each parameter included in the </w:t>
              </w:r>
              <w:r w:rsidRPr="00C55614">
                <w:t>parameters list</w:t>
              </w:r>
              <w:r w:rsidRPr="006C6E41">
                <w:t xml:space="preserve"> is of variable length and consists of:</w:t>
              </w:r>
            </w:ins>
          </w:p>
          <w:p w:rsidR="00C34D1F" w:rsidRPr="006C6E41" w:rsidRDefault="00C34D1F" w:rsidP="007023E8">
            <w:pPr>
              <w:pStyle w:val="TAL"/>
              <w:numPr>
                <w:ins w:id="18730" w:author="Nokia-Jennifer Liu" w:date="2017-07-31T16:21:00Z"/>
              </w:numPr>
              <w:rPr>
                <w:ins w:id="18731" w:author="C1-173509" w:date="2017-09-05T09:00:00Z"/>
              </w:rPr>
            </w:pPr>
            <w:ins w:id="18732" w:author="C1-173509" w:date="2017-09-05T09:00:00Z">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ins>
          </w:p>
          <w:p w:rsidR="00C34D1F" w:rsidRPr="006C6E41" w:rsidRDefault="00C34D1F" w:rsidP="007023E8">
            <w:pPr>
              <w:pStyle w:val="TAL"/>
              <w:numPr>
                <w:ins w:id="18733" w:author="Nokia-Jennifer Liu" w:date="2017-07-31T16:21:00Z"/>
              </w:numPr>
              <w:rPr>
                <w:ins w:id="18734" w:author="C1-173509" w:date="2017-09-05T09:00:00Z"/>
              </w:rPr>
            </w:pPr>
          </w:p>
          <w:p w:rsidR="00C34D1F" w:rsidRPr="006C6E41" w:rsidRDefault="00C34D1F" w:rsidP="007023E8">
            <w:pPr>
              <w:pStyle w:val="TAL"/>
              <w:numPr>
                <w:ins w:id="18735" w:author="Nokia-Jennifer Liu" w:date="2017-07-31T16:21:00Z"/>
              </w:numPr>
              <w:rPr>
                <w:ins w:id="18736" w:author="C1-173509" w:date="2017-09-05T09:00:00Z"/>
              </w:rPr>
            </w:pPr>
            <w:ins w:id="18737" w:author="C1-173509" w:date="2017-09-05T09:00:00Z">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ins>
          </w:p>
          <w:p w:rsidR="00C34D1F" w:rsidRPr="00F47ED3" w:rsidRDefault="00C34D1F" w:rsidP="007023E8">
            <w:pPr>
              <w:pStyle w:val="TAL"/>
              <w:numPr>
                <w:ins w:id="18738" w:author="Nokia-Jennifer Liu" w:date="2017-07-31T16:21:00Z"/>
              </w:numPr>
              <w:rPr>
                <w:ins w:id="18739" w:author="C1-173509" w:date="2017-09-05T09:00:00Z"/>
              </w:rPr>
            </w:pPr>
            <w:ins w:id="18740" w:author="C1-173509" w:date="2017-09-05T09:00:00Z">
              <w:r>
                <w:t>-</w:t>
              </w:r>
              <w:r>
                <w:tab/>
                <w:t>01H (5QI);</w:t>
              </w:r>
              <w:r>
                <w:br/>
                <w:t>-</w:t>
              </w:r>
              <w:r>
                <w:tab/>
                <w:t>02H (GFBR Uplink);</w:t>
              </w:r>
            </w:ins>
          </w:p>
          <w:p w:rsidR="00C34D1F" w:rsidRPr="00F47ED3" w:rsidRDefault="00C34D1F" w:rsidP="007023E8">
            <w:pPr>
              <w:pStyle w:val="TAL"/>
              <w:numPr>
                <w:ins w:id="18741" w:author="Nokia-Jennifer Liu" w:date="2017-07-31T16:21:00Z"/>
              </w:numPr>
              <w:rPr>
                <w:ins w:id="18742" w:author="C1-173509" w:date="2017-09-05T09:00:00Z"/>
              </w:rPr>
            </w:pPr>
            <w:ins w:id="18743" w:author="C1-173509" w:date="2017-09-05T09:00:00Z">
              <w:r>
                <w:t>-</w:t>
              </w:r>
              <w:r>
                <w:tab/>
                <w:t>03H (GFBR Downlink);</w:t>
              </w:r>
            </w:ins>
          </w:p>
          <w:p w:rsidR="00C34D1F" w:rsidRPr="00F47ED3" w:rsidRDefault="00C34D1F" w:rsidP="007023E8">
            <w:pPr>
              <w:pStyle w:val="TAL"/>
              <w:numPr>
                <w:ins w:id="18744" w:author="Nokia-Jennifer Liu" w:date="2017-07-31T16:21:00Z"/>
              </w:numPr>
              <w:rPr>
                <w:ins w:id="18745" w:author="C1-173509" w:date="2017-09-05T09:00:00Z"/>
              </w:rPr>
            </w:pPr>
            <w:ins w:id="18746" w:author="C1-173509" w:date="2017-09-05T09:00:00Z">
              <w:r>
                <w:t>-</w:t>
              </w:r>
              <w:r>
                <w:tab/>
                <w:t>04H (MFBR Uplink); and</w:t>
              </w:r>
            </w:ins>
          </w:p>
          <w:p w:rsidR="00C34D1F" w:rsidRDefault="00C34D1F" w:rsidP="007023E8">
            <w:pPr>
              <w:pStyle w:val="TAL"/>
              <w:numPr>
                <w:ins w:id="18747" w:author="Nokia-Jennifer Liu" w:date="2017-07-31T16:21:00Z"/>
              </w:numPr>
              <w:rPr>
                <w:ins w:id="18748" w:author="C1-173509" w:date="2017-09-05T09:00:00Z"/>
              </w:rPr>
            </w:pPr>
            <w:ins w:id="18749" w:author="C1-173509" w:date="2017-09-05T09:00:00Z">
              <w:r>
                <w:t>-</w:t>
              </w:r>
              <w:r>
                <w:tab/>
                <w:t>05H (MFBR Downlink).</w:t>
              </w:r>
            </w:ins>
          </w:p>
          <w:p w:rsidR="00C34D1F" w:rsidRPr="006C6E41" w:rsidRDefault="00C34D1F" w:rsidP="007023E8">
            <w:pPr>
              <w:pStyle w:val="TAL"/>
              <w:numPr>
                <w:ins w:id="18750" w:author="Nokia-Jennifer Liu" w:date="2017-07-31T16:21:00Z"/>
              </w:numPr>
              <w:rPr>
                <w:ins w:id="18751" w:author="C1-173509" w:date="2017-09-05T09:00:00Z"/>
              </w:rPr>
            </w:pPr>
          </w:p>
          <w:p w:rsidR="00C34D1F" w:rsidRPr="006C6E41" w:rsidRDefault="00C34D1F" w:rsidP="007023E8">
            <w:pPr>
              <w:pStyle w:val="TAL"/>
              <w:numPr>
                <w:ins w:id="18752" w:author="Nokia-Jennifer Liu" w:date="2017-07-31T16:21:00Z"/>
              </w:numPr>
              <w:rPr>
                <w:ins w:id="18753" w:author="C1-173509" w:date="2017-09-05T09:00:00Z"/>
              </w:rPr>
            </w:pPr>
            <w:ins w:id="18754" w:author="C1-173509" w:date="2017-09-05T09:00:00Z">
              <w:r w:rsidRPr="006C6E41">
                <w:t xml:space="preserve">If the </w:t>
              </w:r>
              <w:r w:rsidRPr="00C55614">
                <w:t xml:space="preserve">parameters list </w:t>
              </w:r>
              <w:r w:rsidRPr="006C6E41">
                <w:t>contains a parameter identifier that is not supported by the receiving entity the corresponding parameter shall be discarded.</w:t>
              </w:r>
            </w:ins>
          </w:p>
          <w:p w:rsidR="00C34D1F" w:rsidRPr="006C6E41" w:rsidRDefault="00C34D1F" w:rsidP="007023E8">
            <w:pPr>
              <w:pStyle w:val="TAL"/>
              <w:numPr>
                <w:ins w:id="18755" w:author="Nokia-Jennifer Liu" w:date="2017-07-31T16:21:00Z"/>
              </w:numPr>
              <w:rPr>
                <w:ins w:id="18756" w:author="C1-173509" w:date="2017-09-05T09:00:00Z"/>
              </w:rPr>
            </w:pPr>
            <w:ins w:id="18757" w:author="C1-173509" w:date="2017-09-05T09:00:00Z">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ins>
          </w:p>
          <w:p w:rsidR="00C34D1F" w:rsidRDefault="00C34D1F" w:rsidP="007023E8">
            <w:pPr>
              <w:pStyle w:val="TAL"/>
              <w:numPr>
                <w:ins w:id="18758" w:author="Nokia-Jennifer Liu" w:date="2017-07-31T16:21:00Z"/>
              </w:numPr>
              <w:rPr>
                <w:ins w:id="18759" w:author="C1-173509" w:date="2017-09-05T09:00:00Z"/>
              </w:rPr>
            </w:pPr>
          </w:p>
          <w:p w:rsidR="00C34D1F" w:rsidRDefault="00C34D1F" w:rsidP="007023E8">
            <w:pPr>
              <w:pStyle w:val="TAL"/>
              <w:numPr>
                <w:ins w:id="18760" w:author="Nokia-Jennifer Liu" w:date="2017-07-31T16:21:00Z"/>
              </w:numPr>
              <w:rPr>
                <w:ins w:id="18761" w:author="C1-173509" w:date="2017-09-05T09:00:00Z"/>
              </w:rPr>
            </w:pPr>
            <w:ins w:id="18762" w:author="C1-173509" w:date="2017-09-05T09:00:00Z">
              <w:r>
                <w:t xml:space="preserve">When the </w:t>
              </w:r>
              <w:r w:rsidRPr="00C55614">
                <w:t>parameter identifier</w:t>
              </w:r>
              <w:r>
                <w:t xml:space="preserve"> indicates ARP, the parameter contents field contains the binary representation of ARP value that is one octet in length,</w:t>
              </w:r>
            </w:ins>
          </w:p>
          <w:p w:rsidR="00C34D1F" w:rsidRDefault="00C34D1F" w:rsidP="007023E8">
            <w:pPr>
              <w:pStyle w:val="TAL"/>
              <w:numPr>
                <w:ins w:id="18763" w:author="Nokia-Jennifer Liu" w:date="2017-07-31T16:21:00Z"/>
              </w:numPr>
              <w:rPr>
                <w:ins w:id="18764" w:author="C1-173509" w:date="2017-09-05T09:00:00Z"/>
              </w:rPr>
            </w:pPr>
            <w:ins w:id="18765" w:author="C1-173509" w:date="2017-09-05T09:00:00Z">
              <w:r>
                <w:t xml:space="preserve">When the </w:t>
              </w:r>
              <w:r w:rsidRPr="00C55614">
                <w:t>parameter identifier</w:t>
              </w:r>
              <w:r>
                <w:t xml:space="preserve"> indicates 5QI, the parameter contents field contains the binary representation of 5G QoS identifier that is one octet in length,</w:t>
              </w:r>
            </w:ins>
          </w:p>
          <w:p w:rsidR="00C34D1F" w:rsidRDefault="00C34D1F" w:rsidP="007023E8">
            <w:pPr>
              <w:pStyle w:val="TAL"/>
              <w:numPr>
                <w:ins w:id="18766" w:author="Nokia-Jennifer Liu" w:date="2017-07-31T16:21:00Z"/>
              </w:numPr>
              <w:rPr>
                <w:ins w:id="18767" w:author="C1-173509" w:date="2017-09-05T09:00:00Z"/>
              </w:rPr>
            </w:pPr>
          </w:p>
          <w:p w:rsidR="00C34D1F" w:rsidRDefault="00C34D1F" w:rsidP="007023E8">
            <w:pPr>
              <w:pStyle w:val="TAL"/>
              <w:numPr>
                <w:ins w:id="18768" w:author="Nokia-Jennifer Liu" w:date="2017-07-31T16:21:00Z"/>
              </w:numPr>
              <w:rPr>
                <w:ins w:id="18769" w:author="C1-173509" w:date="2017-09-05T09:00:00Z"/>
              </w:rPr>
            </w:pPr>
            <w:ins w:id="18770" w:author="C1-173509" w:date="2017-09-05T09:00:00Z">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ins>
          </w:p>
          <w:p w:rsidR="00C34D1F" w:rsidRDefault="00C34D1F" w:rsidP="007023E8">
            <w:pPr>
              <w:pStyle w:val="TAL"/>
              <w:numPr>
                <w:ins w:id="18771" w:author="Nokia-Jennifer Liu" w:date="2017-07-31T16:21:00Z"/>
              </w:numPr>
              <w:rPr>
                <w:ins w:id="18772" w:author="C1-173509" w:date="2017-09-05T09:00:00Z"/>
              </w:rPr>
            </w:pPr>
          </w:p>
          <w:p w:rsidR="00C34D1F" w:rsidRDefault="00C34D1F" w:rsidP="007023E8">
            <w:pPr>
              <w:pStyle w:val="TAL"/>
              <w:numPr>
                <w:ins w:id="18773" w:author="Nokia-Jennifer Liu" w:date="2017-07-31T16:21:00Z"/>
              </w:numPr>
              <w:rPr>
                <w:ins w:id="18774" w:author="C1-173509" w:date="2017-09-05T09:00:00Z"/>
              </w:rPr>
            </w:pPr>
            <w:ins w:id="18775" w:author="C1-173509" w:date="2017-09-05T09:00:00Z">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ins>
          </w:p>
          <w:p w:rsidR="00C34D1F" w:rsidRDefault="00C34D1F" w:rsidP="007023E8">
            <w:pPr>
              <w:pStyle w:val="TAL"/>
              <w:numPr>
                <w:ins w:id="18776" w:author="Nokia-Jennifer Liu" w:date="2017-07-31T16:21:00Z"/>
              </w:numPr>
              <w:rPr>
                <w:ins w:id="18777" w:author="C1-173509" w:date="2017-09-05T09:00:00Z"/>
              </w:rPr>
            </w:pPr>
          </w:p>
          <w:p w:rsidR="00C34D1F" w:rsidRDefault="00C34D1F" w:rsidP="007023E8">
            <w:pPr>
              <w:pStyle w:val="TAL"/>
              <w:numPr>
                <w:ins w:id="18778" w:author="Nokia-Jennifer Liu" w:date="2017-07-31T16:21:00Z"/>
              </w:numPr>
              <w:rPr>
                <w:ins w:id="18779" w:author="C1-173509" w:date="2017-09-05T09:00:00Z"/>
              </w:rPr>
            </w:pPr>
            <w:ins w:id="18780" w:author="C1-173509" w:date="2017-09-05T09:00:00Z">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ins>
          </w:p>
          <w:p w:rsidR="00C34D1F" w:rsidRDefault="00C34D1F" w:rsidP="007023E8">
            <w:pPr>
              <w:pStyle w:val="TAL"/>
              <w:numPr>
                <w:ins w:id="18781" w:author="Nokia-Jennifer Liu" w:date="2017-07-31T16:21:00Z"/>
              </w:numPr>
              <w:rPr>
                <w:ins w:id="18782" w:author="C1-173509" w:date="2017-09-05T09:00:00Z"/>
              </w:rPr>
            </w:pPr>
          </w:p>
          <w:p w:rsidR="00C34D1F" w:rsidRDefault="00C34D1F" w:rsidP="007023E8">
            <w:pPr>
              <w:pStyle w:val="TAL"/>
              <w:numPr>
                <w:ins w:id="18783" w:author="Nokia-Jennifer Liu" w:date="2017-07-31T16:21:00Z"/>
              </w:numPr>
              <w:rPr>
                <w:ins w:id="18784" w:author="C1-173509" w:date="2017-09-05T09:00:00Z"/>
              </w:rPr>
            </w:pPr>
            <w:ins w:id="18785" w:author="C1-173509" w:date="2017-09-05T09:00:00Z">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ins>
          </w:p>
          <w:p w:rsidR="00C34D1F" w:rsidRDefault="00C34D1F" w:rsidP="007023E8">
            <w:pPr>
              <w:pStyle w:val="TAL"/>
              <w:numPr>
                <w:ins w:id="18786" w:author="Nokia-Jennifer Liu" w:date="2017-08-03T18:55:00Z"/>
              </w:numPr>
              <w:rPr>
                <w:ins w:id="18787" w:author="C1-173509" w:date="2017-09-05T09:00:00Z"/>
              </w:rPr>
            </w:pPr>
          </w:p>
          <w:p w:rsidR="00C34D1F" w:rsidRDefault="00C34D1F" w:rsidP="007023E8">
            <w:pPr>
              <w:pStyle w:val="TAL"/>
              <w:numPr>
                <w:ins w:id="18788" w:author="Nokia-Jennifer Liu" w:date="2017-07-31T16:21:00Z"/>
              </w:numPr>
              <w:rPr>
                <w:ins w:id="18789" w:author="C1-173509" w:date="2017-09-05T09:00:00Z"/>
              </w:rPr>
            </w:pPr>
            <w:ins w:id="18790" w:author="C1-173509" w:date="2017-09-05T09:00:00Z">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ins>
          </w:p>
          <w:p w:rsidR="00C34D1F" w:rsidRPr="006C6E41" w:rsidRDefault="00C34D1F" w:rsidP="007023E8">
            <w:pPr>
              <w:pStyle w:val="TAL"/>
              <w:numPr>
                <w:ins w:id="18791" w:author="Nokia-Jennifer Liu" w:date="2017-07-31T16:21:00Z"/>
              </w:numPr>
              <w:rPr>
                <w:ins w:id="18792" w:author="C1-173509" w:date="2017-09-05T09:00:00Z"/>
              </w:rPr>
            </w:pPr>
          </w:p>
        </w:tc>
      </w:tr>
    </w:tbl>
    <w:p w:rsidR="00C34D1F" w:rsidRDefault="00C34D1F" w:rsidP="00C34D1F">
      <w:pPr>
        <w:numPr>
          <w:ins w:id="18793" w:author="Nokia-Jennifer Liu" w:date="2017-07-31T16:21:00Z"/>
        </w:numPr>
        <w:rPr>
          <w:ins w:id="18794" w:author="C1-173509" w:date="2017-09-05T09:00:00Z"/>
          <w:lang w:eastAsia="ko-KR"/>
        </w:rPr>
      </w:pPr>
    </w:p>
    <w:p w:rsidR="00AB7692" w:rsidRDefault="00AB7692" w:rsidP="00AB7692">
      <w:pPr>
        <w:pStyle w:val="Heading4"/>
      </w:pPr>
      <w:bookmarkStart w:id="18795" w:name="_Toc492387986"/>
      <w:bookmarkStart w:id="18796" w:name="_Toc492388576"/>
      <w:bookmarkStart w:id="18797" w:name="_Toc492394460"/>
      <w:bookmarkStart w:id="18798" w:name="_Toc492395049"/>
      <w:r>
        <w:t>1</w:t>
      </w:r>
      <w:r w:rsidR="0077046E">
        <w:t>2</w:t>
      </w:r>
      <w:r>
        <w:t>.4.2.2</w:t>
      </w:r>
      <w:r w:rsidRPr="007E6407">
        <w:tab/>
      </w:r>
      <w:r>
        <w:t>Session-AMBR coding</w:t>
      </w:r>
      <w:bookmarkEnd w:id="17656"/>
      <w:bookmarkEnd w:id="17657"/>
      <w:bookmarkEnd w:id="17658"/>
      <w:bookmarkEnd w:id="17659"/>
      <w:bookmarkEnd w:id="17660"/>
      <w:bookmarkEnd w:id="18795"/>
      <w:bookmarkEnd w:id="18796"/>
      <w:bookmarkEnd w:id="18797"/>
      <w:bookmarkEnd w:id="18798"/>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18799" w:name="_Toc484956918"/>
      <w:bookmarkStart w:id="18800" w:name="_Toc485044359"/>
      <w:bookmarkStart w:id="18801" w:name="_Toc485218005"/>
      <w:bookmarkStart w:id="18802" w:name="_Toc485220178"/>
      <w:bookmarkStart w:id="18803" w:name="_Toc485220533"/>
      <w:bookmarkStart w:id="18804" w:name="_Toc492387987"/>
      <w:bookmarkStart w:id="18805" w:name="_Toc492388577"/>
      <w:bookmarkStart w:id="18806" w:name="_Toc492394461"/>
      <w:bookmarkStart w:id="18807" w:name="_Toc492395050"/>
      <w:r>
        <w:t>1</w:t>
      </w:r>
      <w:r w:rsidR="0077046E">
        <w:t>2</w:t>
      </w:r>
      <w:r w:rsidR="00FC7D19">
        <w:t>.5</w:t>
      </w:r>
      <w:r w:rsidR="00FC7D19" w:rsidRPr="007E6407">
        <w:tab/>
      </w:r>
      <w:r w:rsidR="00FC7D19">
        <w:t>IM CN subsystem</w:t>
      </w:r>
      <w:bookmarkEnd w:id="17249"/>
      <w:bookmarkEnd w:id="18799"/>
      <w:bookmarkEnd w:id="18800"/>
      <w:bookmarkEnd w:id="18801"/>
      <w:bookmarkEnd w:id="18802"/>
      <w:bookmarkEnd w:id="18803"/>
      <w:bookmarkEnd w:id="18804"/>
      <w:bookmarkEnd w:id="18805"/>
      <w:bookmarkEnd w:id="18806"/>
      <w:bookmarkEnd w:id="18807"/>
    </w:p>
    <w:p w:rsidR="001B3376" w:rsidRDefault="001B3376" w:rsidP="001B3376">
      <w:pPr>
        <w:pStyle w:val="Heading3"/>
        <w:rPr>
          <w:lang w:eastAsia="zh-CN"/>
        </w:rPr>
      </w:pPr>
      <w:bookmarkStart w:id="18808" w:name="_Toc479765960"/>
      <w:bookmarkStart w:id="18809" w:name="_Toc484956919"/>
      <w:bookmarkStart w:id="18810" w:name="_Toc485044360"/>
      <w:bookmarkStart w:id="18811" w:name="_Toc485218006"/>
      <w:bookmarkStart w:id="18812" w:name="_Toc485220179"/>
      <w:bookmarkStart w:id="18813" w:name="_Toc485220534"/>
      <w:bookmarkStart w:id="18814" w:name="_Toc492387988"/>
      <w:bookmarkStart w:id="18815" w:name="_Toc492388578"/>
      <w:bookmarkStart w:id="18816" w:name="_Toc492394462"/>
      <w:bookmarkStart w:id="18817" w:name="_Toc492395051"/>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18808"/>
      <w:bookmarkEnd w:id="18809"/>
      <w:bookmarkEnd w:id="18810"/>
      <w:bookmarkEnd w:id="18811"/>
      <w:bookmarkEnd w:id="18812"/>
      <w:bookmarkEnd w:id="18813"/>
      <w:bookmarkEnd w:id="18814"/>
      <w:bookmarkEnd w:id="18815"/>
      <w:bookmarkEnd w:id="18816"/>
      <w:bookmarkEnd w:id="18817"/>
    </w:p>
    <w:p w:rsidR="004A23A9" w:rsidRDefault="004A23A9" w:rsidP="004A23A9">
      <w:pPr>
        <w:rPr>
          <w:lang w:eastAsia="ja-JP"/>
        </w:rPr>
      </w:pPr>
      <w:bookmarkStart w:id="18818"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8819" w:author="rapporteur_Christian Herrero-Veron" w:date="2017-09-05T16:24:00Z">
        <w:r w:rsidR="00FE0178">
          <w:t>6</w:t>
        </w:r>
      </w:ins>
      <w:del w:id="18820" w:author="rapporteur_Christian Herrero-Veron" w:date="2017-09-05T16:24:00Z">
        <w:r w:rsidDel="00FE0178">
          <w:delText>5</w:delText>
        </w:r>
      </w:del>
      <w:r w:rsidRPr="00C373A8">
        <w:t>.</w:t>
      </w:r>
      <w:ins w:id="18821" w:author="rapporteur_Christian Herrero-Veron" w:date="2017-09-05T16:24:00Z">
        <w:r w:rsidR="00FE0178">
          <w:t>6</w:t>
        </w:r>
      </w:ins>
      <w:del w:id="18822" w:author="rapporteur_Christian Herrero-Veron" w:date="2017-09-05T16:24:00Z">
        <w:r w:rsidDel="00FE0178">
          <w:delText>2</w:delText>
        </w:r>
      </w:del>
      <w:r>
        <w:t>)</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18823" w:author="rapporteur_Christian Herrero-Veron" w:date="2017-09-05T16:24:00Z">
        <w:r w:rsidR="00FE0178">
          <w:t>6</w:t>
        </w:r>
      </w:ins>
      <w:del w:id="18824" w:author="rapporteur_Christian Herrero-Veron" w:date="2017-09-05T16:24:00Z">
        <w:r w:rsidDel="00FE0178">
          <w:delText>5</w:delText>
        </w:r>
      </w:del>
      <w:r w:rsidRPr="00C373A8">
        <w:t>.</w:t>
      </w:r>
      <w:ins w:id="18825" w:author="rapporteur_Christian Herrero-Veron" w:date="2017-09-05T16:24:00Z">
        <w:r w:rsidR="00FE0178">
          <w:t>6</w:t>
        </w:r>
      </w:ins>
      <w:del w:id="18826" w:author="rapporteur_Christian Herrero-Veron" w:date="2017-09-05T16:24:00Z">
        <w:r w:rsidDel="00FE0178">
          <w:delText>2</w:delText>
        </w:r>
      </w:del>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E320B" w:rsidRDefault="00606F59">
      <w:pPr>
        <w:pStyle w:val="B1"/>
      </w:pPr>
      <w:r w:rsidRPr="00606F59">
        <w:t>1)</w:t>
      </w:r>
      <w:r w:rsidRPr="00606F59">
        <w:tab/>
      </w:r>
      <w:r w:rsidR="004A23A9">
        <w:rPr>
          <w:rFonts w:hint="eastAsia"/>
        </w:rPr>
        <w:t>the local policy of the PLMN to which the AMF belongs;</w:t>
      </w:r>
    </w:p>
    <w:p w:rsidR="008E320B" w:rsidRDefault="004A23A9">
      <w:pPr>
        <w:pStyle w:val="B1"/>
        <w:rPr>
          <w:lang w:eastAsia="zh-CN"/>
        </w:rPr>
      </w:pPr>
      <w:r>
        <w:t>2</w:t>
      </w:r>
      <w:r>
        <w:rPr>
          <w:rFonts w:hint="eastAsia"/>
        </w:rPr>
        <w:t>)</w:t>
      </w:r>
      <w:r>
        <w:rPr>
          <w:rFonts w:hint="eastAsia"/>
        </w:rPr>
        <w:tab/>
        <w:t>the capabilities of the network;</w:t>
      </w:r>
    </w:p>
    <w:p w:rsidR="008E320B"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18827" w:name="_Toc484956920"/>
      <w:bookmarkStart w:id="18828" w:name="_Toc485044361"/>
      <w:bookmarkStart w:id="18829" w:name="_Toc485218007"/>
      <w:bookmarkStart w:id="18830" w:name="_Toc485220180"/>
      <w:bookmarkStart w:id="18831" w:name="_Toc485220535"/>
      <w:bookmarkStart w:id="18832" w:name="_Toc492387989"/>
      <w:bookmarkStart w:id="18833" w:name="_Toc492388579"/>
      <w:bookmarkStart w:id="18834" w:name="_Toc492394463"/>
      <w:bookmarkStart w:id="18835" w:name="_Toc492395052"/>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18818"/>
      <w:bookmarkEnd w:id="18827"/>
      <w:bookmarkEnd w:id="18828"/>
      <w:bookmarkEnd w:id="18829"/>
      <w:bookmarkEnd w:id="18830"/>
      <w:bookmarkEnd w:id="18831"/>
      <w:bookmarkEnd w:id="18832"/>
      <w:bookmarkEnd w:id="18833"/>
      <w:bookmarkEnd w:id="18834"/>
      <w:bookmarkEnd w:id="18835"/>
    </w:p>
    <w:p w:rsidR="00D07E82" w:rsidRDefault="00D07E82" w:rsidP="00D07E82">
      <w:pPr>
        <w:rPr>
          <w:rFonts w:eastAsia="Times New Roman"/>
          <w:lang w:val="fr-FR" w:eastAsia="zh-CN"/>
        </w:rPr>
      </w:pPr>
      <w:r>
        <w:rPr>
          <w:rFonts w:eastAsia="Times New Roman" w:hint="eastAsia"/>
          <w:lang w:val="fr-FR" w:eastAsia="zh-CN"/>
        </w:rPr>
        <w:t>When the UE requests to establish a PDU sess</w:t>
      </w:r>
      <w:del w:id="18836" w:author="C1-173180" w:date="2017-08-27T11:10:00Z">
        <w:r w:rsidDel="00F62ECF">
          <w:rPr>
            <w:rFonts w:eastAsia="Times New Roman" w:hint="eastAsia"/>
            <w:lang w:val="fr-FR" w:eastAsia="zh-CN"/>
          </w:rPr>
          <w:delText>s</w:delText>
        </w:r>
      </w:del>
      <w:r>
        <w:rPr>
          <w:rFonts w:eastAsia="Times New Roman" w:hint="eastAsia"/>
          <w:lang w:val="fr-FR" w:eastAsia="zh-CN"/>
        </w:rPr>
        <w:t>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18837" w:name="_Toc479765962"/>
      <w:bookmarkStart w:id="18838" w:name="_Toc484956921"/>
      <w:bookmarkStart w:id="18839" w:name="_Toc485044362"/>
      <w:bookmarkStart w:id="18840" w:name="_Toc485218008"/>
      <w:bookmarkStart w:id="18841" w:name="_Toc485220181"/>
      <w:bookmarkStart w:id="18842" w:name="_Toc485220536"/>
      <w:bookmarkStart w:id="18843" w:name="_Toc492387990"/>
      <w:bookmarkStart w:id="18844" w:name="_Toc492388580"/>
      <w:bookmarkStart w:id="18845" w:name="_Toc492394464"/>
      <w:bookmarkStart w:id="18846" w:name="_Toc492395053"/>
      <w:r>
        <w:t>1</w:t>
      </w:r>
      <w:r w:rsidR="0077046E">
        <w:t>2</w:t>
      </w:r>
      <w:r w:rsidR="00FC7D19">
        <w:t>.</w:t>
      </w:r>
      <w:r w:rsidR="009A7BDF">
        <w:t>6</w:t>
      </w:r>
      <w:r w:rsidR="00FC7D19" w:rsidRPr="007E6407">
        <w:tab/>
      </w:r>
      <w:r w:rsidR="00FC7D19">
        <w:t>Network sharing</w:t>
      </w:r>
      <w:bookmarkEnd w:id="18837"/>
      <w:bookmarkEnd w:id="18838"/>
      <w:bookmarkEnd w:id="18839"/>
      <w:bookmarkEnd w:id="18840"/>
      <w:bookmarkEnd w:id="18841"/>
      <w:bookmarkEnd w:id="18842"/>
      <w:bookmarkEnd w:id="18843"/>
      <w:bookmarkEnd w:id="18844"/>
      <w:bookmarkEnd w:id="18845"/>
      <w:bookmarkEnd w:id="18846"/>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18847" w:author="rapporteur_Christian Herrero-Veron" w:date="2017-09-05T10:32:00Z">
        <w:r w:rsidR="00CD791B">
          <w:t>8</w:t>
        </w:r>
      </w:ins>
      <w:del w:id="18848" w:author="rapporteur_Christian Herrero-Veron" w:date="2017-09-05T10:32:00Z">
        <w:r w:rsidR="00031E25" w:rsidDel="00CD791B">
          <w:delText>5</w:delText>
        </w:r>
      </w:del>
      <w:r w:rsidR="00C437BC">
        <w:t>] subclause</w:t>
      </w:r>
      <w:r w:rsidR="00C437BC" w:rsidRPr="00235394">
        <w:t> </w:t>
      </w:r>
      <w:r w:rsidR="00C437BC">
        <w:t>5.18)</w:t>
      </w:r>
      <w:r>
        <w:t>.</w:t>
      </w:r>
    </w:p>
    <w:p w:rsidR="009A7BDF" w:rsidRDefault="00C930C1" w:rsidP="009A7BDF">
      <w:pPr>
        <w:pStyle w:val="Heading2"/>
      </w:pPr>
      <w:bookmarkStart w:id="18849" w:name="_Toc479765963"/>
      <w:bookmarkStart w:id="18850" w:name="_Toc484956922"/>
      <w:bookmarkStart w:id="18851" w:name="_Toc485044363"/>
      <w:bookmarkStart w:id="18852" w:name="_Toc485218009"/>
      <w:bookmarkStart w:id="18853" w:name="_Toc485220182"/>
      <w:bookmarkStart w:id="18854" w:name="_Toc485220537"/>
      <w:bookmarkStart w:id="18855" w:name="_Toc492387991"/>
      <w:bookmarkStart w:id="18856" w:name="_Toc492388581"/>
      <w:bookmarkStart w:id="18857" w:name="_Toc492394465"/>
      <w:bookmarkStart w:id="18858" w:name="_Toc492395054"/>
      <w:r>
        <w:t>1</w:t>
      </w:r>
      <w:r w:rsidR="0077046E">
        <w:t>2</w:t>
      </w:r>
      <w:r w:rsidR="009A7BDF">
        <w:t>.7</w:t>
      </w:r>
      <w:r w:rsidR="009A7BDF" w:rsidRPr="007E6407">
        <w:tab/>
      </w:r>
      <w:r w:rsidR="00B2659B">
        <w:t>Congestion and overload c</w:t>
      </w:r>
      <w:r w:rsidR="00C437BC">
        <w:t>ontrol</w:t>
      </w:r>
      <w:bookmarkEnd w:id="18849"/>
      <w:bookmarkEnd w:id="18850"/>
      <w:bookmarkEnd w:id="18851"/>
      <w:bookmarkEnd w:id="18852"/>
      <w:bookmarkEnd w:id="18853"/>
      <w:bookmarkEnd w:id="18854"/>
      <w:bookmarkEnd w:id="18855"/>
      <w:bookmarkEnd w:id="18856"/>
      <w:bookmarkEnd w:id="18857"/>
      <w:bookmarkEnd w:id="18858"/>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18859" w:author="rapporteur_Christian Herrero-Veron" w:date="2017-09-05T10:33:00Z">
        <w:r w:rsidR="00CD791B">
          <w:t>8</w:t>
        </w:r>
      </w:ins>
      <w:del w:id="18860" w:author="rapporteur_Christian Herrero-Veron" w:date="2017-09-05T10:33:00Z">
        <w:r w:rsidR="00031E25" w:rsidDel="00CD791B">
          <w:delText>5</w:delText>
        </w:r>
      </w:del>
      <w:r w:rsidR="00C437BC">
        <w:t>] subclause</w:t>
      </w:r>
      <w:r w:rsidR="00C437BC" w:rsidRPr="00235394">
        <w:t> </w:t>
      </w:r>
      <w:r w:rsidR="00C437BC">
        <w:t>5.19)</w:t>
      </w:r>
      <w:r>
        <w:t>.</w:t>
      </w:r>
    </w:p>
    <w:p w:rsidR="00C437BC" w:rsidRDefault="00C930C1" w:rsidP="00C437BC">
      <w:pPr>
        <w:pStyle w:val="Heading2"/>
      </w:pPr>
      <w:bookmarkStart w:id="18861" w:name="_Toc479765964"/>
      <w:bookmarkStart w:id="18862" w:name="_Toc484956923"/>
      <w:bookmarkStart w:id="18863" w:name="_Toc485044364"/>
      <w:bookmarkStart w:id="18864" w:name="_Toc485218010"/>
      <w:bookmarkStart w:id="18865" w:name="_Toc485220183"/>
      <w:bookmarkStart w:id="18866" w:name="_Toc485220538"/>
      <w:bookmarkStart w:id="18867" w:name="_Toc476900501"/>
      <w:bookmarkStart w:id="18868" w:name="_Toc492387992"/>
      <w:bookmarkStart w:id="18869" w:name="_Toc492388582"/>
      <w:bookmarkStart w:id="18870" w:name="_Toc492394466"/>
      <w:bookmarkStart w:id="18871" w:name="_Toc492395055"/>
      <w:r>
        <w:t>1</w:t>
      </w:r>
      <w:r w:rsidR="0077046E">
        <w:t>2</w:t>
      </w:r>
      <w:r w:rsidR="00C437BC">
        <w:t>.8</w:t>
      </w:r>
      <w:r w:rsidR="00C437BC" w:rsidRPr="007E6407">
        <w:tab/>
      </w:r>
      <w:r w:rsidR="00C437BC">
        <w:t>Charging</w:t>
      </w:r>
      <w:bookmarkEnd w:id="18861"/>
      <w:bookmarkEnd w:id="18862"/>
      <w:bookmarkEnd w:id="18863"/>
      <w:bookmarkEnd w:id="18864"/>
      <w:bookmarkEnd w:id="18865"/>
      <w:bookmarkEnd w:id="18866"/>
      <w:bookmarkEnd w:id="18868"/>
      <w:bookmarkEnd w:id="18869"/>
      <w:bookmarkEnd w:id="18870"/>
      <w:bookmarkEnd w:id="18871"/>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rPr>
          <w:ins w:id="18872" w:author="C1-173191" w:date="2017-09-04T10:50:00Z"/>
        </w:rPr>
      </w:pPr>
      <w:bookmarkStart w:id="18873" w:name="_Toc479765965"/>
      <w:bookmarkStart w:id="18874" w:name="_Toc484956924"/>
      <w:bookmarkStart w:id="18875" w:name="_Toc485044365"/>
      <w:bookmarkStart w:id="18876" w:name="_Toc485218011"/>
      <w:bookmarkStart w:id="18877" w:name="_Toc485220184"/>
      <w:bookmarkStart w:id="18878" w:name="_Toc485220539"/>
      <w:bookmarkStart w:id="18879" w:name="_Toc492387993"/>
      <w:bookmarkStart w:id="18880" w:name="_Toc492388583"/>
      <w:bookmarkStart w:id="18881" w:name="_Toc492394467"/>
      <w:bookmarkStart w:id="18882" w:name="_Toc492395056"/>
      <w:ins w:id="18883" w:author="C1-173191" w:date="2017-09-04T10:50:00Z">
        <w:r w:rsidRPr="004C0BF1">
          <w:t>12.</w:t>
        </w:r>
      </w:ins>
      <w:ins w:id="18884" w:author="rapporteur_Christian Herrero-Veron" w:date="2017-09-05T16:25:00Z">
        <w:r w:rsidR="00FE0178">
          <w:t>9</w:t>
        </w:r>
      </w:ins>
      <w:ins w:id="18885" w:author="C1-173191" w:date="2017-09-04T10:50:00Z">
        <w:r w:rsidRPr="004C0BF1">
          <w:tab/>
        </w:r>
        <w:r>
          <w:t>Mission critical s</w:t>
        </w:r>
        <w:r w:rsidRPr="004C0BF1">
          <w:t>ervices</w:t>
        </w:r>
        <w:bookmarkEnd w:id="18879"/>
        <w:bookmarkEnd w:id="18880"/>
        <w:bookmarkEnd w:id="18881"/>
        <w:bookmarkEnd w:id="18882"/>
      </w:ins>
    </w:p>
    <w:p w:rsidR="00F2563C" w:rsidRDefault="00F2563C" w:rsidP="00F2563C">
      <w:pPr>
        <w:pStyle w:val="Guidance"/>
        <w:rPr>
          <w:ins w:id="18886" w:author="C1-173191" w:date="2017-09-04T10:50:00Z"/>
        </w:rPr>
      </w:pPr>
      <w:ins w:id="18887" w:author="C1-173191" w:date="2017-09-04T10:50:00Z">
        <w:r>
          <w:t>This sub-clause will describe the CT1 relevant mission critical services to support 5GS (see 3GPP</w:t>
        </w:r>
        <w:r w:rsidRPr="00235394">
          <w:t> </w:t>
        </w:r>
        <w:r>
          <w:t>TS</w:t>
        </w:r>
        <w:r w:rsidRPr="00235394">
          <w:t> </w:t>
        </w:r>
        <w:r>
          <w:t>23.501</w:t>
        </w:r>
        <w:r w:rsidRPr="00235394">
          <w:t> </w:t>
        </w:r>
        <w:r>
          <w:t>[</w:t>
        </w:r>
      </w:ins>
      <w:ins w:id="18888" w:author="rapporteur_Christian Herrero-Veron" w:date="2017-09-05T10:33:00Z">
        <w:r w:rsidR="00CD791B">
          <w:t>8</w:t>
        </w:r>
      </w:ins>
      <w:ins w:id="18889" w:author="C1-173191" w:date="2017-09-04T10:50:00Z">
        <w:r>
          <w:t>] subclause</w:t>
        </w:r>
        <w:r w:rsidRPr="00235394">
          <w:t> </w:t>
        </w:r>
        <w:r>
          <w:t>5.16.6 and 3GPP</w:t>
        </w:r>
        <w:r w:rsidRPr="00235394">
          <w:t> </w:t>
        </w:r>
        <w:r>
          <w:t>TS</w:t>
        </w:r>
        <w:r w:rsidRPr="00235394">
          <w:t> </w:t>
        </w:r>
        <w:r>
          <w:t>23.502</w:t>
        </w:r>
        <w:r w:rsidRPr="00235394">
          <w:t> </w:t>
        </w:r>
        <w:r>
          <w:t>[</w:t>
        </w:r>
      </w:ins>
      <w:ins w:id="18890" w:author="rapporteur_Christian Herrero-Veron" w:date="2017-09-05T10:33:00Z">
        <w:r w:rsidR="00CD791B">
          <w:t>9</w:t>
        </w:r>
      </w:ins>
      <w:ins w:id="18891" w:author="C1-173191" w:date="2017-09-04T10:50:00Z">
        <w:r>
          <w:t>] subclause 4.13.8).</w:t>
        </w:r>
      </w:ins>
    </w:p>
    <w:p w:rsidR="0035465E" w:rsidRPr="00235394" w:rsidRDefault="00C930C1" w:rsidP="0035465E">
      <w:pPr>
        <w:pStyle w:val="Heading1"/>
      </w:pPr>
      <w:bookmarkStart w:id="18892" w:name="_Toc492387994"/>
      <w:bookmarkStart w:id="18893" w:name="_Toc492388584"/>
      <w:bookmarkStart w:id="18894" w:name="_Toc492394468"/>
      <w:bookmarkStart w:id="18895" w:name="_Toc492395057"/>
      <w:r>
        <w:t>1</w:t>
      </w:r>
      <w:r w:rsidR="0077046E">
        <w:t>3</w:t>
      </w:r>
      <w:r w:rsidR="0035465E" w:rsidRPr="00235394">
        <w:tab/>
      </w:r>
      <w:r w:rsidR="0035465E">
        <w:t>Network slicing</w:t>
      </w:r>
      <w:bookmarkEnd w:id="18867"/>
      <w:bookmarkEnd w:id="18873"/>
      <w:bookmarkEnd w:id="18874"/>
      <w:bookmarkEnd w:id="18875"/>
      <w:bookmarkEnd w:id="18876"/>
      <w:bookmarkEnd w:id="18877"/>
      <w:bookmarkEnd w:id="18878"/>
      <w:bookmarkEnd w:id="18892"/>
      <w:bookmarkEnd w:id="18893"/>
      <w:bookmarkEnd w:id="18894"/>
      <w:bookmarkEnd w:id="18895"/>
    </w:p>
    <w:p w:rsidR="00054F86" w:rsidRPr="006D3938" w:rsidRDefault="00054F86" w:rsidP="00054F86">
      <w:pPr>
        <w:pStyle w:val="Heading2"/>
      </w:pPr>
      <w:bookmarkStart w:id="18896" w:name="_Toc485044366"/>
      <w:bookmarkStart w:id="18897" w:name="_Toc485218012"/>
      <w:bookmarkStart w:id="18898" w:name="_Toc485220185"/>
      <w:bookmarkStart w:id="18899" w:name="_Toc485220540"/>
      <w:bookmarkStart w:id="18900" w:name="_Toc479765966"/>
      <w:bookmarkStart w:id="18901" w:name="_Toc484956925"/>
      <w:bookmarkStart w:id="18902" w:name="_Toc492387995"/>
      <w:bookmarkStart w:id="18903" w:name="_Toc492388585"/>
      <w:bookmarkStart w:id="18904" w:name="_Toc492394469"/>
      <w:bookmarkStart w:id="18905" w:name="_Toc492395058"/>
      <w:r>
        <w:t>1</w:t>
      </w:r>
      <w:r w:rsidR="0077046E">
        <w:t>3</w:t>
      </w:r>
      <w:r>
        <w:t>.1</w:t>
      </w:r>
      <w:r>
        <w:tab/>
      </w:r>
      <w:r w:rsidRPr="006D3938">
        <w:t>General</w:t>
      </w:r>
      <w:bookmarkEnd w:id="18896"/>
      <w:bookmarkEnd w:id="18897"/>
      <w:bookmarkEnd w:id="18898"/>
      <w:bookmarkEnd w:id="18899"/>
      <w:bookmarkEnd w:id="18902"/>
      <w:bookmarkEnd w:id="18903"/>
      <w:bookmarkEnd w:id="18904"/>
      <w:bookmarkEnd w:id="18905"/>
    </w:p>
    <w:p w:rsidR="00590329" w:rsidRPr="006D3938" w:rsidRDefault="00054F86" w:rsidP="00590329">
      <w:pPr>
        <w:rPr>
          <w:ins w:id="18906" w:author="C1-173723" w:date="2017-09-05T09:56:00Z"/>
          <w:rFonts w:eastAsia="Times New Roman"/>
        </w:rPr>
      </w:pPr>
      <w:r w:rsidRPr="006D3938">
        <w:t>The 5GS supports network slicing as described in 3GPP</w:t>
      </w:r>
      <w:ins w:id="18907" w:author="rapporteur_Christian Herrero-Veron" w:date="2017-09-05T16:25:00Z">
        <w:r w:rsidR="00D62050" w:rsidRPr="006D3938">
          <w:rPr>
            <w:rFonts w:eastAsia="Times New Roman"/>
          </w:rPr>
          <w:t> </w:t>
        </w:r>
      </w:ins>
      <w:del w:id="18908" w:author="rapporteur_Christian Herrero-Veron" w:date="2017-09-05T16:25:00Z">
        <w:r w:rsidRPr="006D3938" w:rsidDel="00D62050">
          <w:delText xml:space="preserve"> </w:delText>
        </w:r>
      </w:del>
      <w:r w:rsidRPr="006D3938">
        <w:t>TS</w:t>
      </w:r>
      <w:ins w:id="18909" w:author="C1-173723" w:date="2017-09-05T09:56:00Z">
        <w:r w:rsidR="00D62050" w:rsidRPr="006D3938">
          <w:rPr>
            <w:rFonts w:eastAsia="Times New Roman"/>
          </w:rPr>
          <w:t> </w:t>
        </w:r>
      </w:ins>
      <w:del w:id="18910" w:author="rapporteur_Christian Herrero-Veron" w:date="2017-09-05T16:25:00Z">
        <w:r w:rsidRPr="006D3938" w:rsidDel="00D62050">
          <w:delText xml:space="preserve"> </w:delText>
        </w:r>
      </w:del>
      <w:r w:rsidRPr="006D3938">
        <w:t>23.501</w:t>
      </w:r>
      <w:ins w:id="18911" w:author="rapporteur_Christian Herrero-Veron" w:date="2017-09-05T16:25:00Z">
        <w:r w:rsidR="00D62050" w:rsidRPr="006D3938">
          <w:rPr>
            <w:rFonts w:eastAsia="Times New Roman"/>
          </w:rPr>
          <w:t> </w:t>
        </w:r>
      </w:ins>
      <w:del w:id="18912" w:author="rapporteur_Christian Herrero-Veron" w:date="2017-09-05T16:25:00Z">
        <w:r w:rsidRPr="006D3938" w:rsidDel="00D62050">
          <w:delText xml:space="preserve"> </w:delText>
        </w:r>
      </w:del>
      <w:r w:rsidRPr="006D3938">
        <w:t>[</w:t>
      </w:r>
      <w:r>
        <w:t>5</w:t>
      </w:r>
      <w:r w:rsidRPr="006D3938">
        <w:t>]. Within a PLMN, a network slice is identified by an S-NSSAI, which is comprised of a slice/service type (SST) and a slice differentiator (SD). Inclusion of an SD in an S-NSSAI is optional.</w:t>
      </w:r>
      <w:ins w:id="18913" w:author="C1-173723" w:date="2017-09-05T09:56:00Z">
        <w:r w:rsidR="00590329" w:rsidRPr="00590329">
          <w:t xml:space="preserve"> </w:t>
        </w:r>
        <w:r w:rsidR="00590329" w:rsidRPr="006D3938">
          <w:rPr>
            <w:rFonts w:eastAsia="Times New Roman"/>
          </w:rPr>
          <w:t>A set of one or more S-NSSAIs is called the NSSAI. There are multiple types of NSSAI (see 3GPP TS 23.501 [</w:t>
        </w:r>
      </w:ins>
      <w:ins w:id="18914" w:author="rapporteur_Christian Herrero-Veron" w:date="2017-09-05T10:34:00Z">
        <w:r w:rsidR="00CD791B">
          <w:rPr>
            <w:rFonts w:eastAsia="Times New Roman"/>
          </w:rPr>
          <w:t>8</w:t>
        </w:r>
      </w:ins>
      <w:ins w:id="18915" w:author="C1-173723" w:date="2017-09-05T09:56:00Z">
        <w:r w:rsidR="00590329" w:rsidRPr="006D3938">
          <w:rPr>
            <w:rFonts w:eastAsia="Times New Roman"/>
          </w:rPr>
          <w:t>]):</w:t>
        </w:r>
      </w:ins>
    </w:p>
    <w:p w:rsidR="00590329" w:rsidRPr="006D3938" w:rsidRDefault="00590329" w:rsidP="00590329">
      <w:pPr>
        <w:pStyle w:val="B1"/>
        <w:rPr>
          <w:ins w:id="18916" w:author="C1-173723" w:date="2017-09-05T09:56:00Z"/>
          <w:rFonts w:eastAsia="Times New Roman"/>
        </w:rPr>
      </w:pPr>
      <w:ins w:id="18917" w:author="C1-173723" w:date="2017-09-05T09:56:00Z">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ins>
    </w:p>
    <w:p w:rsidR="00590329" w:rsidRPr="006D3938" w:rsidRDefault="00590329" w:rsidP="00590329">
      <w:pPr>
        <w:pStyle w:val="B1"/>
        <w:rPr>
          <w:ins w:id="18918" w:author="C1-173723" w:date="2017-09-05T09:56:00Z"/>
          <w:rFonts w:eastAsia="Times New Roman"/>
        </w:rPr>
      </w:pPr>
      <w:ins w:id="18919" w:author="C1-173723" w:date="2017-09-05T09:56:00Z">
        <w:r w:rsidRPr="006D3938">
          <w:rPr>
            <w:rFonts w:eastAsia="Times New Roman"/>
          </w:rPr>
          <w:t>-</w:t>
        </w:r>
        <w:r w:rsidRPr="006D3938">
          <w:rPr>
            <w:rFonts w:eastAsia="Times New Roman"/>
          </w:rPr>
          <w:tab/>
          <w:t>configured NSSAI;</w:t>
        </w:r>
      </w:ins>
    </w:p>
    <w:p w:rsidR="00590329" w:rsidRPr="006D3938" w:rsidRDefault="00590329" w:rsidP="00590329">
      <w:pPr>
        <w:pStyle w:val="B1"/>
        <w:rPr>
          <w:ins w:id="18920" w:author="C1-173723" w:date="2017-09-05T09:56:00Z"/>
          <w:rFonts w:eastAsia="Times New Roman"/>
        </w:rPr>
      </w:pPr>
      <w:ins w:id="18921" w:author="C1-173723" w:date="2017-09-05T09:56:00Z">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ins>
    </w:p>
    <w:p w:rsidR="00590329" w:rsidRPr="006D3938" w:rsidRDefault="00590329" w:rsidP="00590329">
      <w:pPr>
        <w:pStyle w:val="B1"/>
        <w:rPr>
          <w:ins w:id="18922" w:author="C1-173723" w:date="2017-09-05T09:56:00Z"/>
          <w:rFonts w:eastAsia="Times New Roman"/>
        </w:rPr>
      </w:pPr>
      <w:ins w:id="18923" w:author="C1-173723" w:date="2017-09-05T09:56:00Z">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ins>
    </w:p>
    <w:p w:rsidR="00054F86" w:rsidRPr="006D3938" w:rsidRDefault="00590329" w:rsidP="00590329">
      <w:ins w:id="18924" w:author="C1-173723" w:date="2017-09-05T09:56:00Z">
        <w:r w:rsidRPr="006D3938">
          <w:rPr>
            <w:rFonts w:eastAsia="Times New Roman"/>
          </w:rPr>
          <w:t>The HPLMN may configure a UE with the configured NSSAI per PLMN.</w:t>
        </w:r>
      </w:ins>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18925" w:name="_Toc485044367"/>
      <w:bookmarkStart w:id="18926" w:name="_Toc485218013"/>
      <w:bookmarkStart w:id="18927" w:name="_Toc485220186"/>
      <w:bookmarkStart w:id="18928" w:name="_Toc485220541"/>
      <w:bookmarkStart w:id="18929" w:name="_Toc492387996"/>
      <w:bookmarkStart w:id="18930" w:name="_Toc492388586"/>
      <w:bookmarkStart w:id="18931" w:name="_Toc492394470"/>
      <w:bookmarkStart w:id="18932" w:name="_Toc492395059"/>
      <w:r w:rsidRPr="006D3938">
        <w:t>1</w:t>
      </w:r>
      <w:r w:rsidR="0077046E">
        <w:t>3</w:t>
      </w:r>
      <w:r w:rsidRPr="006D3938">
        <w:t>.2</w:t>
      </w:r>
      <w:r w:rsidRPr="006D3938">
        <w:tab/>
        <w:t>Mobility management aspects</w:t>
      </w:r>
      <w:bookmarkEnd w:id="18925"/>
      <w:bookmarkEnd w:id="18926"/>
      <w:bookmarkEnd w:id="18927"/>
      <w:bookmarkEnd w:id="18928"/>
      <w:bookmarkEnd w:id="18929"/>
      <w:bookmarkEnd w:id="18930"/>
      <w:bookmarkEnd w:id="18931"/>
      <w:bookmarkEnd w:id="18932"/>
    </w:p>
    <w:p w:rsidR="00054F86" w:rsidRPr="006D3938" w:rsidRDefault="00054F86" w:rsidP="00054F86">
      <w:pPr>
        <w:pStyle w:val="Heading3"/>
      </w:pPr>
      <w:bookmarkStart w:id="18933" w:name="_Toc485044368"/>
      <w:bookmarkStart w:id="18934" w:name="_Toc485218014"/>
      <w:bookmarkStart w:id="18935" w:name="_Toc485220187"/>
      <w:bookmarkStart w:id="18936" w:name="_Toc485220542"/>
      <w:bookmarkStart w:id="18937" w:name="_Toc492387997"/>
      <w:bookmarkStart w:id="18938" w:name="_Toc492388587"/>
      <w:bookmarkStart w:id="18939" w:name="_Toc492394471"/>
      <w:bookmarkStart w:id="18940" w:name="_Toc492395060"/>
      <w:r w:rsidRPr="006D3938">
        <w:t>1</w:t>
      </w:r>
      <w:r w:rsidR="0077046E">
        <w:t>3</w:t>
      </w:r>
      <w:r w:rsidRPr="006D3938">
        <w:t>.2.1</w:t>
      </w:r>
      <w:r w:rsidRPr="006D3938">
        <w:tab/>
        <w:t>General</w:t>
      </w:r>
      <w:bookmarkEnd w:id="18933"/>
      <w:bookmarkEnd w:id="18934"/>
      <w:bookmarkEnd w:id="18935"/>
      <w:bookmarkEnd w:id="18936"/>
      <w:bookmarkEnd w:id="18937"/>
      <w:bookmarkEnd w:id="18938"/>
      <w:bookmarkEnd w:id="18939"/>
      <w:bookmarkEnd w:id="18940"/>
    </w:p>
    <w:p w:rsidR="00054F86" w:rsidRPr="006D3938" w:rsidDel="00590329" w:rsidRDefault="00054F86" w:rsidP="00054F86">
      <w:pPr>
        <w:rPr>
          <w:del w:id="18941" w:author="C1-173723" w:date="2017-09-05T09:57:00Z"/>
        </w:rPr>
      </w:pPr>
      <w:del w:id="18942" w:author="C1-173723" w:date="2017-09-05T09:57:00Z">
        <w:r w:rsidRPr="006D3938" w:rsidDel="00590329">
          <w:delText>A set of one or more S-NSSAIs is called the NSSAI. There are multiple types of the NSSAI (see 3GPP TS 23.501 [</w:delText>
        </w:r>
        <w:r w:rsidDel="00590329">
          <w:delText>5</w:delText>
        </w:r>
        <w:r w:rsidRPr="006D3938" w:rsidDel="00590329">
          <w:delText>]):</w:delText>
        </w:r>
      </w:del>
    </w:p>
    <w:p w:rsidR="00054F86" w:rsidRPr="006D3938" w:rsidDel="00590329" w:rsidRDefault="00054F86" w:rsidP="00054F86">
      <w:pPr>
        <w:pStyle w:val="B1"/>
        <w:rPr>
          <w:del w:id="18943" w:author="C1-173723" w:date="2017-09-05T09:57:00Z"/>
        </w:rPr>
      </w:pPr>
      <w:del w:id="18944" w:author="C1-173723" w:date="2017-09-05T09:57:00Z">
        <w:r w:rsidRPr="006D3938" w:rsidDel="00590329">
          <w:delText>-</w:delText>
        </w:r>
        <w:r w:rsidRPr="006D3938" w:rsidDel="00590329">
          <w:tab/>
          <w:delText>configured NSSAI;</w:delText>
        </w:r>
      </w:del>
    </w:p>
    <w:p w:rsidR="00054F86" w:rsidRPr="006D3938" w:rsidDel="00590329" w:rsidRDefault="00054F86" w:rsidP="00054F86">
      <w:pPr>
        <w:pStyle w:val="B1"/>
        <w:rPr>
          <w:del w:id="18945" w:author="C1-173723" w:date="2017-09-05T09:57:00Z"/>
        </w:rPr>
      </w:pPr>
      <w:del w:id="18946" w:author="C1-173723" w:date="2017-09-05T09:57:00Z">
        <w:r w:rsidRPr="006D3938" w:rsidDel="00590329">
          <w:delText>-</w:delText>
        </w:r>
        <w:r w:rsidRPr="006D3938" w:rsidDel="00590329">
          <w:tab/>
          <w:delText>allowed NSSAI; and</w:delText>
        </w:r>
      </w:del>
    </w:p>
    <w:p w:rsidR="00054F86" w:rsidRPr="006D3938" w:rsidDel="00590329" w:rsidRDefault="00054F86" w:rsidP="00054F86">
      <w:pPr>
        <w:pStyle w:val="B1"/>
        <w:rPr>
          <w:del w:id="18947" w:author="C1-173723" w:date="2017-09-05T09:57:00Z"/>
        </w:rPr>
      </w:pPr>
      <w:del w:id="18948" w:author="C1-173723" w:date="2017-09-05T09:57:00Z">
        <w:r w:rsidRPr="006D3938" w:rsidDel="00590329">
          <w:delText>-</w:delText>
        </w:r>
        <w:r w:rsidRPr="006D3938" w:rsidDel="00590329">
          <w:tab/>
          <w:delText>requested NSSAI.</w:delText>
        </w:r>
      </w:del>
    </w:p>
    <w:p w:rsidR="00054F86" w:rsidRPr="006D3938" w:rsidDel="00590329" w:rsidRDefault="00054F86" w:rsidP="00054F86">
      <w:pPr>
        <w:rPr>
          <w:del w:id="18949" w:author="C1-173723" w:date="2017-09-05T09:57:00Z"/>
        </w:rPr>
      </w:pPr>
      <w:del w:id="18950" w:author="C1-173723" w:date="2017-09-05T09:57:00Z">
        <w:r w:rsidRPr="006D3938" w:rsidDel="00590329">
          <w:delText>The HPLMN may configure a UE with the configured NSSAI per PLMN.</w:delText>
        </w:r>
      </w:del>
    </w:p>
    <w:p w:rsidR="00054F86" w:rsidRPr="006D3938" w:rsidDel="00590329" w:rsidRDefault="00054F86" w:rsidP="00054F86">
      <w:pPr>
        <w:rPr>
          <w:del w:id="18951" w:author="C1-173723" w:date="2017-09-05T09:57:00Z"/>
        </w:rPr>
      </w:pPr>
      <w:del w:id="18952" w:author="C1-173723" w:date="2017-09-05T09:57:00Z">
        <w:r w:rsidRPr="006D3938" w:rsidDel="00590329">
          <w:delText>The AMF may provide the UE with the allowed NSSAI for the PLMN. See subclause </w:delText>
        </w:r>
        <w:r w:rsidDel="00590329">
          <w:delText>8</w:delText>
        </w:r>
        <w:r w:rsidRPr="006D3938" w:rsidDel="00590329">
          <w:delText>.</w:delText>
        </w:r>
        <w:r w:rsidDel="00590329">
          <w:delText>4</w:delText>
        </w:r>
        <w:r w:rsidRPr="006D3938" w:rsidDel="00590329">
          <w:delText>.</w:delText>
        </w:r>
        <w:r w:rsidDel="00590329">
          <w:delText>2.1</w:delText>
        </w:r>
        <w:r w:rsidRPr="006D3938" w:rsidDel="00590329">
          <w:delText xml:space="preserve"> for further details.</w:delText>
        </w:r>
      </w:del>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ins w:id="18953" w:author="C1-173011" w:date="2017-09-05T09:55:00Z">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ins>
      <w:ins w:id="18954" w:author="rapporteur_Christian Herrero-Veron" w:date="2017-09-05T10:35:00Z">
        <w:r w:rsidR="00CD791B">
          <w:rPr>
            <w:rFonts w:eastAsia="Times New Roman"/>
          </w:rPr>
          <w:t>8</w:t>
        </w:r>
      </w:ins>
      <w:ins w:id="18955" w:author="C1-173011" w:date="2017-09-05T09:55:00Z">
        <w:r w:rsidR="00AE3202">
          <w:rPr>
            <w:rFonts w:eastAsia="Times New Roman"/>
          </w:rPr>
          <w:t>]</w:t>
        </w:r>
        <w:r w:rsidR="00AE3202" w:rsidRPr="006D3938">
          <w:rPr>
            <w:rFonts w:eastAsia="Times New Roman"/>
          </w:rPr>
          <w:t xml:space="preserve">. </w:t>
        </w:r>
        <w:r w:rsidR="00AE3202">
          <w:rPr>
            <w:rFonts w:eastAsia="Times New Roman"/>
          </w:rPr>
          <w:t>The UE NAS shall also provide the lower layers with the requested NSSAI, if available</w:t>
        </w:r>
      </w:ins>
      <w:r w:rsidRPr="006D3938">
        <w:t xml:space="preserve">. If the UE has neither a configured NSSAI nor an allowed NSSAI for a PLMN, the UE does not send a requested NSSAI when requesting registration towards the PLMN. </w:t>
      </w:r>
      <w:ins w:id="18956" w:author="C1-173723" w:date="2017-09-05T09:57:00Z">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ins>
      <w:r w:rsidRPr="006D3938">
        <w:t>See subclause </w:t>
      </w:r>
      <w:r>
        <w:t>8</w:t>
      </w:r>
      <w:r w:rsidRPr="006D3938">
        <w:t>.</w:t>
      </w:r>
      <w:ins w:id="18957" w:author="rapporteur_Christian Herrero-Veron" w:date="2017-09-05T16:26:00Z">
        <w:r w:rsidR="00D62050">
          <w:t>5</w:t>
        </w:r>
      </w:ins>
      <w:del w:id="18958" w:author="rapporteur_Christian Herrero-Veron" w:date="2017-09-05T16:26:00Z">
        <w:r w:rsidDel="00D62050">
          <w:delText>4</w:delText>
        </w:r>
      </w:del>
      <w:r w:rsidRPr="006D3938">
        <w:t>.</w:t>
      </w:r>
      <w:r>
        <w:t>2.</w:t>
      </w:r>
      <w:ins w:id="18959" w:author="rapporteur_Christian Herrero-Veron" w:date="2017-09-05T16:26:00Z">
        <w:r w:rsidR="00D62050">
          <w:t>2</w:t>
        </w:r>
      </w:ins>
      <w:del w:id="18960" w:author="rapporteur_Christian Herrero-Veron" w:date="2017-09-05T16:26:00Z">
        <w:r w:rsidDel="00D62050">
          <w:delText>1</w:delText>
        </w:r>
      </w:del>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ins w:id="18961" w:author="C1-173723" w:date="2017-09-05T09:57:00Z"/>
          <w:rFonts w:eastAsia="Times New Roman"/>
        </w:rPr>
      </w:pPr>
      <w:ins w:id="18962" w:author="C1-173723" w:date="2017-09-05T09:57:00Z">
        <w:r>
          <w:rPr>
            <w:rFonts w:eastAsia="Times New Roman"/>
          </w:rPr>
          <w:t>A single UE can be served by at most eight slices at a time. Multiple instances of S-NSSAI may be deployed in a given registration area. The AMF is common across multiple such slice instances.</w:t>
        </w:r>
      </w:ins>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18963" w:name="_Toc485044369"/>
      <w:bookmarkStart w:id="18964" w:name="_Toc485218015"/>
      <w:bookmarkStart w:id="18965" w:name="_Toc485220188"/>
      <w:bookmarkStart w:id="18966" w:name="_Toc485220543"/>
      <w:bookmarkStart w:id="18967" w:name="_Toc492387998"/>
      <w:bookmarkStart w:id="18968" w:name="_Toc492388588"/>
      <w:bookmarkStart w:id="18969" w:name="_Toc492394472"/>
      <w:bookmarkStart w:id="18970" w:name="_Toc492395061"/>
      <w:r w:rsidRPr="006D3938">
        <w:t>1</w:t>
      </w:r>
      <w:r w:rsidR="0077046E">
        <w:t>3</w:t>
      </w:r>
      <w:r w:rsidRPr="006D3938">
        <w:t>.2.2</w:t>
      </w:r>
      <w:r w:rsidRPr="006D3938">
        <w:tab/>
        <w:t>NSSAI storage</w:t>
      </w:r>
      <w:bookmarkEnd w:id="18963"/>
      <w:bookmarkEnd w:id="18964"/>
      <w:bookmarkEnd w:id="18965"/>
      <w:bookmarkEnd w:id="18966"/>
      <w:bookmarkEnd w:id="18967"/>
      <w:bookmarkEnd w:id="18968"/>
      <w:bookmarkEnd w:id="18969"/>
      <w:bookmarkEnd w:id="18970"/>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ins w:id="18971" w:author="C1-173559" w:date="2017-09-05T09:56:00Z">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ins>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18972" w:name="_Toc485044370"/>
      <w:bookmarkStart w:id="18973" w:name="_Toc485218016"/>
      <w:bookmarkStart w:id="18974" w:name="_Toc485220189"/>
      <w:bookmarkStart w:id="18975" w:name="_Toc485220544"/>
      <w:bookmarkStart w:id="18976" w:name="_Toc492387999"/>
      <w:bookmarkStart w:id="18977" w:name="_Toc492388589"/>
      <w:bookmarkStart w:id="18978" w:name="_Toc492394473"/>
      <w:bookmarkStart w:id="18979" w:name="_Toc492395062"/>
      <w:r w:rsidRPr="006D3938">
        <w:t>1</w:t>
      </w:r>
      <w:r w:rsidR="0077046E">
        <w:t>3</w:t>
      </w:r>
      <w:r w:rsidRPr="006D3938">
        <w:t>.3</w:t>
      </w:r>
      <w:r w:rsidRPr="006D3938">
        <w:tab/>
        <w:t>Session management aspects</w:t>
      </w:r>
      <w:bookmarkEnd w:id="18972"/>
      <w:bookmarkEnd w:id="18973"/>
      <w:bookmarkEnd w:id="18974"/>
      <w:bookmarkEnd w:id="18975"/>
      <w:bookmarkEnd w:id="18976"/>
      <w:bookmarkEnd w:id="18977"/>
      <w:bookmarkEnd w:id="18978"/>
      <w:bookmarkEnd w:id="18979"/>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ins w:id="18980" w:author="C1-173723" w:date="2017-09-05T09:58:00Z">
        <w:r w:rsidR="00590329" w:rsidRPr="00590329">
          <w:t xml:space="preserve"> </w:t>
        </w:r>
        <w:r w:rsidR="00590329">
          <w:rPr>
            <w:rFonts w:eastAsia="Times New Roman"/>
          </w:rPr>
          <w:t>The S-NSSAI included is part of allowed NSSAI and in roaming scenarios the S-NSSAI value is valid in VPLMN.</w:t>
        </w:r>
      </w:ins>
      <w:r w:rsidRPr="006D3938">
        <w:t xml:space="preserve"> See subclause </w:t>
      </w:r>
      <w:r>
        <w:t>9</w:t>
      </w:r>
      <w:r w:rsidRPr="006D3938">
        <w:t>.4.</w:t>
      </w:r>
      <w:ins w:id="18981" w:author="rapporteur_Christian Herrero-Veron" w:date="2017-09-05T16:27:00Z">
        <w:r w:rsidR="00D62050">
          <w:t>2</w:t>
        </w:r>
      </w:ins>
      <w:del w:id="18982" w:author="rapporteur_Christian Herrero-Veron" w:date="2017-09-05T16:27:00Z">
        <w:r w:rsidRPr="006D3938" w:rsidDel="00D62050">
          <w:delText>1</w:delText>
        </w:r>
      </w:del>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18983" w:name="_Toc485044371"/>
      <w:bookmarkStart w:id="18984" w:name="_Toc485218017"/>
      <w:bookmarkStart w:id="18985" w:name="_Toc485220190"/>
      <w:bookmarkStart w:id="18986" w:name="_Toc485220545"/>
      <w:bookmarkStart w:id="18987" w:name="_Toc492388000"/>
      <w:bookmarkStart w:id="18988" w:name="_Toc492388590"/>
      <w:bookmarkStart w:id="18989" w:name="_Toc492394474"/>
      <w:bookmarkStart w:id="18990" w:name="_Toc492395063"/>
      <w:r>
        <w:t>1</w:t>
      </w:r>
      <w:r w:rsidR="0077046E">
        <w:t>4</w:t>
      </w:r>
      <w:r w:rsidRPr="00235394">
        <w:tab/>
      </w:r>
      <w:r>
        <w:t>Conclusions and recommendations</w:t>
      </w:r>
      <w:bookmarkEnd w:id="3889"/>
      <w:bookmarkEnd w:id="18900"/>
      <w:bookmarkEnd w:id="18901"/>
      <w:bookmarkEnd w:id="18983"/>
      <w:bookmarkEnd w:id="18984"/>
      <w:bookmarkEnd w:id="18985"/>
      <w:bookmarkEnd w:id="18986"/>
      <w:bookmarkEnd w:id="18987"/>
      <w:bookmarkEnd w:id="18988"/>
      <w:bookmarkEnd w:id="18989"/>
      <w:bookmarkEnd w:id="18990"/>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18991" w:name="_Toc476900507"/>
      <w:bookmarkStart w:id="18992" w:name="_Toc479765967"/>
      <w:bookmarkStart w:id="18993" w:name="_Toc484956926"/>
      <w:bookmarkStart w:id="18994" w:name="_Toc485044372"/>
      <w:bookmarkStart w:id="18995" w:name="_Toc485218018"/>
      <w:bookmarkStart w:id="18996" w:name="_Toc485220191"/>
      <w:bookmarkStart w:id="18997" w:name="_Toc485220546"/>
      <w:bookmarkStart w:id="18998" w:name="_Toc492388001"/>
      <w:bookmarkStart w:id="18999" w:name="_Toc492388591"/>
      <w:bookmarkStart w:id="19000" w:name="_Toc492394475"/>
      <w:bookmarkStart w:id="19001" w:name="_Toc492395064"/>
      <w:r w:rsidRPr="00235394">
        <w:t xml:space="preserve">Annex </w:t>
      </w:r>
      <w:r>
        <w:t>A</w:t>
      </w:r>
      <w:r w:rsidRPr="00235394">
        <w:t>:</w:t>
      </w:r>
      <w:r w:rsidRPr="00235394">
        <w:br/>
      </w:r>
      <w:r w:rsidR="003005DE">
        <w:t>Impacts to s</w:t>
      </w:r>
      <w:r>
        <w:t>pecifications</w:t>
      </w:r>
      <w:bookmarkEnd w:id="18991"/>
      <w:bookmarkEnd w:id="18992"/>
      <w:bookmarkEnd w:id="18993"/>
      <w:bookmarkEnd w:id="18994"/>
      <w:bookmarkEnd w:id="18995"/>
      <w:bookmarkEnd w:id="18996"/>
      <w:bookmarkEnd w:id="18997"/>
      <w:bookmarkEnd w:id="18998"/>
      <w:bookmarkEnd w:id="18999"/>
      <w:bookmarkEnd w:id="19000"/>
      <w:bookmarkEnd w:id="19001"/>
    </w:p>
    <w:p w:rsidR="00287A5E" w:rsidRPr="00BB709B" w:rsidDel="00267C01" w:rsidRDefault="00287A5E" w:rsidP="00287A5E">
      <w:pPr>
        <w:pStyle w:val="Guidance"/>
        <w:rPr>
          <w:del w:id="19002" w:author="C1-173562" w:date="2017-09-04T10:22:00Z"/>
        </w:rPr>
      </w:pPr>
      <w:del w:id="19003" w:author="C1-173562" w:date="2017-09-04T10:22:00Z">
        <w:r w:rsidDel="00267C01">
          <w:delText xml:space="preserve">This clause will describe the impacts to existing specifications and </w:delText>
        </w:r>
        <w:r w:rsidR="00C930C1" w:rsidDel="00267C01">
          <w:delText xml:space="preserve">potential </w:delText>
        </w:r>
        <w:r w:rsidDel="00267C01">
          <w:delText>new specifications.</w:delText>
        </w:r>
      </w:del>
    </w:p>
    <w:p w:rsidR="00267C01" w:rsidRDefault="00267C01" w:rsidP="00267C01">
      <w:pPr>
        <w:pStyle w:val="EditorsNote"/>
        <w:rPr>
          <w:ins w:id="19004" w:author="C1-173562" w:date="2017-09-04T10:22:00Z"/>
          <w:lang w:eastAsia="zh-CN"/>
        </w:rPr>
      </w:pPr>
      <w:bookmarkStart w:id="19005" w:name="historyclause"/>
      <w:ins w:id="19006" w:author="C1-173562" w:date="2017-09-04T10:22:00Z">
        <w:r>
          <w:rPr>
            <w:lang w:eastAsia="zh-CN"/>
          </w:rPr>
          <w:t>Editor's note:</w:t>
        </w:r>
        <w:r>
          <w:rPr>
            <w:lang w:eastAsia="zh-CN"/>
          </w:rPr>
          <w:tab/>
          <w:t>The list of specifications will be updated according to the latest status of the 5GS work in other WGs (e.g., SA1, SA2, SA3, RAN WGs) and discussions in CT1.</w:t>
        </w:r>
      </w:ins>
    </w:p>
    <w:p w:rsidR="00267C01" w:rsidRDefault="00267C01" w:rsidP="00267C01">
      <w:pPr>
        <w:pStyle w:val="Heading2"/>
        <w:rPr>
          <w:ins w:id="19007" w:author="C1-173562" w:date="2017-09-04T10:22:00Z"/>
        </w:rPr>
      </w:pPr>
      <w:bookmarkStart w:id="19008" w:name="_Toc492388002"/>
      <w:bookmarkStart w:id="19009" w:name="_Toc492388592"/>
      <w:bookmarkStart w:id="19010" w:name="_Toc492394476"/>
      <w:bookmarkStart w:id="19011" w:name="_Toc492395065"/>
      <w:ins w:id="19012" w:author="C1-173562" w:date="2017-09-04T10:22:00Z">
        <w:r>
          <w:t>A.1</w:t>
        </w:r>
        <w:r>
          <w:tab/>
          <w:t>New specifications</w:t>
        </w:r>
        <w:bookmarkEnd w:id="19008"/>
        <w:bookmarkEnd w:id="19009"/>
        <w:bookmarkEnd w:id="19010"/>
        <w:bookmarkEnd w:id="19011"/>
      </w:ins>
    </w:p>
    <w:p w:rsidR="00267C01" w:rsidRDefault="00267C01" w:rsidP="00267C01">
      <w:pPr>
        <w:rPr>
          <w:ins w:id="19013" w:author="C1-173562" w:date="2017-09-04T10:22:00Z"/>
        </w:rPr>
      </w:pPr>
      <w:ins w:id="19014" w:author="C1-173562" w:date="2017-09-04T10:22:00Z">
        <w:r>
          <w:t>The table A.1-1 identifies new specifications that are required to define the CT1 aspects of the 5GS.</w:t>
        </w:r>
      </w:ins>
    </w:p>
    <w:p w:rsidR="00267C01" w:rsidRPr="00800C6A" w:rsidRDefault="00267C01" w:rsidP="00267C01">
      <w:pPr>
        <w:pStyle w:val="TH"/>
        <w:rPr>
          <w:ins w:id="19015" w:author="C1-173562" w:date="2017-09-04T10:22:00Z"/>
        </w:rPr>
      </w:pPr>
      <w:ins w:id="19016" w:author="C1-173562" w:date="2017-09-04T10:22:00Z">
        <w:r>
          <w:t>Table A.1-1: New specifications for the CT1 aspects of the 5GS</w:t>
        </w:r>
      </w:ins>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19017" w:author="C1-173562" w:date="2017-09-04T10:22:00Z"/>
        </w:trPr>
        <w:tc>
          <w:tcPr>
            <w:tcW w:w="637" w:type="dxa"/>
          </w:tcPr>
          <w:p w:rsidR="00267C01" w:rsidRPr="005000D2" w:rsidRDefault="00267C01" w:rsidP="007023E8">
            <w:pPr>
              <w:pStyle w:val="TAH"/>
              <w:rPr>
                <w:ins w:id="19018" w:author="C1-173562" w:date="2017-09-04T10:22:00Z"/>
                <w:rFonts w:cs="Arial"/>
                <w:lang w:eastAsia="zh-CN"/>
              </w:rPr>
            </w:pPr>
            <w:ins w:id="19019" w:author="C1-173562" w:date="2017-09-04T10:22:00Z">
              <w:r w:rsidRPr="005000D2">
                <w:rPr>
                  <w:rFonts w:cs="Arial"/>
                  <w:lang w:eastAsia="zh-CN"/>
                </w:rPr>
                <w:t>Type</w:t>
              </w:r>
            </w:ins>
          </w:p>
        </w:tc>
        <w:tc>
          <w:tcPr>
            <w:tcW w:w="1138" w:type="dxa"/>
          </w:tcPr>
          <w:p w:rsidR="00267C01" w:rsidRPr="005000D2" w:rsidRDefault="00267C01" w:rsidP="007023E8">
            <w:pPr>
              <w:pStyle w:val="TAH"/>
              <w:rPr>
                <w:ins w:id="19020" w:author="C1-173562" w:date="2017-09-04T10:22:00Z"/>
                <w:rFonts w:cs="Arial"/>
                <w:lang w:eastAsia="zh-CN"/>
              </w:rPr>
            </w:pPr>
            <w:ins w:id="19021" w:author="C1-173562" w:date="2017-09-04T10:22:00Z">
              <w:r w:rsidRPr="005000D2">
                <w:rPr>
                  <w:rFonts w:cs="Arial"/>
                  <w:lang w:eastAsia="zh-CN"/>
                </w:rPr>
                <w:t>Series</w:t>
              </w:r>
            </w:ins>
          </w:p>
        </w:tc>
        <w:tc>
          <w:tcPr>
            <w:tcW w:w="3685" w:type="dxa"/>
          </w:tcPr>
          <w:p w:rsidR="00267C01" w:rsidRPr="005000D2" w:rsidRDefault="00267C01" w:rsidP="007023E8">
            <w:pPr>
              <w:pStyle w:val="TAH"/>
              <w:rPr>
                <w:ins w:id="19022" w:author="C1-173562" w:date="2017-09-04T10:22:00Z"/>
                <w:rFonts w:cs="Arial"/>
                <w:lang w:eastAsia="zh-CN"/>
              </w:rPr>
            </w:pPr>
            <w:ins w:id="19023" w:author="C1-173562" w:date="2017-09-04T10:22:00Z">
              <w:r w:rsidRPr="005000D2">
                <w:rPr>
                  <w:rFonts w:cs="Arial"/>
                  <w:lang w:eastAsia="zh-CN"/>
                </w:rPr>
                <w:t>Title</w:t>
              </w:r>
            </w:ins>
          </w:p>
        </w:tc>
        <w:tc>
          <w:tcPr>
            <w:tcW w:w="4608" w:type="dxa"/>
          </w:tcPr>
          <w:p w:rsidR="00267C01" w:rsidRPr="005000D2" w:rsidRDefault="00267C01" w:rsidP="007023E8">
            <w:pPr>
              <w:pStyle w:val="TAH"/>
              <w:rPr>
                <w:ins w:id="19024" w:author="C1-173562" w:date="2017-09-04T10:22:00Z"/>
                <w:rFonts w:cs="Arial"/>
                <w:lang w:eastAsia="zh-CN"/>
              </w:rPr>
            </w:pPr>
            <w:ins w:id="19025" w:author="C1-173562" w:date="2017-09-04T10:22:00Z">
              <w:r w:rsidRPr="005000D2">
                <w:rPr>
                  <w:rFonts w:cs="Arial"/>
                </w:rPr>
                <w:t>Scope</w:t>
              </w:r>
            </w:ins>
          </w:p>
        </w:tc>
      </w:tr>
      <w:tr w:rsidR="00267C01" w:rsidRPr="00A815B7" w:rsidTr="007023E8">
        <w:trPr>
          <w:jc w:val="center"/>
          <w:ins w:id="19026" w:author="C1-173562" w:date="2017-09-04T10:22:00Z"/>
        </w:trPr>
        <w:tc>
          <w:tcPr>
            <w:tcW w:w="637" w:type="dxa"/>
          </w:tcPr>
          <w:p w:rsidR="00267C01" w:rsidRPr="005000D2" w:rsidRDefault="00267C01" w:rsidP="007023E8">
            <w:pPr>
              <w:pStyle w:val="TAC"/>
              <w:rPr>
                <w:ins w:id="19027" w:author="C1-173562" w:date="2017-09-04T10:22:00Z"/>
                <w:rFonts w:cs="Arial"/>
                <w:lang w:eastAsia="zh-CN"/>
              </w:rPr>
            </w:pPr>
            <w:ins w:id="19028" w:author="C1-173562" w:date="2017-09-04T10:22:00Z">
              <w:r w:rsidRPr="005000D2">
                <w:rPr>
                  <w:rFonts w:cs="Arial"/>
                  <w:lang w:eastAsia="zh-CN"/>
                </w:rPr>
                <w:t>TS</w:t>
              </w:r>
            </w:ins>
          </w:p>
        </w:tc>
        <w:tc>
          <w:tcPr>
            <w:tcW w:w="1138" w:type="dxa"/>
          </w:tcPr>
          <w:p w:rsidR="00267C01" w:rsidRPr="005000D2" w:rsidRDefault="00267C01" w:rsidP="007023E8">
            <w:pPr>
              <w:pStyle w:val="TAC"/>
              <w:rPr>
                <w:ins w:id="19029" w:author="C1-173562" w:date="2017-09-04T10:22:00Z"/>
                <w:rFonts w:cs="Arial"/>
                <w:lang w:eastAsia="zh-CN"/>
              </w:rPr>
            </w:pPr>
            <w:ins w:id="19030" w:author="C1-173562" w:date="2017-09-04T10:22:00Z">
              <w:r w:rsidRPr="005000D2">
                <w:rPr>
                  <w:rFonts w:cs="Arial"/>
                  <w:lang w:eastAsia="zh-CN"/>
                </w:rPr>
                <w:t>24.xyz</w:t>
              </w:r>
            </w:ins>
          </w:p>
        </w:tc>
        <w:tc>
          <w:tcPr>
            <w:tcW w:w="3685" w:type="dxa"/>
          </w:tcPr>
          <w:p w:rsidR="00267C01" w:rsidRPr="005000D2" w:rsidRDefault="00267C01" w:rsidP="007023E8">
            <w:pPr>
              <w:pStyle w:val="TAL"/>
              <w:rPr>
                <w:ins w:id="19031" w:author="C1-173562" w:date="2017-09-04T10:22:00Z"/>
                <w:rFonts w:cs="Arial"/>
                <w:lang w:eastAsia="zh-CN"/>
              </w:rPr>
            </w:pPr>
            <w:ins w:id="19032" w:author="C1-173562" w:date="2017-09-04T10:22:00Z">
              <w:r w:rsidRPr="005000D2">
                <w:rPr>
                  <w:rFonts w:cs="Arial"/>
                </w:rPr>
                <w:t>Non-Access-Stratum (NAS) protocol for 5G System (5GS); Stage 3</w:t>
              </w:r>
            </w:ins>
          </w:p>
        </w:tc>
        <w:tc>
          <w:tcPr>
            <w:tcW w:w="4608" w:type="dxa"/>
          </w:tcPr>
          <w:p w:rsidR="00267C01" w:rsidRPr="005000D2" w:rsidRDefault="00267C01" w:rsidP="00CD791B">
            <w:pPr>
              <w:pStyle w:val="TAL"/>
              <w:rPr>
                <w:ins w:id="19033" w:author="C1-173562" w:date="2017-09-04T10:22:00Z"/>
                <w:rFonts w:cs="Arial"/>
              </w:rPr>
            </w:pPr>
            <w:ins w:id="19034" w:author="C1-173562" w:date="2017-09-04T10:22:00Z">
              <w:r w:rsidRPr="005000D2">
                <w:rPr>
                  <w:rFonts w:cs="Arial"/>
                </w:rPr>
                <w:t>This TS will be the stage 3 part of 3GPP TS 23.501 [</w:t>
              </w:r>
            </w:ins>
            <w:ins w:id="19035" w:author="rapporteur_Christian Herrero-Veron" w:date="2017-09-05T10:35:00Z">
              <w:r w:rsidR="00CD791B">
                <w:rPr>
                  <w:rFonts w:cs="Arial"/>
                </w:rPr>
                <w:t>8</w:t>
              </w:r>
            </w:ins>
            <w:ins w:id="19036" w:author="C1-173562" w:date="2017-09-04T10:22:00Z">
              <w:r w:rsidRPr="005000D2">
                <w:rPr>
                  <w:rFonts w:cs="Arial"/>
                </w:rPr>
                <w:t>] and 3GPP TS 23.502 [</w:t>
              </w:r>
            </w:ins>
            <w:ins w:id="19037" w:author="rapporteur_Christian Herrero-Veron" w:date="2017-09-05T10:35:00Z">
              <w:r w:rsidR="00CD791B">
                <w:rPr>
                  <w:rFonts w:cs="Arial"/>
                </w:rPr>
                <w:t>9</w:t>
              </w:r>
            </w:ins>
            <w:ins w:id="19038" w:author="C1-173562" w:date="2017-09-04T10:22:00Z">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ins>
          </w:p>
        </w:tc>
      </w:tr>
      <w:tr w:rsidR="00267C01" w:rsidRPr="00A815B7" w:rsidTr="007023E8">
        <w:trPr>
          <w:jc w:val="center"/>
          <w:ins w:id="19039" w:author="C1-173562" w:date="2017-09-04T10:22:00Z"/>
        </w:trPr>
        <w:tc>
          <w:tcPr>
            <w:tcW w:w="637" w:type="dxa"/>
          </w:tcPr>
          <w:p w:rsidR="00267C01" w:rsidRPr="005000D2" w:rsidRDefault="00267C01" w:rsidP="007023E8">
            <w:pPr>
              <w:pStyle w:val="TAC"/>
              <w:rPr>
                <w:ins w:id="19040" w:author="C1-173562" w:date="2017-09-04T10:22:00Z"/>
                <w:rFonts w:cs="Arial"/>
                <w:lang w:eastAsia="zh-CN"/>
              </w:rPr>
            </w:pPr>
            <w:ins w:id="19041" w:author="C1-173562" w:date="2017-09-04T10:22:00Z">
              <w:r w:rsidRPr="005000D2">
                <w:rPr>
                  <w:rFonts w:cs="Arial"/>
                  <w:lang w:eastAsia="zh-CN"/>
                </w:rPr>
                <w:t>TS</w:t>
              </w:r>
            </w:ins>
          </w:p>
        </w:tc>
        <w:tc>
          <w:tcPr>
            <w:tcW w:w="1138" w:type="dxa"/>
          </w:tcPr>
          <w:p w:rsidR="00267C01" w:rsidRPr="005000D2" w:rsidRDefault="00267C01" w:rsidP="007023E8">
            <w:pPr>
              <w:pStyle w:val="TAC"/>
              <w:rPr>
                <w:ins w:id="19042" w:author="C1-173562" w:date="2017-09-04T10:22:00Z"/>
                <w:rFonts w:cs="Arial"/>
                <w:lang w:eastAsia="zh-CN"/>
              </w:rPr>
            </w:pPr>
            <w:ins w:id="19043" w:author="C1-173562" w:date="2017-09-04T10:22:00Z">
              <w:r w:rsidRPr="005000D2">
                <w:rPr>
                  <w:rFonts w:cs="Arial"/>
                  <w:lang w:eastAsia="zh-CN"/>
                </w:rPr>
                <w:t>24.xyz</w:t>
              </w:r>
            </w:ins>
          </w:p>
        </w:tc>
        <w:tc>
          <w:tcPr>
            <w:tcW w:w="3685" w:type="dxa"/>
          </w:tcPr>
          <w:p w:rsidR="00267C01" w:rsidRPr="005000D2" w:rsidRDefault="00267C01" w:rsidP="007023E8">
            <w:pPr>
              <w:pStyle w:val="TAL"/>
              <w:rPr>
                <w:ins w:id="19044" w:author="C1-173562" w:date="2017-09-04T10:22:00Z"/>
                <w:rFonts w:cs="Arial"/>
                <w:lang w:eastAsia="zh-CN"/>
              </w:rPr>
            </w:pPr>
            <w:ins w:id="19045" w:author="C1-173562" w:date="2017-09-04T10:22:00Z">
              <w:r w:rsidRPr="005000D2">
                <w:rPr>
                  <w:rFonts w:cs="Arial"/>
                </w:rPr>
                <w:t>Access to the 5G System (5GS) via non-3GPP access networks</w:t>
              </w:r>
              <w:r w:rsidRPr="005000D2">
                <w:rPr>
                  <w:rFonts w:cs="Arial"/>
                  <w:lang w:val="en-US"/>
                </w:rPr>
                <w:t>; Stage 3</w:t>
              </w:r>
            </w:ins>
          </w:p>
        </w:tc>
        <w:tc>
          <w:tcPr>
            <w:tcW w:w="4608" w:type="dxa"/>
          </w:tcPr>
          <w:p w:rsidR="00267C01" w:rsidRPr="005000D2" w:rsidRDefault="00267C01" w:rsidP="007023E8">
            <w:pPr>
              <w:pStyle w:val="TAL"/>
              <w:rPr>
                <w:ins w:id="19046" w:author="C1-173562" w:date="2017-09-04T10:22:00Z"/>
                <w:rFonts w:cs="Arial"/>
                <w:noProof/>
              </w:rPr>
            </w:pPr>
            <w:ins w:id="19047" w:author="C1-173562" w:date="2017-09-04T10:22:00Z">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ins>
          </w:p>
        </w:tc>
      </w:tr>
    </w:tbl>
    <w:p w:rsidR="00267C01" w:rsidRDefault="00267C01" w:rsidP="00267C01">
      <w:pPr>
        <w:rPr>
          <w:ins w:id="19048" w:author="C1-173562" w:date="2017-09-04T10:22:00Z"/>
        </w:rPr>
      </w:pPr>
    </w:p>
    <w:p w:rsidR="00267C01" w:rsidRDefault="00267C01" w:rsidP="00267C01">
      <w:pPr>
        <w:pStyle w:val="Heading2"/>
        <w:rPr>
          <w:ins w:id="19049" w:author="C1-173562" w:date="2017-09-04T10:22:00Z"/>
        </w:rPr>
      </w:pPr>
      <w:bookmarkStart w:id="19050" w:name="_Toc492388003"/>
      <w:bookmarkStart w:id="19051" w:name="_Toc492388593"/>
      <w:bookmarkStart w:id="19052" w:name="_Toc492394477"/>
      <w:bookmarkStart w:id="19053" w:name="_Toc492395066"/>
      <w:ins w:id="19054" w:author="C1-173562" w:date="2017-09-04T10:22:00Z">
        <w:r>
          <w:t>A.2</w:t>
        </w:r>
        <w:r>
          <w:tab/>
          <w:t>Impacted existing specifications</w:t>
        </w:r>
        <w:bookmarkEnd w:id="19050"/>
        <w:bookmarkEnd w:id="19051"/>
        <w:bookmarkEnd w:id="19052"/>
        <w:bookmarkEnd w:id="19053"/>
      </w:ins>
    </w:p>
    <w:p w:rsidR="00267C01" w:rsidRDefault="00267C01" w:rsidP="00267C01">
      <w:pPr>
        <w:rPr>
          <w:ins w:id="19055" w:author="C1-173562" w:date="2017-09-04T10:22:00Z"/>
        </w:rPr>
      </w:pPr>
      <w:ins w:id="19056" w:author="C1-173562" w:date="2017-09-04T10:22:00Z">
        <w:r>
          <w:t>The table A.2-1 identifies impacted existing specifications that are required to define</w:t>
        </w:r>
        <w:r w:rsidRPr="006D51BD">
          <w:t xml:space="preserve"> </w:t>
        </w:r>
        <w:r>
          <w:t>the CT1 aspects of the 5GS.</w:t>
        </w:r>
      </w:ins>
    </w:p>
    <w:p w:rsidR="00267C01" w:rsidRDefault="00267C01" w:rsidP="00267C01">
      <w:pPr>
        <w:pStyle w:val="TH"/>
        <w:rPr>
          <w:ins w:id="19057" w:author="C1-173562" w:date="2017-09-04T10:22:00Z"/>
        </w:rPr>
      </w:pPr>
      <w:ins w:id="19058" w:author="C1-173562" w:date="2017-09-04T10:22:00Z">
        <w:r>
          <w:t>Table A.2-1:</w:t>
        </w:r>
        <w:r w:rsidRPr="006D51BD">
          <w:t xml:space="preserve"> </w:t>
        </w:r>
        <w:r>
          <w:t>Impacted specifications for the CT1 aspects of the 5GS</w:t>
        </w:r>
      </w:ins>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19059" w:author="C1-173562" w:date="2017-09-04T10:22:00Z"/>
        </w:trPr>
        <w:tc>
          <w:tcPr>
            <w:tcW w:w="637" w:type="dxa"/>
            <w:shd w:val="clear" w:color="auto" w:fill="auto"/>
          </w:tcPr>
          <w:p w:rsidR="00267C01" w:rsidRDefault="00267C01" w:rsidP="007023E8">
            <w:pPr>
              <w:pStyle w:val="TAH"/>
              <w:rPr>
                <w:ins w:id="19060" w:author="C1-173562" w:date="2017-09-04T10:22:00Z"/>
                <w:lang w:eastAsia="zh-CN"/>
              </w:rPr>
            </w:pPr>
            <w:ins w:id="19061" w:author="C1-173562" w:date="2017-09-04T10:22:00Z">
              <w:r>
                <w:rPr>
                  <w:lang w:eastAsia="zh-CN"/>
                </w:rPr>
                <w:t>Type</w:t>
              </w:r>
            </w:ins>
          </w:p>
        </w:tc>
        <w:tc>
          <w:tcPr>
            <w:tcW w:w="1138" w:type="dxa"/>
            <w:shd w:val="clear" w:color="auto" w:fill="auto"/>
          </w:tcPr>
          <w:p w:rsidR="00267C01" w:rsidRPr="00A815B7" w:rsidRDefault="00267C01" w:rsidP="007023E8">
            <w:pPr>
              <w:pStyle w:val="TAH"/>
              <w:rPr>
                <w:ins w:id="19062" w:author="C1-173562" w:date="2017-09-04T10:22:00Z"/>
                <w:lang w:eastAsia="zh-CN"/>
              </w:rPr>
            </w:pPr>
            <w:ins w:id="19063" w:author="C1-173562" w:date="2017-09-04T10:22:00Z">
              <w:r>
                <w:rPr>
                  <w:lang w:eastAsia="zh-CN"/>
                </w:rPr>
                <w:t>Series</w:t>
              </w:r>
            </w:ins>
          </w:p>
        </w:tc>
        <w:tc>
          <w:tcPr>
            <w:tcW w:w="3685" w:type="dxa"/>
            <w:shd w:val="clear" w:color="auto" w:fill="auto"/>
          </w:tcPr>
          <w:p w:rsidR="00267C01" w:rsidRDefault="00267C01" w:rsidP="007023E8">
            <w:pPr>
              <w:pStyle w:val="TAH"/>
              <w:rPr>
                <w:ins w:id="19064" w:author="C1-173562" w:date="2017-09-04T10:22:00Z"/>
                <w:lang w:eastAsia="zh-CN"/>
              </w:rPr>
            </w:pPr>
            <w:ins w:id="19065" w:author="C1-173562" w:date="2017-09-04T10:22:00Z">
              <w:r>
                <w:rPr>
                  <w:lang w:eastAsia="zh-CN"/>
                </w:rPr>
                <w:t>Title</w:t>
              </w:r>
            </w:ins>
          </w:p>
        </w:tc>
        <w:tc>
          <w:tcPr>
            <w:tcW w:w="4608" w:type="dxa"/>
            <w:shd w:val="clear" w:color="auto" w:fill="auto"/>
          </w:tcPr>
          <w:p w:rsidR="00267C01" w:rsidRPr="00A815B7" w:rsidRDefault="00267C01" w:rsidP="007023E8">
            <w:pPr>
              <w:pStyle w:val="TAH"/>
              <w:rPr>
                <w:ins w:id="19066" w:author="C1-173562" w:date="2017-09-04T10:22:00Z"/>
                <w:lang w:eastAsia="zh-CN"/>
              </w:rPr>
            </w:pPr>
            <w:ins w:id="19067" w:author="C1-173562" w:date="2017-09-04T10:22:00Z">
              <w:r>
                <w:t>Brief description of the impacts</w:t>
              </w:r>
            </w:ins>
          </w:p>
        </w:tc>
      </w:tr>
      <w:tr w:rsidR="00267C01" w:rsidRPr="00A815B7" w:rsidTr="007023E8">
        <w:trPr>
          <w:jc w:val="center"/>
          <w:ins w:id="19068" w:author="C1-173562" w:date="2017-09-04T10:22:00Z"/>
        </w:trPr>
        <w:tc>
          <w:tcPr>
            <w:tcW w:w="637" w:type="dxa"/>
            <w:shd w:val="clear" w:color="auto" w:fill="auto"/>
          </w:tcPr>
          <w:p w:rsidR="00267C01" w:rsidRPr="000F0950" w:rsidRDefault="00267C01" w:rsidP="007023E8">
            <w:pPr>
              <w:pStyle w:val="TAC"/>
              <w:rPr>
                <w:ins w:id="19069" w:author="C1-173562" w:date="2017-09-04T10:22:00Z"/>
              </w:rPr>
            </w:pPr>
            <w:ins w:id="19070" w:author="C1-173562" w:date="2017-09-04T10:22:00Z">
              <w:r w:rsidRPr="000F0950">
                <w:t>TS</w:t>
              </w:r>
            </w:ins>
          </w:p>
        </w:tc>
        <w:tc>
          <w:tcPr>
            <w:tcW w:w="1138" w:type="dxa"/>
            <w:shd w:val="clear" w:color="auto" w:fill="auto"/>
          </w:tcPr>
          <w:p w:rsidR="00267C01" w:rsidRPr="000F0950" w:rsidRDefault="00267C01" w:rsidP="007023E8">
            <w:pPr>
              <w:pStyle w:val="TAC"/>
              <w:rPr>
                <w:ins w:id="19071" w:author="C1-173562" w:date="2017-09-04T10:22:00Z"/>
              </w:rPr>
            </w:pPr>
            <w:ins w:id="19072" w:author="C1-173562" w:date="2017-09-04T10:22:00Z">
              <w:r w:rsidRPr="000F0950">
                <w:t>23.122</w:t>
              </w:r>
            </w:ins>
          </w:p>
        </w:tc>
        <w:tc>
          <w:tcPr>
            <w:tcW w:w="3685" w:type="dxa"/>
            <w:shd w:val="clear" w:color="auto" w:fill="auto"/>
          </w:tcPr>
          <w:p w:rsidR="00267C01" w:rsidRDefault="00267C01" w:rsidP="007023E8">
            <w:pPr>
              <w:pStyle w:val="TAL"/>
              <w:rPr>
                <w:ins w:id="19073" w:author="C1-173562" w:date="2017-09-04T10:22:00Z"/>
                <w:lang w:eastAsia="zh-CN"/>
              </w:rPr>
            </w:pPr>
            <w:ins w:id="19074" w:author="C1-173562" w:date="2017-09-04T10:22:00Z">
              <w:r w:rsidRPr="007E6407">
                <w:t>Non-Access-Stratum functions related to Mobile Station (MS) in idle mode</w:t>
              </w:r>
            </w:ins>
          </w:p>
        </w:tc>
        <w:tc>
          <w:tcPr>
            <w:tcW w:w="4608" w:type="dxa"/>
            <w:shd w:val="clear" w:color="auto" w:fill="auto"/>
          </w:tcPr>
          <w:p w:rsidR="00267C01" w:rsidRPr="00A815B7" w:rsidRDefault="00267C01" w:rsidP="007023E8">
            <w:pPr>
              <w:pStyle w:val="TAL"/>
              <w:rPr>
                <w:ins w:id="19075" w:author="C1-173562" w:date="2017-09-04T10:22:00Z"/>
                <w:lang w:eastAsia="zh-CN"/>
              </w:rPr>
            </w:pPr>
            <w:ins w:id="19076" w:author="C1-173562" w:date="2017-09-04T10:22:00Z">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ins>
          </w:p>
        </w:tc>
      </w:tr>
      <w:tr w:rsidR="00267C01" w:rsidRPr="00A815B7" w:rsidTr="007023E8">
        <w:trPr>
          <w:jc w:val="center"/>
          <w:ins w:id="19077" w:author="C1-173562" w:date="2017-09-04T10:22:00Z"/>
        </w:trPr>
        <w:tc>
          <w:tcPr>
            <w:tcW w:w="637" w:type="dxa"/>
            <w:shd w:val="clear" w:color="auto" w:fill="auto"/>
          </w:tcPr>
          <w:p w:rsidR="00267C01" w:rsidRPr="000F0950" w:rsidRDefault="00267C01" w:rsidP="007023E8">
            <w:pPr>
              <w:pStyle w:val="TAC"/>
              <w:rPr>
                <w:ins w:id="19078" w:author="C1-173562" w:date="2017-09-04T10:22:00Z"/>
              </w:rPr>
            </w:pPr>
            <w:ins w:id="19079" w:author="C1-173562" w:date="2017-09-04T10:22:00Z">
              <w:r w:rsidRPr="000F0950">
                <w:t>TS</w:t>
              </w:r>
            </w:ins>
          </w:p>
        </w:tc>
        <w:tc>
          <w:tcPr>
            <w:tcW w:w="1138" w:type="dxa"/>
            <w:shd w:val="clear" w:color="auto" w:fill="auto"/>
          </w:tcPr>
          <w:p w:rsidR="00267C01" w:rsidRPr="000F0950" w:rsidRDefault="00267C01" w:rsidP="007023E8">
            <w:pPr>
              <w:pStyle w:val="TAC"/>
              <w:rPr>
                <w:ins w:id="19080" w:author="C1-173562" w:date="2017-09-04T10:22:00Z"/>
              </w:rPr>
            </w:pPr>
            <w:ins w:id="19081" w:author="C1-173562" w:date="2017-09-04T10:22:00Z">
              <w:r w:rsidRPr="000F0950">
                <w:t>23.040</w:t>
              </w:r>
            </w:ins>
          </w:p>
        </w:tc>
        <w:tc>
          <w:tcPr>
            <w:tcW w:w="3685" w:type="dxa"/>
            <w:shd w:val="clear" w:color="auto" w:fill="auto"/>
          </w:tcPr>
          <w:p w:rsidR="00267C01" w:rsidRDefault="00267C01" w:rsidP="007023E8">
            <w:pPr>
              <w:pStyle w:val="TAL"/>
              <w:rPr>
                <w:ins w:id="19082" w:author="C1-173562" w:date="2017-09-04T10:22:00Z"/>
                <w:lang w:eastAsia="zh-CN"/>
              </w:rPr>
            </w:pPr>
            <w:ins w:id="19083" w:author="C1-173562" w:date="2017-09-04T10:22:00Z">
              <w:r w:rsidRPr="007E6407">
                <w:t>Technical realization of Short Message Service (SMS)</w:t>
              </w:r>
            </w:ins>
          </w:p>
        </w:tc>
        <w:tc>
          <w:tcPr>
            <w:tcW w:w="4608" w:type="dxa"/>
            <w:shd w:val="clear" w:color="auto" w:fill="auto"/>
          </w:tcPr>
          <w:p w:rsidR="00267C01" w:rsidRPr="00A815B7" w:rsidRDefault="00267C01" w:rsidP="007023E8">
            <w:pPr>
              <w:pStyle w:val="TAL"/>
              <w:rPr>
                <w:ins w:id="19084" w:author="C1-173562" w:date="2017-09-04T10:22:00Z"/>
                <w:lang w:eastAsia="zh-CN"/>
              </w:rPr>
            </w:pPr>
            <w:ins w:id="19085" w:author="C1-173562" w:date="2017-09-04T10:22:00Z">
              <w:r>
                <w:rPr>
                  <w:lang w:eastAsia="zh-CN"/>
                </w:rPr>
                <w:t>Support of SMS for 5G System</w:t>
              </w:r>
            </w:ins>
          </w:p>
        </w:tc>
      </w:tr>
      <w:tr w:rsidR="00267C01" w:rsidRPr="00A815B7" w:rsidTr="007023E8">
        <w:trPr>
          <w:jc w:val="center"/>
          <w:ins w:id="19086" w:author="C1-173562" w:date="2017-09-04T10:22:00Z"/>
        </w:trPr>
        <w:tc>
          <w:tcPr>
            <w:tcW w:w="637" w:type="dxa"/>
            <w:shd w:val="clear" w:color="auto" w:fill="auto"/>
          </w:tcPr>
          <w:p w:rsidR="00267C01" w:rsidRPr="000F0950" w:rsidRDefault="00267C01" w:rsidP="007023E8">
            <w:pPr>
              <w:pStyle w:val="TAC"/>
              <w:rPr>
                <w:ins w:id="19087" w:author="C1-173562" w:date="2017-09-04T10:22:00Z"/>
              </w:rPr>
            </w:pPr>
            <w:ins w:id="19088" w:author="C1-173562" w:date="2017-09-04T10:22:00Z">
              <w:r w:rsidRPr="000F0950">
                <w:t>TS</w:t>
              </w:r>
            </w:ins>
          </w:p>
        </w:tc>
        <w:tc>
          <w:tcPr>
            <w:tcW w:w="1138" w:type="dxa"/>
            <w:shd w:val="clear" w:color="auto" w:fill="auto"/>
          </w:tcPr>
          <w:p w:rsidR="00267C01" w:rsidRPr="000F0950" w:rsidRDefault="00267C01" w:rsidP="007023E8">
            <w:pPr>
              <w:pStyle w:val="TAC"/>
              <w:rPr>
                <w:ins w:id="19089" w:author="C1-173562" w:date="2017-09-04T10:22:00Z"/>
              </w:rPr>
            </w:pPr>
            <w:ins w:id="19090" w:author="C1-173562" w:date="2017-09-04T10:22:00Z">
              <w:r w:rsidRPr="000F0950">
                <w:t>23.041</w:t>
              </w:r>
            </w:ins>
          </w:p>
        </w:tc>
        <w:tc>
          <w:tcPr>
            <w:tcW w:w="3685" w:type="dxa"/>
            <w:shd w:val="clear" w:color="auto" w:fill="auto"/>
          </w:tcPr>
          <w:p w:rsidR="00267C01" w:rsidRPr="00CE3748" w:rsidRDefault="00267C01" w:rsidP="007023E8">
            <w:pPr>
              <w:pStyle w:val="TAL"/>
              <w:rPr>
                <w:ins w:id="19091" w:author="C1-173562" w:date="2017-09-04T10:22:00Z"/>
                <w:lang w:val="en-US" w:eastAsia="zh-CN"/>
              </w:rPr>
            </w:pPr>
            <w:ins w:id="19092" w:author="C1-173562" w:date="2017-09-04T10:22:00Z">
              <w:r>
                <w:t>Technical realization of Cell Broadcast Service (CBS)</w:t>
              </w:r>
            </w:ins>
          </w:p>
        </w:tc>
        <w:tc>
          <w:tcPr>
            <w:tcW w:w="4608" w:type="dxa"/>
            <w:shd w:val="clear" w:color="auto" w:fill="auto"/>
          </w:tcPr>
          <w:p w:rsidR="00267C01" w:rsidRDefault="00267C01" w:rsidP="007023E8">
            <w:pPr>
              <w:pStyle w:val="TAL"/>
              <w:rPr>
                <w:ins w:id="19093" w:author="C1-173562" w:date="2017-09-04T10:22:00Z"/>
                <w:lang w:eastAsia="zh-CN"/>
              </w:rPr>
            </w:pPr>
            <w:ins w:id="19094" w:author="C1-173562" w:date="2017-09-04T10:22:00Z">
              <w:r>
                <w:rPr>
                  <w:lang w:eastAsia="zh-CN"/>
                </w:rPr>
                <w:t>Support of PWS for 5G System</w:t>
              </w:r>
            </w:ins>
          </w:p>
        </w:tc>
      </w:tr>
      <w:tr w:rsidR="00267C01" w:rsidRPr="00A815B7" w:rsidTr="007023E8">
        <w:trPr>
          <w:jc w:val="center"/>
          <w:ins w:id="19095" w:author="C1-173562" w:date="2017-09-04T10:22:00Z"/>
        </w:trPr>
        <w:tc>
          <w:tcPr>
            <w:tcW w:w="637" w:type="dxa"/>
            <w:shd w:val="clear" w:color="auto" w:fill="auto"/>
          </w:tcPr>
          <w:p w:rsidR="00267C01" w:rsidRPr="000F0950" w:rsidRDefault="00267C01" w:rsidP="007023E8">
            <w:pPr>
              <w:pStyle w:val="TAC"/>
              <w:rPr>
                <w:ins w:id="19096" w:author="C1-173562" w:date="2017-09-04T10:22:00Z"/>
              </w:rPr>
            </w:pPr>
            <w:ins w:id="19097" w:author="C1-173562" w:date="2017-09-04T10:22:00Z">
              <w:r w:rsidRPr="000F0950">
                <w:t>TS</w:t>
              </w:r>
            </w:ins>
          </w:p>
        </w:tc>
        <w:tc>
          <w:tcPr>
            <w:tcW w:w="1138" w:type="dxa"/>
            <w:shd w:val="clear" w:color="auto" w:fill="auto"/>
          </w:tcPr>
          <w:p w:rsidR="00267C01" w:rsidRPr="000F0950" w:rsidRDefault="00267C01" w:rsidP="007023E8">
            <w:pPr>
              <w:pStyle w:val="TAC"/>
              <w:rPr>
                <w:ins w:id="19098" w:author="C1-173562" w:date="2017-09-04T10:22:00Z"/>
              </w:rPr>
            </w:pPr>
            <w:ins w:id="19099" w:author="C1-173562" w:date="2017-09-04T10:22:00Z">
              <w:r w:rsidRPr="000F0950">
                <w:t>24.007</w:t>
              </w:r>
            </w:ins>
          </w:p>
        </w:tc>
        <w:tc>
          <w:tcPr>
            <w:tcW w:w="3685" w:type="dxa"/>
            <w:shd w:val="clear" w:color="auto" w:fill="auto"/>
          </w:tcPr>
          <w:p w:rsidR="00267C01" w:rsidRPr="00CE3748" w:rsidRDefault="00267C01" w:rsidP="007023E8">
            <w:pPr>
              <w:pStyle w:val="TAL"/>
              <w:rPr>
                <w:ins w:id="19100" w:author="C1-173562" w:date="2017-09-04T10:22:00Z"/>
                <w:lang w:eastAsia="zh-CN"/>
              </w:rPr>
            </w:pPr>
            <w:ins w:id="19101" w:author="C1-173562" w:date="2017-09-04T10:22:00Z">
              <w:r w:rsidRPr="007E6407">
                <w:t>Mobile radio interface signalling layer 3; General aspects</w:t>
              </w:r>
            </w:ins>
          </w:p>
        </w:tc>
        <w:tc>
          <w:tcPr>
            <w:tcW w:w="4608" w:type="dxa"/>
            <w:shd w:val="clear" w:color="auto" w:fill="auto"/>
          </w:tcPr>
          <w:p w:rsidR="00267C01" w:rsidRDefault="00267C01" w:rsidP="007023E8">
            <w:pPr>
              <w:pStyle w:val="TAL"/>
              <w:rPr>
                <w:ins w:id="19102" w:author="C1-173562" w:date="2017-09-04T10:22:00Z"/>
                <w:lang w:eastAsia="zh-CN"/>
              </w:rPr>
            </w:pPr>
            <w:ins w:id="19103" w:author="C1-173562" w:date="2017-09-04T10:22:00Z">
              <w:r>
                <w:t>Protocol principles for the NAS protocol for 5G System</w:t>
              </w:r>
            </w:ins>
          </w:p>
        </w:tc>
      </w:tr>
      <w:tr w:rsidR="00267C01" w:rsidRPr="00A815B7" w:rsidTr="007023E8">
        <w:trPr>
          <w:jc w:val="center"/>
          <w:ins w:id="19104" w:author="C1-173562" w:date="2017-09-04T10:22:00Z"/>
        </w:trPr>
        <w:tc>
          <w:tcPr>
            <w:tcW w:w="637" w:type="dxa"/>
            <w:shd w:val="clear" w:color="auto" w:fill="auto"/>
          </w:tcPr>
          <w:p w:rsidR="00267C01" w:rsidRPr="000F0950" w:rsidRDefault="00267C01" w:rsidP="007023E8">
            <w:pPr>
              <w:pStyle w:val="TAC"/>
              <w:rPr>
                <w:ins w:id="19105" w:author="C1-173562" w:date="2017-09-04T10:22:00Z"/>
              </w:rPr>
            </w:pPr>
            <w:ins w:id="19106" w:author="C1-173562" w:date="2017-09-04T10:22:00Z">
              <w:r w:rsidRPr="000F0950">
                <w:t>TS</w:t>
              </w:r>
            </w:ins>
          </w:p>
        </w:tc>
        <w:tc>
          <w:tcPr>
            <w:tcW w:w="1138" w:type="dxa"/>
            <w:shd w:val="clear" w:color="auto" w:fill="auto"/>
          </w:tcPr>
          <w:p w:rsidR="00267C01" w:rsidRPr="000F0950" w:rsidRDefault="00267C01" w:rsidP="007023E8">
            <w:pPr>
              <w:pStyle w:val="TAC"/>
              <w:rPr>
                <w:ins w:id="19107" w:author="C1-173562" w:date="2017-09-04T10:22:00Z"/>
              </w:rPr>
            </w:pPr>
            <w:ins w:id="19108" w:author="C1-173562" w:date="2017-09-04T10:22:00Z">
              <w:r w:rsidRPr="000F0950">
                <w:t>24.301</w:t>
              </w:r>
            </w:ins>
          </w:p>
        </w:tc>
        <w:tc>
          <w:tcPr>
            <w:tcW w:w="3685" w:type="dxa"/>
            <w:shd w:val="clear" w:color="auto" w:fill="auto"/>
          </w:tcPr>
          <w:p w:rsidR="00267C01" w:rsidRPr="00CE3748" w:rsidRDefault="00267C01" w:rsidP="007023E8">
            <w:pPr>
              <w:pStyle w:val="TAL"/>
              <w:rPr>
                <w:ins w:id="19109" w:author="C1-173562" w:date="2017-09-04T10:22:00Z"/>
                <w:lang w:eastAsia="zh-CN"/>
              </w:rPr>
            </w:pPr>
            <w:ins w:id="19110" w:author="C1-173562" w:date="2017-09-04T10:22:00Z">
              <w:r w:rsidRPr="007E6407">
                <w:t>Non-Access-Stratum (NAS) protocol for Evolved Packet System (EPS); Stage 3</w:t>
              </w:r>
            </w:ins>
          </w:p>
        </w:tc>
        <w:tc>
          <w:tcPr>
            <w:tcW w:w="4608" w:type="dxa"/>
            <w:shd w:val="clear" w:color="auto" w:fill="auto"/>
          </w:tcPr>
          <w:p w:rsidR="00267C01" w:rsidRDefault="00267C01" w:rsidP="007023E8">
            <w:pPr>
              <w:pStyle w:val="TAL"/>
              <w:rPr>
                <w:ins w:id="19111" w:author="C1-173562" w:date="2017-09-04T10:22:00Z"/>
                <w:lang w:eastAsia="zh-CN"/>
              </w:rPr>
            </w:pPr>
            <w:ins w:id="19112" w:author="C1-173562" w:date="2017-09-04T10:22:00Z">
              <w:r>
                <w:t>Inter-system mobility between NR and E-UTRAN. Updates to IEs which can be used by 5GS protocols</w:t>
              </w:r>
            </w:ins>
          </w:p>
        </w:tc>
      </w:tr>
      <w:tr w:rsidR="00267C01" w:rsidRPr="00A815B7" w:rsidTr="007023E8">
        <w:trPr>
          <w:jc w:val="center"/>
          <w:ins w:id="19113" w:author="C1-173562" w:date="2017-09-04T10:22:00Z"/>
        </w:trPr>
        <w:tc>
          <w:tcPr>
            <w:tcW w:w="637" w:type="dxa"/>
            <w:shd w:val="clear" w:color="auto" w:fill="auto"/>
          </w:tcPr>
          <w:p w:rsidR="00267C01" w:rsidRPr="000F0950" w:rsidRDefault="00267C01" w:rsidP="007023E8">
            <w:pPr>
              <w:pStyle w:val="TAC"/>
              <w:rPr>
                <w:ins w:id="19114" w:author="C1-173562" w:date="2017-09-04T10:22:00Z"/>
              </w:rPr>
            </w:pPr>
            <w:ins w:id="19115" w:author="C1-173562" w:date="2017-09-04T10:22:00Z">
              <w:r w:rsidRPr="000F0950">
                <w:t>TS</w:t>
              </w:r>
            </w:ins>
          </w:p>
        </w:tc>
        <w:tc>
          <w:tcPr>
            <w:tcW w:w="1138" w:type="dxa"/>
            <w:shd w:val="clear" w:color="auto" w:fill="auto"/>
          </w:tcPr>
          <w:p w:rsidR="00267C01" w:rsidRPr="000F0950" w:rsidRDefault="00267C01" w:rsidP="007023E8">
            <w:pPr>
              <w:pStyle w:val="TAC"/>
              <w:rPr>
                <w:ins w:id="19116" w:author="C1-173562" w:date="2017-09-04T10:22:00Z"/>
              </w:rPr>
            </w:pPr>
            <w:ins w:id="19117" w:author="C1-173562" w:date="2017-09-04T10:22:00Z">
              <w:r w:rsidRPr="000F0950">
                <w:t>24.008</w:t>
              </w:r>
            </w:ins>
          </w:p>
        </w:tc>
        <w:tc>
          <w:tcPr>
            <w:tcW w:w="3685" w:type="dxa"/>
            <w:shd w:val="clear" w:color="auto" w:fill="auto"/>
          </w:tcPr>
          <w:p w:rsidR="00267C01" w:rsidRPr="00CE3748" w:rsidRDefault="00267C01" w:rsidP="007023E8">
            <w:pPr>
              <w:pStyle w:val="TAL"/>
              <w:rPr>
                <w:ins w:id="19118" w:author="C1-173562" w:date="2017-09-04T10:22:00Z"/>
                <w:lang w:eastAsia="zh-CN"/>
              </w:rPr>
            </w:pPr>
            <w:ins w:id="19119" w:author="C1-173562" w:date="2017-09-04T10:22:00Z">
              <w:r w:rsidRPr="007E6407">
                <w:t>Mobile Radio Interface Layer 3 specification; Core Network Protocols; Stage 3</w:t>
              </w:r>
            </w:ins>
          </w:p>
        </w:tc>
        <w:tc>
          <w:tcPr>
            <w:tcW w:w="4608" w:type="dxa"/>
            <w:shd w:val="clear" w:color="auto" w:fill="auto"/>
          </w:tcPr>
          <w:p w:rsidR="00267C01" w:rsidRDefault="00267C01" w:rsidP="007023E8">
            <w:pPr>
              <w:pStyle w:val="TAL"/>
              <w:rPr>
                <w:ins w:id="19120" w:author="C1-173562" w:date="2017-09-04T10:22:00Z"/>
                <w:lang w:eastAsia="zh-CN"/>
              </w:rPr>
            </w:pPr>
            <w:ins w:id="19121" w:author="C1-173562" w:date="2017-09-04T10:22:00Z">
              <w:r>
                <w:rPr>
                  <w:lang w:eastAsia="zh-CN"/>
                </w:rPr>
                <w:t>Possible impacts, e.g. updates to IEs which can be used by 5GS protocols</w:t>
              </w:r>
            </w:ins>
          </w:p>
        </w:tc>
      </w:tr>
      <w:tr w:rsidR="00267C01" w:rsidRPr="00A815B7" w:rsidTr="007023E8">
        <w:trPr>
          <w:jc w:val="center"/>
          <w:ins w:id="19122" w:author="C1-173562" w:date="2017-09-04T10:22:00Z"/>
        </w:trPr>
        <w:tc>
          <w:tcPr>
            <w:tcW w:w="637" w:type="dxa"/>
            <w:shd w:val="clear" w:color="auto" w:fill="auto"/>
          </w:tcPr>
          <w:p w:rsidR="00267C01" w:rsidRPr="000F0950" w:rsidRDefault="00267C01" w:rsidP="007023E8">
            <w:pPr>
              <w:pStyle w:val="TAC"/>
              <w:rPr>
                <w:ins w:id="19123" w:author="C1-173562" w:date="2017-09-04T10:22:00Z"/>
              </w:rPr>
            </w:pPr>
            <w:ins w:id="19124" w:author="C1-173562" w:date="2017-09-04T10:22:00Z">
              <w:r w:rsidRPr="000F0950">
                <w:t>TS</w:t>
              </w:r>
            </w:ins>
          </w:p>
        </w:tc>
        <w:tc>
          <w:tcPr>
            <w:tcW w:w="1138" w:type="dxa"/>
            <w:shd w:val="clear" w:color="auto" w:fill="auto"/>
          </w:tcPr>
          <w:p w:rsidR="00267C01" w:rsidRPr="000F0950" w:rsidRDefault="00267C01" w:rsidP="007023E8">
            <w:pPr>
              <w:pStyle w:val="TAC"/>
              <w:rPr>
                <w:ins w:id="19125" w:author="C1-173562" w:date="2017-09-04T10:22:00Z"/>
              </w:rPr>
            </w:pPr>
            <w:ins w:id="19126" w:author="C1-173562" w:date="2017-09-04T10:22:00Z">
              <w:r w:rsidRPr="000F0950">
                <w:t>24.302</w:t>
              </w:r>
            </w:ins>
          </w:p>
        </w:tc>
        <w:tc>
          <w:tcPr>
            <w:tcW w:w="3685" w:type="dxa"/>
            <w:shd w:val="clear" w:color="auto" w:fill="auto"/>
          </w:tcPr>
          <w:p w:rsidR="00267C01" w:rsidRPr="00CE3748" w:rsidRDefault="00267C01" w:rsidP="007023E8">
            <w:pPr>
              <w:pStyle w:val="TAL"/>
              <w:rPr>
                <w:ins w:id="19127" w:author="C1-173562" w:date="2017-09-04T10:22:00Z"/>
                <w:lang w:eastAsia="zh-CN"/>
              </w:rPr>
            </w:pPr>
            <w:ins w:id="19128" w:author="C1-173562" w:date="2017-09-04T10:22:00Z">
              <w:r w:rsidRPr="007E6407">
                <w:t>Access to the 3GPP Evolved Packet Core (EPC) via non-3GPP access networks; Stage 3</w:t>
              </w:r>
            </w:ins>
          </w:p>
        </w:tc>
        <w:tc>
          <w:tcPr>
            <w:tcW w:w="4608" w:type="dxa"/>
            <w:shd w:val="clear" w:color="auto" w:fill="auto"/>
          </w:tcPr>
          <w:p w:rsidR="00267C01" w:rsidRDefault="00267C01" w:rsidP="007023E8">
            <w:pPr>
              <w:pStyle w:val="TAL"/>
              <w:rPr>
                <w:ins w:id="19129" w:author="C1-173562" w:date="2017-09-04T10:22:00Z"/>
                <w:lang w:eastAsia="zh-CN"/>
              </w:rPr>
            </w:pPr>
            <w:ins w:id="19130" w:author="C1-173562" w:date="2017-09-04T10:22:00Z">
              <w:r w:rsidRPr="005000D2">
                <w:rPr>
                  <w:rFonts w:cs="Arial"/>
                  <w:lang w:eastAsia="zh-CN"/>
                </w:rPr>
                <w:t>Possible impacts, e.g. updates to IEs which can be used by 5GS protocols</w:t>
              </w:r>
            </w:ins>
          </w:p>
        </w:tc>
      </w:tr>
      <w:tr w:rsidR="00267C01" w:rsidRPr="00A815B7" w:rsidTr="007023E8">
        <w:trPr>
          <w:jc w:val="center"/>
          <w:ins w:id="19131" w:author="C1-173562" w:date="2017-09-04T10:22:00Z"/>
        </w:trPr>
        <w:tc>
          <w:tcPr>
            <w:tcW w:w="637" w:type="dxa"/>
            <w:shd w:val="clear" w:color="auto" w:fill="auto"/>
          </w:tcPr>
          <w:p w:rsidR="00267C01" w:rsidRPr="000F0950" w:rsidRDefault="00267C01" w:rsidP="007023E8">
            <w:pPr>
              <w:pStyle w:val="TAC"/>
              <w:rPr>
                <w:ins w:id="19132" w:author="C1-173562" w:date="2017-09-04T10:22:00Z"/>
              </w:rPr>
            </w:pPr>
            <w:ins w:id="19133" w:author="C1-173562" w:date="2017-09-04T10:22:00Z">
              <w:r w:rsidRPr="000F0950">
                <w:t>TS</w:t>
              </w:r>
            </w:ins>
          </w:p>
        </w:tc>
        <w:tc>
          <w:tcPr>
            <w:tcW w:w="1138" w:type="dxa"/>
            <w:shd w:val="clear" w:color="auto" w:fill="auto"/>
          </w:tcPr>
          <w:p w:rsidR="00267C01" w:rsidRPr="000F0950" w:rsidRDefault="00267C01" w:rsidP="007023E8">
            <w:pPr>
              <w:pStyle w:val="TAC"/>
              <w:rPr>
                <w:ins w:id="19134" w:author="C1-173562" w:date="2017-09-04T10:22:00Z"/>
              </w:rPr>
            </w:pPr>
            <w:ins w:id="19135" w:author="C1-173562" w:date="2017-09-04T10:22:00Z">
              <w:r w:rsidRPr="000F0950">
                <w:t>24.011</w:t>
              </w:r>
            </w:ins>
          </w:p>
        </w:tc>
        <w:tc>
          <w:tcPr>
            <w:tcW w:w="3685" w:type="dxa"/>
            <w:shd w:val="clear" w:color="auto" w:fill="auto"/>
          </w:tcPr>
          <w:p w:rsidR="00267C01" w:rsidRPr="00CE3748" w:rsidRDefault="00267C01" w:rsidP="007023E8">
            <w:pPr>
              <w:pStyle w:val="TAL"/>
              <w:rPr>
                <w:ins w:id="19136" w:author="C1-173562" w:date="2017-09-04T10:22:00Z"/>
                <w:lang w:eastAsia="zh-CN"/>
              </w:rPr>
            </w:pPr>
            <w:ins w:id="19137" w:author="C1-173562" w:date="2017-09-04T10:22:00Z">
              <w:r w:rsidRPr="007E6407">
                <w:t>Point-to-Point (PP) Short Message Service (SMS) support on mobile radio interface</w:t>
              </w:r>
            </w:ins>
          </w:p>
        </w:tc>
        <w:tc>
          <w:tcPr>
            <w:tcW w:w="4608" w:type="dxa"/>
            <w:shd w:val="clear" w:color="auto" w:fill="auto"/>
          </w:tcPr>
          <w:p w:rsidR="00267C01" w:rsidRDefault="00267C01" w:rsidP="007023E8">
            <w:pPr>
              <w:pStyle w:val="TAL"/>
              <w:rPr>
                <w:ins w:id="19138" w:author="C1-173562" w:date="2017-09-04T10:22:00Z"/>
                <w:lang w:eastAsia="zh-CN"/>
              </w:rPr>
            </w:pPr>
            <w:ins w:id="19139" w:author="C1-173562" w:date="2017-09-04T10:22:00Z">
              <w:r>
                <w:rPr>
                  <w:lang w:eastAsia="zh-CN"/>
                </w:rPr>
                <w:t>Updates to the SMS protocols for 5G System</w:t>
              </w:r>
            </w:ins>
          </w:p>
        </w:tc>
      </w:tr>
      <w:tr w:rsidR="00267C01" w:rsidRPr="00A815B7" w:rsidTr="007023E8">
        <w:trPr>
          <w:jc w:val="center"/>
          <w:ins w:id="19140" w:author="C1-173562" w:date="2017-09-04T10:22:00Z"/>
        </w:trPr>
        <w:tc>
          <w:tcPr>
            <w:tcW w:w="637" w:type="dxa"/>
            <w:shd w:val="clear" w:color="auto" w:fill="auto"/>
          </w:tcPr>
          <w:p w:rsidR="00267C01" w:rsidRPr="000F0950" w:rsidRDefault="00267C01" w:rsidP="007023E8">
            <w:pPr>
              <w:pStyle w:val="TAC"/>
              <w:rPr>
                <w:ins w:id="19141" w:author="C1-173562" w:date="2017-09-04T10:22:00Z"/>
              </w:rPr>
            </w:pPr>
            <w:ins w:id="19142" w:author="C1-173562" w:date="2017-09-04T10:22:00Z">
              <w:r w:rsidRPr="000F0950">
                <w:t>TS</w:t>
              </w:r>
            </w:ins>
          </w:p>
        </w:tc>
        <w:tc>
          <w:tcPr>
            <w:tcW w:w="1138" w:type="dxa"/>
            <w:shd w:val="clear" w:color="auto" w:fill="auto"/>
          </w:tcPr>
          <w:p w:rsidR="00267C01" w:rsidRPr="000F0950" w:rsidRDefault="00267C01" w:rsidP="007023E8">
            <w:pPr>
              <w:pStyle w:val="TAC"/>
              <w:rPr>
                <w:ins w:id="19143" w:author="C1-173562" w:date="2017-09-04T10:22:00Z"/>
              </w:rPr>
            </w:pPr>
            <w:ins w:id="19144" w:author="C1-173562" w:date="2017-09-04T10:22:00Z">
              <w:r w:rsidRPr="000F0950">
                <w:t>24.312</w:t>
              </w:r>
            </w:ins>
          </w:p>
        </w:tc>
        <w:tc>
          <w:tcPr>
            <w:tcW w:w="3685" w:type="dxa"/>
            <w:shd w:val="clear" w:color="auto" w:fill="auto"/>
          </w:tcPr>
          <w:p w:rsidR="00267C01" w:rsidRPr="00CE3748" w:rsidRDefault="00267C01" w:rsidP="007023E8">
            <w:pPr>
              <w:pStyle w:val="TAL"/>
              <w:rPr>
                <w:ins w:id="19145" w:author="C1-173562" w:date="2017-09-04T10:22:00Z"/>
                <w:lang w:eastAsia="zh-CN"/>
              </w:rPr>
            </w:pPr>
            <w:ins w:id="19146" w:author="C1-173562" w:date="2017-09-04T10:22:00Z">
              <w:r>
                <w:t>Access Network Discovery and Selection Function (ANDSF) Management Object (MO)</w:t>
              </w:r>
            </w:ins>
          </w:p>
        </w:tc>
        <w:tc>
          <w:tcPr>
            <w:tcW w:w="4608" w:type="dxa"/>
            <w:shd w:val="clear" w:color="auto" w:fill="auto"/>
          </w:tcPr>
          <w:p w:rsidR="00267C01" w:rsidRDefault="00267C01" w:rsidP="007023E8">
            <w:pPr>
              <w:pStyle w:val="TAL"/>
              <w:rPr>
                <w:ins w:id="19147" w:author="C1-173562" w:date="2017-09-04T10:22:00Z"/>
                <w:lang w:eastAsia="zh-CN"/>
              </w:rPr>
            </w:pPr>
            <w:ins w:id="19148" w:author="C1-173562" w:date="2017-09-04T10:22:00Z">
              <w:r>
                <w:rPr>
                  <w:lang w:eastAsia="zh-CN"/>
                </w:rPr>
                <w:t>Possible impacts, e.g. update to ANDSF MOs to include aspects of the 5G System</w:t>
              </w:r>
            </w:ins>
          </w:p>
        </w:tc>
      </w:tr>
      <w:tr w:rsidR="00267C01" w:rsidRPr="00A815B7" w:rsidTr="007023E8">
        <w:trPr>
          <w:jc w:val="center"/>
          <w:ins w:id="19149" w:author="C1-173562" w:date="2017-09-04T10:22:00Z"/>
        </w:trPr>
        <w:tc>
          <w:tcPr>
            <w:tcW w:w="637" w:type="dxa"/>
            <w:shd w:val="clear" w:color="auto" w:fill="auto"/>
          </w:tcPr>
          <w:p w:rsidR="00267C01" w:rsidRPr="000F0950" w:rsidRDefault="00267C01" w:rsidP="007023E8">
            <w:pPr>
              <w:pStyle w:val="TAC"/>
              <w:rPr>
                <w:ins w:id="19150" w:author="C1-173562" w:date="2017-09-04T10:22:00Z"/>
              </w:rPr>
            </w:pPr>
            <w:ins w:id="19151" w:author="C1-173562" w:date="2017-09-04T10:22:00Z">
              <w:r w:rsidRPr="000F0950">
                <w:t>TS</w:t>
              </w:r>
            </w:ins>
          </w:p>
        </w:tc>
        <w:tc>
          <w:tcPr>
            <w:tcW w:w="1138" w:type="dxa"/>
            <w:shd w:val="clear" w:color="auto" w:fill="auto"/>
          </w:tcPr>
          <w:p w:rsidR="00267C01" w:rsidRPr="000F0950" w:rsidRDefault="00267C01" w:rsidP="007023E8">
            <w:pPr>
              <w:pStyle w:val="TAC"/>
              <w:rPr>
                <w:ins w:id="19152" w:author="C1-173562" w:date="2017-09-04T10:22:00Z"/>
              </w:rPr>
            </w:pPr>
            <w:ins w:id="19153" w:author="C1-173562" w:date="2017-09-04T10:22:00Z">
              <w:r w:rsidRPr="000F0950">
                <w:t>24.305</w:t>
              </w:r>
            </w:ins>
          </w:p>
        </w:tc>
        <w:tc>
          <w:tcPr>
            <w:tcW w:w="3685" w:type="dxa"/>
            <w:shd w:val="clear" w:color="auto" w:fill="auto"/>
          </w:tcPr>
          <w:p w:rsidR="00267C01" w:rsidRPr="00CE3748" w:rsidRDefault="00267C01" w:rsidP="007023E8">
            <w:pPr>
              <w:pStyle w:val="TAL"/>
              <w:rPr>
                <w:ins w:id="19154" w:author="C1-173562" w:date="2017-09-04T10:22:00Z"/>
                <w:lang w:eastAsia="zh-CN"/>
              </w:rPr>
            </w:pPr>
            <w:ins w:id="19155" w:author="C1-173562" w:date="2017-09-04T10:22:00Z">
              <w:r w:rsidRPr="007E6407">
                <w:t>Selective Disabling of 3GPP User Equipment Capabilities (SDoUE) Management Object (MO)</w:t>
              </w:r>
            </w:ins>
          </w:p>
        </w:tc>
        <w:tc>
          <w:tcPr>
            <w:tcW w:w="4608" w:type="dxa"/>
            <w:shd w:val="clear" w:color="auto" w:fill="auto"/>
          </w:tcPr>
          <w:p w:rsidR="00267C01" w:rsidRDefault="00267C01" w:rsidP="007023E8">
            <w:pPr>
              <w:pStyle w:val="TAL"/>
              <w:rPr>
                <w:ins w:id="19156" w:author="C1-173562" w:date="2017-09-04T10:22:00Z"/>
                <w:lang w:eastAsia="zh-CN"/>
              </w:rPr>
            </w:pPr>
            <w:ins w:id="19157" w:author="C1-173562" w:date="2017-09-04T10:22:00Z">
              <w:r>
                <w:t>Updates to selective disabling of UE (</w:t>
              </w:r>
              <w:r w:rsidRPr="00490058">
                <w:t>SDoUE</w:t>
              </w:r>
              <w:r>
                <w:t>)</w:t>
              </w:r>
              <w:r w:rsidRPr="00490058">
                <w:t xml:space="preserve"> for </w:t>
              </w:r>
              <w:r>
                <w:t>5G System</w:t>
              </w:r>
              <w:r w:rsidRPr="00490058">
                <w:t xml:space="preserve"> procedures</w:t>
              </w:r>
            </w:ins>
          </w:p>
        </w:tc>
      </w:tr>
      <w:tr w:rsidR="00267C01" w:rsidRPr="00A815B7" w:rsidTr="007023E8">
        <w:trPr>
          <w:jc w:val="center"/>
          <w:ins w:id="19158" w:author="C1-173562" w:date="2017-09-04T10:22:00Z"/>
        </w:trPr>
        <w:tc>
          <w:tcPr>
            <w:tcW w:w="637" w:type="dxa"/>
            <w:shd w:val="clear" w:color="auto" w:fill="auto"/>
          </w:tcPr>
          <w:p w:rsidR="00267C01" w:rsidRPr="000F0950" w:rsidRDefault="00267C01" w:rsidP="007023E8">
            <w:pPr>
              <w:pStyle w:val="TAC"/>
              <w:rPr>
                <w:ins w:id="19159" w:author="C1-173562" w:date="2017-09-04T10:22:00Z"/>
              </w:rPr>
            </w:pPr>
            <w:ins w:id="19160" w:author="C1-173562" w:date="2017-09-04T10:22:00Z">
              <w:r w:rsidRPr="000F0950">
                <w:t>TS</w:t>
              </w:r>
            </w:ins>
          </w:p>
        </w:tc>
        <w:tc>
          <w:tcPr>
            <w:tcW w:w="1138" w:type="dxa"/>
            <w:shd w:val="clear" w:color="auto" w:fill="auto"/>
          </w:tcPr>
          <w:p w:rsidR="00267C01" w:rsidRPr="000F0950" w:rsidRDefault="00267C01" w:rsidP="007023E8">
            <w:pPr>
              <w:pStyle w:val="TAC"/>
              <w:rPr>
                <w:ins w:id="19161" w:author="C1-173562" w:date="2017-09-04T10:22:00Z"/>
              </w:rPr>
            </w:pPr>
            <w:ins w:id="19162" w:author="C1-173562" w:date="2017-09-04T10:22:00Z">
              <w:r w:rsidRPr="000F0950">
                <w:t>24.368</w:t>
              </w:r>
            </w:ins>
          </w:p>
        </w:tc>
        <w:tc>
          <w:tcPr>
            <w:tcW w:w="3685" w:type="dxa"/>
            <w:shd w:val="clear" w:color="auto" w:fill="auto"/>
          </w:tcPr>
          <w:p w:rsidR="00267C01" w:rsidRPr="00CE3748" w:rsidRDefault="00267C01" w:rsidP="007023E8">
            <w:pPr>
              <w:pStyle w:val="TAL"/>
              <w:rPr>
                <w:ins w:id="19163" w:author="C1-173562" w:date="2017-09-04T10:22:00Z"/>
                <w:lang w:eastAsia="zh-CN"/>
              </w:rPr>
            </w:pPr>
            <w:ins w:id="19164" w:author="C1-173562" w:date="2017-09-04T10:22:00Z">
              <w:r>
                <w:t>Non-Access Stratum (NAS) configuration Management Object (MO)</w:t>
              </w:r>
            </w:ins>
          </w:p>
        </w:tc>
        <w:tc>
          <w:tcPr>
            <w:tcW w:w="4608" w:type="dxa"/>
            <w:shd w:val="clear" w:color="auto" w:fill="auto"/>
          </w:tcPr>
          <w:p w:rsidR="00267C01" w:rsidRDefault="00267C01" w:rsidP="007023E8">
            <w:pPr>
              <w:pStyle w:val="TAL"/>
              <w:rPr>
                <w:ins w:id="19165" w:author="C1-173562" w:date="2017-09-04T10:22:00Z"/>
                <w:lang w:eastAsia="zh-CN"/>
              </w:rPr>
            </w:pPr>
            <w:ins w:id="19166" w:author="C1-173562" w:date="2017-09-04T10:22:00Z">
              <w:r>
                <w:t>Possible impacts, e.g. update to existing or new leaves to support 5G System</w:t>
              </w:r>
            </w:ins>
          </w:p>
        </w:tc>
      </w:tr>
    </w:tbl>
    <w:p w:rsidR="00267C01" w:rsidRDefault="00267C01" w:rsidP="00267C01">
      <w:pPr>
        <w:rPr>
          <w:ins w:id="19167" w:author="C1-173562" w:date="2017-09-04T10:22:00Z"/>
        </w:rPr>
      </w:pPr>
    </w:p>
    <w:p w:rsidR="00932D0A" w:rsidRPr="007E6407" w:rsidRDefault="00E8629F" w:rsidP="00932D0A">
      <w:pPr>
        <w:pStyle w:val="Heading8"/>
        <w:rPr>
          <w:rFonts w:eastAsia="SimSun"/>
        </w:rPr>
      </w:pPr>
      <w:r w:rsidRPr="00235394">
        <w:br w:type="page"/>
      </w:r>
      <w:bookmarkStart w:id="19168" w:name="_Toc479765968"/>
      <w:bookmarkStart w:id="19169" w:name="_Toc484956927"/>
      <w:bookmarkStart w:id="19170" w:name="_Toc485044373"/>
      <w:bookmarkStart w:id="19171" w:name="_Toc485218019"/>
      <w:bookmarkStart w:id="19172" w:name="_Toc485220192"/>
      <w:bookmarkStart w:id="19173" w:name="_Toc485220547"/>
      <w:bookmarkStart w:id="19174" w:name="_Toc485196109"/>
      <w:bookmarkStart w:id="19175" w:name="_Toc492388004"/>
      <w:bookmarkStart w:id="19176" w:name="_Toc492388594"/>
      <w:bookmarkStart w:id="19177" w:name="_Toc492394478"/>
      <w:bookmarkStart w:id="19178" w:name="_Toc492395067"/>
      <w:r w:rsidR="00932D0A" w:rsidRPr="007E6407">
        <w:t xml:space="preserve">Annex </w:t>
      </w:r>
      <w:r w:rsidR="00932D0A">
        <w:t>B</w:t>
      </w:r>
      <w:r w:rsidR="00932D0A" w:rsidRPr="007E6407">
        <w:t xml:space="preserve"> </w:t>
      </w:r>
      <w:r w:rsidR="00932D0A" w:rsidRPr="007E6407">
        <w:rPr>
          <w:rFonts w:eastAsia="SimSun" w:hint="eastAsia"/>
        </w:rPr>
        <w:t>(</w:t>
      </w:r>
      <w:r w:rsidR="00932D0A" w:rsidRPr="007E6407">
        <w:rPr>
          <w:rFonts w:eastAsia="SimSun"/>
        </w:rPr>
        <w:t>informative</w:t>
      </w:r>
      <w:r w:rsidR="00932D0A" w:rsidRPr="007E6407">
        <w:rPr>
          <w:rFonts w:eastAsia="SimSun" w:hint="eastAsia"/>
        </w:rPr>
        <w:t>)</w:t>
      </w:r>
      <w:r w:rsidR="00932D0A" w:rsidRPr="007E6407">
        <w:t>:</w:t>
      </w:r>
      <w:r w:rsidR="00932D0A" w:rsidRPr="007E6407">
        <w:br/>
        <w:t>Proposed changes to 3GPP TS 2</w:t>
      </w:r>
      <w:r w:rsidR="00932D0A">
        <w:t>3.040</w:t>
      </w:r>
      <w:bookmarkEnd w:id="19175"/>
      <w:bookmarkEnd w:id="19176"/>
      <w:bookmarkEnd w:id="19177"/>
      <w:bookmarkEnd w:id="19178"/>
    </w:p>
    <w:p w:rsidR="00932D0A" w:rsidRDefault="00932D0A" w:rsidP="00932D0A">
      <w:pPr>
        <w:pStyle w:val="Heading1"/>
      </w:pPr>
      <w:bookmarkStart w:id="19179" w:name="_Hlk491154120"/>
      <w:bookmarkStart w:id="19180" w:name="_Toc492388005"/>
      <w:bookmarkStart w:id="19181" w:name="_Toc492388595"/>
      <w:bookmarkStart w:id="19182" w:name="_Toc492394479"/>
      <w:bookmarkStart w:id="19183" w:name="_Toc492395068"/>
      <w:r>
        <w:t>B.1</w:t>
      </w:r>
      <w:r>
        <w:tab/>
        <w:t>First Change</w:t>
      </w:r>
      <w:bookmarkEnd w:id="19180"/>
      <w:bookmarkEnd w:id="19181"/>
      <w:bookmarkEnd w:id="19182"/>
      <w:bookmarkEnd w:id="19183"/>
    </w:p>
    <w:p w:rsidR="00932D0A" w:rsidRDefault="00932D0A" w:rsidP="00932D0A">
      <w:pPr>
        <w:pStyle w:val="Heading1"/>
      </w:pPr>
      <w:bookmarkStart w:id="19184" w:name="_Toc492388006"/>
      <w:bookmarkStart w:id="19185" w:name="_Toc492388596"/>
      <w:bookmarkStart w:id="19186" w:name="_Toc492394480"/>
      <w:bookmarkStart w:id="19187" w:name="_Toc492395069"/>
      <w:bookmarkEnd w:id="19179"/>
      <w:r>
        <w:t>1</w:t>
      </w:r>
      <w:r>
        <w:tab/>
        <w:t>Scope</w:t>
      </w:r>
      <w:bookmarkEnd w:id="19184"/>
      <w:bookmarkEnd w:id="19185"/>
      <w:bookmarkEnd w:id="19186"/>
      <w:bookmarkEnd w:id="19187"/>
    </w:p>
    <w:p w:rsidR="00932D0A" w:rsidRDefault="00932D0A" w:rsidP="00932D0A">
      <w:r>
        <w:t>The present document describes the Short Message Service (SMS) for GSM/UMTS</w:t>
      </w:r>
      <w:ins w:id="19188" w:author="C1-173344" w:date="2017-09-05T16:30:00Z">
        <w:r w:rsidR="00DC5141">
          <w:t>/EPS/5GS</w:t>
        </w:r>
      </w:ins>
      <w:r>
        <w:t xml:space="preserve"> networks. It defines:</w:t>
      </w:r>
    </w:p>
    <w:p w:rsidR="00932D0A" w:rsidRDefault="00932D0A" w:rsidP="00932D0A">
      <w:pPr>
        <w:pStyle w:val="B1"/>
      </w:pPr>
      <w:r>
        <w:t>-</w:t>
      </w:r>
      <w:r>
        <w:tab/>
        <w:t>the services and service elements;</w:t>
      </w:r>
    </w:p>
    <w:p w:rsidR="00932D0A" w:rsidRDefault="00932D0A" w:rsidP="00932D0A">
      <w:pPr>
        <w:pStyle w:val="B1"/>
      </w:pPr>
      <w:r>
        <w:t>-</w:t>
      </w:r>
      <w:r>
        <w:tab/>
        <w:t>the network architecture;</w:t>
      </w:r>
    </w:p>
    <w:p w:rsidR="00932D0A" w:rsidRDefault="00932D0A" w:rsidP="00932D0A">
      <w:pPr>
        <w:pStyle w:val="B1"/>
      </w:pPr>
      <w:r>
        <w:t>-</w:t>
      </w:r>
      <w:r>
        <w:tab/>
        <w:t>the Service Centre functionality;</w:t>
      </w:r>
    </w:p>
    <w:p w:rsidR="00932D0A" w:rsidRDefault="00932D0A" w:rsidP="00932D0A">
      <w:pPr>
        <w:pStyle w:val="B1"/>
      </w:pPr>
      <w:r>
        <w:t>-</w:t>
      </w:r>
      <w:r>
        <w:tab/>
        <w:t>the SMS Router functionality;</w:t>
      </w:r>
    </w:p>
    <w:p w:rsidR="00932D0A" w:rsidRDefault="00932D0A" w:rsidP="00932D0A">
      <w:pPr>
        <w:pStyle w:val="B1"/>
      </w:pPr>
      <w:r>
        <w:t>-</w:t>
      </w:r>
      <w:r>
        <w:tab/>
        <w:t>the MSC functionality (with regard to the SMS);</w:t>
      </w:r>
    </w:p>
    <w:p w:rsidR="00932D0A" w:rsidRDefault="00932D0A" w:rsidP="00932D0A">
      <w:pPr>
        <w:pStyle w:val="B1"/>
      </w:pPr>
      <w:r>
        <w:t>-</w:t>
      </w:r>
      <w:r>
        <w:tab/>
        <w:t>the SGSN functionality (with regard to the SMS);</w:t>
      </w:r>
    </w:p>
    <w:p w:rsidR="00932D0A" w:rsidRDefault="00932D0A" w:rsidP="00932D0A">
      <w:pPr>
        <w:pStyle w:val="B1"/>
      </w:pPr>
      <w:r>
        <w:t>-</w:t>
      </w:r>
      <w:r>
        <w:tab/>
        <w:t>the MME functionality (with regard to the SMS);</w:t>
      </w:r>
    </w:p>
    <w:p w:rsidR="00DC5141" w:rsidRPr="008139D9" w:rsidRDefault="00DC5141" w:rsidP="00DC5141">
      <w:pPr>
        <w:pStyle w:val="B1"/>
        <w:rPr>
          <w:ins w:id="19189" w:author="C1-173344" w:date="2017-09-05T16:31:00Z"/>
        </w:rPr>
      </w:pPr>
      <w:ins w:id="19190" w:author="C1-173344" w:date="2017-09-05T16:31:00Z">
        <w:r>
          <w:t>-</w:t>
        </w:r>
        <w:r>
          <w:tab/>
          <w:t>the SMSF functionality;</w:t>
        </w:r>
      </w:ins>
    </w:p>
    <w:p w:rsidR="00932D0A" w:rsidRDefault="00932D0A" w:rsidP="00932D0A">
      <w:pPr>
        <w:pStyle w:val="B1"/>
      </w:pPr>
      <w:r>
        <w:t>-</w:t>
      </w:r>
      <w:r>
        <w:tab/>
        <w:t>the routing requirements;</w:t>
      </w:r>
    </w:p>
    <w:p w:rsidR="00932D0A" w:rsidRDefault="00932D0A" w:rsidP="00932D0A">
      <w:pPr>
        <w:pStyle w:val="B1"/>
      </w:pPr>
      <w:r>
        <w:t>-</w:t>
      </w:r>
      <w:r>
        <w:tab/>
        <w:t>the protocols and protocol layering;</w:t>
      </w:r>
    </w:p>
    <w:p w:rsidR="00932D0A" w:rsidRDefault="00932D0A" w:rsidP="00932D0A">
      <w:r>
        <w:t>for the Mobile Originated and Mobile Terminated Short Message Service Teleservices, as specified in  3GPP TS 22.003 [2] and 3GPP TS 22.105 [32].</w:t>
      </w:r>
    </w:p>
    <w:p w:rsidR="00932D0A" w:rsidRDefault="00932D0A" w:rsidP="00932D0A">
      <w:r>
        <w:t>The use of radio resources for the transfer of short messages between the MS and the MSC or the SGSN or the MME is described in 3GPP TS 24.011 [13].</w:t>
      </w:r>
    </w:p>
    <w:p w:rsidR="00932D0A" w:rsidRDefault="00932D0A" w:rsidP="00932D0A">
      <w:r>
        <w:t>The present document also describes the Short Message Service (SMS) for EPS networks supported via "SMS in MME" (see 3GPP TS.23.272 [45], annex C).</w:t>
      </w:r>
    </w:p>
    <w:p w:rsidR="00932D0A" w:rsidRDefault="00932D0A" w:rsidP="00932D0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DC5141" w:rsidRDefault="00DC5141" w:rsidP="00DC5141">
      <w:pPr>
        <w:rPr>
          <w:ins w:id="19191" w:author="C1-173344" w:date="2017-09-05T16:31:00Z"/>
        </w:rPr>
      </w:pPr>
      <w:ins w:id="19192" w:author="C1-173344" w:date="2017-09-05T16:31:00Z">
        <w:r>
          <w:t>The present document describes SMS for 5GS networks (see 3GPP TS 23.501 [xx] and 3GPP TS 23.502 [yy])</w:t>
        </w:r>
      </w:ins>
    </w:p>
    <w:p w:rsidR="00932D0A" w:rsidRDefault="00932D0A" w:rsidP="00932D0A">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932D0A" w:rsidRDefault="00932D0A" w:rsidP="00932D0A">
      <w:pPr>
        <w:rPr>
          <w:noProof/>
        </w:rPr>
      </w:pPr>
      <w:r>
        <w:t>The required and assumed network service offered to the higher layers is defined in the present document.</w:t>
      </w:r>
      <w:bookmarkStart w:id="19193" w:name="_Toc462927333"/>
    </w:p>
    <w:p w:rsidR="00932D0A" w:rsidRPr="004C77A9" w:rsidRDefault="00932D0A" w:rsidP="00932D0A">
      <w:pPr>
        <w:pStyle w:val="Heading1"/>
      </w:pPr>
      <w:bookmarkStart w:id="19194" w:name="_Toc492388007"/>
      <w:bookmarkStart w:id="19195" w:name="_Toc492388597"/>
      <w:bookmarkStart w:id="19196" w:name="_Toc492394481"/>
      <w:bookmarkStart w:id="19197" w:name="_Toc492395070"/>
      <w:r>
        <w:t>B.2</w:t>
      </w:r>
      <w:r>
        <w:tab/>
      </w:r>
      <w:r w:rsidRPr="004C77A9">
        <w:t>Next Change</w:t>
      </w:r>
      <w:bookmarkEnd w:id="19194"/>
      <w:bookmarkEnd w:id="19195"/>
      <w:bookmarkEnd w:id="19196"/>
      <w:bookmarkEnd w:id="19197"/>
    </w:p>
    <w:p w:rsidR="00932D0A" w:rsidRDefault="00932D0A" w:rsidP="00932D0A">
      <w:pPr>
        <w:pStyle w:val="Heading1"/>
      </w:pPr>
      <w:bookmarkStart w:id="19198" w:name="_Toc492388008"/>
      <w:bookmarkStart w:id="19199" w:name="_Toc492388598"/>
      <w:bookmarkStart w:id="19200" w:name="_Toc492394482"/>
      <w:bookmarkStart w:id="19201" w:name="_Toc492395071"/>
      <w:r>
        <w:t>2</w:t>
      </w:r>
      <w:r>
        <w:tab/>
        <w:t>References</w:t>
      </w:r>
      <w:bookmarkEnd w:id="19193"/>
      <w:bookmarkEnd w:id="19198"/>
      <w:bookmarkEnd w:id="19199"/>
      <w:bookmarkEnd w:id="19200"/>
      <w:bookmarkEnd w:id="19201"/>
    </w:p>
    <w:p w:rsidR="00932D0A" w:rsidRDefault="00932D0A" w:rsidP="00932D0A">
      <w:pPr>
        <w:rPr>
          <w:snapToGrid w:val="0"/>
          <w:lang w:val="en-AU"/>
        </w:rPr>
      </w:pPr>
      <w:r>
        <w:rPr>
          <w:snapToGrid w:val="0"/>
          <w:lang w:val="en-AU"/>
        </w:rPr>
        <w:t>The following documents contain provisions which, through reference in this text, constitute provisions of the present document.</w:t>
      </w:r>
    </w:p>
    <w:p w:rsidR="00932D0A" w:rsidRDefault="00932D0A" w:rsidP="00932D0A">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932D0A" w:rsidRDefault="00932D0A" w:rsidP="00932D0A">
      <w:pPr>
        <w:pStyle w:val="B1"/>
        <w:rPr>
          <w:snapToGrid w:val="0"/>
          <w:lang w:val="en-AU"/>
        </w:rPr>
      </w:pPr>
      <w:r>
        <w:rPr>
          <w:snapToGrid w:val="0"/>
          <w:lang w:val="en-AU"/>
        </w:rPr>
        <w:t>-</w:t>
      </w:r>
      <w:r>
        <w:rPr>
          <w:snapToGrid w:val="0"/>
          <w:lang w:val="en-AU"/>
        </w:rPr>
        <w:tab/>
        <w:t>For a specific reference, subsequent revisions do not apply.</w:t>
      </w:r>
    </w:p>
    <w:p w:rsidR="00932D0A" w:rsidRDefault="00932D0A" w:rsidP="00932D0A">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932D0A" w:rsidRDefault="00932D0A" w:rsidP="00932D0A">
      <w:pPr>
        <w:pStyle w:val="EX"/>
      </w:pPr>
      <w:r>
        <w:t>[1]</w:t>
      </w:r>
      <w:r>
        <w:tab/>
      </w:r>
      <w:del w:id="19202" w:author="rapporteur_Christian Herrero-Veron" w:date="2017-09-05T16:31:00Z">
        <w:r w:rsidDel="00DC5141">
          <w:delText> </w:delText>
        </w:r>
      </w:del>
      <w:r>
        <w:t>Void</w:t>
      </w:r>
    </w:p>
    <w:p w:rsidR="00932D0A" w:rsidRDefault="00932D0A" w:rsidP="00932D0A">
      <w:pPr>
        <w:pStyle w:val="EX"/>
      </w:pPr>
      <w:r>
        <w:t>[2]</w:t>
      </w:r>
      <w:r>
        <w:tab/>
        <w:t>3GPP TS 22.003: "</w:t>
      </w:r>
      <w:del w:id="19203" w:author="rapporteur_Christian Herrero-Veron" w:date="2017-09-05T16:31:00Z">
        <w:r w:rsidRPr="00CD5D74" w:rsidDel="00DC5141">
          <w:delText xml:space="preserve"> </w:delText>
        </w:r>
      </w:del>
      <w:r>
        <w:t>Circuit Teleservices supported by a Public Land Mobile Network (PLMN)".</w:t>
      </w:r>
    </w:p>
    <w:p w:rsidR="00932D0A" w:rsidRDefault="00932D0A" w:rsidP="00932D0A">
      <w:pPr>
        <w:pStyle w:val="EX"/>
      </w:pPr>
      <w:r>
        <w:t>[3]</w:t>
      </w:r>
      <w:r>
        <w:tab/>
        <w:t>3GPP TS 22.004: "General on supplementary services".</w:t>
      </w:r>
    </w:p>
    <w:p w:rsidR="00932D0A" w:rsidRDefault="00932D0A" w:rsidP="00932D0A">
      <w:pPr>
        <w:pStyle w:val="EX"/>
      </w:pPr>
      <w:r>
        <w:t>[4]</w:t>
      </w:r>
      <w:r>
        <w:tab/>
        <w:t>3GPP TS 22.041: "Operator Determined Barring (ODB)".</w:t>
      </w:r>
    </w:p>
    <w:p w:rsidR="00932D0A" w:rsidRDefault="00932D0A" w:rsidP="00932D0A">
      <w:pPr>
        <w:pStyle w:val="EX"/>
      </w:pPr>
      <w:r>
        <w:t>[5]</w:t>
      </w:r>
      <w:r>
        <w:tab/>
        <w:t>3GPP TS 23.002: "Network architecture".</w:t>
      </w:r>
    </w:p>
    <w:p w:rsidR="00932D0A" w:rsidRDefault="00932D0A" w:rsidP="00932D0A">
      <w:pPr>
        <w:pStyle w:val="EX"/>
      </w:pPr>
      <w:r>
        <w:t>[6]</w:t>
      </w:r>
      <w:r>
        <w:tab/>
        <w:t>3GPP TS 23.008: "Organization of subscriber data".</w:t>
      </w:r>
    </w:p>
    <w:p w:rsidR="00932D0A" w:rsidRDefault="00932D0A" w:rsidP="00932D0A">
      <w:pPr>
        <w:pStyle w:val="EX"/>
      </w:pPr>
      <w:r>
        <w:t>[7]</w:t>
      </w:r>
      <w:r>
        <w:tab/>
        <w:t>3GPP TS 23.011: "Technical realization of supplementary services".</w:t>
      </w:r>
    </w:p>
    <w:p w:rsidR="00932D0A" w:rsidRDefault="00932D0A" w:rsidP="00932D0A">
      <w:pPr>
        <w:pStyle w:val="EX"/>
      </w:pPr>
      <w:r>
        <w:t>[8]</w:t>
      </w:r>
      <w:r>
        <w:tab/>
        <w:t>3GPP TS 23.015: "Technical realization of Operator Determined Barring (ODB)".</w:t>
      </w:r>
    </w:p>
    <w:p w:rsidR="00932D0A" w:rsidRDefault="00932D0A" w:rsidP="00932D0A">
      <w:pPr>
        <w:pStyle w:val="EX"/>
      </w:pPr>
      <w:r>
        <w:t>[9]</w:t>
      </w:r>
      <w:r>
        <w:tab/>
        <w:t>3GPP TS 23.038: "Alphabets and language</w:t>
      </w:r>
      <w:r>
        <w:noBreakHyphen/>
        <w:t>specific information".</w:t>
      </w:r>
    </w:p>
    <w:p w:rsidR="00932D0A" w:rsidRDefault="00932D0A" w:rsidP="00932D0A">
      <w:pPr>
        <w:pStyle w:val="EX"/>
      </w:pPr>
      <w:r>
        <w:t>[10]</w:t>
      </w:r>
      <w:r>
        <w:tab/>
        <w:t>3GPP TS 23.041: "Technical realization of Cell Broadcast Service (CBS)".</w:t>
      </w:r>
    </w:p>
    <w:p w:rsidR="00932D0A" w:rsidRDefault="00932D0A" w:rsidP="00932D0A">
      <w:pPr>
        <w:pStyle w:val="EX"/>
      </w:pPr>
      <w:r>
        <w:t>[11]</w:t>
      </w:r>
      <w:r>
        <w:tab/>
        <w:t>Void</w:t>
      </w:r>
    </w:p>
    <w:p w:rsidR="00932D0A" w:rsidRDefault="00932D0A" w:rsidP="00932D0A">
      <w:pPr>
        <w:pStyle w:val="EX"/>
      </w:pPr>
      <w:r>
        <w:t>[12]</w:t>
      </w:r>
      <w:r>
        <w:tab/>
        <w:t>3GPP TS 44.008: "</w:t>
      </w:r>
      <w:smartTag w:uri="urn:schemas-microsoft-com:office:smarttags" w:element="place">
        <w:r>
          <w:t>Mobile</w:t>
        </w:r>
      </w:smartTag>
      <w:r>
        <w:t xml:space="preserve"> radio interface layer 3 specification".</w:t>
      </w:r>
    </w:p>
    <w:p w:rsidR="00932D0A" w:rsidRDefault="00932D0A" w:rsidP="00932D0A">
      <w:pPr>
        <w:pStyle w:val="EX"/>
      </w:pPr>
      <w:r>
        <w:t>[13]</w:t>
      </w:r>
      <w:r>
        <w:tab/>
        <w:t>3GPP TS 24.011: "Point-to-Point (PP) Short Message Service (SMS) support on mobile radio interface".</w:t>
      </w:r>
    </w:p>
    <w:p w:rsidR="00932D0A" w:rsidRDefault="00932D0A" w:rsidP="00932D0A">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932D0A" w:rsidRPr="00F57BE2" w:rsidRDefault="00932D0A" w:rsidP="00932D0A">
      <w:pPr>
        <w:pStyle w:val="EX"/>
        <w:rPr>
          <w:lang w:val="en-US"/>
        </w:rPr>
      </w:pPr>
      <w:r w:rsidRPr="00F57BE2">
        <w:rPr>
          <w:lang w:val="en-US"/>
        </w:rPr>
        <w:t>[15]</w:t>
      </w:r>
      <w:r w:rsidRPr="00F57BE2">
        <w:rPr>
          <w:lang w:val="en-US"/>
        </w:rPr>
        <w:tab/>
        <w:t>3GPP TS 29.002: "Mobile Application Part (MAP) specification".</w:t>
      </w:r>
    </w:p>
    <w:p w:rsidR="00932D0A" w:rsidRDefault="00932D0A" w:rsidP="00932D0A">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932D0A" w:rsidRDefault="00932D0A" w:rsidP="00932D0A">
      <w:pPr>
        <w:pStyle w:val="EX"/>
      </w:pPr>
      <w:r>
        <w:t>[17]</w:t>
      </w:r>
      <w:r>
        <w:tab/>
        <w:t>CCITT Recommendation E.164 (Blue Book): "The international public telecommunication numbering plan".</w:t>
      </w:r>
    </w:p>
    <w:p w:rsidR="00932D0A" w:rsidRDefault="00932D0A" w:rsidP="00932D0A">
      <w:pPr>
        <w:pStyle w:val="EX"/>
      </w:pPr>
      <w:r>
        <w:t>[18]</w:t>
      </w:r>
      <w:r>
        <w:tab/>
        <w:t>CCITT Recommendation E.163 (Blue Book): "Numbering plan for the international telephone service".</w:t>
      </w:r>
    </w:p>
    <w:p w:rsidR="00932D0A" w:rsidRDefault="00932D0A" w:rsidP="00932D0A">
      <w:pPr>
        <w:pStyle w:val="EX"/>
      </w:pPr>
      <w:r>
        <w:t>[19]</w:t>
      </w:r>
      <w:r>
        <w:tab/>
        <w:t>CCITT Recommendation Q.771: "Specifications of Signalling System No.7; Functional description of transaction capabilities".</w:t>
      </w:r>
    </w:p>
    <w:p w:rsidR="00932D0A" w:rsidRDefault="00932D0A" w:rsidP="00932D0A">
      <w:pPr>
        <w:pStyle w:val="EX"/>
      </w:pPr>
      <w:r>
        <w:t>[20]</w:t>
      </w:r>
      <w:r>
        <w:tab/>
        <w:t>CCITT Recommendation T.100 (Blue Book): "International information exchange for interactive videotex".</w:t>
      </w:r>
    </w:p>
    <w:p w:rsidR="00932D0A" w:rsidRDefault="00932D0A" w:rsidP="00932D0A">
      <w:pPr>
        <w:pStyle w:val="EX"/>
      </w:pPr>
      <w:r>
        <w:t>[21]</w:t>
      </w:r>
      <w:r>
        <w:tab/>
        <w:t>CCITT Recommendation T.101 (Blue Book): "International interworking for videotex services".</w:t>
      </w:r>
    </w:p>
    <w:p w:rsidR="00932D0A" w:rsidRDefault="00932D0A" w:rsidP="00932D0A">
      <w:pPr>
        <w:pStyle w:val="EX"/>
      </w:pPr>
      <w:r>
        <w:t>[22]</w:t>
      </w:r>
      <w:r>
        <w:tab/>
        <w:t>CCITT Recommendation X.121 (Blue Book): "International numbering plan for public data networks".</w:t>
      </w:r>
    </w:p>
    <w:p w:rsidR="00932D0A" w:rsidRDefault="00932D0A" w:rsidP="00932D0A">
      <w:pPr>
        <w:pStyle w:val="EX"/>
      </w:pPr>
      <w:r>
        <w:t>[23]</w:t>
      </w:r>
      <w:r>
        <w:tab/>
        <w:t>CCITT Recommendation X.400 (Blue Book): "Message handling services: Message handling system and service overview".</w:t>
      </w:r>
    </w:p>
    <w:p w:rsidR="00932D0A" w:rsidRDefault="00932D0A" w:rsidP="00932D0A">
      <w:pPr>
        <w:pStyle w:val="EX"/>
      </w:pPr>
      <w:r>
        <w:t>[24]</w:t>
      </w:r>
      <w:r>
        <w:tab/>
        <w:t>ISO/IEC10646: "Universal Multiple</w:t>
      </w:r>
      <w:r>
        <w:noBreakHyphen/>
        <w:t xml:space="preserve">Octet Coded Character Set (USC); UCS2, 16 bit coding". </w:t>
      </w:r>
    </w:p>
    <w:p w:rsidR="00932D0A" w:rsidRDefault="00932D0A" w:rsidP="00932D0A">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932D0A" w:rsidRDefault="00932D0A" w:rsidP="00932D0A">
      <w:pPr>
        <w:pStyle w:val="EX"/>
      </w:pPr>
      <w:r>
        <w:t>[26]</w:t>
      </w:r>
      <w:r>
        <w:tab/>
        <w:t>3GPP TS 23.042: "Compression Algorithm for Text Messaging Services".</w:t>
      </w:r>
    </w:p>
    <w:p w:rsidR="00932D0A" w:rsidRDefault="00932D0A" w:rsidP="00932D0A">
      <w:pPr>
        <w:pStyle w:val="EX"/>
      </w:pPr>
      <w:r>
        <w:t>[27]</w:t>
      </w:r>
      <w:r>
        <w:tab/>
        <w:t>3GPP TS 23.060: "General Packet Radio Service (GPRS); Service description; Stage 2".</w:t>
      </w:r>
    </w:p>
    <w:p w:rsidR="00932D0A" w:rsidRDefault="00932D0A" w:rsidP="00932D0A">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932D0A" w:rsidRDefault="00932D0A" w:rsidP="00932D0A">
      <w:pPr>
        <w:pStyle w:val="EX"/>
      </w:pPr>
      <w:r>
        <w:t>[29]</w:t>
      </w:r>
      <w:r>
        <w:tab/>
        <w:t>3GPP TR 21.905: "Vocabulary for 3GPP Specifications".</w:t>
      </w:r>
    </w:p>
    <w:p w:rsidR="00932D0A" w:rsidRDefault="00932D0A" w:rsidP="00932D0A">
      <w:pPr>
        <w:pStyle w:val="EX"/>
      </w:pPr>
      <w:r>
        <w:t>[30]</w:t>
      </w:r>
      <w:r>
        <w:tab/>
        <w:t>3GPP TS 31.102: "Characteristics of the USIM application".</w:t>
      </w:r>
    </w:p>
    <w:p w:rsidR="00932D0A" w:rsidRDefault="00932D0A" w:rsidP="00932D0A">
      <w:pPr>
        <w:pStyle w:val="EX"/>
      </w:pPr>
      <w:r>
        <w:t>[31]</w:t>
      </w:r>
      <w:r>
        <w:tab/>
        <w:t>3GPP TS 31.101: "UICC – Terminal interface; Physical and logical characteristics".</w:t>
      </w:r>
    </w:p>
    <w:p w:rsidR="00932D0A" w:rsidRDefault="00932D0A" w:rsidP="00932D0A">
      <w:pPr>
        <w:pStyle w:val="EX"/>
      </w:pPr>
      <w:r>
        <w:t>[32]</w:t>
      </w:r>
      <w:r>
        <w:tab/>
        <w:t>3GPP TS 22.105: "Services and Service Capabilites".</w:t>
      </w:r>
    </w:p>
    <w:p w:rsidR="00932D0A" w:rsidRDefault="00932D0A" w:rsidP="00932D0A">
      <w:pPr>
        <w:pStyle w:val="EX"/>
      </w:pPr>
      <w:r>
        <w:t>[33]</w:t>
      </w:r>
      <w:r>
        <w:tab/>
        <w:t>Infrared Data Association. Specifications for Ir Mobile Communications (IrMC).</w:t>
      </w:r>
      <w:r>
        <w:br/>
        <w:t>iMelody.</w:t>
      </w:r>
    </w:p>
    <w:p w:rsidR="00932D0A" w:rsidRDefault="00932D0A" w:rsidP="00932D0A">
      <w:pPr>
        <w:pStyle w:val="EX"/>
      </w:pPr>
      <w:r>
        <w:t>[34]</w:t>
      </w:r>
      <w:r>
        <w:tab/>
        <w:t>IETF RFC 5322 (October 2008): "Internet Message Format".</w:t>
      </w:r>
    </w:p>
    <w:p w:rsidR="00932D0A" w:rsidRDefault="00932D0A" w:rsidP="00932D0A">
      <w:pPr>
        <w:pStyle w:val="EX"/>
      </w:pPr>
      <w:r>
        <w:t>[35]</w:t>
      </w:r>
      <w:r>
        <w:tab/>
        <w:t>Void</w:t>
      </w:r>
    </w:p>
    <w:p w:rsidR="00932D0A" w:rsidRDefault="00932D0A" w:rsidP="00932D0A">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00" w:history="1">
        <w:r>
          <w:rPr>
            <w:rStyle w:val="Hyperlink"/>
          </w:rPr>
          <w:t>U</w:t>
        </w:r>
        <w:bookmarkStart w:id="19204" w:name="_Hlt514149471"/>
        <w:r>
          <w:rPr>
            <w:rStyle w:val="Hyperlink"/>
          </w:rPr>
          <w:t>R</w:t>
        </w:r>
        <w:bookmarkEnd w:id="19204"/>
        <w:r>
          <w:rPr>
            <w:rStyle w:val="Hyperlink"/>
          </w:rPr>
          <w:t>L:http:/</w:t>
        </w:r>
        <w:r>
          <w:rPr>
            <w:rStyle w:val="Hyperlink"/>
          </w:rPr>
          <w:t>/</w:t>
        </w:r>
        <w:r>
          <w:rPr>
            <w:rStyle w:val="Hyperlink"/>
          </w:rPr>
          <w:t>www.imc.org/pdi/vcard-21.doc</w:t>
        </w:r>
      </w:hyperlink>
      <w:r>
        <w:rPr>
          <w:snapToGrid w:val="0"/>
          <w:lang w:val="en-AU" w:eastAsia="fr-FR"/>
        </w:rPr>
        <w:t>".</w:t>
      </w:r>
    </w:p>
    <w:p w:rsidR="00932D0A" w:rsidRDefault="00932D0A" w:rsidP="00932D0A">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Pr>
          <w:snapToGrid w:val="0"/>
          <w:lang w:val="en-AU" w:eastAsia="fr-FR"/>
        </w:rPr>
      </w:r>
      <w:r>
        <w:rPr>
          <w:snapToGrid w:val="0"/>
          <w:lang w:val="en-AU" w:eastAsia="fr-FR"/>
        </w:rPr>
        <w:fldChar w:fldCharType="separate"/>
      </w:r>
      <w:r>
        <w:rPr>
          <w:rStyle w:val="Hyperlink"/>
          <w:snapToGrid w:val="0"/>
          <w:lang w:val="en-AU" w:eastAsia="fr-FR"/>
        </w:rPr>
        <w:t>URL:http://www.i</w:t>
      </w:r>
      <w:r>
        <w:rPr>
          <w:rStyle w:val="Hyperlink"/>
          <w:snapToGrid w:val="0"/>
          <w:lang w:val="en-AU" w:eastAsia="fr-FR"/>
        </w:rPr>
        <w:t>m</w:t>
      </w:r>
      <w:r>
        <w:rPr>
          <w:rStyle w:val="Hyperlink"/>
          <w:snapToGrid w:val="0"/>
          <w:lang w:val="en-AU" w:eastAsia="fr-FR"/>
        </w:rPr>
        <w:t>c.org/pdi/vcal-10.doc</w:t>
      </w:r>
    </w:p>
    <w:p w:rsidR="00932D0A" w:rsidRDefault="00932D0A" w:rsidP="00932D0A">
      <w:pPr>
        <w:ind w:left="1710" w:hanging="1427"/>
      </w:pPr>
      <w:r>
        <w:rPr>
          <w:snapToGrid w:val="0"/>
          <w:lang w:val="en-AU" w:eastAsia="fr-FR"/>
        </w:rPr>
        <w:fldChar w:fldCharType="end"/>
      </w:r>
      <w:r>
        <w:t xml:space="preserve">[38] </w:t>
      </w:r>
      <w:r>
        <w:tab/>
        <w:t xml:space="preserve">Scalable Polyphony MIDI Specification, MIDI Manufacturers Association (2002); </w:t>
      </w:r>
      <w:hyperlink r:id="rId101" w:history="1">
        <w:r>
          <w:rPr>
            <w:rStyle w:val="Hyperlink"/>
          </w:rPr>
          <w:t>http://www.midi.org</w:t>
        </w:r>
      </w:hyperlink>
    </w:p>
    <w:p w:rsidR="00932D0A" w:rsidRDefault="00932D0A" w:rsidP="00932D0A">
      <w:pPr>
        <w:ind w:left="1710" w:hanging="1427"/>
      </w:pPr>
      <w:r>
        <w:t xml:space="preserve">[39] </w:t>
      </w:r>
      <w:r>
        <w:tab/>
        <w:t xml:space="preserve">Scalable Polyphony MIDI Device 5-to-24 Note Profile for 3GPP, MIDI Manufacturers Association (2002); </w:t>
      </w:r>
      <w:hyperlink r:id="rId102" w:history="1">
        <w:r>
          <w:rPr>
            <w:rStyle w:val="Hyperlink"/>
          </w:rPr>
          <w:t>http://www.midi.org</w:t>
        </w:r>
      </w:hyperlink>
    </w:p>
    <w:p w:rsidR="00932D0A" w:rsidRDefault="00932D0A" w:rsidP="00932D0A">
      <w:pPr>
        <w:ind w:left="1710" w:hanging="1427"/>
      </w:pPr>
      <w:r>
        <w:t xml:space="preserve">[40] </w:t>
      </w:r>
      <w:r>
        <w:tab/>
        <w:t xml:space="preserve">The Complete MIDI 1.0 Detailed Specification, Incorporating all Recommended Practices, MIDI Manufacturers Association, Document version 96.1, 1996; </w:t>
      </w:r>
      <w:hyperlink r:id="rId103" w:history="1">
        <w:r w:rsidRPr="00C126CE">
          <w:rPr>
            <w:rStyle w:val="Hyperlink"/>
          </w:rPr>
          <w:t>http://www.midi.org</w:t>
        </w:r>
      </w:hyperlink>
    </w:p>
    <w:p w:rsidR="00932D0A" w:rsidRDefault="00932D0A" w:rsidP="00932D0A">
      <w:pPr>
        <w:ind w:left="1710" w:hanging="1427"/>
      </w:pPr>
      <w:r>
        <w:t>[41]</w:t>
      </w:r>
      <w:r>
        <w:tab/>
      </w:r>
      <w:r w:rsidRPr="003C581D">
        <w:t>3GPP TS 23.097</w:t>
      </w:r>
      <w:r>
        <w:t xml:space="preserve">: </w:t>
      </w:r>
      <w:r w:rsidRPr="003C581D">
        <w:t>Multiple Subscriber Profile (MSP) (Phase 2) - Stage 2</w:t>
      </w:r>
    </w:p>
    <w:p w:rsidR="00932D0A" w:rsidRDefault="00932D0A" w:rsidP="00932D0A">
      <w:pPr>
        <w:ind w:left="1710" w:hanging="1427"/>
      </w:pPr>
      <w:r>
        <w:t>[42]</w:t>
      </w:r>
      <w:r>
        <w:tab/>
      </w:r>
      <w:r w:rsidRPr="00C945AA">
        <w:t>3GPP </w:t>
      </w:r>
      <w:r w:rsidRPr="00C945AA">
        <w:rPr>
          <w:lang w:eastAsia="zh-CN"/>
        </w:rPr>
        <w:t>TS 23.204: "Support of SMS over generic 3GPP IP access; Stage 2".</w:t>
      </w:r>
    </w:p>
    <w:p w:rsidR="00932D0A" w:rsidRDefault="00932D0A" w:rsidP="00932D0A">
      <w:pPr>
        <w:ind w:left="1710" w:hanging="1427"/>
        <w:rPr>
          <w:rFonts w:hint="eastAsia"/>
        </w:rPr>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932D0A" w:rsidRDefault="00932D0A" w:rsidP="00932D0A">
      <w:pPr>
        <w:ind w:left="1710" w:hanging="1427"/>
        <w:rPr>
          <w:rFonts w:hint="eastAsia"/>
        </w:rPr>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932D0A" w:rsidRDefault="00932D0A" w:rsidP="00932D0A">
      <w:pPr>
        <w:ind w:left="1710" w:hanging="1427"/>
        <w:rPr>
          <w:rFonts w:hint="eastAsia"/>
        </w:rPr>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932D0A" w:rsidRDefault="00932D0A" w:rsidP="00932D0A">
      <w:pPr>
        <w:ind w:left="1710" w:hanging="1427"/>
        <w:rPr>
          <w:rFonts w:hint="eastAsia"/>
        </w:rPr>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932D0A" w:rsidRDefault="00932D0A" w:rsidP="00932D0A">
      <w:pPr>
        <w:ind w:left="1710" w:hanging="1427"/>
        <w:rPr>
          <w:rFonts w:hint="eastAsia"/>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932D0A" w:rsidRDefault="00932D0A" w:rsidP="00932D0A">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932D0A" w:rsidRPr="00E041A9" w:rsidRDefault="00932D0A" w:rsidP="00932D0A">
      <w:pPr>
        <w:pStyle w:val="EX"/>
        <w:rPr>
          <w:rFonts w:hint="eastAsia"/>
          <w:lang w:eastAsia="ko-KR"/>
        </w:rPr>
      </w:pPr>
      <w:r>
        <w:t>[</w:t>
      </w:r>
      <w:r>
        <w:rPr>
          <w:lang w:eastAsia="ko-KR"/>
        </w:rPr>
        <w:t>49</w:t>
      </w:r>
      <w:r>
        <w:t>]</w:t>
      </w:r>
      <w:r>
        <w:tab/>
      </w:r>
      <w:r>
        <w:rPr>
          <w:lang w:eastAsia="ko-KR"/>
        </w:rPr>
        <w:t>V</w:t>
      </w:r>
      <w:r>
        <w:rPr>
          <w:rFonts w:hint="eastAsia"/>
          <w:lang w:eastAsia="ko-KR"/>
        </w:rPr>
        <w:t>oid</w:t>
      </w:r>
      <w:r>
        <w:t>.</w:t>
      </w:r>
    </w:p>
    <w:p w:rsidR="00932D0A" w:rsidRDefault="00932D0A" w:rsidP="00932D0A">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505183" w:rsidRDefault="00505183" w:rsidP="00505183">
      <w:pPr>
        <w:pStyle w:val="EX"/>
        <w:rPr>
          <w:ins w:id="19205" w:author="C1-173344" w:date="2017-09-05T16:32:00Z"/>
        </w:rPr>
      </w:pPr>
      <w:ins w:id="19206" w:author="C1-173344" w:date="2017-09-05T16:32:00Z">
        <w:r>
          <w:t>[</w:t>
        </w:r>
        <w:r>
          <w:rPr>
            <w:lang w:eastAsia="ko-KR"/>
          </w:rPr>
          <w:t>xx</w:t>
        </w:r>
        <w:r>
          <w:t>]</w:t>
        </w:r>
        <w:r>
          <w:tab/>
          <w:t>3GPP TS 23.501: "</w:t>
        </w:r>
        <w:r w:rsidRPr="00345376">
          <w:t xml:space="preserve"> </w:t>
        </w:r>
        <w:r>
          <w:t>System Architecture for the 5G System; Stage 2".</w:t>
        </w:r>
      </w:ins>
    </w:p>
    <w:p w:rsidR="00505183" w:rsidRDefault="00505183" w:rsidP="00505183">
      <w:pPr>
        <w:pStyle w:val="EX"/>
        <w:rPr>
          <w:ins w:id="19207" w:author="C1-173344" w:date="2017-09-05T16:32:00Z"/>
        </w:rPr>
      </w:pPr>
      <w:ins w:id="19208" w:author="C1-173344" w:date="2017-09-05T16:32:00Z">
        <w:r>
          <w:t>[</w:t>
        </w:r>
        <w:r>
          <w:rPr>
            <w:lang w:eastAsia="ko-KR"/>
          </w:rPr>
          <w:t>yy</w:t>
        </w:r>
        <w:r>
          <w:t>]</w:t>
        </w:r>
        <w:r>
          <w:tab/>
          <w:t>3GPP TS 23.502: "</w:t>
        </w:r>
        <w:r w:rsidRPr="00345376">
          <w:t xml:space="preserve"> </w:t>
        </w:r>
        <w:r>
          <w:t>Procedures for the 5G System; Stage 2".</w:t>
        </w:r>
      </w:ins>
    </w:p>
    <w:p w:rsidR="00932D0A" w:rsidRDefault="00932D0A" w:rsidP="00932D0A">
      <w:pPr>
        <w:rPr>
          <w:noProof/>
        </w:rPr>
      </w:pPr>
    </w:p>
    <w:p w:rsidR="00932D0A" w:rsidRDefault="00932D0A" w:rsidP="00932D0A">
      <w:pPr>
        <w:pStyle w:val="Heading1"/>
      </w:pPr>
      <w:bookmarkStart w:id="19209" w:name="_Toc492388009"/>
      <w:bookmarkStart w:id="19210" w:name="_Toc492388599"/>
      <w:bookmarkStart w:id="19211" w:name="_Toc492394483"/>
      <w:bookmarkStart w:id="19212" w:name="_Toc492395072"/>
      <w:r>
        <w:t>B.3</w:t>
      </w:r>
      <w:r>
        <w:tab/>
        <w:t>Next Change</w:t>
      </w:r>
      <w:bookmarkEnd w:id="19209"/>
      <w:bookmarkEnd w:id="19210"/>
      <w:bookmarkEnd w:id="19211"/>
      <w:bookmarkEnd w:id="19212"/>
    </w:p>
    <w:p w:rsidR="00505183" w:rsidRDefault="00505183" w:rsidP="00505183">
      <w:pPr>
        <w:pStyle w:val="Heading8"/>
        <w:rPr>
          <w:ins w:id="19213" w:author="C1-173344" w:date="2017-09-05T16:32:00Z"/>
        </w:rPr>
      </w:pPr>
      <w:bookmarkStart w:id="19214" w:name="_Toc492388012"/>
      <w:bookmarkStart w:id="19215" w:name="_Toc492388602"/>
      <w:bookmarkStart w:id="19216" w:name="_Toc492388010"/>
      <w:bookmarkStart w:id="19217" w:name="_Toc492388600"/>
      <w:bookmarkStart w:id="19218" w:name="_Toc492394484"/>
      <w:bookmarkStart w:id="19219" w:name="_Toc492395073"/>
      <w:ins w:id="19220" w:author="C1-173344" w:date="2017-09-05T16:32:00Z">
        <w:r>
          <w:t>Annex</w:t>
        </w:r>
        <w:r>
          <w:rPr>
            <w:noProof/>
          </w:rPr>
          <w:t xml:space="preserve"> L</w:t>
        </w:r>
        <w:r>
          <w:t xml:space="preserve"> (normative):</w:t>
        </w:r>
        <w:r>
          <w:br/>
          <w:t>SMS in 5GS</w:t>
        </w:r>
        <w:bookmarkEnd w:id="19216"/>
        <w:bookmarkEnd w:id="19217"/>
        <w:bookmarkEnd w:id="19218"/>
        <w:bookmarkEnd w:id="19219"/>
      </w:ins>
    </w:p>
    <w:p w:rsidR="00505183" w:rsidRDefault="00505183" w:rsidP="00505183">
      <w:pPr>
        <w:pStyle w:val="Heading1"/>
        <w:rPr>
          <w:ins w:id="19221" w:author="C1-173344" w:date="2017-09-05T16:32:00Z"/>
          <w:lang w:val="en-US"/>
        </w:rPr>
      </w:pPr>
      <w:bookmarkStart w:id="19222" w:name="_Toc492388011"/>
      <w:bookmarkStart w:id="19223" w:name="_Toc492388601"/>
      <w:bookmarkStart w:id="19224" w:name="_Toc492394485"/>
      <w:bookmarkStart w:id="19225" w:name="_Toc492395074"/>
      <w:ins w:id="19226" w:author="C1-173344" w:date="2017-09-05T16:32:00Z">
        <w:r>
          <w:rPr>
            <w:lang w:val="en-US"/>
          </w:rPr>
          <w:t>L.1</w:t>
        </w:r>
        <w:r>
          <w:rPr>
            <w:lang w:val="en-US"/>
          </w:rPr>
          <w:tab/>
          <w:t>General</w:t>
        </w:r>
        <w:bookmarkEnd w:id="19222"/>
        <w:bookmarkEnd w:id="19223"/>
        <w:bookmarkEnd w:id="19224"/>
        <w:bookmarkEnd w:id="19225"/>
      </w:ins>
    </w:p>
    <w:p w:rsidR="00505183" w:rsidRDefault="00505183" w:rsidP="00505183">
      <w:pPr>
        <w:rPr>
          <w:ins w:id="19227" w:author="C1-173344" w:date="2017-09-05T16:32:00Z"/>
          <w:lang w:val="en-US"/>
        </w:rPr>
      </w:pPr>
      <w:ins w:id="19228"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505183" w:rsidRDefault="00505183" w:rsidP="00505183">
      <w:pPr>
        <w:rPr>
          <w:ins w:id="19229" w:author="C1-173344" w:date="2017-09-05T16:32:00Z"/>
        </w:rPr>
      </w:pPr>
      <w:ins w:id="19230" w:author="C1-173344" w:date="2017-09-05T16:32:00Z">
        <w:r>
          <w:rPr>
            <w:lang w:val="en-US"/>
          </w:rPr>
          <w:t>For the architecture and the definition of reference points for SMS in 5GS see 3GPP TS 23.501 [xx</w:t>
        </w:r>
        <w:r>
          <w:t>], subclause 4.2.</w:t>
        </w:r>
      </w:ins>
    </w:p>
    <w:p w:rsidR="00505183" w:rsidRDefault="00505183" w:rsidP="00505183">
      <w:pPr>
        <w:rPr>
          <w:ins w:id="19231" w:author="C1-173344" w:date="2017-09-05T16:32:00Z"/>
        </w:rPr>
      </w:pPr>
      <w:ins w:id="19232" w:author="C1-173344" w:date="2017-09-05T16:32:00Z">
        <w:r>
          <w:t>Between the architecture and the reference points for SMS in 5GS and the architecture and the reference points shown in subclause 4.1, figure 5, of the present specification the following mapping is used:</w:t>
        </w:r>
      </w:ins>
    </w:p>
    <w:p w:rsidR="00505183" w:rsidRPr="00AB5BDF" w:rsidRDefault="00505183" w:rsidP="00505183">
      <w:pPr>
        <w:pStyle w:val="TH"/>
        <w:rPr>
          <w:ins w:id="19233" w:author="C1-173344" w:date="2017-09-05T16:32:00Z"/>
          <w:lang w:val="en-US"/>
        </w:rPr>
      </w:pPr>
      <w:ins w:id="1923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Change w:id="19235">
          <w:tblGrid>
            <w:gridCol w:w="2215"/>
            <w:gridCol w:w="2819"/>
            <w:gridCol w:w="2863"/>
          </w:tblGrid>
        </w:tblGridChange>
      </w:tblGrid>
      <w:tr w:rsidR="00505183" w:rsidTr="0015764A">
        <w:trPr>
          <w:ins w:id="19236" w:author="C1-173344" w:date="2017-09-05T16:32:00Z"/>
        </w:trPr>
        <w:tc>
          <w:tcPr>
            <w:tcW w:w="2215" w:type="dxa"/>
            <w:tcBorders>
              <w:top w:val="nil"/>
              <w:left w:val="nil"/>
              <w:bottom w:val="single" w:sz="4" w:space="0" w:color="auto"/>
            </w:tcBorders>
          </w:tcPr>
          <w:p w:rsidR="00505183" w:rsidRDefault="00505183" w:rsidP="0015764A">
            <w:pPr>
              <w:rPr>
                <w:ins w:id="19237" w:author="C1-173344" w:date="2017-09-05T16:32:00Z"/>
              </w:rPr>
            </w:pPr>
          </w:p>
        </w:tc>
        <w:tc>
          <w:tcPr>
            <w:tcW w:w="2819" w:type="dxa"/>
          </w:tcPr>
          <w:p w:rsidR="00505183" w:rsidRDefault="00505183" w:rsidP="0015764A">
            <w:pPr>
              <w:pStyle w:val="TAH"/>
              <w:rPr>
                <w:ins w:id="19238" w:author="C1-173344" w:date="2017-09-05T16:32:00Z"/>
              </w:rPr>
            </w:pPr>
            <w:ins w:id="19239" w:author="C1-173344" w:date="2017-09-05T16:32:00Z">
              <w:r>
                <w:t>SMS in 5GS</w:t>
              </w:r>
            </w:ins>
          </w:p>
        </w:tc>
        <w:tc>
          <w:tcPr>
            <w:tcW w:w="2863" w:type="dxa"/>
          </w:tcPr>
          <w:p w:rsidR="00505183" w:rsidRDefault="00505183" w:rsidP="0015764A">
            <w:pPr>
              <w:pStyle w:val="TAH"/>
              <w:rPr>
                <w:ins w:id="19240" w:author="C1-173344" w:date="2017-09-05T16:32:00Z"/>
              </w:rPr>
            </w:pPr>
            <w:ins w:id="19241" w:author="C1-173344" w:date="2017-09-05T16:32:00Z">
              <w:r>
                <w:t>present specification</w:t>
              </w:r>
            </w:ins>
          </w:p>
        </w:tc>
      </w:tr>
      <w:tr w:rsidR="00505183" w:rsidTr="0015764A">
        <w:trPr>
          <w:ins w:id="19242" w:author="C1-173344" w:date="2017-09-05T16:32:00Z"/>
        </w:trPr>
        <w:tc>
          <w:tcPr>
            <w:tcW w:w="2215" w:type="dxa"/>
            <w:tcBorders>
              <w:bottom w:val="nil"/>
            </w:tcBorders>
          </w:tcPr>
          <w:p w:rsidR="00505183" w:rsidRDefault="00505183" w:rsidP="0015764A">
            <w:pPr>
              <w:pStyle w:val="TAL"/>
              <w:rPr>
                <w:ins w:id="19243" w:author="C1-173344" w:date="2017-09-05T16:32:00Z"/>
              </w:rPr>
            </w:pPr>
          </w:p>
        </w:tc>
        <w:tc>
          <w:tcPr>
            <w:tcW w:w="2819" w:type="dxa"/>
          </w:tcPr>
          <w:p w:rsidR="00505183" w:rsidRDefault="00505183" w:rsidP="0015764A">
            <w:pPr>
              <w:pStyle w:val="TAC"/>
              <w:rPr>
                <w:ins w:id="19244" w:author="C1-173344" w:date="2017-09-05T16:32:00Z"/>
              </w:rPr>
            </w:pPr>
            <w:ins w:id="19245" w:author="C1-173344" w:date="2017-09-05T16:32:00Z">
              <w:r>
                <w:t>UDM</w:t>
              </w:r>
            </w:ins>
          </w:p>
          <w:p w:rsidR="00505183" w:rsidRDefault="00505183" w:rsidP="0015764A">
            <w:pPr>
              <w:pStyle w:val="TAC"/>
              <w:rPr>
                <w:ins w:id="19246" w:author="C1-173344" w:date="2017-09-05T16:32:00Z"/>
              </w:rPr>
            </w:pPr>
          </w:p>
        </w:tc>
        <w:tc>
          <w:tcPr>
            <w:tcW w:w="2863" w:type="dxa"/>
          </w:tcPr>
          <w:p w:rsidR="00505183" w:rsidRDefault="00505183" w:rsidP="0015764A">
            <w:pPr>
              <w:pStyle w:val="TAC"/>
              <w:rPr>
                <w:ins w:id="19247" w:author="C1-173344" w:date="2017-09-05T16:32:00Z"/>
              </w:rPr>
            </w:pPr>
            <w:ins w:id="19248" w:author="C1-173344" w:date="2017-09-05T16:32:00Z">
              <w:r>
                <w:t>HLR</w:t>
              </w:r>
            </w:ins>
          </w:p>
        </w:tc>
      </w:tr>
      <w:tr w:rsidR="00505183" w:rsidTr="0015764A">
        <w:trPr>
          <w:ins w:id="19249" w:author="C1-173344" w:date="2017-09-05T16:32:00Z"/>
        </w:trPr>
        <w:tc>
          <w:tcPr>
            <w:tcW w:w="2215" w:type="dxa"/>
            <w:tcBorders>
              <w:top w:val="nil"/>
              <w:bottom w:val="nil"/>
            </w:tcBorders>
          </w:tcPr>
          <w:p w:rsidR="00505183" w:rsidRDefault="00505183" w:rsidP="0015764A">
            <w:pPr>
              <w:pStyle w:val="TAL"/>
              <w:rPr>
                <w:ins w:id="19250" w:author="C1-173344" w:date="2017-09-05T16:32:00Z"/>
              </w:rPr>
            </w:pPr>
            <w:ins w:id="19251" w:author="C1-173344" w:date="2017-09-05T16:32:00Z">
              <w:r>
                <w:t>Network entities</w:t>
              </w:r>
            </w:ins>
          </w:p>
        </w:tc>
        <w:tc>
          <w:tcPr>
            <w:tcW w:w="2819" w:type="dxa"/>
          </w:tcPr>
          <w:p w:rsidR="00505183" w:rsidRDefault="00505183" w:rsidP="0015764A">
            <w:pPr>
              <w:pStyle w:val="TAC"/>
              <w:rPr>
                <w:ins w:id="19252" w:author="C1-173344" w:date="2017-09-05T16:32:00Z"/>
              </w:rPr>
            </w:pPr>
            <w:ins w:id="19253" w:author="C1-173344" w:date="2017-09-05T16:32:00Z">
              <w:r>
                <w:t xml:space="preserve">SMSF </w:t>
              </w:r>
            </w:ins>
          </w:p>
          <w:p w:rsidR="00505183" w:rsidRDefault="00505183" w:rsidP="0015764A">
            <w:pPr>
              <w:pStyle w:val="TAC"/>
              <w:rPr>
                <w:ins w:id="19254" w:author="C1-173344" w:date="2017-09-05T16:32:00Z"/>
              </w:rPr>
            </w:pPr>
          </w:p>
        </w:tc>
        <w:tc>
          <w:tcPr>
            <w:tcW w:w="2863" w:type="dxa"/>
          </w:tcPr>
          <w:p w:rsidR="00505183" w:rsidRDefault="00505183" w:rsidP="0015764A">
            <w:pPr>
              <w:pStyle w:val="TAC"/>
              <w:rPr>
                <w:ins w:id="19255" w:author="C1-173344" w:date="2017-09-05T16:32:00Z"/>
              </w:rPr>
            </w:pPr>
            <w:ins w:id="19256" w:author="C1-173344" w:date="2017-09-05T16:32:00Z">
              <w:r>
                <w:t>MSC + VLR</w:t>
              </w:r>
            </w:ins>
          </w:p>
        </w:tc>
      </w:tr>
      <w:tr w:rsidR="00505183" w:rsidTr="0015764A">
        <w:trPr>
          <w:ins w:id="19257" w:author="C1-173344" w:date="2017-09-05T16:32:00Z"/>
        </w:trPr>
        <w:tc>
          <w:tcPr>
            <w:tcW w:w="2215" w:type="dxa"/>
            <w:tcBorders>
              <w:top w:val="nil"/>
              <w:bottom w:val="nil"/>
            </w:tcBorders>
          </w:tcPr>
          <w:p w:rsidR="00505183" w:rsidRDefault="00505183" w:rsidP="0015764A">
            <w:pPr>
              <w:pStyle w:val="TAL"/>
              <w:rPr>
                <w:ins w:id="19258" w:author="C1-173344" w:date="2017-09-05T16:32:00Z"/>
              </w:rPr>
            </w:pPr>
          </w:p>
        </w:tc>
        <w:tc>
          <w:tcPr>
            <w:tcW w:w="2819" w:type="dxa"/>
          </w:tcPr>
          <w:p w:rsidR="00505183" w:rsidRDefault="00505183" w:rsidP="0015764A">
            <w:pPr>
              <w:pStyle w:val="TAC"/>
              <w:rPr>
                <w:ins w:id="19259" w:author="C1-173344" w:date="2017-09-05T16:32:00Z"/>
              </w:rPr>
            </w:pPr>
            <w:ins w:id="19260" w:author="C1-173344" w:date="2017-09-05T16:32:00Z">
              <w:r>
                <w:t>UE</w:t>
              </w:r>
            </w:ins>
          </w:p>
          <w:p w:rsidR="00505183" w:rsidRDefault="00505183" w:rsidP="0015764A">
            <w:pPr>
              <w:pStyle w:val="TAC"/>
              <w:rPr>
                <w:ins w:id="19261" w:author="C1-173344" w:date="2017-09-05T16:32:00Z"/>
              </w:rPr>
            </w:pPr>
          </w:p>
        </w:tc>
        <w:tc>
          <w:tcPr>
            <w:tcW w:w="2863" w:type="dxa"/>
          </w:tcPr>
          <w:p w:rsidR="00505183" w:rsidRDefault="00505183" w:rsidP="0015764A">
            <w:pPr>
              <w:pStyle w:val="TAC"/>
              <w:rPr>
                <w:ins w:id="19262" w:author="C1-173344" w:date="2017-09-05T16:32:00Z"/>
              </w:rPr>
            </w:pPr>
            <w:ins w:id="19263" w:author="C1-173344" w:date="2017-09-05T16:32:00Z">
              <w:r>
                <w:t>MS</w:t>
              </w:r>
            </w:ins>
          </w:p>
        </w:tc>
      </w:tr>
      <w:tr w:rsidR="00505183" w:rsidTr="0015764A">
        <w:trPr>
          <w:ins w:id="19264" w:author="C1-173344" w:date="2017-09-05T16:32:00Z"/>
        </w:trPr>
        <w:tc>
          <w:tcPr>
            <w:tcW w:w="2215" w:type="dxa"/>
            <w:tcBorders>
              <w:top w:val="nil"/>
              <w:bottom w:val="single" w:sz="4" w:space="0" w:color="auto"/>
            </w:tcBorders>
          </w:tcPr>
          <w:p w:rsidR="00505183" w:rsidRDefault="00505183" w:rsidP="0015764A">
            <w:pPr>
              <w:pStyle w:val="TAL"/>
              <w:rPr>
                <w:ins w:id="19265" w:author="C1-173344" w:date="2017-09-05T16:32:00Z"/>
              </w:rPr>
            </w:pPr>
          </w:p>
        </w:tc>
        <w:tc>
          <w:tcPr>
            <w:tcW w:w="2819" w:type="dxa"/>
          </w:tcPr>
          <w:p w:rsidR="00505183" w:rsidRDefault="00505183" w:rsidP="0015764A">
            <w:pPr>
              <w:pStyle w:val="TAC"/>
              <w:rPr>
                <w:ins w:id="19266" w:author="C1-173344" w:date="2017-09-05T16:32:00Z"/>
                <w:rFonts w:hint="eastAsia"/>
                <w:lang w:eastAsia="ko-KR"/>
              </w:rPr>
            </w:pPr>
            <w:ins w:id="19267" w:author="C1-173344" w:date="2017-09-05T16:32:00Z">
              <w:r>
                <w:rPr>
                  <w:lang w:eastAsia="ko-KR"/>
                </w:rPr>
                <w:t>AMF</w:t>
              </w:r>
            </w:ins>
          </w:p>
          <w:p w:rsidR="00505183" w:rsidRDefault="00505183" w:rsidP="0015764A">
            <w:pPr>
              <w:pStyle w:val="TAC"/>
              <w:rPr>
                <w:ins w:id="19268" w:author="C1-173344" w:date="2017-09-05T16:32:00Z"/>
                <w:rFonts w:hint="eastAsia"/>
                <w:lang w:eastAsia="ko-KR"/>
              </w:rPr>
            </w:pPr>
          </w:p>
        </w:tc>
        <w:tc>
          <w:tcPr>
            <w:tcW w:w="2863" w:type="dxa"/>
          </w:tcPr>
          <w:p w:rsidR="00505183" w:rsidRDefault="00505183" w:rsidP="0015764A">
            <w:pPr>
              <w:pStyle w:val="TAC"/>
              <w:rPr>
                <w:ins w:id="19269" w:author="C1-173344" w:date="2017-09-05T16:32:00Z"/>
                <w:rFonts w:hint="eastAsia"/>
                <w:lang w:eastAsia="ko-KR"/>
              </w:rPr>
            </w:pPr>
            <w:ins w:id="19270" w:author="C1-173344" w:date="2017-09-05T16:32:00Z">
              <w:r>
                <w:rPr>
                  <w:rFonts w:hint="eastAsia"/>
                  <w:lang w:eastAsia="ko-KR"/>
                </w:rPr>
                <w:t>MME (NOTE 1)</w:t>
              </w:r>
            </w:ins>
          </w:p>
        </w:tc>
      </w:tr>
      <w:tr w:rsidR="00505183" w:rsidTr="0015764A">
        <w:trPr>
          <w:ins w:id="19271" w:author="C1-173344" w:date="2017-09-05T16:32:00Z"/>
        </w:trPr>
        <w:tc>
          <w:tcPr>
            <w:tcW w:w="2215" w:type="dxa"/>
            <w:tcBorders>
              <w:bottom w:val="nil"/>
            </w:tcBorders>
          </w:tcPr>
          <w:p w:rsidR="00505183" w:rsidRDefault="00505183" w:rsidP="0015764A">
            <w:pPr>
              <w:pStyle w:val="TAL"/>
              <w:rPr>
                <w:ins w:id="19272" w:author="C1-173344" w:date="2017-09-05T16:32:00Z"/>
              </w:rPr>
            </w:pPr>
          </w:p>
        </w:tc>
        <w:tc>
          <w:tcPr>
            <w:tcW w:w="2819" w:type="dxa"/>
          </w:tcPr>
          <w:p w:rsidR="00505183" w:rsidRPr="00450C4F" w:rsidRDefault="00505183" w:rsidP="0015764A">
            <w:pPr>
              <w:pStyle w:val="TAC"/>
              <w:rPr>
                <w:ins w:id="19273" w:author="C1-173344" w:date="2017-09-05T16:32:00Z"/>
              </w:rPr>
            </w:pPr>
            <w:ins w:id="19274" w:author="C1-173344" w:date="2017-09-05T16:32:00Z">
              <w:r w:rsidRPr="00450C4F">
                <w:t>N20/Namf/Nsmsf</w:t>
              </w:r>
            </w:ins>
          </w:p>
          <w:p w:rsidR="00505183" w:rsidRPr="009B2ABB" w:rsidRDefault="00505183" w:rsidP="0015764A">
            <w:pPr>
              <w:pStyle w:val="TAC"/>
              <w:rPr>
                <w:ins w:id="19275" w:author="C1-173344" w:date="2017-09-05T16:32:00Z"/>
                <w:i/>
                <w:rPrChange w:id="19276" w:author="dems1ce9-rev, today" w:date="2017-07-06T10:06:00Z">
                  <w:rPr>
                    <w:ins w:id="19277" w:author="C1-173344" w:date="2017-09-05T16:32:00Z"/>
                  </w:rPr>
                </w:rPrChange>
              </w:rPr>
            </w:pPr>
          </w:p>
        </w:tc>
        <w:tc>
          <w:tcPr>
            <w:tcW w:w="2863" w:type="dxa"/>
          </w:tcPr>
          <w:p w:rsidR="00505183" w:rsidRPr="00C55614" w:rsidRDefault="00505183" w:rsidP="0015764A">
            <w:pPr>
              <w:pStyle w:val="TAC"/>
              <w:rPr>
                <w:ins w:id="19278" w:author="C1-173344" w:date="2017-09-05T16:32:00Z"/>
              </w:rPr>
            </w:pPr>
            <w:ins w:id="19279" w:author="C1-173344" w:date="2017-09-05T16:32:00Z">
              <w:r w:rsidRPr="00C55614">
                <w:t>(not shown in figure 5)</w:t>
              </w:r>
            </w:ins>
          </w:p>
        </w:tc>
      </w:tr>
      <w:tr w:rsidR="00505183" w:rsidTr="0015764A">
        <w:trPr>
          <w:ins w:id="19280" w:author="C1-173344" w:date="2017-09-05T16:32:00Z"/>
        </w:trPr>
        <w:tc>
          <w:tcPr>
            <w:tcW w:w="2215" w:type="dxa"/>
            <w:tcBorders>
              <w:top w:val="nil"/>
              <w:bottom w:val="nil"/>
            </w:tcBorders>
          </w:tcPr>
          <w:p w:rsidR="00505183" w:rsidRDefault="00505183" w:rsidP="0015764A">
            <w:pPr>
              <w:pStyle w:val="TAL"/>
              <w:rPr>
                <w:ins w:id="19281" w:author="C1-173344" w:date="2017-09-05T16:32:00Z"/>
              </w:rPr>
            </w:pPr>
          </w:p>
        </w:tc>
        <w:tc>
          <w:tcPr>
            <w:tcW w:w="2819" w:type="dxa"/>
          </w:tcPr>
          <w:p w:rsidR="00505183" w:rsidRDefault="00505183" w:rsidP="0015764A">
            <w:pPr>
              <w:pStyle w:val="TAC"/>
              <w:rPr>
                <w:ins w:id="19282" w:author="C1-173344" w:date="2017-09-05T16:32:00Z"/>
              </w:rPr>
            </w:pPr>
            <w:ins w:id="19283" w:author="C1-173344" w:date="2017-09-05T16:32:00Z">
              <w:r>
                <w:t>N21/Nsmsf</w:t>
              </w:r>
            </w:ins>
          </w:p>
          <w:p w:rsidR="00505183" w:rsidRDefault="00505183" w:rsidP="0015764A">
            <w:pPr>
              <w:pStyle w:val="TAC"/>
              <w:rPr>
                <w:ins w:id="19284" w:author="C1-173344" w:date="2017-09-05T16:32:00Z"/>
              </w:rPr>
            </w:pPr>
          </w:p>
        </w:tc>
        <w:tc>
          <w:tcPr>
            <w:tcW w:w="2863" w:type="dxa"/>
          </w:tcPr>
          <w:p w:rsidR="00505183" w:rsidRPr="00C55614" w:rsidRDefault="00505183" w:rsidP="0015764A">
            <w:pPr>
              <w:pStyle w:val="TAC"/>
              <w:rPr>
                <w:ins w:id="19285" w:author="C1-173344" w:date="2017-09-05T16:32:00Z"/>
              </w:rPr>
            </w:pPr>
            <w:ins w:id="19286" w:author="C1-173344" w:date="2017-09-05T16:32:00Z">
              <w:r w:rsidRPr="00C55614">
                <w:t>(not shown in figure 5)</w:t>
              </w:r>
            </w:ins>
          </w:p>
        </w:tc>
      </w:tr>
      <w:tr w:rsidR="00505183" w:rsidTr="0015764A">
        <w:trPr>
          <w:ins w:id="19287" w:author="C1-173344" w:date="2017-09-05T16:32:00Z"/>
        </w:trPr>
        <w:tc>
          <w:tcPr>
            <w:tcW w:w="2215" w:type="dxa"/>
            <w:tcBorders>
              <w:top w:val="nil"/>
              <w:bottom w:val="nil"/>
            </w:tcBorders>
          </w:tcPr>
          <w:p w:rsidR="00505183" w:rsidRDefault="00505183" w:rsidP="0015764A">
            <w:pPr>
              <w:pStyle w:val="TAL"/>
              <w:rPr>
                <w:ins w:id="19288" w:author="C1-173344" w:date="2017-09-05T16:32:00Z"/>
              </w:rPr>
            </w:pPr>
          </w:p>
        </w:tc>
        <w:tc>
          <w:tcPr>
            <w:tcW w:w="2819" w:type="dxa"/>
          </w:tcPr>
          <w:p w:rsidR="00505183" w:rsidRDefault="00505183" w:rsidP="0015764A">
            <w:pPr>
              <w:pStyle w:val="TAC"/>
              <w:rPr>
                <w:ins w:id="19289" w:author="C1-173344" w:date="2017-09-05T16:32:00Z"/>
              </w:rPr>
            </w:pPr>
            <w:ins w:id="19290" w:author="C1-173344" w:date="2017-09-05T16:32:00Z">
              <w:r>
                <w:t>N8</w:t>
              </w:r>
            </w:ins>
          </w:p>
          <w:p w:rsidR="00505183" w:rsidRDefault="00505183" w:rsidP="0015764A">
            <w:pPr>
              <w:pStyle w:val="TAC"/>
              <w:rPr>
                <w:ins w:id="19291" w:author="C1-173344" w:date="2017-09-05T16:32:00Z"/>
              </w:rPr>
            </w:pPr>
          </w:p>
        </w:tc>
        <w:tc>
          <w:tcPr>
            <w:tcW w:w="2863" w:type="dxa"/>
          </w:tcPr>
          <w:p w:rsidR="00505183" w:rsidRPr="00C55614" w:rsidRDefault="00505183" w:rsidP="0015764A">
            <w:pPr>
              <w:pStyle w:val="TAC"/>
              <w:rPr>
                <w:ins w:id="19292" w:author="C1-173344" w:date="2017-09-05T16:32:00Z"/>
              </w:rPr>
            </w:pPr>
            <w:ins w:id="19293" w:author="C1-173344" w:date="2017-09-05T16:32:00Z">
              <w:r w:rsidRPr="00C55614">
                <w:t>(not shown in figure 5)</w:t>
              </w:r>
            </w:ins>
          </w:p>
        </w:tc>
      </w:tr>
      <w:tr w:rsidR="00505183" w:rsidTr="0015764A">
        <w:trPr>
          <w:ins w:id="19294" w:author="C1-173344" w:date="2017-09-05T16:32:00Z"/>
        </w:trPr>
        <w:tc>
          <w:tcPr>
            <w:tcW w:w="2215" w:type="dxa"/>
            <w:tcBorders>
              <w:top w:val="nil"/>
              <w:bottom w:val="nil"/>
            </w:tcBorders>
          </w:tcPr>
          <w:p w:rsidR="00505183" w:rsidRDefault="00505183" w:rsidP="0015764A">
            <w:pPr>
              <w:pStyle w:val="TAL"/>
              <w:rPr>
                <w:ins w:id="19295" w:author="C1-173344" w:date="2017-09-05T16:32:00Z"/>
              </w:rPr>
            </w:pPr>
          </w:p>
        </w:tc>
        <w:tc>
          <w:tcPr>
            <w:tcW w:w="2819" w:type="dxa"/>
          </w:tcPr>
          <w:p w:rsidR="00505183" w:rsidRDefault="00505183" w:rsidP="0015764A">
            <w:pPr>
              <w:pStyle w:val="TAC"/>
              <w:rPr>
                <w:ins w:id="19296" w:author="C1-173344" w:date="2017-09-05T16:32:00Z"/>
              </w:rPr>
            </w:pPr>
            <w:ins w:id="19297" w:author="C1-173344" w:date="2017-09-05T16:32:00Z">
              <w:r>
                <w:rPr>
                  <w:lang w:val="en-US"/>
                </w:rPr>
                <w:t>Not shown in 3GPP TS 23.501</w:t>
              </w:r>
              <w:r>
                <w:t xml:space="preserve"> </w:t>
              </w:r>
            </w:ins>
          </w:p>
          <w:p w:rsidR="00505183" w:rsidRDefault="00505183" w:rsidP="0015764A">
            <w:pPr>
              <w:pStyle w:val="TAC"/>
              <w:rPr>
                <w:ins w:id="19298" w:author="C1-173344" w:date="2017-09-05T16:32:00Z"/>
              </w:rPr>
            </w:pPr>
          </w:p>
        </w:tc>
        <w:tc>
          <w:tcPr>
            <w:tcW w:w="2863" w:type="dxa"/>
          </w:tcPr>
          <w:p w:rsidR="00505183" w:rsidRDefault="00505183" w:rsidP="0015764A">
            <w:pPr>
              <w:pStyle w:val="TAC"/>
              <w:rPr>
                <w:ins w:id="19299" w:author="C1-173344" w:date="2017-09-05T16:32:00Z"/>
              </w:rPr>
            </w:pPr>
            <w:ins w:id="19300" w:author="C1-173344" w:date="2017-09-05T16:32:00Z">
              <w:r>
                <w:t>2</w:t>
              </w:r>
            </w:ins>
          </w:p>
        </w:tc>
      </w:tr>
      <w:tr w:rsidR="00505183" w:rsidTr="0015764A">
        <w:trPr>
          <w:ins w:id="19301" w:author="C1-173344" w:date="2017-09-05T16:32:00Z"/>
        </w:trPr>
        <w:tc>
          <w:tcPr>
            <w:tcW w:w="2215" w:type="dxa"/>
            <w:tcBorders>
              <w:top w:val="nil"/>
              <w:bottom w:val="nil"/>
            </w:tcBorders>
          </w:tcPr>
          <w:p w:rsidR="00505183" w:rsidRDefault="00505183" w:rsidP="0015764A">
            <w:pPr>
              <w:pStyle w:val="TAL"/>
              <w:rPr>
                <w:ins w:id="19302" w:author="C1-173344" w:date="2017-09-05T16:32:00Z"/>
              </w:rPr>
            </w:pPr>
            <w:ins w:id="19303" w:author="C1-173344" w:date="2017-09-05T16:32:00Z">
              <w:r>
                <w:t>Reference points</w:t>
              </w:r>
            </w:ins>
          </w:p>
        </w:tc>
        <w:tc>
          <w:tcPr>
            <w:tcW w:w="2819" w:type="dxa"/>
          </w:tcPr>
          <w:p w:rsidR="00505183" w:rsidRDefault="00505183" w:rsidP="0015764A">
            <w:pPr>
              <w:pStyle w:val="TAC"/>
              <w:rPr>
                <w:ins w:id="19304" w:author="C1-173344" w:date="2017-09-05T16:32:00Z"/>
              </w:rPr>
            </w:pPr>
            <w:ins w:id="19305" w:author="C1-173344" w:date="2017-09-05T16:32:00Z">
              <w:r>
                <w:rPr>
                  <w:lang w:val="en-US"/>
                </w:rPr>
                <w:t>Not shown in 3GPP TS 23.501</w:t>
              </w:r>
              <w:r>
                <w:t xml:space="preserve"> (NOTE 2)</w:t>
              </w:r>
            </w:ins>
          </w:p>
          <w:p w:rsidR="00505183" w:rsidRDefault="00505183" w:rsidP="0015764A">
            <w:pPr>
              <w:pStyle w:val="TAC"/>
              <w:rPr>
                <w:ins w:id="19306" w:author="C1-173344" w:date="2017-09-05T16:32:00Z"/>
              </w:rPr>
            </w:pPr>
          </w:p>
        </w:tc>
        <w:tc>
          <w:tcPr>
            <w:tcW w:w="2863" w:type="dxa"/>
          </w:tcPr>
          <w:p w:rsidR="00505183" w:rsidRDefault="00505183" w:rsidP="0015764A">
            <w:pPr>
              <w:pStyle w:val="TAC"/>
              <w:rPr>
                <w:ins w:id="19307" w:author="C1-173344" w:date="2017-09-05T16:32:00Z"/>
              </w:rPr>
            </w:pPr>
            <w:ins w:id="19308" w:author="C1-173344" w:date="2017-09-05T16:32:00Z">
              <w:r>
                <w:t>3</w:t>
              </w:r>
            </w:ins>
          </w:p>
        </w:tc>
      </w:tr>
      <w:tr w:rsidR="00505183" w:rsidTr="0015764A">
        <w:trPr>
          <w:ins w:id="19309" w:author="C1-173344" w:date="2017-09-05T16:32:00Z"/>
        </w:trPr>
        <w:tc>
          <w:tcPr>
            <w:tcW w:w="2215" w:type="dxa"/>
            <w:tcBorders>
              <w:top w:val="nil"/>
              <w:bottom w:val="nil"/>
            </w:tcBorders>
          </w:tcPr>
          <w:p w:rsidR="00505183" w:rsidRDefault="00505183" w:rsidP="0015764A">
            <w:pPr>
              <w:pStyle w:val="TAL"/>
              <w:rPr>
                <w:ins w:id="19310" w:author="C1-173344" w:date="2017-09-05T16:32:00Z"/>
              </w:rPr>
            </w:pPr>
          </w:p>
        </w:tc>
        <w:tc>
          <w:tcPr>
            <w:tcW w:w="2819" w:type="dxa"/>
          </w:tcPr>
          <w:p w:rsidR="00505183" w:rsidRDefault="00505183" w:rsidP="0015764A">
            <w:pPr>
              <w:pStyle w:val="TAC"/>
              <w:rPr>
                <w:ins w:id="19311" w:author="C1-173344" w:date="2017-09-05T16:32:00Z"/>
              </w:rPr>
            </w:pPr>
            <w:ins w:id="19312" w:author="C1-173344" w:date="2017-09-05T16:32:00Z">
              <w:r>
                <w:t>(not applicable)</w:t>
              </w:r>
            </w:ins>
          </w:p>
          <w:p w:rsidR="00505183" w:rsidRDefault="00505183" w:rsidP="0015764A">
            <w:pPr>
              <w:pStyle w:val="TAC"/>
              <w:rPr>
                <w:ins w:id="19313" w:author="C1-173344" w:date="2017-09-05T16:32:00Z"/>
              </w:rPr>
            </w:pPr>
          </w:p>
        </w:tc>
        <w:tc>
          <w:tcPr>
            <w:tcW w:w="2863" w:type="dxa"/>
          </w:tcPr>
          <w:p w:rsidR="00505183" w:rsidRDefault="00505183" w:rsidP="0015764A">
            <w:pPr>
              <w:pStyle w:val="TAC"/>
              <w:rPr>
                <w:ins w:id="19314" w:author="C1-173344" w:date="2017-09-05T16:32:00Z"/>
              </w:rPr>
            </w:pPr>
            <w:ins w:id="19315" w:author="C1-173344" w:date="2017-09-05T16:32:00Z">
              <w:r>
                <w:t>4</w:t>
              </w:r>
            </w:ins>
          </w:p>
        </w:tc>
      </w:tr>
      <w:tr w:rsidR="00505183" w:rsidTr="0015764A">
        <w:trPr>
          <w:ins w:id="19316" w:author="C1-173344" w:date="2017-09-05T16:32:00Z"/>
        </w:trPr>
        <w:tc>
          <w:tcPr>
            <w:tcW w:w="2215" w:type="dxa"/>
            <w:tcBorders>
              <w:top w:val="nil"/>
              <w:bottom w:val="nil"/>
            </w:tcBorders>
          </w:tcPr>
          <w:p w:rsidR="00505183" w:rsidRDefault="00505183" w:rsidP="0015764A">
            <w:pPr>
              <w:pStyle w:val="TAL"/>
              <w:rPr>
                <w:ins w:id="19317" w:author="C1-173344" w:date="2017-09-05T16:32:00Z"/>
              </w:rPr>
            </w:pPr>
          </w:p>
        </w:tc>
        <w:tc>
          <w:tcPr>
            <w:tcW w:w="2819" w:type="dxa"/>
          </w:tcPr>
          <w:p w:rsidR="00505183" w:rsidRPr="00450C4F" w:rsidRDefault="00505183" w:rsidP="0015764A">
            <w:pPr>
              <w:pStyle w:val="TAC"/>
              <w:rPr>
                <w:ins w:id="19318" w:author="C1-173344" w:date="2017-09-05T16:32:00Z"/>
              </w:rPr>
            </w:pPr>
            <w:ins w:id="19319" w:author="C1-173344" w:date="2017-09-05T16:32:00Z">
              <w:r w:rsidRPr="00450C4F">
                <w:t>N1</w:t>
              </w:r>
            </w:ins>
          </w:p>
          <w:p w:rsidR="00505183" w:rsidRPr="009B2ABB" w:rsidRDefault="00505183" w:rsidP="0015764A">
            <w:pPr>
              <w:pStyle w:val="TAC"/>
              <w:rPr>
                <w:ins w:id="19320" w:author="C1-173344" w:date="2017-09-05T16:32:00Z"/>
                <w:i/>
                <w:rPrChange w:id="19321" w:author="dems1ce9-rev, today" w:date="2017-07-06T10:07:00Z">
                  <w:rPr>
                    <w:ins w:id="19322" w:author="C1-173344" w:date="2017-09-05T16:32:00Z"/>
                  </w:rPr>
                </w:rPrChange>
              </w:rPr>
            </w:pPr>
          </w:p>
        </w:tc>
        <w:tc>
          <w:tcPr>
            <w:tcW w:w="2863" w:type="dxa"/>
          </w:tcPr>
          <w:p w:rsidR="00505183" w:rsidRPr="00C55614" w:rsidRDefault="00505183" w:rsidP="0015764A">
            <w:pPr>
              <w:pStyle w:val="TAC"/>
              <w:rPr>
                <w:ins w:id="19323" w:author="C1-173344" w:date="2017-09-05T16:32:00Z"/>
              </w:rPr>
            </w:pPr>
            <w:ins w:id="19324" w:author="C1-173344" w:date="2017-09-05T16:32:00Z">
              <w:r w:rsidRPr="00C55614">
                <w:t>5</w:t>
              </w:r>
            </w:ins>
          </w:p>
        </w:tc>
      </w:tr>
      <w:tr w:rsidR="00505183" w:rsidTr="0015764A">
        <w:trPr>
          <w:ins w:id="19325" w:author="C1-173344" w:date="2017-09-05T16:32:00Z"/>
        </w:trPr>
        <w:tc>
          <w:tcPr>
            <w:tcW w:w="2215" w:type="dxa"/>
            <w:tcBorders>
              <w:top w:val="nil"/>
              <w:bottom w:val="single" w:sz="4" w:space="0" w:color="auto"/>
            </w:tcBorders>
          </w:tcPr>
          <w:p w:rsidR="00505183" w:rsidRDefault="00505183" w:rsidP="0015764A">
            <w:pPr>
              <w:pStyle w:val="TAL"/>
              <w:rPr>
                <w:ins w:id="19326" w:author="C1-173344" w:date="2017-09-05T16:32:00Z"/>
              </w:rPr>
            </w:pPr>
          </w:p>
        </w:tc>
        <w:tc>
          <w:tcPr>
            <w:tcW w:w="2819" w:type="dxa"/>
          </w:tcPr>
          <w:p w:rsidR="00505183" w:rsidRDefault="00505183" w:rsidP="0015764A">
            <w:pPr>
              <w:pStyle w:val="TAC"/>
              <w:rPr>
                <w:ins w:id="19327" w:author="C1-173344" w:date="2017-09-05T16:32:00Z"/>
                <w:rFonts w:hint="eastAsia"/>
                <w:lang w:eastAsia="ko-KR"/>
              </w:rPr>
            </w:pPr>
            <w:ins w:id="19328" w:author="C1-173344" w:date="2017-09-05T16:32:00Z">
              <w:r>
                <w:rPr>
                  <w:rFonts w:hint="eastAsia"/>
                  <w:lang w:eastAsia="ko-KR"/>
                </w:rPr>
                <w:t>(not applicable)</w:t>
              </w:r>
            </w:ins>
          </w:p>
          <w:p w:rsidR="00505183" w:rsidRDefault="00505183" w:rsidP="0015764A">
            <w:pPr>
              <w:pStyle w:val="TAC"/>
              <w:rPr>
                <w:ins w:id="19329" w:author="C1-173344" w:date="2017-09-05T16:32:00Z"/>
                <w:rFonts w:hint="eastAsia"/>
                <w:lang w:eastAsia="ko-KR"/>
              </w:rPr>
            </w:pPr>
          </w:p>
        </w:tc>
        <w:tc>
          <w:tcPr>
            <w:tcW w:w="2863" w:type="dxa"/>
          </w:tcPr>
          <w:p w:rsidR="00505183" w:rsidRDefault="00505183" w:rsidP="0015764A">
            <w:pPr>
              <w:pStyle w:val="TAC"/>
              <w:rPr>
                <w:ins w:id="19330" w:author="C1-173344" w:date="2017-09-05T16:32:00Z"/>
                <w:rFonts w:hint="eastAsia"/>
                <w:lang w:eastAsia="ko-KR"/>
              </w:rPr>
            </w:pPr>
            <w:ins w:id="19331" w:author="C1-173344" w:date="2017-09-05T16:32:00Z">
              <w:r>
                <w:rPr>
                  <w:rFonts w:hint="eastAsia"/>
                  <w:lang w:eastAsia="ko-KR"/>
                </w:rPr>
                <w:t>6</w:t>
              </w:r>
            </w:ins>
          </w:p>
        </w:tc>
      </w:tr>
      <w:tr w:rsidR="00505183" w:rsidTr="0015764A">
        <w:trPr>
          <w:ins w:id="19332" w:author="C1-173344" w:date="2017-09-05T16:32:00Z"/>
        </w:trPr>
        <w:tc>
          <w:tcPr>
            <w:tcW w:w="7897" w:type="dxa"/>
            <w:gridSpan w:val="3"/>
            <w:tcBorders>
              <w:top w:val="single" w:sz="4" w:space="0" w:color="auto"/>
            </w:tcBorders>
          </w:tcPr>
          <w:p w:rsidR="00505183" w:rsidRDefault="00505183" w:rsidP="0015764A">
            <w:pPr>
              <w:rPr>
                <w:ins w:id="19333" w:author="C1-173344" w:date="2017-09-05T16:32:00Z"/>
                <w:lang w:eastAsia="ko-KR"/>
              </w:rPr>
              <w:pPrChange w:id="19334" w:author="dems1ce9-rev, today" w:date="2017-07-06T10:15:00Z">
                <w:pPr>
                  <w:pStyle w:val="TAC"/>
                </w:pPr>
              </w:pPrChange>
            </w:pPr>
            <w:ins w:id="19335"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505183" w:rsidRDefault="00505183" w:rsidP="0015764A">
            <w:pPr>
              <w:rPr>
                <w:ins w:id="19336" w:author="C1-173344" w:date="2017-09-05T16:32:00Z"/>
                <w:rFonts w:hint="eastAsia"/>
                <w:lang w:eastAsia="ko-KR"/>
              </w:rPr>
              <w:pPrChange w:id="19337" w:author="dems1ce9-rev, today" w:date="2017-07-06T10:15:00Z">
                <w:pPr>
                  <w:pStyle w:val="TAC"/>
                </w:pPr>
              </w:pPrChange>
            </w:pPr>
            <w:ins w:id="19338" w:author="C1-173344" w:date="2017-09-05T16:32:00Z">
              <w:r>
                <w:rPr>
                  <w:lang w:eastAsia="ko-KR"/>
                </w:rPr>
                <w:t>NOTE 2: Reference point 3 is used as reference from SMSF to/from SMS-GMSC/IWMSC and SMS Router.</w:t>
              </w:r>
            </w:ins>
          </w:p>
          <w:p w:rsidR="00505183" w:rsidRDefault="00505183" w:rsidP="0015764A">
            <w:pPr>
              <w:pStyle w:val="TAC"/>
              <w:jc w:val="left"/>
              <w:rPr>
                <w:ins w:id="19339" w:author="C1-173344" w:date="2017-09-05T16:32:00Z"/>
                <w:rFonts w:hint="eastAsia"/>
                <w:lang w:eastAsia="ko-KR"/>
              </w:rPr>
              <w:pPrChange w:id="19340" w:author="dems1ce9-rev, today" w:date="2017-07-06T10:15:00Z">
                <w:pPr>
                  <w:pStyle w:val="TAC"/>
                </w:pPr>
              </w:pPrChange>
            </w:pPr>
          </w:p>
        </w:tc>
      </w:tr>
    </w:tbl>
    <w:p w:rsidR="00505183" w:rsidRDefault="00505183" w:rsidP="00505183">
      <w:pPr>
        <w:rPr>
          <w:ins w:id="19341" w:author="C1-173344" w:date="2017-09-05T16:32:00Z"/>
        </w:rPr>
      </w:pPr>
    </w:p>
    <w:p w:rsidR="00505183" w:rsidRDefault="00505183" w:rsidP="00505183">
      <w:pPr>
        <w:rPr>
          <w:ins w:id="19342" w:author="C1-173344" w:date="2017-09-05T16:32:00Z"/>
          <w:lang w:val="en-US"/>
        </w:rPr>
      </w:pPr>
      <w:ins w:id="19343" w:author="C1-173344" w:date="2017-09-05T16:32:00Z">
        <w:r>
          <w:rPr>
            <w:lang w:val="en-US"/>
          </w:rPr>
          <w:t>For the purpose of supporting SMS in 5GS, the SMSF shall implement the requirements specified in the present specification for the MSC and the VLR with the following modifications:</w:t>
        </w:r>
      </w:ins>
    </w:p>
    <w:p w:rsidR="00505183" w:rsidRDefault="00505183" w:rsidP="00505183">
      <w:pPr>
        <w:pStyle w:val="B1"/>
        <w:rPr>
          <w:ins w:id="19344" w:author="C1-173344" w:date="2017-09-05T16:32:00Z"/>
          <w:lang w:val="en-US"/>
        </w:rPr>
      </w:pPr>
      <w:ins w:id="19345" w:author="C1-173344" w:date="2017-09-05T16:32:00Z">
        <w:r>
          <w:rPr>
            <w:lang w:val="en-US"/>
          </w:rPr>
          <w:t>1)</w:t>
        </w:r>
        <w:r>
          <w:rPr>
            <w:lang w:val="en-US"/>
          </w:rPr>
          <w:tab/>
          <w:t>"GSM/UMTS system" is to be replaced with "5GS".</w:t>
        </w:r>
      </w:ins>
    </w:p>
    <w:p w:rsidR="00505183" w:rsidRDefault="00505183" w:rsidP="00505183">
      <w:pPr>
        <w:pStyle w:val="B1"/>
        <w:rPr>
          <w:ins w:id="19346" w:author="C1-173344" w:date="2017-09-05T16:32:00Z"/>
          <w:lang w:val="en-US"/>
        </w:rPr>
      </w:pPr>
      <w:ins w:id="19347" w:author="C1-173344" w:date="2017-09-05T16:32:00Z">
        <w:r>
          <w:rPr>
            <w:lang w:val="en-US"/>
          </w:rPr>
          <w:t>2)</w:t>
        </w:r>
        <w:r>
          <w:rPr>
            <w:lang w:val="en-US"/>
          </w:rPr>
          <w:tab/>
          <w:t>Throughout the text and in the figures, message names, parameter names and cause values:</w:t>
        </w:r>
      </w:ins>
    </w:p>
    <w:p w:rsidR="00505183" w:rsidRDefault="00505183" w:rsidP="00505183">
      <w:pPr>
        <w:pStyle w:val="B2"/>
        <w:rPr>
          <w:ins w:id="19348" w:author="C1-173344" w:date="2017-09-05T16:32:00Z"/>
          <w:lang w:val="en-US"/>
        </w:rPr>
      </w:pPr>
      <w:ins w:id="19349" w:author="C1-173344" w:date="2017-09-05T16:32:00Z">
        <w:r>
          <w:rPr>
            <w:lang w:val="en-US"/>
          </w:rPr>
          <w:tab/>
          <w:t>"MSC" is to be replaced with "SMSF";</w:t>
        </w:r>
      </w:ins>
    </w:p>
    <w:p w:rsidR="00505183" w:rsidRDefault="00505183" w:rsidP="00505183">
      <w:pPr>
        <w:pStyle w:val="B2"/>
        <w:rPr>
          <w:ins w:id="19350" w:author="C1-173344" w:date="2017-09-05T16:32:00Z"/>
          <w:lang w:val="en-US"/>
        </w:rPr>
      </w:pPr>
      <w:ins w:id="19351" w:author="C1-173344" w:date="2017-09-05T16:32:00Z">
        <w:r>
          <w:rPr>
            <w:lang w:val="en-US"/>
          </w:rPr>
          <w:tab/>
          <w:t>"VLR" is to be replaced with "SMSF internal subscriber register";</w:t>
        </w:r>
      </w:ins>
    </w:p>
    <w:p w:rsidR="00505183" w:rsidRDefault="00505183" w:rsidP="00505183">
      <w:pPr>
        <w:pStyle w:val="B2"/>
        <w:rPr>
          <w:ins w:id="19352" w:author="C1-173344" w:date="2017-09-05T16:32:00Z"/>
          <w:lang w:val="en-US"/>
        </w:rPr>
      </w:pPr>
      <w:ins w:id="19353" w:author="C1-173344" w:date="2017-09-05T16:32:00Z">
        <w:r>
          <w:rPr>
            <w:lang w:val="en-US"/>
          </w:rPr>
          <w:tab/>
          <w:t>"HLR" is to be replaced with "UDM/HLR";</w:t>
        </w:r>
      </w:ins>
    </w:p>
    <w:p w:rsidR="00505183" w:rsidRDefault="00505183" w:rsidP="00505183">
      <w:pPr>
        <w:pStyle w:val="B2"/>
        <w:rPr>
          <w:ins w:id="19354" w:author="C1-173344" w:date="2017-09-05T16:32:00Z"/>
          <w:lang w:val="en-US"/>
        </w:rPr>
      </w:pPr>
      <w:ins w:id="19355" w:author="C1-173344" w:date="2017-09-05T16:32:00Z">
        <w:r>
          <w:rPr>
            <w:lang w:val="en-US"/>
          </w:rPr>
          <w:tab/>
          <w:t>"MS" is to be replaced with "UE";</w:t>
        </w:r>
      </w:ins>
    </w:p>
    <w:p w:rsidR="00505183" w:rsidRPr="009420BD" w:rsidRDefault="00505183" w:rsidP="00505183">
      <w:pPr>
        <w:pStyle w:val="B2"/>
        <w:rPr>
          <w:ins w:id="19356" w:author="C1-173344" w:date="2017-09-05T16:32:00Z"/>
          <w:lang w:val="en-US"/>
        </w:rPr>
      </w:pPr>
      <w:ins w:id="19357" w:author="C1-173344" w:date="2017-09-05T16:32:00Z">
        <w:r w:rsidRPr="009420BD">
          <w:rPr>
            <w:lang w:val="en-US"/>
          </w:rPr>
          <w:tab/>
          <w:t>"non GPRS" is to be replaced with "</w:t>
        </w:r>
        <w:r w:rsidRPr="007D60DA">
          <w:rPr>
            <w:lang w:val="en-US"/>
          </w:rPr>
          <w:t>5GS</w:t>
        </w:r>
        <w:r w:rsidRPr="00A769E1">
          <w:rPr>
            <w:lang w:val="en-US"/>
          </w:rPr>
          <w:t>"</w:t>
        </w:r>
        <w:r w:rsidRPr="009420BD">
          <w:rPr>
            <w:lang w:val="en-US"/>
            <w:rPrChange w:id="19358" w:author="dems1ce9-rev, today" w:date="2017-07-24T11:10:00Z">
              <w:rPr>
                <w:i/>
                <w:lang w:val="en-US"/>
              </w:rPr>
            </w:rPrChange>
          </w:rPr>
          <w:t>.</w:t>
        </w:r>
      </w:ins>
    </w:p>
    <w:p w:rsidR="00505183" w:rsidRDefault="00505183" w:rsidP="00505183">
      <w:pPr>
        <w:pStyle w:val="B1"/>
        <w:rPr>
          <w:ins w:id="19359" w:author="C1-173344" w:date="2017-09-05T16:32:00Z"/>
        </w:rPr>
      </w:pPr>
      <w:ins w:id="19360"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505183" w:rsidRPr="00B81036" w:rsidRDefault="00505183" w:rsidP="00505183">
      <w:pPr>
        <w:pStyle w:val="EditorsNote"/>
        <w:rPr>
          <w:ins w:id="19361" w:author="C1-173344" w:date="2017-09-05T16:32:00Z"/>
        </w:rPr>
      </w:pPr>
      <w:ins w:id="19362" w:author="C1-173344" w:date="2017-09-05T16:32:00Z">
        <w:r w:rsidRPr="00B81036">
          <w:t>Editor's note:</w:t>
        </w:r>
      </w:ins>
      <w:ins w:id="19363" w:author="rapporteur_Christian Herrero-Veron" w:date="2017-09-05T16:32:00Z">
        <w:r w:rsidRPr="009420BD">
          <w:rPr>
            <w:lang w:val="en-US"/>
          </w:rPr>
          <w:tab/>
        </w:r>
      </w:ins>
      <w:ins w:id="19364" w:author="C1-173344" w:date="2017-09-05T16:32:00Z">
        <w:r>
          <w:t>Detailed description of the reference points and their usage for SMS in 5GS needs to be included</w:t>
        </w:r>
        <w:r w:rsidRPr="00B81036">
          <w:t>.</w:t>
        </w:r>
      </w:ins>
    </w:p>
    <w:p w:rsidR="00932D0A" w:rsidRPr="007E6407" w:rsidRDefault="00932D0A" w:rsidP="00932D0A">
      <w:pPr>
        <w:pStyle w:val="Heading8"/>
        <w:rPr>
          <w:rFonts w:eastAsia="SimSun"/>
        </w:rPr>
      </w:pPr>
      <w:bookmarkStart w:id="19365" w:name="_Toc492394486"/>
      <w:bookmarkStart w:id="19366" w:name="_Toc492395075"/>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19214"/>
      <w:bookmarkEnd w:id="19215"/>
      <w:bookmarkEnd w:id="19365"/>
      <w:bookmarkEnd w:id="19366"/>
    </w:p>
    <w:p w:rsidR="00932D0A" w:rsidRDefault="00932D0A" w:rsidP="00932D0A">
      <w:pPr>
        <w:pStyle w:val="Heading1"/>
      </w:pPr>
      <w:bookmarkStart w:id="19367" w:name="_Toc492388013"/>
      <w:bookmarkStart w:id="19368" w:name="_Toc492388603"/>
      <w:bookmarkStart w:id="19369" w:name="_Toc492394487"/>
      <w:bookmarkStart w:id="19370" w:name="_Toc492395076"/>
      <w:r>
        <w:t>C.1</w:t>
      </w:r>
      <w:r>
        <w:tab/>
        <w:t>First Change</w:t>
      </w:r>
      <w:bookmarkEnd w:id="19367"/>
      <w:bookmarkEnd w:id="19368"/>
      <w:bookmarkEnd w:id="19369"/>
      <w:bookmarkEnd w:id="19370"/>
    </w:p>
    <w:p w:rsidR="00932D0A" w:rsidRDefault="00932D0A" w:rsidP="00932D0A">
      <w:pPr>
        <w:pStyle w:val="Heading1"/>
      </w:pPr>
      <w:bookmarkStart w:id="19371" w:name="_Toc492388014"/>
      <w:bookmarkStart w:id="19372" w:name="_Toc492388604"/>
      <w:bookmarkStart w:id="19373" w:name="_Toc492394488"/>
      <w:bookmarkStart w:id="19374" w:name="_Toc492395077"/>
      <w:r>
        <w:t>1</w:t>
      </w:r>
      <w:r>
        <w:tab/>
        <w:t>Scope</w:t>
      </w:r>
      <w:bookmarkEnd w:id="19174"/>
      <w:bookmarkEnd w:id="19371"/>
      <w:bookmarkEnd w:id="19372"/>
      <w:bookmarkEnd w:id="19373"/>
      <w:bookmarkEnd w:id="19374"/>
    </w:p>
    <w:p w:rsidR="00932D0A" w:rsidRDefault="00932D0A" w:rsidP="00932D0A">
      <w:r>
        <w:t>The present document specifies the procedures used across the mobile radio interface by the signalling layer 3 function Short Message Control (SMC) and Short Message Relay function (SM</w:t>
      </w:r>
      <w:r>
        <w:noBreakHyphen/>
        <w:t>RL) for circuit switched in A/Gb mode, GPRS</w:t>
      </w:r>
      <w:ins w:id="19375" w:author="rapporteur_Christian Herrero-Veron" w:date="2017-09-05T16:34:00Z">
        <w:r w:rsidR="00505183">
          <w:t>,</w:t>
        </w:r>
      </w:ins>
      <w:r>
        <w:t xml:space="preserve"> </w:t>
      </w:r>
      <w:del w:id="19376" w:author="C1-173388" w:date="2017-09-05T16:33:00Z">
        <w:r w:rsidDel="00505183">
          <w:delText xml:space="preserve">and </w:delText>
        </w:r>
      </w:del>
      <w:r>
        <w:t>EPS</w:t>
      </w:r>
      <w:ins w:id="19377" w:author="C1-173388" w:date="2017-09-05T16:33:00Z">
        <w:r w:rsidR="00505183">
          <w:t>, and 5GS</w:t>
        </w:r>
      </w:ins>
      <w:r>
        <w:t>.</w:t>
      </w:r>
    </w:p>
    <w:p w:rsidR="00932D0A" w:rsidRDefault="00932D0A" w:rsidP="00932D0A">
      <w:pPr>
        <w:pStyle w:val="Heading2"/>
      </w:pPr>
      <w:bookmarkStart w:id="19378" w:name="_Toc485196110"/>
      <w:bookmarkStart w:id="19379" w:name="_Toc492388015"/>
      <w:bookmarkStart w:id="19380" w:name="_Toc492388605"/>
      <w:bookmarkStart w:id="19381" w:name="_Toc492394489"/>
      <w:bookmarkStart w:id="19382" w:name="_Toc492395078"/>
      <w:r>
        <w:t>1.1</w:t>
      </w:r>
      <w:r>
        <w:tab/>
        <w:t>References</w:t>
      </w:r>
      <w:bookmarkEnd w:id="19378"/>
      <w:bookmarkEnd w:id="19379"/>
      <w:bookmarkEnd w:id="19380"/>
      <w:bookmarkEnd w:id="19381"/>
      <w:bookmarkEnd w:id="19382"/>
    </w:p>
    <w:p w:rsidR="00932D0A" w:rsidRDefault="00932D0A" w:rsidP="00932D0A">
      <w:r>
        <w:t>The following documents contain provisions which, through reference in this text, constitute provisions of the present document.</w:t>
      </w:r>
    </w:p>
    <w:p w:rsidR="00932D0A" w:rsidRDefault="00932D0A" w:rsidP="00932D0A">
      <w:pPr>
        <w:pStyle w:val="B1"/>
      </w:pPr>
      <w:r>
        <w:t>-</w:t>
      </w:r>
      <w:r>
        <w:tab/>
        <w:t>References are either specific (identified by date of publication, edition number, version number, etc.) or non</w:t>
      </w:r>
      <w:r>
        <w:noBreakHyphen/>
        <w:t>specific.</w:t>
      </w:r>
    </w:p>
    <w:p w:rsidR="00932D0A" w:rsidRDefault="00932D0A" w:rsidP="00932D0A">
      <w:pPr>
        <w:pStyle w:val="B1"/>
      </w:pPr>
      <w:r>
        <w:t>-</w:t>
      </w:r>
      <w:r>
        <w:tab/>
        <w:t>For a specific reference, subsequent revisions do not apply.</w:t>
      </w:r>
      <w:r>
        <w:rPr>
          <w:snapToGrid w:val="0"/>
        </w:rPr>
        <w:t xml:space="preserve"> </w:t>
      </w:r>
    </w:p>
    <w:p w:rsidR="00932D0A" w:rsidRDefault="00932D0A" w:rsidP="00932D0A">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932D0A" w:rsidRDefault="00932D0A" w:rsidP="00932D0A">
      <w:pPr>
        <w:pStyle w:val="EX"/>
      </w:pPr>
      <w:r>
        <w:t>[1]</w:t>
      </w:r>
      <w:r>
        <w:tab/>
        <w:t>Void.</w:t>
      </w:r>
    </w:p>
    <w:p w:rsidR="00932D0A" w:rsidRDefault="00932D0A" w:rsidP="00932D0A">
      <w:pPr>
        <w:pStyle w:val="EX"/>
        <w:rPr>
          <w:rFonts w:hint="eastAsia"/>
        </w:rPr>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932D0A" w:rsidRDefault="00932D0A" w:rsidP="00932D0A">
      <w:pPr>
        <w:pStyle w:val="EX"/>
      </w:pPr>
      <w:r>
        <w:t>[2]</w:t>
      </w:r>
      <w:r>
        <w:tab/>
        <w:t>3GPP TS </w:t>
      </w:r>
      <w:r>
        <w:rPr>
          <w:rFonts w:hint="eastAsia"/>
        </w:rPr>
        <w:t>23.040</w:t>
      </w:r>
      <w:r>
        <w:t>: "Technical realization of the Short Message Service (SMS) Point</w:t>
      </w:r>
      <w:r>
        <w:noBreakHyphen/>
        <w:t>to</w:t>
      </w:r>
      <w:r>
        <w:noBreakHyphen/>
        <w:t>Point (PP)".</w:t>
      </w:r>
    </w:p>
    <w:p w:rsidR="00932D0A" w:rsidRDefault="00932D0A" w:rsidP="00932D0A">
      <w:pPr>
        <w:pStyle w:val="EX"/>
      </w:pPr>
      <w:r>
        <w:t>[3a]</w:t>
      </w:r>
      <w:r>
        <w:tab/>
        <w:t>3GPP </w:t>
      </w:r>
      <w:r>
        <w:rPr>
          <w:rFonts w:hint="eastAsia"/>
        </w:rPr>
        <w:t>TS</w:t>
      </w:r>
      <w:r>
        <w:t> </w:t>
      </w:r>
      <w:r>
        <w:rPr>
          <w:rFonts w:hint="eastAsia"/>
        </w:rPr>
        <w:t>23.060</w:t>
      </w:r>
      <w:r>
        <w:t>: "General Packet Radio Service (GPRS); Service description; Stage 2".</w:t>
      </w:r>
    </w:p>
    <w:p w:rsidR="00932D0A" w:rsidRDefault="00932D0A" w:rsidP="00932D0A">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932D0A" w:rsidRDefault="00932D0A" w:rsidP="00932D0A">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932D0A" w:rsidRDefault="00932D0A" w:rsidP="00932D0A">
      <w:pPr>
        <w:pStyle w:val="EX"/>
        <w:rPr>
          <w:rFonts w:hint="eastAsia"/>
        </w:rPr>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932D0A" w:rsidRDefault="00932D0A" w:rsidP="00932D0A">
      <w:pPr>
        <w:pStyle w:val="EX"/>
        <w:rPr>
          <w:rFonts w:hint="eastAsia"/>
        </w:rPr>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932D0A" w:rsidRDefault="00932D0A" w:rsidP="00932D0A">
      <w:pPr>
        <w:pStyle w:val="EX"/>
        <w:rPr>
          <w:rFonts w:hint="eastAsia"/>
        </w:rPr>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932D0A" w:rsidRDefault="00932D0A" w:rsidP="00932D0A">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932D0A" w:rsidRDefault="00932D0A" w:rsidP="00932D0A">
      <w:pPr>
        <w:pStyle w:val="EX"/>
      </w:pPr>
      <w:r>
        <w:t>[6a]</w:t>
      </w:r>
      <w:r>
        <w:tab/>
        <w:t>3GPP TS </w:t>
      </w:r>
      <w:r>
        <w:rPr>
          <w:rFonts w:hint="eastAsia"/>
        </w:rPr>
        <w:t>44.064</w:t>
      </w:r>
      <w:r>
        <w:t>: "General Packet Radio Service (GPRS); Logical Link Control (LLC) layer specification ".</w:t>
      </w:r>
    </w:p>
    <w:p w:rsidR="00932D0A" w:rsidRDefault="00932D0A" w:rsidP="00932D0A">
      <w:pPr>
        <w:pStyle w:val="EX"/>
      </w:pPr>
      <w:r>
        <w:t>[6]</w:t>
      </w:r>
      <w:r>
        <w:tab/>
        <w:t xml:space="preserve">ISO 7498: "Information processing systems </w:t>
      </w:r>
      <w:r>
        <w:noBreakHyphen/>
        <w:t xml:space="preserve"> Open Systems Interconnection </w:t>
      </w:r>
      <w:r>
        <w:noBreakHyphen/>
        <w:t xml:space="preserve"> Basic Reference Model".</w:t>
      </w:r>
    </w:p>
    <w:p w:rsidR="00932D0A" w:rsidRDefault="00932D0A" w:rsidP="00932D0A">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932D0A" w:rsidRPr="00932D0A" w:rsidRDefault="00932D0A" w:rsidP="00932D0A">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932D0A" w:rsidRDefault="00932D0A" w:rsidP="00932D0A">
      <w:pPr>
        <w:pStyle w:val="EX"/>
      </w:pPr>
      <w:r>
        <w:t>[9]</w:t>
      </w:r>
      <w:r>
        <w:tab/>
        <w:t>3GPP TS 23.401: "General Packet Radio Service (GPRS) enhancements for Evolved Universal Terrestrial Radio Access Network (E-UTRAN) access"</w:t>
      </w:r>
    </w:p>
    <w:p w:rsidR="00932D0A" w:rsidRDefault="00932D0A" w:rsidP="00932D0A">
      <w:pPr>
        <w:pStyle w:val="EX"/>
      </w:pPr>
      <w:r>
        <w:t>[10]</w:t>
      </w:r>
      <w:r>
        <w:tab/>
        <w:t>3GPP TS 24.301: "Non-Access-Stratum (NAS) protocol for Evolved Packet System (EPS); Stage 3"</w:t>
      </w:r>
    </w:p>
    <w:p w:rsidR="00932D0A" w:rsidRDefault="00932D0A" w:rsidP="00932D0A">
      <w:pPr>
        <w:pStyle w:val="EX"/>
      </w:pPr>
      <w:r>
        <w:t>[11]</w:t>
      </w:r>
      <w:r>
        <w:tab/>
        <w:t>3GPP TS 23.272: "Circuit Switched Fallback in Evolved Packet System; Stage 2"</w:t>
      </w:r>
    </w:p>
    <w:p w:rsidR="00932D0A" w:rsidRDefault="00932D0A" w:rsidP="00932D0A">
      <w:pPr>
        <w:pStyle w:val="EX"/>
      </w:pPr>
      <w:r>
        <w:t>[12]</w:t>
      </w:r>
      <w:r>
        <w:tab/>
        <w:t>3GPP TS 29.118: "Mobility Management Entity (MME) – Visitor Location Register (VLR) SGs interface specification"</w:t>
      </w:r>
    </w:p>
    <w:p w:rsidR="00505183" w:rsidRDefault="00505183" w:rsidP="00505183">
      <w:pPr>
        <w:pStyle w:val="EX"/>
        <w:rPr>
          <w:ins w:id="19383" w:author="C1-173388" w:date="2017-09-05T16:34:00Z"/>
        </w:rPr>
      </w:pPr>
      <w:bookmarkStart w:id="19384" w:name="_Toc485196111"/>
      <w:bookmarkStart w:id="19385" w:name="_Toc492388016"/>
      <w:bookmarkStart w:id="19386" w:name="_Toc492388606"/>
      <w:ins w:id="19387" w:author="C1-173388" w:date="2017-09-05T16:34:00Z">
        <w:r>
          <w:t>[</w:t>
        </w:r>
        <w:r>
          <w:rPr>
            <w:lang w:eastAsia="ko-KR"/>
          </w:rPr>
          <w:t>xx</w:t>
        </w:r>
        <w:r>
          <w:t>]</w:t>
        </w:r>
        <w:r>
          <w:tab/>
          <w:t>3GPP TS 23.501: "</w:t>
        </w:r>
        <w:r w:rsidRPr="00345376">
          <w:t xml:space="preserve"> </w:t>
        </w:r>
        <w:r>
          <w:t>System Architecture for the 5G System; Stage 2".</w:t>
        </w:r>
      </w:ins>
    </w:p>
    <w:p w:rsidR="00505183" w:rsidRDefault="00505183" w:rsidP="00505183">
      <w:pPr>
        <w:pStyle w:val="EX"/>
        <w:rPr>
          <w:ins w:id="19388" w:author="C1-173388" w:date="2017-09-05T16:34:00Z"/>
          <w:rFonts w:hint="eastAsia"/>
        </w:rPr>
      </w:pPr>
      <w:ins w:id="19389" w:author="C1-173388" w:date="2017-09-05T16:34:00Z">
        <w:r>
          <w:t>[</w:t>
        </w:r>
        <w:r>
          <w:rPr>
            <w:lang w:eastAsia="ko-KR"/>
          </w:rPr>
          <w:t>yy</w:t>
        </w:r>
        <w:r>
          <w:t>]</w:t>
        </w:r>
        <w:r>
          <w:tab/>
          <w:t>3GPP TS 23.502: "</w:t>
        </w:r>
        <w:r w:rsidRPr="00345376">
          <w:t xml:space="preserve"> </w:t>
        </w:r>
        <w:r>
          <w:t>Procedures for the 5G System; Stage 2".</w:t>
        </w:r>
      </w:ins>
    </w:p>
    <w:p w:rsidR="00932D0A" w:rsidRDefault="00932D0A" w:rsidP="00932D0A">
      <w:pPr>
        <w:pStyle w:val="Heading2"/>
      </w:pPr>
      <w:bookmarkStart w:id="19390" w:name="_Toc492394490"/>
      <w:bookmarkStart w:id="19391" w:name="_Toc492395079"/>
      <w:r>
        <w:t>1.2</w:t>
      </w:r>
      <w:r>
        <w:tab/>
        <w:t>Abbreviations</w:t>
      </w:r>
      <w:bookmarkEnd w:id="19384"/>
      <w:bookmarkEnd w:id="19385"/>
      <w:bookmarkEnd w:id="19386"/>
      <w:bookmarkEnd w:id="19390"/>
      <w:bookmarkEnd w:id="19391"/>
    </w:p>
    <w:p w:rsidR="00932D0A" w:rsidRDefault="00932D0A" w:rsidP="00932D0A">
      <w:r>
        <w:t>For the purpose of the present document, the abbreviations given in 3GPP TR 21.905 [1a] and the following apply:</w:t>
      </w:r>
    </w:p>
    <w:p w:rsidR="00932D0A" w:rsidRDefault="00932D0A" w:rsidP="00932D0A">
      <w:pPr>
        <w:pStyle w:val="EX"/>
      </w:pPr>
      <w:r>
        <w:rPr>
          <w:b/>
        </w:rPr>
        <w:t>RR connection:</w:t>
      </w:r>
      <w:r>
        <w:t xml:space="preserve"> a RR connection is a dedicated physical circuit switched domain connection used by the two RR or RRC peer entities to support the upper layers' exchange of information flows.</w:t>
      </w:r>
    </w:p>
    <w:p w:rsidR="00932D0A" w:rsidRDefault="00932D0A" w:rsidP="00932D0A">
      <w:pPr>
        <w:pStyle w:val="EX"/>
      </w:pPr>
      <w:r>
        <w:rPr>
          <w:b/>
        </w:rPr>
        <w:t xml:space="preserve">PS signalling connection: </w:t>
      </w:r>
      <w:r>
        <w:t>is a peer to peer UMTS connection between MS and CN packet domain node.</w:t>
      </w:r>
    </w:p>
    <w:p w:rsidR="00932D0A" w:rsidRDefault="00932D0A" w:rsidP="00932D0A">
      <w:pPr>
        <w:pStyle w:val="EX"/>
      </w:pPr>
      <w:r>
        <w:rPr>
          <w:b/>
        </w:rPr>
        <w:t xml:space="preserve">GPRS: </w:t>
      </w:r>
      <w:r>
        <w:t>Packet Services for GSM and UMTS system.</w:t>
      </w:r>
    </w:p>
    <w:p w:rsidR="00932D0A" w:rsidRDefault="00932D0A" w:rsidP="00932D0A">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932D0A" w:rsidRDefault="00932D0A" w:rsidP="00932D0A">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932D0A" w:rsidRDefault="00932D0A" w:rsidP="00932D0A">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932D0A" w:rsidRDefault="00932D0A" w:rsidP="00932D0A">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932D0A" w:rsidRDefault="00932D0A" w:rsidP="00932D0A">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932D0A" w:rsidRDefault="00932D0A" w:rsidP="00932D0A">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505183" w:rsidRDefault="00505183" w:rsidP="00505183">
      <w:pPr>
        <w:pStyle w:val="EX"/>
        <w:rPr>
          <w:ins w:id="19392" w:author="C1-173388" w:date="2017-09-05T16:34:00Z"/>
          <w:lang w:val="en-US"/>
        </w:rPr>
      </w:pPr>
      <w:ins w:id="19393" w:author="C1-173388" w:date="2017-09-05T16:34:00Z">
        <w:r w:rsidRPr="00E47C4C">
          <w:rPr>
            <w:b/>
            <w:lang w:val="en-US"/>
            <w:rPrChange w:id="19394" w:author="dems1ce9-rev, today" w:date="2017-07-28T08:20:00Z">
              <w:rPr>
                <w:b/>
                <w:lang w:val="de-DE"/>
              </w:rPr>
            </w:rPrChange>
          </w:rPr>
          <w:t>In N1 mode:</w:t>
        </w:r>
        <w:r w:rsidRPr="00E47C4C">
          <w:rPr>
            <w:lang w:val="en-US"/>
            <w:rPrChange w:id="19395" w:author="dems1ce9-rev, today" w:date="2017-07-28T08:20:00Z">
              <w:rPr>
                <w:lang w:val="de-DE"/>
              </w:rPr>
            </w:rPrChange>
          </w:rPr>
          <w:t xml:space="preserve"> Indicates this paragraph applies only to 5G System</w:t>
        </w:r>
        <w:r>
          <w:rPr>
            <w:lang w:val="en-US"/>
          </w:rPr>
          <w:t xml:space="preserve"> access</w:t>
        </w:r>
        <w:r w:rsidRPr="00E47C4C">
          <w:rPr>
            <w:lang w:val="en-US"/>
            <w:rPrChange w:id="19396" w:author="dems1ce9-rev, today" w:date="2017-07-28T08:20:00Z">
              <w:rPr>
                <w:lang w:val="de-DE"/>
              </w:rPr>
            </w:rPrChange>
          </w:rPr>
          <w:t>.</w:t>
        </w:r>
      </w:ins>
    </w:p>
    <w:p w:rsidR="00505183" w:rsidRPr="00E47C4C" w:rsidRDefault="00505183" w:rsidP="00505183">
      <w:pPr>
        <w:pStyle w:val="EditorsNote"/>
        <w:rPr>
          <w:ins w:id="19397" w:author="C1-173388" w:date="2017-09-05T16:34:00Z"/>
          <w:lang w:val="en-US"/>
          <w:rPrChange w:id="19398" w:author="dems1ce9-rev, today" w:date="2017-07-28T08:20:00Z">
            <w:rPr>
              <w:ins w:id="19399" w:author="C1-173388" w:date="2017-09-05T16:34:00Z"/>
            </w:rPr>
          </w:rPrChange>
        </w:rPr>
        <w:pPrChange w:id="19400" w:author="dems1ce9-rev, 2408" w:date="2017-08-24T12:59:00Z">
          <w:pPr>
            <w:pStyle w:val="EX"/>
          </w:pPr>
        </w:pPrChange>
      </w:pPr>
      <w:ins w:id="19401" w:author="C1-173388" w:date="2017-09-05T16:34:00Z">
        <w:r>
          <w:rPr>
            <w:rFonts w:hint="eastAsia"/>
            <w:lang w:eastAsia="zh-CN"/>
          </w:rPr>
          <w:t>Editor</w:t>
        </w:r>
        <w:r>
          <w:rPr>
            <w:lang w:eastAsia="zh-CN"/>
          </w:rPr>
          <w:t>'</w:t>
        </w:r>
        <w:r>
          <w:rPr>
            <w:rFonts w:hint="eastAsia"/>
            <w:lang w:eastAsia="zh-CN"/>
          </w:rPr>
          <w:t>s note:</w:t>
        </w:r>
        <w:r>
          <w:rPr>
            <w:lang w:eastAsia="zh-CN"/>
          </w:rPr>
          <w:tab/>
        </w:r>
        <w:r w:rsidRPr="00775D66">
          <w:rPr>
            <w:rPrChange w:id="19402" w:author="dems1ce9-rev, 2408" w:date="2017-08-24T12:50:00Z">
              <w:rPr>
                <w:rFonts w:ascii="Calibri" w:hAnsi="Calibri"/>
                <w:sz w:val="22"/>
                <w:szCs w:val="22"/>
                <w:lang w:val="de-DE"/>
              </w:rPr>
            </w:rPrChange>
          </w:rPr>
          <w:t xml:space="preserve">Definition </w:t>
        </w:r>
        <w:r>
          <w:t>of</w:t>
        </w:r>
        <w:r w:rsidRPr="00775D66">
          <w:rPr>
            <w:rPrChange w:id="19403" w:author="dems1ce9-rev, 2408" w:date="2017-08-24T12:50:00Z">
              <w:rPr>
                <w:rFonts w:ascii="Calibri" w:hAnsi="Calibri"/>
                <w:sz w:val="22"/>
                <w:szCs w:val="22"/>
                <w:lang w:val="de-DE"/>
              </w:rPr>
            </w:rPrChange>
          </w:rPr>
          <w:t xml:space="preserve"> N1 mode </w:t>
        </w:r>
        <w:r>
          <w:t>requires further study.</w:t>
        </w:r>
      </w:ins>
    </w:p>
    <w:p w:rsidR="00932D0A" w:rsidRDefault="00932D0A" w:rsidP="00932D0A">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932D0A" w:rsidRDefault="00932D0A" w:rsidP="00932D0A">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932D0A" w:rsidRPr="003168A2" w:rsidRDefault="00932D0A" w:rsidP="00932D0A">
      <w:r w:rsidRPr="003168A2">
        <w:t>For the purposes of the present document, the following terms and definitions given in 3GPP TS 2</w:t>
      </w:r>
      <w:r>
        <w:t>4.3</w:t>
      </w:r>
      <w:r w:rsidRPr="003168A2">
        <w:t>01 [10] apply:</w:t>
      </w:r>
    </w:p>
    <w:p w:rsidR="00932D0A" w:rsidRDefault="00932D0A" w:rsidP="00932D0A">
      <w:pPr>
        <w:pStyle w:val="EX"/>
        <w:outlineLvl w:val="0"/>
        <w:rPr>
          <w:b/>
          <w:bCs/>
        </w:rPr>
      </w:pPr>
      <w:r>
        <w:rPr>
          <w:b/>
          <w:bCs/>
        </w:rPr>
        <w:t>UE using EPS services with control plane CIoT EPS optimization</w:t>
      </w:r>
    </w:p>
    <w:p w:rsidR="00932D0A" w:rsidRDefault="00932D0A" w:rsidP="00932D0A">
      <w:pPr>
        <w:rPr>
          <w:noProof/>
        </w:rPr>
      </w:pPr>
    </w:p>
    <w:p w:rsidR="00932D0A" w:rsidRPr="004C77A9" w:rsidRDefault="00932D0A" w:rsidP="00932D0A">
      <w:pPr>
        <w:pStyle w:val="Heading1"/>
      </w:pPr>
      <w:bookmarkStart w:id="19404" w:name="_Toc485196112"/>
      <w:bookmarkStart w:id="19405" w:name="_Toc492388017"/>
      <w:bookmarkStart w:id="19406" w:name="_Toc492388607"/>
      <w:bookmarkStart w:id="19407" w:name="_Toc492394491"/>
      <w:bookmarkStart w:id="19408" w:name="_Toc492395080"/>
      <w:r>
        <w:t>C.2</w:t>
      </w:r>
      <w:r>
        <w:tab/>
      </w:r>
      <w:r w:rsidRPr="004C77A9">
        <w:t>Next Change</w:t>
      </w:r>
      <w:bookmarkEnd w:id="19405"/>
      <w:bookmarkEnd w:id="19406"/>
      <w:bookmarkEnd w:id="19407"/>
      <w:bookmarkEnd w:id="19408"/>
    </w:p>
    <w:p w:rsidR="00932D0A" w:rsidRDefault="00932D0A" w:rsidP="00932D0A">
      <w:pPr>
        <w:pStyle w:val="Heading1"/>
      </w:pPr>
      <w:bookmarkStart w:id="19409" w:name="_Toc492388018"/>
      <w:bookmarkStart w:id="19410" w:name="_Toc492388608"/>
      <w:bookmarkStart w:id="19411" w:name="_Toc492394492"/>
      <w:bookmarkStart w:id="19412" w:name="_Toc492395081"/>
      <w:r>
        <w:t>2</w:t>
      </w:r>
      <w:r>
        <w:tab/>
        <w:t>Overview of Short Message Service (SMS) support</w:t>
      </w:r>
      <w:bookmarkEnd w:id="19404"/>
      <w:bookmarkEnd w:id="19409"/>
      <w:bookmarkEnd w:id="19410"/>
      <w:bookmarkEnd w:id="19411"/>
      <w:bookmarkEnd w:id="19412"/>
    </w:p>
    <w:p w:rsidR="00932D0A" w:rsidRDefault="00932D0A" w:rsidP="00932D0A">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932D0A" w:rsidRDefault="00932D0A" w:rsidP="00932D0A">
      <w:r>
        <w:t>The present document describes the procedures necessary to support the Short Message Service between the MS and the MSC or SGSN or MME</w:t>
      </w:r>
      <w:ins w:id="19413" w:author="C1-173388" w:date="2017-09-05T16:35:00Z">
        <w:r w:rsidR="00505183">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932D0A" w:rsidRDefault="00932D0A" w:rsidP="00932D0A">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505183" w:rsidRDefault="00505183" w:rsidP="00505183">
      <w:pPr>
        <w:pStyle w:val="EditorsNote"/>
        <w:rPr>
          <w:ins w:id="19414" w:author="C1-173388" w:date="2017-09-05T16:35:00Z"/>
        </w:rPr>
        <w:pPrChange w:id="19415" w:author="dems1ce9-rev, today" w:date="2017-07-12T09:15:00Z">
          <w:pPr/>
        </w:pPrChange>
      </w:pPr>
      <w:bookmarkStart w:id="19416" w:name="_Toc485196113"/>
      <w:bookmarkStart w:id="19417" w:name="_Toc492388019"/>
      <w:bookmarkStart w:id="19418" w:name="_Toc492388609"/>
      <w:ins w:id="19419" w:author="C1-173388" w:date="2017-09-05T16:35:00Z">
        <w:r w:rsidRPr="00136A4E">
          <w:t xml:space="preserve">Editor's note: </w:t>
        </w:r>
        <w:r>
          <w:t>Mobility Management for UE in N1 mode to be included, only possible once the new NAS Techncical Specificaiton is available</w:t>
        </w:r>
        <w:r w:rsidRPr="00136A4E">
          <w:t>.</w:t>
        </w:r>
      </w:ins>
    </w:p>
    <w:p w:rsidR="00932D0A" w:rsidRDefault="00932D0A" w:rsidP="00932D0A">
      <w:pPr>
        <w:pStyle w:val="Heading2"/>
      </w:pPr>
      <w:bookmarkStart w:id="19420" w:name="_Toc492394493"/>
      <w:bookmarkStart w:id="19421" w:name="_Toc492395082"/>
      <w:r>
        <w:t>2.1</w:t>
      </w:r>
      <w:r>
        <w:tab/>
        <w:t>Protocols and protocol architecture</w:t>
      </w:r>
      <w:bookmarkEnd w:id="19416"/>
      <w:bookmarkEnd w:id="19417"/>
      <w:bookmarkEnd w:id="19418"/>
      <w:bookmarkEnd w:id="19420"/>
      <w:bookmarkEnd w:id="19421"/>
    </w:p>
    <w:p w:rsidR="00932D0A" w:rsidRDefault="00932D0A" w:rsidP="00932D0A">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932D0A" w:rsidRPr="007B5B0E" w:rsidRDefault="00932D0A" w:rsidP="00932D0A">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19422" w:author="C1-173388" w:date="2017-09-05T16:35:00Z">
        <w:r w:rsidR="00505183">
          <w:t xml:space="preserve"> The hierarchical model in figure 2.1f shows the layer structure of the SMSF and MS in N1 mode.</w:t>
        </w:r>
      </w:ins>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blPrEx>
          <w:tblCellMar>
            <w:top w:w="0" w:type="dxa"/>
            <w:bottom w:w="0" w:type="dxa"/>
          </w:tblCellMar>
        </w:tblPrEx>
        <w:trPr>
          <w:trHeight w:val="468"/>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MSC</w:t>
            </w:r>
          </w:p>
        </w:tc>
        <w:tc>
          <w:tcPr>
            <w:tcW w:w="74" w:type="dxa"/>
            <w:tcBorders>
              <w:left w:val="nil"/>
            </w:tcBorders>
          </w:tcPr>
          <w:p w:rsidR="00932D0A" w:rsidRDefault="00932D0A" w:rsidP="007023E8">
            <w:pPr>
              <w:pStyle w:val="TAH"/>
            </w:pPr>
          </w:p>
        </w:tc>
        <w:tc>
          <w:tcPr>
            <w:tcW w:w="4242" w:type="dxa"/>
            <w:tcBorders>
              <w:left w:val="nil"/>
            </w:tcBorders>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Borders>
              <w:left w:val="nil"/>
            </w:tcBorders>
          </w:tcPr>
          <w:p w:rsidR="00932D0A" w:rsidRDefault="00932D0A" w:rsidP="007023E8">
            <w:pPr>
              <w:pStyle w:val="TAH"/>
            </w:pPr>
          </w:p>
        </w:tc>
      </w:tr>
      <w:tr w:rsidR="00932D0A" w:rsidTr="007023E8">
        <w:tblPrEx>
          <w:tblCellMar>
            <w:top w:w="0" w:type="dxa"/>
            <w:bottom w:w="0" w:type="dxa"/>
          </w:tblCellMar>
        </w:tblPrEx>
        <w:trPr>
          <w:trHeight w:val="468"/>
          <w:jc w:val="center"/>
        </w:trPr>
        <w:tc>
          <w:tcPr>
            <w:tcW w:w="1383" w:type="dxa"/>
          </w:tcPr>
          <w:p w:rsidR="00932D0A" w:rsidRDefault="00932D0A" w:rsidP="007023E8">
            <w:pPr>
              <w:pStyle w:val="TAL"/>
            </w:pP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141" w:type="dxa"/>
          </w:tcPr>
          <w:p w:rsidR="00932D0A" w:rsidRDefault="00932D0A" w:rsidP="007023E8">
            <w:pPr>
              <w:pStyle w:val="TH"/>
            </w:pPr>
          </w:p>
        </w:tc>
      </w:tr>
      <w:tr w:rsidR="00932D0A" w:rsidTr="007023E8">
        <w:tblPrEx>
          <w:tblCellMar>
            <w:top w:w="0" w:type="dxa"/>
            <w:bottom w:w="0" w:type="dxa"/>
          </w:tblCellMar>
        </w:tblPrEx>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blPrEx>
          <w:tblCellMar>
            <w:top w:w="0" w:type="dxa"/>
            <w:bottom w:w="0" w:type="dxa"/>
          </w:tblCellMar>
        </w:tblPrEx>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blPrEx>
          <w:tblCellMar>
            <w:top w:w="0" w:type="dxa"/>
            <w:bottom w:w="0" w:type="dxa"/>
          </w:tblCellMar>
        </w:tblPrEx>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Borders>
              <w:left w:val="nil"/>
            </w:tcBorders>
          </w:tcPr>
          <w:p w:rsidR="00932D0A" w:rsidRDefault="00932D0A" w:rsidP="007023E8">
            <w:pPr>
              <w:pStyle w:val="TH"/>
            </w:pPr>
          </w:p>
        </w:tc>
      </w:tr>
      <w:tr w:rsidR="00932D0A" w:rsidTr="007023E8">
        <w:tblPrEx>
          <w:tblCellMar>
            <w:top w:w="0" w:type="dxa"/>
            <w:bottom w:w="0" w:type="dxa"/>
          </w:tblCellMar>
        </w:tblPrEx>
        <w:trPr>
          <w:trHeight w:val="468"/>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Borders>
              <w:left w:val="nil"/>
            </w:tcBorders>
          </w:tcPr>
          <w:p w:rsidR="00932D0A" w:rsidRDefault="00932D0A" w:rsidP="007023E8">
            <w:pPr>
              <w:pStyle w:val="TH"/>
            </w:pPr>
          </w:p>
        </w:tc>
      </w:tr>
      <w:tr w:rsidR="00932D0A" w:rsidTr="007023E8">
        <w:tblPrEx>
          <w:tblCellMar>
            <w:top w:w="0" w:type="dxa"/>
            <w:bottom w:w="0" w:type="dxa"/>
          </w:tblCellMar>
        </w:tblPrEx>
        <w:trPr>
          <w:trHeight w:val="468"/>
          <w:jc w:val="center"/>
        </w:trPr>
        <w:tc>
          <w:tcPr>
            <w:tcW w:w="1383" w:type="dxa"/>
            <w:tcBorders>
              <w:top w:val="single" w:sz="6" w:space="0" w:color="auto"/>
              <w:bottom w:val="single" w:sz="6" w:space="0" w:color="auto"/>
            </w:tcBorders>
          </w:tcPr>
          <w:p w:rsidR="00932D0A" w:rsidRDefault="00932D0A" w:rsidP="007023E8">
            <w:pPr>
              <w:pStyle w:val="TAL"/>
            </w:pPr>
            <w:r>
              <w:t>MM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blPrEx>
          <w:tblCellMar>
            <w:top w:w="0" w:type="dxa"/>
            <w:bottom w:w="0" w:type="dxa"/>
          </w:tblCellMar>
        </w:tblPrEx>
        <w:trPr>
          <w:trHeight w:val="468"/>
          <w:jc w:val="center"/>
        </w:trPr>
        <w:tc>
          <w:tcPr>
            <w:tcW w:w="1383" w:type="dxa"/>
            <w:tcBorders>
              <w:top w:val="single" w:sz="6" w:space="0" w:color="auto"/>
              <w:bottom w:val="single" w:sz="6" w:space="0" w:color="auto"/>
            </w:tcBorders>
          </w:tcPr>
          <w:p w:rsidR="00932D0A" w:rsidRDefault="00932D0A" w:rsidP="007023E8">
            <w:pPr>
              <w:pStyle w:val="TAL"/>
            </w:pPr>
            <w:r>
              <w:t>RR</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bl>
    <w:p w:rsidR="00932D0A" w:rsidRDefault="00932D0A" w:rsidP="00932D0A">
      <w:pPr>
        <w:pStyle w:val="FP"/>
        <w:keepNext/>
      </w:pPr>
    </w:p>
    <w:p w:rsidR="00932D0A" w:rsidRDefault="00932D0A" w:rsidP="00932D0A">
      <w:pPr>
        <w:pStyle w:val="TH"/>
        <w:outlineLvl w:val="0"/>
      </w:pPr>
      <w:r>
        <w:t>Figure 2.1a/</w:t>
      </w:r>
      <w:r>
        <w:rPr>
          <w:rFonts w:hint="eastAsia"/>
        </w:rPr>
        <w:t>3GPP TS 24.011</w:t>
      </w:r>
      <w:r>
        <w:t>: Protocol hierarchy for circuit-switched service</w:t>
      </w:r>
    </w:p>
    <w:p w:rsidR="00932D0A" w:rsidRDefault="00932D0A" w:rsidP="00932D0A">
      <w:pPr>
        <w:outlineLvl w:val="0"/>
      </w:pPr>
      <w:r>
        <w:t>The hierarchical model in figure 2.1b shows the layer structure of the SGSN and the MS in A/Gb mode.</w:t>
      </w:r>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blPrEx>
          <w:tblCellMar>
            <w:top w:w="0" w:type="dxa"/>
            <w:bottom w:w="0" w:type="dxa"/>
          </w:tblCellMar>
        </w:tblPrEx>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SGSN</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blPrEx>
          <w:tblCellMar>
            <w:top w:w="0" w:type="dxa"/>
            <w:bottom w:w="0" w:type="dxa"/>
          </w:tblCellMar>
        </w:tblPrEx>
        <w:trPr>
          <w:trHeight w:val="300"/>
          <w:jc w:val="center"/>
        </w:trPr>
        <w:tc>
          <w:tcPr>
            <w:tcW w:w="1383" w:type="dxa"/>
          </w:tcPr>
          <w:p w:rsidR="00932D0A" w:rsidRDefault="00932D0A" w:rsidP="007023E8">
            <w:pPr>
              <w:pStyle w:val="TAL"/>
            </w:pP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74" w:type="dxa"/>
          </w:tcPr>
          <w:p w:rsidR="00932D0A" w:rsidRDefault="00932D0A" w:rsidP="007023E8">
            <w:pPr>
              <w:pStyle w:val="TAC"/>
            </w:pPr>
          </w:p>
        </w:tc>
        <w:tc>
          <w:tcPr>
            <w:tcW w:w="4242" w:type="dxa"/>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74" w:type="dxa"/>
          </w:tcPr>
          <w:p w:rsidR="00932D0A" w:rsidRDefault="00932D0A" w:rsidP="007023E8">
            <w:pPr>
              <w:pStyle w:val="TAC"/>
            </w:pPr>
          </w:p>
        </w:tc>
        <w:tc>
          <w:tcPr>
            <w:tcW w:w="4242" w:type="dxa"/>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LLC</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r>
              <w:t>GRR</w:t>
            </w:r>
            <w:r>
              <w:noBreakHyphen/>
              <w:t>sublayer</w:t>
            </w:r>
          </w:p>
        </w:tc>
        <w:tc>
          <w:tcPr>
            <w:tcW w:w="567" w:type="dxa"/>
          </w:tcPr>
          <w:p w:rsidR="00932D0A" w:rsidRDefault="00932D0A" w:rsidP="007023E8"/>
        </w:tc>
        <w:tc>
          <w:tcPr>
            <w:tcW w:w="236" w:type="dxa"/>
          </w:tcPr>
          <w:p w:rsidR="00932D0A" w:rsidRDefault="00932D0A" w:rsidP="007023E8"/>
        </w:tc>
        <w:tc>
          <w:tcPr>
            <w:tcW w:w="74" w:type="dxa"/>
          </w:tcPr>
          <w:p w:rsidR="00932D0A" w:rsidRDefault="00932D0A" w:rsidP="007023E8"/>
        </w:tc>
        <w:tc>
          <w:tcPr>
            <w:tcW w:w="680" w:type="dxa"/>
            <w:tcBorders>
              <w:left w:val="single" w:sz="6" w:space="0" w:color="auto"/>
              <w:right w:val="single" w:sz="6" w:space="0" w:color="auto"/>
            </w:tcBorders>
          </w:tcPr>
          <w:p w:rsidR="00932D0A" w:rsidRDefault="00932D0A" w:rsidP="007023E8"/>
        </w:tc>
        <w:tc>
          <w:tcPr>
            <w:tcW w:w="74" w:type="dxa"/>
          </w:tcPr>
          <w:p w:rsidR="00932D0A" w:rsidRDefault="00932D0A" w:rsidP="007023E8"/>
        </w:tc>
        <w:tc>
          <w:tcPr>
            <w:tcW w:w="4242" w:type="dxa"/>
          </w:tcPr>
          <w:p w:rsidR="00932D0A" w:rsidRDefault="00932D0A" w:rsidP="007023E8"/>
        </w:tc>
        <w:tc>
          <w:tcPr>
            <w:tcW w:w="74" w:type="dxa"/>
          </w:tcPr>
          <w:p w:rsidR="00932D0A" w:rsidRDefault="00932D0A" w:rsidP="007023E8"/>
        </w:tc>
        <w:tc>
          <w:tcPr>
            <w:tcW w:w="680" w:type="dxa"/>
            <w:tcBorders>
              <w:left w:val="single" w:sz="6" w:space="0" w:color="auto"/>
              <w:right w:val="single" w:sz="6" w:space="0" w:color="auto"/>
            </w:tcBorders>
          </w:tcPr>
          <w:p w:rsidR="00932D0A" w:rsidRDefault="00932D0A" w:rsidP="007023E8"/>
        </w:tc>
        <w:tc>
          <w:tcPr>
            <w:tcW w:w="141" w:type="dxa"/>
          </w:tcPr>
          <w:p w:rsidR="00932D0A" w:rsidRDefault="00932D0A" w:rsidP="007023E8"/>
        </w:tc>
      </w:tr>
    </w:tbl>
    <w:p w:rsidR="00932D0A" w:rsidRDefault="00932D0A" w:rsidP="00932D0A">
      <w:pPr>
        <w:pStyle w:val="FP"/>
        <w:keepNext/>
      </w:pPr>
    </w:p>
    <w:p w:rsidR="00932D0A" w:rsidRDefault="00932D0A" w:rsidP="00932D0A">
      <w:pPr>
        <w:pStyle w:val="TH"/>
        <w:outlineLvl w:val="0"/>
      </w:pPr>
      <w:r>
        <w:t>Figure 2.1b/</w:t>
      </w:r>
      <w:r>
        <w:rPr>
          <w:rFonts w:hint="eastAsia"/>
        </w:rPr>
        <w:t>3GPP TS 24.011</w:t>
      </w:r>
      <w:r>
        <w:t>: Protocol hierarchy for GPRS</w:t>
      </w:r>
      <w:r>
        <w:rPr>
          <w:rFonts w:hint="eastAsia"/>
        </w:rPr>
        <w:t xml:space="preserve"> in A/Gb mode</w:t>
      </w:r>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blPrEx>
          <w:tblCellMar>
            <w:top w:w="0" w:type="dxa"/>
            <w:bottom w:w="0" w:type="dxa"/>
          </w:tblCellMar>
        </w:tblPrEx>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SGSN</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blPrEx>
          <w:tblCellMar>
            <w:top w:w="0" w:type="dxa"/>
            <w:bottom w:w="0" w:type="dxa"/>
          </w:tblCellMar>
        </w:tblPrEx>
        <w:trPr>
          <w:trHeight w:val="300"/>
          <w:jc w:val="center"/>
        </w:trPr>
        <w:tc>
          <w:tcPr>
            <w:tcW w:w="1383" w:type="dxa"/>
          </w:tcPr>
          <w:p w:rsidR="00932D0A" w:rsidRDefault="00932D0A" w:rsidP="007023E8">
            <w:pPr>
              <w:pStyle w:val="TAL"/>
            </w:pP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right w:val="single" w:sz="6" w:space="0" w:color="auto"/>
            </w:tcBorders>
          </w:tcPr>
          <w:p w:rsidR="00932D0A" w:rsidRDefault="00932D0A" w:rsidP="00C55614">
            <w:r>
              <w:t>SMR</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right w:val="single" w:sz="6" w:space="0" w:color="auto"/>
            </w:tcBorders>
          </w:tcPr>
          <w:p w:rsidR="00932D0A" w:rsidRDefault="00932D0A" w:rsidP="00C55614">
            <w:r>
              <w:t>SMR</w:t>
            </w: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141" w:type="dxa"/>
          </w:tcPr>
          <w:p w:rsidR="00932D0A" w:rsidRDefault="00932D0A" w:rsidP="007023E8">
            <w:pPr>
              <w:keepNext/>
              <w:spacing w:before="40" w:after="40"/>
            </w:pPr>
          </w:p>
        </w:tc>
      </w:tr>
      <w:tr w:rsidR="00932D0A" w:rsidTr="007023E8">
        <w:tblPrEx>
          <w:tblCellMar>
            <w:top w:w="0" w:type="dxa"/>
            <w:bottom w:w="0" w:type="dxa"/>
          </w:tblCellMar>
        </w:tblPrEx>
        <w:trPr>
          <w:trHeight w:val="300"/>
          <w:jc w:val="center"/>
        </w:trPr>
        <w:tc>
          <w:tcPr>
            <w:tcW w:w="1383" w:type="dxa"/>
            <w:tcBorders>
              <w:top w:val="single" w:sz="6" w:space="0" w:color="auto"/>
              <w:bottom w:val="single" w:sz="6" w:space="0" w:color="auto"/>
            </w:tcBorders>
          </w:tcPr>
          <w:p w:rsidR="00932D0A" w:rsidRDefault="00932D0A" w:rsidP="007023E8">
            <w:pPr>
              <w:pStyle w:val="TAL"/>
            </w:pPr>
            <w:r>
              <w:rPr>
                <w:rFonts w:hint="eastAsia"/>
              </w:rPr>
              <w:t>G</w:t>
            </w:r>
            <w:r>
              <w:t>MM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bl>
    <w:p w:rsidR="00932D0A" w:rsidRDefault="00932D0A" w:rsidP="00932D0A">
      <w:pPr>
        <w:pStyle w:val="FP"/>
      </w:pPr>
    </w:p>
    <w:p w:rsidR="00932D0A" w:rsidRDefault="00932D0A" w:rsidP="00932D0A">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932D0A" w:rsidTr="007023E8">
        <w:tblPrEx>
          <w:tblCellMar>
            <w:top w:w="0" w:type="dxa"/>
            <w:bottom w:w="0" w:type="dxa"/>
          </w:tblCellMar>
        </w:tblPrEx>
        <w:trPr>
          <w:trHeight w:val="468"/>
          <w:jc w:val="center"/>
        </w:trPr>
        <w:tc>
          <w:tcPr>
            <w:tcW w:w="1222" w:type="dxa"/>
          </w:tcPr>
          <w:p w:rsidR="00932D0A" w:rsidRDefault="00932D0A" w:rsidP="007023E8">
            <w:pPr>
              <w:pStyle w:val="TAH"/>
            </w:pPr>
          </w:p>
        </w:tc>
        <w:tc>
          <w:tcPr>
            <w:tcW w:w="425" w:type="dxa"/>
          </w:tcPr>
          <w:p w:rsidR="00932D0A" w:rsidRDefault="00932D0A" w:rsidP="007023E8">
            <w:pPr>
              <w:pStyle w:val="TAH"/>
            </w:pPr>
          </w:p>
        </w:tc>
        <w:tc>
          <w:tcPr>
            <w:tcW w:w="142" w:type="dxa"/>
          </w:tcPr>
          <w:p w:rsidR="00932D0A" w:rsidRDefault="00932D0A" w:rsidP="007023E8">
            <w:pPr>
              <w:pStyle w:val="TAH"/>
            </w:pPr>
          </w:p>
        </w:tc>
        <w:tc>
          <w:tcPr>
            <w:tcW w:w="141" w:type="dxa"/>
          </w:tcPr>
          <w:p w:rsidR="00932D0A" w:rsidRDefault="00932D0A" w:rsidP="007023E8">
            <w:pPr>
              <w:pStyle w:val="TAH"/>
            </w:pPr>
          </w:p>
        </w:tc>
        <w:tc>
          <w:tcPr>
            <w:tcW w:w="709"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MSC</w:t>
            </w:r>
          </w:p>
        </w:tc>
        <w:tc>
          <w:tcPr>
            <w:tcW w:w="142" w:type="dxa"/>
            <w:tcBorders>
              <w:left w:val="nil"/>
            </w:tcBorders>
          </w:tcPr>
          <w:p w:rsidR="00932D0A" w:rsidRDefault="00932D0A" w:rsidP="007023E8">
            <w:pPr>
              <w:pStyle w:val="TAH"/>
            </w:pPr>
          </w:p>
        </w:tc>
        <w:tc>
          <w:tcPr>
            <w:tcW w:w="3118" w:type="dxa"/>
            <w:tcBorders>
              <w:left w:val="nil"/>
            </w:tcBorders>
          </w:tcPr>
          <w:p w:rsidR="00932D0A" w:rsidRDefault="00932D0A" w:rsidP="007023E8">
            <w:pPr>
              <w:pStyle w:val="TAH"/>
            </w:pPr>
          </w:p>
        </w:tc>
        <w:tc>
          <w:tcPr>
            <w:tcW w:w="142" w:type="dxa"/>
          </w:tcPr>
          <w:p w:rsidR="00932D0A" w:rsidRDefault="00932D0A" w:rsidP="007023E8">
            <w:pPr>
              <w:pStyle w:val="TAH"/>
            </w:pPr>
          </w:p>
        </w:tc>
        <w:tc>
          <w:tcPr>
            <w:tcW w:w="851"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Borders>
              <w:left w:val="nil"/>
            </w:tcBorders>
          </w:tcPr>
          <w:p w:rsidR="00932D0A" w:rsidRDefault="00932D0A" w:rsidP="007023E8">
            <w:pPr>
              <w:pStyle w:val="TAH"/>
            </w:pPr>
          </w:p>
        </w:tc>
        <w:tc>
          <w:tcPr>
            <w:tcW w:w="142" w:type="dxa"/>
            <w:tcBorders>
              <w:left w:val="nil"/>
            </w:tcBorders>
          </w:tcPr>
          <w:p w:rsidR="00932D0A" w:rsidRDefault="00932D0A" w:rsidP="007023E8">
            <w:pPr>
              <w:pStyle w:val="TAH"/>
            </w:pPr>
          </w:p>
        </w:tc>
        <w:tc>
          <w:tcPr>
            <w:tcW w:w="425" w:type="dxa"/>
            <w:tcBorders>
              <w:left w:val="nil"/>
            </w:tcBorders>
          </w:tcPr>
          <w:p w:rsidR="00932D0A" w:rsidRDefault="00932D0A" w:rsidP="007023E8">
            <w:pPr>
              <w:pStyle w:val="TAH"/>
            </w:pPr>
          </w:p>
        </w:tc>
        <w:tc>
          <w:tcPr>
            <w:tcW w:w="1365" w:type="dxa"/>
            <w:tcBorders>
              <w:left w:val="nil"/>
            </w:tcBorders>
          </w:tcPr>
          <w:p w:rsidR="00932D0A" w:rsidRDefault="00932D0A" w:rsidP="007023E8">
            <w:pPr>
              <w:pStyle w:val="TAH"/>
            </w:pPr>
          </w:p>
        </w:tc>
      </w:tr>
      <w:tr w:rsidR="00932D0A" w:rsidTr="007023E8">
        <w:tblPrEx>
          <w:tblCellMar>
            <w:top w:w="0" w:type="dxa"/>
            <w:bottom w:w="0" w:type="dxa"/>
          </w:tblCellMar>
        </w:tblPrEx>
        <w:trPr>
          <w:trHeight w:val="468"/>
          <w:jc w:val="center"/>
        </w:trPr>
        <w:tc>
          <w:tcPr>
            <w:tcW w:w="1222" w:type="dxa"/>
          </w:tcPr>
          <w:p w:rsidR="00932D0A" w:rsidRDefault="00932D0A" w:rsidP="007023E8">
            <w:pPr>
              <w:pStyle w:val="TAL"/>
            </w:pP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Pr>
          <w:p w:rsidR="00932D0A" w:rsidRDefault="00932D0A" w:rsidP="007023E8">
            <w:pPr>
              <w:pStyle w:val="TAC"/>
            </w:pPr>
          </w:p>
        </w:tc>
        <w:tc>
          <w:tcPr>
            <w:tcW w:w="141" w:type="dxa"/>
          </w:tcPr>
          <w:p w:rsidR="00932D0A" w:rsidRDefault="00932D0A" w:rsidP="007023E8">
            <w:pPr>
              <w:pStyle w:val="TH"/>
            </w:pPr>
          </w:p>
        </w:tc>
        <w:tc>
          <w:tcPr>
            <w:tcW w:w="142" w:type="dxa"/>
          </w:tcPr>
          <w:p w:rsidR="00932D0A" w:rsidRDefault="00932D0A" w:rsidP="007023E8">
            <w:pPr>
              <w:pStyle w:val="TH"/>
            </w:pPr>
          </w:p>
        </w:tc>
        <w:tc>
          <w:tcPr>
            <w:tcW w:w="425" w:type="dxa"/>
          </w:tcPr>
          <w:p w:rsidR="00932D0A" w:rsidRDefault="00932D0A" w:rsidP="007023E8">
            <w:pPr>
              <w:pStyle w:val="TH"/>
            </w:pPr>
          </w:p>
        </w:tc>
        <w:tc>
          <w:tcPr>
            <w:tcW w:w="1365" w:type="dxa"/>
            <w:tcBorders>
              <w:bottom w:val="single" w:sz="6" w:space="0" w:color="auto"/>
            </w:tcBorders>
          </w:tcPr>
          <w:p w:rsidR="00932D0A" w:rsidRDefault="00932D0A" w:rsidP="007023E8">
            <w:pPr>
              <w:pStyle w:val="TH"/>
            </w:pPr>
          </w:p>
        </w:tc>
      </w:tr>
      <w:tr w:rsidR="00932D0A" w:rsidTr="007023E8">
        <w:tblPrEx>
          <w:tblCellMar>
            <w:top w:w="0" w:type="dxa"/>
            <w:bottom w:w="0" w:type="dxa"/>
          </w:tblCellMar>
        </w:tblPrEx>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AL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AL</w:t>
            </w:r>
          </w:p>
        </w:tc>
      </w:tr>
      <w:tr w:rsidR="00932D0A" w:rsidTr="007023E8">
        <w:tblPrEx>
          <w:tblCellMar>
            <w:top w:w="0" w:type="dxa"/>
            <w:bottom w:w="0" w:type="dxa"/>
          </w:tblCellMar>
        </w:tblPrEx>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TL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TL</w:t>
            </w:r>
          </w:p>
        </w:tc>
      </w:tr>
      <w:tr w:rsidR="00932D0A" w:rsidTr="007023E8">
        <w:tblPrEx>
          <w:tblCellMar>
            <w:top w:w="0" w:type="dxa"/>
            <w:bottom w:w="0" w:type="dxa"/>
          </w:tblCellMar>
        </w:tblPrEx>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RL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932D0A" w:rsidRDefault="00932D0A" w:rsidP="007023E8">
            <w:pPr>
              <w:pStyle w:val="TAC"/>
            </w:pPr>
          </w:p>
        </w:tc>
        <w:tc>
          <w:tcPr>
            <w:tcW w:w="851"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RL</w:t>
            </w:r>
          </w:p>
        </w:tc>
      </w:tr>
      <w:tr w:rsidR="00932D0A" w:rsidTr="007023E8">
        <w:tblPrEx>
          <w:tblCellMar>
            <w:top w:w="0" w:type="dxa"/>
            <w:bottom w:w="0" w:type="dxa"/>
          </w:tblCellMar>
        </w:tblPrEx>
        <w:trPr>
          <w:trHeight w:val="468"/>
          <w:jc w:val="center"/>
        </w:trPr>
        <w:tc>
          <w:tcPr>
            <w:tcW w:w="1222" w:type="dxa"/>
            <w:tcBorders>
              <w:top w:val="single" w:sz="6" w:space="0" w:color="auto"/>
              <w:bottom w:val="single" w:sz="6" w:space="0" w:color="auto"/>
            </w:tcBorders>
          </w:tcPr>
          <w:p w:rsidR="00932D0A" w:rsidRDefault="00932D0A" w:rsidP="007023E8">
            <w:pPr>
              <w:pStyle w:val="TAL"/>
            </w:pPr>
            <w:r>
              <w:t>CM</w:t>
            </w:r>
            <w:r>
              <w:noBreakHyphen/>
              <w:t>sublayer</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932D0A" w:rsidRDefault="00932D0A" w:rsidP="007023E8">
            <w:pPr>
              <w:pStyle w:val="TAC"/>
            </w:pPr>
          </w:p>
        </w:tc>
        <w:tc>
          <w:tcPr>
            <w:tcW w:w="851"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CM</w:t>
            </w:r>
            <w:r>
              <w:noBreakHyphen/>
              <w:t>sublayer</w:t>
            </w:r>
          </w:p>
        </w:tc>
      </w:tr>
      <w:tr w:rsidR="00932D0A" w:rsidTr="007023E8">
        <w:tblPrEx>
          <w:tblCellMar>
            <w:top w:w="0" w:type="dxa"/>
            <w:bottom w:w="0" w:type="dxa"/>
          </w:tblCellMar>
        </w:tblPrEx>
        <w:trPr>
          <w:trHeight w:val="468"/>
          <w:jc w:val="center"/>
        </w:trPr>
        <w:tc>
          <w:tcPr>
            <w:tcW w:w="1222" w:type="dxa"/>
            <w:tcBorders>
              <w:top w:val="single" w:sz="6" w:space="0" w:color="auto"/>
            </w:tcBorders>
          </w:tcPr>
          <w:p w:rsidR="00932D0A" w:rsidRDefault="00932D0A" w:rsidP="007023E8">
            <w:pPr>
              <w:pStyle w:val="TAL"/>
            </w:pPr>
            <w:r>
              <w:t>SGs layer</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right w:val="single" w:sz="6" w:space="0" w:color="auto"/>
            </w:tcBorders>
          </w:tcPr>
          <w:p w:rsidR="00932D0A" w:rsidRDefault="00932D0A" w:rsidP="007023E8">
            <w:pPr>
              <w:pStyle w:val="TAC"/>
            </w:pP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p>
        </w:tc>
        <w:tc>
          <w:tcPr>
            <w:tcW w:w="142" w:type="dxa"/>
          </w:tcPr>
          <w:p w:rsidR="00932D0A" w:rsidRDefault="00932D0A" w:rsidP="007023E8">
            <w:pPr>
              <w:pStyle w:val="TAC"/>
            </w:pPr>
          </w:p>
        </w:tc>
        <w:tc>
          <w:tcPr>
            <w:tcW w:w="851" w:type="dxa"/>
            <w:tcBorders>
              <w:top w:val="single" w:sz="6" w:space="0" w:color="auto"/>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tcBorders>
          </w:tcPr>
          <w:p w:rsidR="00932D0A" w:rsidRDefault="00932D0A" w:rsidP="007023E8">
            <w:pPr>
              <w:pStyle w:val="TAL"/>
            </w:pPr>
            <w:r>
              <w:t>EMM-sublayer</w:t>
            </w:r>
          </w:p>
        </w:tc>
      </w:tr>
    </w:tbl>
    <w:p w:rsidR="00932D0A" w:rsidRDefault="00932D0A" w:rsidP="00932D0A">
      <w:pPr>
        <w:pStyle w:val="FP"/>
        <w:keepNext/>
      </w:pPr>
    </w:p>
    <w:p w:rsidR="00932D0A" w:rsidRDefault="00932D0A" w:rsidP="00932D0A">
      <w:pPr>
        <w:pStyle w:val="NF"/>
      </w:pPr>
      <w:r>
        <w:t>NOTE:</w:t>
      </w:r>
      <w:r>
        <w:tab/>
        <w:t>SM-CP messages are transferred between the MSC and the MS through the MME. The protocol stack on the MME is not shown.</w:t>
      </w:r>
    </w:p>
    <w:p w:rsidR="00932D0A" w:rsidRDefault="00932D0A" w:rsidP="00932D0A">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932D0A" w:rsidTr="007023E8">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MME</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rPr>
          <w:trHeight w:val="300"/>
          <w:jc w:val="center"/>
        </w:trPr>
        <w:tc>
          <w:tcPr>
            <w:tcW w:w="1383" w:type="dxa"/>
          </w:tcPr>
          <w:p w:rsidR="00932D0A" w:rsidRDefault="00932D0A" w:rsidP="007023E8">
            <w:pPr>
              <w:pStyle w:val="TAL"/>
            </w:pP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AL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TL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RL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nil"/>
              <w:right w:val="single" w:sz="6" w:space="0" w:color="auto"/>
            </w:tcBorders>
          </w:tcPr>
          <w:p w:rsidR="00932D0A" w:rsidRDefault="00932D0A" w:rsidP="00C55614">
            <w:r>
              <w:t>SMR</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nil"/>
              <w:right w:val="single" w:sz="6" w:space="0" w:color="auto"/>
            </w:tcBorders>
          </w:tcPr>
          <w:p w:rsidR="00932D0A" w:rsidRDefault="00932D0A" w:rsidP="00C55614">
            <w:r>
              <w:t>SMR</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CM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EMM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bl>
    <w:p w:rsidR="00932D0A" w:rsidRDefault="00932D0A" w:rsidP="00932D0A">
      <w:pPr>
        <w:pStyle w:val="FP"/>
      </w:pPr>
    </w:p>
    <w:p w:rsidR="00932D0A" w:rsidRDefault="00932D0A" w:rsidP="00932D0A">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505183" w:rsidTr="0015764A">
        <w:tblPrEx>
          <w:tblCellMar>
            <w:top w:w="0" w:type="dxa"/>
            <w:bottom w:w="0" w:type="dxa"/>
          </w:tblCellMar>
        </w:tblPrEx>
        <w:trPr>
          <w:trHeight w:val="468"/>
          <w:jc w:val="center"/>
          <w:ins w:id="19423" w:author="C1-173388" w:date="2017-09-05T16:35:00Z"/>
        </w:trPr>
        <w:tc>
          <w:tcPr>
            <w:tcW w:w="1222" w:type="dxa"/>
          </w:tcPr>
          <w:p w:rsidR="00505183" w:rsidRDefault="00505183" w:rsidP="0015764A">
            <w:pPr>
              <w:pStyle w:val="TAH"/>
              <w:rPr>
                <w:ins w:id="19424" w:author="C1-173388" w:date="2017-09-05T16:35:00Z"/>
              </w:rPr>
            </w:pPr>
          </w:p>
        </w:tc>
        <w:tc>
          <w:tcPr>
            <w:tcW w:w="425" w:type="dxa"/>
          </w:tcPr>
          <w:p w:rsidR="00505183" w:rsidRDefault="00505183" w:rsidP="0015764A">
            <w:pPr>
              <w:pStyle w:val="TAH"/>
              <w:rPr>
                <w:ins w:id="19425" w:author="C1-173388" w:date="2017-09-05T16:35:00Z"/>
              </w:rPr>
            </w:pPr>
          </w:p>
        </w:tc>
        <w:tc>
          <w:tcPr>
            <w:tcW w:w="142" w:type="dxa"/>
          </w:tcPr>
          <w:p w:rsidR="00505183" w:rsidRDefault="00505183" w:rsidP="0015764A">
            <w:pPr>
              <w:pStyle w:val="TAH"/>
              <w:rPr>
                <w:ins w:id="19426" w:author="C1-173388" w:date="2017-09-05T16:35:00Z"/>
              </w:rPr>
            </w:pPr>
          </w:p>
        </w:tc>
        <w:tc>
          <w:tcPr>
            <w:tcW w:w="141" w:type="dxa"/>
          </w:tcPr>
          <w:p w:rsidR="00505183" w:rsidRDefault="00505183" w:rsidP="0015764A">
            <w:pPr>
              <w:pStyle w:val="TAH"/>
              <w:rPr>
                <w:ins w:id="19427"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505183" w:rsidRDefault="00505183" w:rsidP="0015764A">
            <w:pPr>
              <w:pStyle w:val="TAH"/>
              <w:rPr>
                <w:ins w:id="19428" w:author="C1-173388" w:date="2017-09-05T16:35:00Z"/>
              </w:rPr>
            </w:pPr>
            <w:ins w:id="19429" w:author="C1-173388" w:date="2017-09-05T16:35:00Z">
              <w:r>
                <w:t>SMSF</w:t>
              </w:r>
            </w:ins>
          </w:p>
        </w:tc>
        <w:tc>
          <w:tcPr>
            <w:tcW w:w="142" w:type="dxa"/>
            <w:tcBorders>
              <w:left w:val="nil"/>
            </w:tcBorders>
          </w:tcPr>
          <w:p w:rsidR="00505183" w:rsidRDefault="00505183" w:rsidP="0015764A">
            <w:pPr>
              <w:pStyle w:val="TAH"/>
              <w:rPr>
                <w:ins w:id="19430" w:author="C1-173388" w:date="2017-09-05T16:35:00Z"/>
              </w:rPr>
            </w:pPr>
          </w:p>
        </w:tc>
        <w:tc>
          <w:tcPr>
            <w:tcW w:w="3118" w:type="dxa"/>
            <w:tcBorders>
              <w:left w:val="nil"/>
            </w:tcBorders>
          </w:tcPr>
          <w:p w:rsidR="00505183" w:rsidRDefault="00505183" w:rsidP="0015764A">
            <w:pPr>
              <w:pStyle w:val="TAH"/>
              <w:rPr>
                <w:ins w:id="19431" w:author="C1-173388" w:date="2017-09-05T16:35:00Z"/>
              </w:rPr>
            </w:pPr>
          </w:p>
        </w:tc>
        <w:tc>
          <w:tcPr>
            <w:tcW w:w="142" w:type="dxa"/>
          </w:tcPr>
          <w:p w:rsidR="00505183" w:rsidRDefault="00505183" w:rsidP="0015764A">
            <w:pPr>
              <w:pStyle w:val="TAH"/>
              <w:rPr>
                <w:ins w:id="19432"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505183" w:rsidRDefault="00505183" w:rsidP="0015764A">
            <w:pPr>
              <w:pStyle w:val="TAH"/>
              <w:rPr>
                <w:ins w:id="19433" w:author="C1-173388" w:date="2017-09-05T16:35:00Z"/>
              </w:rPr>
            </w:pPr>
            <w:ins w:id="19434" w:author="C1-173388" w:date="2017-09-05T16:35:00Z">
              <w:r>
                <w:t>MS</w:t>
              </w:r>
            </w:ins>
          </w:p>
        </w:tc>
        <w:tc>
          <w:tcPr>
            <w:tcW w:w="141" w:type="dxa"/>
            <w:tcBorders>
              <w:left w:val="nil"/>
            </w:tcBorders>
          </w:tcPr>
          <w:p w:rsidR="00505183" w:rsidRDefault="00505183" w:rsidP="0015764A">
            <w:pPr>
              <w:pStyle w:val="TAH"/>
              <w:rPr>
                <w:ins w:id="19435" w:author="C1-173388" w:date="2017-09-05T16:35:00Z"/>
              </w:rPr>
            </w:pPr>
          </w:p>
        </w:tc>
        <w:tc>
          <w:tcPr>
            <w:tcW w:w="142" w:type="dxa"/>
            <w:tcBorders>
              <w:left w:val="nil"/>
            </w:tcBorders>
          </w:tcPr>
          <w:p w:rsidR="00505183" w:rsidRDefault="00505183" w:rsidP="0015764A">
            <w:pPr>
              <w:pStyle w:val="TAH"/>
              <w:rPr>
                <w:ins w:id="19436" w:author="C1-173388" w:date="2017-09-05T16:35:00Z"/>
              </w:rPr>
            </w:pPr>
          </w:p>
        </w:tc>
        <w:tc>
          <w:tcPr>
            <w:tcW w:w="425" w:type="dxa"/>
            <w:tcBorders>
              <w:left w:val="nil"/>
            </w:tcBorders>
          </w:tcPr>
          <w:p w:rsidR="00505183" w:rsidRDefault="00505183" w:rsidP="0015764A">
            <w:pPr>
              <w:pStyle w:val="TAH"/>
              <w:rPr>
                <w:ins w:id="19437" w:author="C1-173388" w:date="2017-09-05T16:35:00Z"/>
              </w:rPr>
            </w:pPr>
          </w:p>
        </w:tc>
        <w:tc>
          <w:tcPr>
            <w:tcW w:w="1365" w:type="dxa"/>
            <w:tcBorders>
              <w:left w:val="nil"/>
            </w:tcBorders>
          </w:tcPr>
          <w:p w:rsidR="00505183" w:rsidRDefault="00505183" w:rsidP="0015764A">
            <w:pPr>
              <w:pStyle w:val="TAH"/>
              <w:rPr>
                <w:ins w:id="19438" w:author="C1-173388" w:date="2017-09-05T16:35:00Z"/>
              </w:rPr>
            </w:pPr>
          </w:p>
        </w:tc>
      </w:tr>
      <w:tr w:rsidR="00505183" w:rsidTr="0015764A">
        <w:tblPrEx>
          <w:tblCellMar>
            <w:top w:w="0" w:type="dxa"/>
            <w:bottom w:w="0" w:type="dxa"/>
          </w:tblCellMar>
        </w:tblPrEx>
        <w:trPr>
          <w:trHeight w:val="468"/>
          <w:jc w:val="center"/>
          <w:ins w:id="19439" w:author="C1-173388" w:date="2017-09-05T16:35:00Z"/>
        </w:trPr>
        <w:tc>
          <w:tcPr>
            <w:tcW w:w="1222" w:type="dxa"/>
          </w:tcPr>
          <w:p w:rsidR="00505183" w:rsidRDefault="00505183" w:rsidP="0015764A">
            <w:pPr>
              <w:pStyle w:val="TAL"/>
              <w:rPr>
                <w:ins w:id="19440" w:author="C1-173388" w:date="2017-09-05T16:35:00Z"/>
              </w:rPr>
            </w:pPr>
          </w:p>
        </w:tc>
        <w:tc>
          <w:tcPr>
            <w:tcW w:w="425" w:type="dxa"/>
          </w:tcPr>
          <w:p w:rsidR="00505183" w:rsidRDefault="00505183" w:rsidP="0015764A">
            <w:pPr>
              <w:pStyle w:val="TAC"/>
              <w:rPr>
                <w:ins w:id="19441" w:author="C1-173388" w:date="2017-09-05T16:35:00Z"/>
              </w:rPr>
            </w:pPr>
          </w:p>
        </w:tc>
        <w:tc>
          <w:tcPr>
            <w:tcW w:w="142" w:type="dxa"/>
          </w:tcPr>
          <w:p w:rsidR="00505183" w:rsidRDefault="00505183" w:rsidP="0015764A">
            <w:pPr>
              <w:pStyle w:val="TAC"/>
              <w:rPr>
                <w:ins w:id="19442" w:author="C1-173388" w:date="2017-09-05T16:35:00Z"/>
              </w:rPr>
            </w:pPr>
          </w:p>
        </w:tc>
        <w:tc>
          <w:tcPr>
            <w:tcW w:w="141" w:type="dxa"/>
          </w:tcPr>
          <w:p w:rsidR="00505183" w:rsidRDefault="00505183" w:rsidP="0015764A">
            <w:pPr>
              <w:pStyle w:val="TAC"/>
              <w:rPr>
                <w:ins w:id="19443" w:author="C1-173388" w:date="2017-09-05T16:35:00Z"/>
              </w:rPr>
            </w:pPr>
          </w:p>
        </w:tc>
        <w:tc>
          <w:tcPr>
            <w:tcW w:w="709" w:type="dxa"/>
          </w:tcPr>
          <w:p w:rsidR="00505183" w:rsidRDefault="00505183" w:rsidP="0015764A">
            <w:pPr>
              <w:pStyle w:val="TAC"/>
              <w:rPr>
                <w:ins w:id="19444" w:author="C1-173388" w:date="2017-09-05T16:35:00Z"/>
              </w:rPr>
            </w:pPr>
          </w:p>
        </w:tc>
        <w:tc>
          <w:tcPr>
            <w:tcW w:w="142" w:type="dxa"/>
          </w:tcPr>
          <w:p w:rsidR="00505183" w:rsidRDefault="00505183" w:rsidP="0015764A">
            <w:pPr>
              <w:pStyle w:val="TAC"/>
              <w:rPr>
                <w:ins w:id="19445" w:author="C1-173388" w:date="2017-09-05T16:35:00Z"/>
              </w:rPr>
            </w:pPr>
          </w:p>
        </w:tc>
        <w:tc>
          <w:tcPr>
            <w:tcW w:w="3118" w:type="dxa"/>
          </w:tcPr>
          <w:p w:rsidR="00505183" w:rsidRDefault="00505183" w:rsidP="0015764A">
            <w:pPr>
              <w:pStyle w:val="TAC"/>
              <w:rPr>
                <w:ins w:id="19446" w:author="C1-173388" w:date="2017-09-05T16:35:00Z"/>
              </w:rPr>
            </w:pPr>
          </w:p>
        </w:tc>
        <w:tc>
          <w:tcPr>
            <w:tcW w:w="142" w:type="dxa"/>
          </w:tcPr>
          <w:p w:rsidR="00505183" w:rsidRDefault="00505183" w:rsidP="0015764A">
            <w:pPr>
              <w:pStyle w:val="TAC"/>
              <w:rPr>
                <w:ins w:id="19447" w:author="C1-173388" w:date="2017-09-05T16:35:00Z"/>
              </w:rPr>
            </w:pPr>
          </w:p>
        </w:tc>
        <w:tc>
          <w:tcPr>
            <w:tcW w:w="851" w:type="dxa"/>
          </w:tcPr>
          <w:p w:rsidR="00505183" w:rsidRDefault="00505183" w:rsidP="0015764A">
            <w:pPr>
              <w:pStyle w:val="TAC"/>
              <w:rPr>
                <w:ins w:id="19448" w:author="C1-173388" w:date="2017-09-05T16:35:00Z"/>
              </w:rPr>
            </w:pPr>
          </w:p>
        </w:tc>
        <w:tc>
          <w:tcPr>
            <w:tcW w:w="141" w:type="dxa"/>
          </w:tcPr>
          <w:p w:rsidR="00505183" w:rsidRDefault="00505183" w:rsidP="0015764A">
            <w:pPr>
              <w:pStyle w:val="TH"/>
              <w:rPr>
                <w:ins w:id="19449" w:author="C1-173388" w:date="2017-09-05T16:35:00Z"/>
              </w:rPr>
            </w:pPr>
          </w:p>
        </w:tc>
        <w:tc>
          <w:tcPr>
            <w:tcW w:w="142" w:type="dxa"/>
          </w:tcPr>
          <w:p w:rsidR="00505183" w:rsidRDefault="00505183" w:rsidP="0015764A">
            <w:pPr>
              <w:pStyle w:val="TH"/>
              <w:rPr>
                <w:ins w:id="19450" w:author="C1-173388" w:date="2017-09-05T16:35:00Z"/>
              </w:rPr>
            </w:pPr>
          </w:p>
        </w:tc>
        <w:tc>
          <w:tcPr>
            <w:tcW w:w="425" w:type="dxa"/>
          </w:tcPr>
          <w:p w:rsidR="00505183" w:rsidRDefault="00505183" w:rsidP="0015764A">
            <w:pPr>
              <w:pStyle w:val="TH"/>
              <w:rPr>
                <w:ins w:id="19451" w:author="C1-173388" w:date="2017-09-05T16:35:00Z"/>
              </w:rPr>
            </w:pPr>
          </w:p>
        </w:tc>
        <w:tc>
          <w:tcPr>
            <w:tcW w:w="1365" w:type="dxa"/>
            <w:tcBorders>
              <w:bottom w:val="single" w:sz="6" w:space="0" w:color="auto"/>
            </w:tcBorders>
          </w:tcPr>
          <w:p w:rsidR="00505183" w:rsidRDefault="00505183" w:rsidP="0015764A">
            <w:pPr>
              <w:pStyle w:val="TH"/>
              <w:rPr>
                <w:ins w:id="19452" w:author="C1-173388" w:date="2017-09-05T16:35:00Z"/>
              </w:rPr>
            </w:pPr>
          </w:p>
        </w:tc>
      </w:tr>
      <w:tr w:rsidR="00505183" w:rsidTr="0015764A">
        <w:tblPrEx>
          <w:tblCellMar>
            <w:top w:w="0" w:type="dxa"/>
            <w:bottom w:w="0" w:type="dxa"/>
          </w:tblCellMar>
        </w:tblPrEx>
        <w:trPr>
          <w:trHeight w:val="468"/>
          <w:jc w:val="center"/>
          <w:ins w:id="19453" w:author="C1-173388" w:date="2017-09-05T16:35:00Z"/>
        </w:trPr>
        <w:tc>
          <w:tcPr>
            <w:tcW w:w="1222" w:type="dxa"/>
            <w:tcBorders>
              <w:top w:val="single" w:sz="6" w:space="0" w:color="auto"/>
              <w:bottom w:val="single" w:sz="6" w:space="0" w:color="auto"/>
            </w:tcBorders>
          </w:tcPr>
          <w:p w:rsidR="00505183" w:rsidRDefault="00505183" w:rsidP="0015764A">
            <w:pPr>
              <w:pStyle w:val="TAL"/>
              <w:rPr>
                <w:ins w:id="19454" w:author="C1-173388" w:date="2017-09-05T16:35:00Z"/>
              </w:rPr>
            </w:pPr>
            <w:ins w:id="19455" w:author="C1-173388" w:date="2017-09-05T16:35:00Z">
              <w:r>
                <w:t>SM</w:t>
              </w:r>
              <w:r>
                <w:noBreakHyphen/>
                <w:t>AL</w:t>
              </w:r>
            </w:ins>
          </w:p>
        </w:tc>
        <w:tc>
          <w:tcPr>
            <w:tcW w:w="425" w:type="dxa"/>
          </w:tcPr>
          <w:p w:rsidR="00505183" w:rsidRDefault="00505183" w:rsidP="0015764A">
            <w:pPr>
              <w:pStyle w:val="TAC"/>
              <w:rPr>
                <w:ins w:id="19456" w:author="C1-173388" w:date="2017-09-05T16:35:00Z"/>
              </w:rPr>
            </w:pPr>
          </w:p>
        </w:tc>
        <w:tc>
          <w:tcPr>
            <w:tcW w:w="142" w:type="dxa"/>
          </w:tcPr>
          <w:p w:rsidR="00505183" w:rsidRDefault="00505183" w:rsidP="0015764A">
            <w:pPr>
              <w:pStyle w:val="TAC"/>
              <w:rPr>
                <w:ins w:id="19457" w:author="C1-173388" w:date="2017-09-05T16:35:00Z"/>
              </w:rPr>
            </w:pPr>
          </w:p>
        </w:tc>
        <w:tc>
          <w:tcPr>
            <w:tcW w:w="141" w:type="dxa"/>
          </w:tcPr>
          <w:p w:rsidR="00505183" w:rsidRDefault="00505183" w:rsidP="0015764A">
            <w:pPr>
              <w:pStyle w:val="TAC"/>
              <w:rPr>
                <w:ins w:id="19458" w:author="C1-173388" w:date="2017-09-05T16:35:00Z"/>
              </w:rPr>
            </w:pPr>
          </w:p>
        </w:tc>
        <w:tc>
          <w:tcPr>
            <w:tcW w:w="709" w:type="dxa"/>
          </w:tcPr>
          <w:p w:rsidR="00505183" w:rsidRDefault="00505183" w:rsidP="0015764A">
            <w:pPr>
              <w:pStyle w:val="TAC"/>
              <w:rPr>
                <w:ins w:id="19459" w:author="C1-173388" w:date="2017-09-05T16:35:00Z"/>
              </w:rPr>
            </w:pPr>
          </w:p>
        </w:tc>
        <w:tc>
          <w:tcPr>
            <w:tcW w:w="142" w:type="dxa"/>
          </w:tcPr>
          <w:p w:rsidR="00505183" w:rsidRDefault="00505183" w:rsidP="0015764A">
            <w:pPr>
              <w:pStyle w:val="TAC"/>
              <w:rPr>
                <w:ins w:id="19460" w:author="C1-173388" w:date="2017-09-05T16:35:00Z"/>
              </w:rPr>
            </w:pPr>
          </w:p>
        </w:tc>
        <w:tc>
          <w:tcPr>
            <w:tcW w:w="3118" w:type="dxa"/>
          </w:tcPr>
          <w:p w:rsidR="00505183" w:rsidRDefault="00505183" w:rsidP="0015764A">
            <w:pPr>
              <w:pStyle w:val="TAC"/>
              <w:rPr>
                <w:ins w:id="19461" w:author="C1-173388" w:date="2017-09-05T16:35:00Z"/>
              </w:rPr>
            </w:pPr>
          </w:p>
        </w:tc>
        <w:tc>
          <w:tcPr>
            <w:tcW w:w="142" w:type="dxa"/>
          </w:tcPr>
          <w:p w:rsidR="00505183" w:rsidRDefault="00505183" w:rsidP="0015764A">
            <w:pPr>
              <w:pStyle w:val="TAC"/>
              <w:rPr>
                <w:ins w:id="19462" w:author="C1-173388" w:date="2017-09-05T16:35:00Z"/>
              </w:rPr>
            </w:pPr>
          </w:p>
        </w:tc>
        <w:tc>
          <w:tcPr>
            <w:tcW w:w="851" w:type="dxa"/>
            <w:tcBorders>
              <w:left w:val="single" w:sz="6" w:space="0" w:color="auto"/>
              <w:right w:val="single" w:sz="6" w:space="0" w:color="auto"/>
            </w:tcBorders>
          </w:tcPr>
          <w:p w:rsidR="00505183" w:rsidRDefault="00505183" w:rsidP="0015764A">
            <w:pPr>
              <w:pStyle w:val="TAC"/>
              <w:rPr>
                <w:ins w:id="19463" w:author="C1-173388" w:date="2017-09-05T16:35:00Z"/>
              </w:rPr>
            </w:pPr>
          </w:p>
        </w:tc>
        <w:tc>
          <w:tcPr>
            <w:tcW w:w="141" w:type="dxa"/>
            <w:tcBorders>
              <w:left w:val="nil"/>
            </w:tcBorders>
          </w:tcPr>
          <w:p w:rsidR="00505183" w:rsidRDefault="00505183" w:rsidP="0015764A">
            <w:pPr>
              <w:pStyle w:val="TH"/>
              <w:rPr>
                <w:ins w:id="19464" w:author="C1-173388" w:date="2017-09-05T16:35:00Z"/>
              </w:rPr>
            </w:pPr>
          </w:p>
        </w:tc>
        <w:tc>
          <w:tcPr>
            <w:tcW w:w="142" w:type="dxa"/>
            <w:tcBorders>
              <w:left w:val="nil"/>
            </w:tcBorders>
          </w:tcPr>
          <w:p w:rsidR="00505183" w:rsidRDefault="00505183" w:rsidP="0015764A">
            <w:pPr>
              <w:pStyle w:val="TH"/>
              <w:rPr>
                <w:ins w:id="19465" w:author="C1-173388" w:date="2017-09-05T16:35:00Z"/>
              </w:rPr>
            </w:pPr>
          </w:p>
        </w:tc>
        <w:tc>
          <w:tcPr>
            <w:tcW w:w="425" w:type="dxa"/>
            <w:tcBorders>
              <w:left w:val="nil"/>
            </w:tcBorders>
          </w:tcPr>
          <w:p w:rsidR="00505183" w:rsidRDefault="00505183" w:rsidP="0015764A">
            <w:pPr>
              <w:pStyle w:val="TH"/>
              <w:rPr>
                <w:ins w:id="19466" w:author="C1-173388" w:date="2017-09-05T16:35:00Z"/>
              </w:rPr>
            </w:pPr>
          </w:p>
        </w:tc>
        <w:tc>
          <w:tcPr>
            <w:tcW w:w="1365" w:type="dxa"/>
            <w:tcBorders>
              <w:top w:val="single" w:sz="6" w:space="0" w:color="auto"/>
              <w:left w:val="nil"/>
              <w:bottom w:val="single" w:sz="6" w:space="0" w:color="auto"/>
            </w:tcBorders>
          </w:tcPr>
          <w:p w:rsidR="00505183" w:rsidRDefault="00505183" w:rsidP="0015764A">
            <w:pPr>
              <w:pStyle w:val="TAL"/>
              <w:rPr>
                <w:ins w:id="19467" w:author="C1-173388" w:date="2017-09-05T16:35:00Z"/>
              </w:rPr>
            </w:pPr>
            <w:ins w:id="19468" w:author="C1-173388" w:date="2017-09-05T16:35:00Z">
              <w:r>
                <w:t>SM</w:t>
              </w:r>
              <w:r>
                <w:noBreakHyphen/>
                <w:t>AL</w:t>
              </w:r>
            </w:ins>
          </w:p>
        </w:tc>
      </w:tr>
      <w:tr w:rsidR="00505183" w:rsidTr="0015764A">
        <w:tblPrEx>
          <w:tblCellMar>
            <w:top w:w="0" w:type="dxa"/>
            <w:bottom w:w="0" w:type="dxa"/>
          </w:tblCellMar>
        </w:tblPrEx>
        <w:trPr>
          <w:trHeight w:val="468"/>
          <w:jc w:val="center"/>
          <w:ins w:id="19469" w:author="C1-173388" w:date="2017-09-05T16:35:00Z"/>
        </w:trPr>
        <w:tc>
          <w:tcPr>
            <w:tcW w:w="1222" w:type="dxa"/>
            <w:tcBorders>
              <w:top w:val="single" w:sz="6" w:space="0" w:color="auto"/>
              <w:bottom w:val="single" w:sz="6" w:space="0" w:color="auto"/>
            </w:tcBorders>
          </w:tcPr>
          <w:p w:rsidR="00505183" w:rsidRDefault="00505183" w:rsidP="0015764A">
            <w:pPr>
              <w:pStyle w:val="TAL"/>
              <w:rPr>
                <w:ins w:id="19470" w:author="C1-173388" w:date="2017-09-05T16:35:00Z"/>
              </w:rPr>
            </w:pPr>
            <w:ins w:id="19471" w:author="C1-173388" w:date="2017-09-05T16:35:00Z">
              <w:r>
                <w:t>SM</w:t>
              </w:r>
              <w:r>
                <w:noBreakHyphen/>
                <w:t>TL</w:t>
              </w:r>
            </w:ins>
          </w:p>
        </w:tc>
        <w:tc>
          <w:tcPr>
            <w:tcW w:w="425" w:type="dxa"/>
          </w:tcPr>
          <w:p w:rsidR="00505183" w:rsidRDefault="00505183" w:rsidP="0015764A">
            <w:pPr>
              <w:pStyle w:val="TAC"/>
              <w:rPr>
                <w:ins w:id="19472" w:author="C1-173388" w:date="2017-09-05T16:35:00Z"/>
              </w:rPr>
            </w:pPr>
          </w:p>
        </w:tc>
        <w:tc>
          <w:tcPr>
            <w:tcW w:w="142" w:type="dxa"/>
          </w:tcPr>
          <w:p w:rsidR="00505183" w:rsidRDefault="00505183" w:rsidP="0015764A">
            <w:pPr>
              <w:pStyle w:val="TAC"/>
              <w:rPr>
                <w:ins w:id="19473" w:author="C1-173388" w:date="2017-09-05T16:35:00Z"/>
              </w:rPr>
            </w:pPr>
          </w:p>
        </w:tc>
        <w:tc>
          <w:tcPr>
            <w:tcW w:w="141" w:type="dxa"/>
          </w:tcPr>
          <w:p w:rsidR="00505183" w:rsidRDefault="00505183" w:rsidP="0015764A">
            <w:pPr>
              <w:pStyle w:val="TAC"/>
              <w:rPr>
                <w:ins w:id="19474" w:author="C1-173388" w:date="2017-09-05T16:35:00Z"/>
              </w:rPr>
            </w:pPr>
          </w:p>
        </w:tc>
        <w:tc>
          <w:tcPr>
            <w:tcW w:w="709" w:type="dxa"/>
          </w:tcPr>
          <w:p w:rsidR="00505183" w:rsidRDefault="00505183" w:rsidP="0015764A">
            <w:pPr>
              <w:pStyle w:val="TAC"/>
              <w:rPr>
                <w:ins w:id="19475" w:author="C1-173388" w:date="2017-09-05T16:35:00Z"/>
              </w:rPr>
            </w:pPr>
          </w:p>
        </w:tc>
        <w:tc>
          <w:tcPr>
            <w:tcW w:w="142" w:type="dxa"/>
          </w:tcPr>
          <w:p w:rsidR="00505183" w:rsidRDefault="00505183" w:rsidP="0015764A">
            <w:pPr>
              <w:pStyle w:val="TAC"/>
              <w:rPr>
                <w:ins w:id="19476" w:author="C1-173388" w:date="2017-09-05T16:35:00Z"/>
              </w:rPr>
            </w:pPr>
          </w:p>
        </w:tc>
        <w:tc>
          <w:tcPr>
            <w:tcW w:w="3118" w:type="dxa"/>
          </w:tcPr>
          <w:p w:rsidR="00505183" w:rsidRDefault="00505183" w:rsidP="0015764A">
            <w:pPr>
              <w:pStyle w:val="TAC"/>
              <w:rPr>
                <w:ins w:id="19477" w:author="C1-173388" w:date="2017-09-05T16:35:00Z"/>
              </w:rPr>
            </w:pPr>
          </w:p>
        </w:tc>
        <w:tc>
          <w:tcPr>
            <w:tcW w:w="142" w:type="dxa"/>
          </w:tcPr>
          <w:p w:rsidR="00505183" w:rsidRDefault="00505183" w:rsidP="0015764A">
            <w:pPr>
              <w:pStyle w:val="TAC"/>
              <w:rPr>
                <w:ins w:id="19478" w:author="C1-173388" w:date="2017-09-05T16:35:00Z"/>
              </w:rPr>
            </w:pPr>
          </w:p>
        </w:tc>
        <w:tc>
          <w:tcPr>
            <w:tcW w:w="851" w:type="dxa"/>
            <w:tcBorders>
              <w:left w:val="single" w:sz="6" w:space="0" w:color="auto"/>
              <w:right w:val="single" w:sz="6" w:space="0" w:color="auto"/>
            </w:tcBorders>
          </w:tcPr>
          <w:p w:rsidR="00505183" w:rsidRDefault="00505183" w:rsidP="0015764A">
            <w:pPr>
              <w:pStyle w:val="TAC"/>
              <w:rPr>
                <w:ins w:id="19479" w:author="C1-173388" w:date="2017-09-05T16:35:00Z"/>
              </w:rPr>
            </w:pPr>
          </w:p>
        </w:tc>
        <w:tc>
          <w:tcPr>
            <w:tcW w:w="141" w:type="dxa"/>
            <w:tcBorders>
              <w:left w:val="nil"/>
            </w:tcBorders>
          </w:tcPr>
          <w:p w:rsidR="00505183" w:rsidRDefault="00505183" w:rsidP="0015764A">
            <w:pPr>
              <w:pStyle w:val="TH"/>
              <w:rPr>
                <w:ins w:id="19480" w:author="C1-173388" w:date="2017-09-05T16:35:00Z"/>
              </w:rPr>
            </w:pPr>
          </w:p>
        </w:tc>
        <w:tc>
          <w:tcPr>
            <w:tcW w:w="142" w:type="dxa"/>
            <w:tcBorders>
              <w:left w:val="nil"/>
            </w:tcBorders>
          </w:tcPr>
          <w:p w:rsidR="00505183" w:rsidRDefault="00505183" w:rsidP="0015764A">
            <w:pPr>
              <w:pStyle w:val="TH"/>
              <w:rPr>
                <w:ins w:id="19481" w:author="C1-173388" w:date="2017-09-05T16:35:00Z"/>
              </w:rPr>
            </w:pPr>
          </w:p>
        </w:tc>
        <w:tc>
          <w:tcPr>
            <w:tcW w:w="425" w:type="dxa"/>
            <w:tcBorders>
              <w:left w:val="nil"/>
            </w:tcBorders>
          </w:tcPr>
          <w:p w:rsidR="00505183" w:rsidRDefault="00505183" w:rsidP="0015764A">
            <w:pPr>
              <w:pStyle w:val="TH"/>
              <w:rPr>
                <w:ins w:id="19482" w:author="C1-173388" w:date="2017-09-05T16:35:00Z"/>
              </w:rPr>
            </w:pPr>
          </w:p>
        </w:tc>
        <w:tc>
          <w:tcPr>
            <w:tcW w:w="1365" w:type="dxa"/>
            <w:tcBorders>
              <w:top w:val="single" w:sz="6" w:space="0" w:color="auto"/>
              <w:left w:val="nil"/>
              <w:bottom w:val="single" w:sz="6" w:space="0" w:color="auto"/>
            </w:tcBorders>
          </w:tcPr>
          <w:p w:rsidR="00505183" w:rsidRDefault="00505183" w:rsidP="0015764A">
            <w:pPr>
              <w:pStyle w:val="TAL"/>
              <w:rPr>
                <w:ins w:id="19483" w:author="C1-173388" w:date="2017-09-05T16:35:00Z"/>
              </w:rPr>
            </w:pPr>
            <w:ins w:id="19484" w:author="C1-173388" w:date="2017-09-05T16:35:00Z">
              <w:r>
                <w:t>SM</w:t>
              </w:r>
              <w:r>
                <w:noBreakHyphen/>
                <w:t>TL</w:t>
              </w:r>
            </w:ins>
          </w:p>
        </w:tc>
      </w:tr>
      <w:tr w:rsidR="00505183" w:rsidTr="0015764A">
        <w:tblPrEx>
          <w:tblCellMar>
            <w:top w:w="0" w:type="dxa"/>
            <w:bottom w:w="0" w:type="dxa"/>
          </w:tblCellMar>
        </w:tblPrEx>
        <w:trPr>
          <w:trHeight w:val="468"/>
          <w:jc w:val="center"/>
          <w:ins w:id="19485" w:author="C1-173388" w:date="2017-09-05T16:35:00Z"/>
        </w:trPr>
        <w:tc>
          <w:tcPr>
            <w:tcW w:w="1222" w:type="dxa"/>
            <w:tcBorders>
              <w:top w:val="single" w:sz="6" w:space="0" w:color="auto"/>
              <w:bottom w:val="single" w:sz="6" w:space="0" w:color="auto"/>
            </w:tcBorders>
          </w:tcPr>
          <w:p w:rsidR="00505183" w:rsidRDefault="00505183" w:rsidP="0015764A">
            <w:pPr>
              <w:pStyle w:val="TAL"/>
              <w:rPr>
                <w:ins w:id="19486" w:author="C1-173388" w:date="2017-09-05T16:35:00Z"/>
              </w:rPr>
            </w:pPr>
            <w:ins w:id="19487" w:author="C1-173388" w:date="2017-09-05T16:35:00Z">
              <w:r>
                <w:t>SM</w:t>
              </w:r>
              <w:r>
                <w:noBreakHyphen/>
                <w:t>RL</w:t>
              </w:r>
            </w:ins>
          </w:p>
        </w:tc>
        <w:tc>
          <w:tcPr>
            <w:tcW w:w="425" w:type="dxa"/>
          </w:tcPr>
          <w:p w:rsidR="00505183" w:rsidRDefault="00505183" w:rsidP="0015764A">
            <w:pPr>
              <w:pStyle w:val="TAC"/>
              <w:rPr>
                <w:ins w:id="19488" w:author="C1-173388" w:date="2017-09-05T16:35:00Z"/>
              </w:rPr>
            </w:pPr>
          </w:p>
        </w:tc>
        <w:tc>
          <w:tcPr>
            <w:tcW w:w="142" w:type="dxa"/>
          </w:tcPr>
          <w:p w:rsidR="00505183" w:rsidRDefault="00505183" w:rsidP="0015764A">
            <w:pPr>
              <w:pStyle w:val="TAC"/>
              <w:rPr>
                <w:ins w:id="19489" w:author="C1-173388" w:date="2017-09-05T16:35:00Z"/>
              </w:rPr>
            </w:pPr>
          </w:p>
        </w:tc>
        <w:tc>
          <w:tcPr>
            <w:tcW w:w="141" w:type="dxa"/>
          </w:tcPr>
          <w:p w:rsidR="00505183" w:rsidRDefault="00505183" w:rsidP="0015764A">
            <w:pPr>
              <w:pStyle w:val="TAC"/>
              <w:rPr>
                <w:ins w:id="19490" w:author="C1-173388" w:date="2017-09-05T16:35:00Z"/>
              </w:rPr>
            </w:pPr>
          </w:p>
        </w:tc>
        <w:tc>
          <w:tcPr>
            <w:tcW w:w="709" w:type="dxa"/>
            <w:tcBorders>
              <w:top w:val="single" w:sz="6" w:space="0" w:color="auto"/>
              <w:left w:val="single" w:sz="6" w:space="0" w:color="auto"/>
              <w:right w:val="single" w:sz="6" w:space="0" w:color="auto"/>
            </w:tcBorders>
          </w:tcPr>
          <w:p w:rsidR="00505183" w:rsidRDefault="00505183" w:rsidP="0015764A">
            <w:pPr>
              <w:pStyle w:val="TAC"/>
              <w:rPr>
                <w:ins w:id="19491" w:author="C1-173388" w:date="2017-09-05T16:35:00Z"/>
              </w:rPr>
            </w:pPr>
            <w:ins w:id="19492" w:author="C1-173388" w:date="2017-09-05T16:35:00Z">
              <w:r>
                <w:t>SMR</w:t>
              </w:r>
            </w:ins>
          </w:p>
        </w:tc>
        <w:tc>
          <w:tcPr>
            <w:tcW w:w="142" w:type="dxa"/>
            <w:tcBorders>
              <w:left w:val="nil"/>
            </w:tcBorders>
          </w:tcPr>
          <w:p w:rsidR="00505183" w:rsidRDefault="00505183" w:rsidP="0015764A">
            <w:pPr>
              <w:pStyle w:val="TAC"/>
              <w:rPr>
                <w:ins w:id="19493" w:author="C1-173388" w:date="2017-09-05T16:35:00Z"/>
              </w:rPr>
            </w:pPr>
          </w:p>
        </w:tc>
        <w:tc>
          <w:tcPr>
            <w:tcW w:w="3118" w:type="dxa"/>
            <w:tcBorders>
              <w:left w:val="nil"/>
            </w:tcBorders>
          </w:tcPr>
          <w:p w:rsidR="00505183" w:rsidRDefault="00505183" w:rsidP="0015764A">
            <w:pPr>
              <w:pStyle w:val="TAC"/>
              <w:rPr>
                <w:ins w:id="19494" w:author="C1-173388" w:date="2017-09-05T16:35:00Z"/>
              </w:rPr>
            </w:pPr>
            <w:ins w:id="19495"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505183" w:rsidRDefault="00505183" w:rsidP="0015764A">
            <w:pPr>
              <w:pStyle w:val="TAC"/>
              <w:rPr>
                <w:ins w:id="19496" w:author="C1-173388" w:date="2017-09-05T16:35:00Z"/>
              </w:rPr>
            </w:pPr>
          </w:p>
        </w:tc>
        <w:tc>
          <w:tcPr>
            <w:tcW w:w="851" w:type="dxa"/>
            <w:tcBorders>
              <w:top w:val="single" w:sz="6" w:space="0" w:color="auto"/>
              <w:left w:val="single" w:sz="6" w:space="0" w:color="auto"/>
              <w:right w:val="single" w:sz="6" w:space="0" w:color="auto"/>
            </w:tcBorders>
          </w:tcPr>
          <w:p w:rsidR="00505183" w:rsidRDefault="00505183" w:rsidP="0015764A">
            <w:pPr>
              <w:pStyle w:val="TAC"/>
              <w:rPr>
                <w:ins w:id="19497" w:author="C1-173388" w:date="2017-09-05T16:35:00Z"/>
              </w:rPr>
            </w:pPr>
            <w:ins w:id="19498" w:author="C1-173388" w:date="2017-09-05T16:35:00Z">
              <w:r>
                <w:t>SMR</w:t>
              </w:r>
            </w:ins>
          </w:p>
        </w:tc>
        <w:tc>
          <w:tcPr>
            <w:tcW w:w="141" w:type="dxa"/>
            <w:tcBorders>
              <w:left w:val="nil"/>
            </w:tcBorders>
          </w:tcPr>
          <w:p w:rsidR="00505183" w:rsidRDefault="00505183" w:rsidP="0015764A">
            <w:pPr>
              <w:pStyle w:val="TH"/>
              <w:rPr>
                <w:ins w:id="19499" w:author="C1-173388" w:date="2017-09-05T16:35:00Z"/>
              </w:rPr>
            </w:pPr>
          </w:p>
        </w:tc>
        <w:tc>
          <w:tcPr>
            <w:tcW w:w="142" w:type="dxa"/>
            <w:tcBorders>
              <w:left w:val="nil"/>
            </w:tcBorders>
          </w:tcPr>
          <w:p w:rsidR="00505183" w:rsidRDefault="00505183" w:rsidP="0015764A">
            <w:pPr>
              <w:pStyle w:val="TH"/>
              <w:rPr>
                <w:ins w:id="19500" w:author="C1-173388" w:date="2017-09-05T16:35:00Z"/>
              </w:rPr>
            </w:pPr>
          </w:p>
        </w:tc>
        <w:tc>
          <w:tcPr>
            <w:tcW w:w="425" w:type="dxa"/>
            <w:tcBorders>
              <w:left w:val="nil"/>
            </w:tcBorders>
          </w:tcPr>
          <w:p w:rsidR="00505183" w:rsidRDefault="00505183" w:rsidP="0015764A">
            <w:pPr>
              <w:pStyle w:val="TH"/>
              <w:rPr>
                <w:ins w:id="19501" w:author="C1-173388" w:date="2017-09-05T16:35:00Z"/>
              </w:rPr>
            </w:pPr>
          </w:p>
        </w:tc>
        <w:tc>
          <w:tcPr>
            <w:tcW w:w="1365" w:type="dxa"/>
            <w:tcBorders>
              <w:top w:val="single" w:sz="6" w:space="0" w:color="auto"/>
              <w:left w:val="nil"/>
              <w:bottom w:val="single" w:sz="6" w:space="0" w:color="auto"/>
            </w:tcBorders>
          </w:tcPr>
          <w:p w:rsidR="00505183" w:rsidRDefault="00505183" w:rsidP="0015764A">
            <w:pPr>
              <w:pStyle w:val="TAL"/>
              <w:rPr>
                <w:ins w:id="19502" w:author="C1-173388" w:date="2017-09-05T16:35:00Z"/>
              </w:rPr>
            </w:pPr>
            <w:ins w:id="19503" w:author="C1-173388" w:date="2017-09-05T16:35:00Z">
              <w:r>
                <w:t>SM</w:t>
              </w:r>
              <w:r>
                <w:noBreakHyphen/>
                <w:t>RL</w:t>
              </w:r>
            </w:ins>
          </w:p>
        </w:tc>
      </w:tr>
      <w:tr w:rsidR="00505183" w:rsidTr="0015764A">
        <w:tblPrEx>
          <w:tblCellMar>
            <w:top w:w="0" w:type="dxa"/>
            <w:bottom w:w="0" w:type="dxa"/>
          </w:tblCellMar>
        </w:tblPrEx>
        <w:trPr>
          <w:trHeight w:val="468"/>
          <w:jc w:val="center"/>
          <w:ins w:id="19504" w:author="C1-173388" w:date="2017-09-05T16:35:00Z"/>
        </w:trPr>
        <w:tc>
          <w:tcPr>
            <w:tcW w:w="1222" w:type="dxa"/>
            <w:tcBorders>
              <w:top w:val="single" w:sz="6" w:space="0" w:color="auto"/>
              <w:bottom w:val="single" w:sz="6" w:space="0" w:color="auto"/>
            </w:tcBorders>
          </w:tcPr>
          <w:p w:rsidR="00505183" w:rsidRDefault="00505183" w:rsidP="0015764A">
            <w:pPr>
              <w:pStyle w:val="TAL"/>
              <w:rPr>
                <w:ins w:id="19505" w:author="C1-173388" w:date="2017-09-05T16:35:00Z"/>
              </w:rPr>
            </w:pPr>
            <w:ins w:id="19506" w:author="C1-173388" w:date="2017-09-05T16:35:00Z">
              <w:r>
                <w:t>CM</w:t>
              </w:r>
              <w:r>
                <w:noBreakHyphen/>
                <w:t>sublayer</w:t>
              </w:r>
            </w:ins>
          </w:p>
        </w:tc>
        <w:tc>
          <w:tcPr>
            <w:tcW w:w="425" w:type="dxa"/>
          </w:tcPr>
          <w:p w:rsidR="00505183" w:rsidRDefault="00505183" w:rsidP="0015764A">
            <w:pPr>
              <w:pStyle w:val="TAC"/>
              <w:rPr>
                <w:ins w:id="19507" w:author="C1-173388" w:date="2017-09-05T16:35:00Z"/>
              </w:rPr>
            </w:pPr>
          </w:p>
        </w:tc>
        <w:tc>
          <w:tcPr>
            <w:tcW w:w="142" w:type="dxa"/>
          </w:tcPr>
          <w:p w:rsidR="00505183" w:rsidRDefault="00505183" w:rsidP="0015764A">
            <w:pPr>
              <w:pStyle w:val="TAC"/>
              <w:rPr>
                <w:ins w:id="19508" w:author="C1-173388" w:date="2017-09-05T16:35:00Z"/>
              </w:rPr>
            </w:pPr>
          </w:p>
        </w:tc>
        <w:tc>
          <w:tcPr>
            <w:tcW w:w="141" w:type="dxa"/>
          </w:tcPr>
          <w:p w:rsidR="00505183" w:rsidRDefault="00505183" w:rsidP="0015764A">
            <w:pPr>
              <w:pStyle w:val="TAC"/>
              <w:rPr>
                <w:ins w:id="1950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505183" w:rsidRDefault="00505183" w:rsidP="0015764A">
            <w:pPr>
              <w:pStyle w:val="TAC"/>
              <w:rPr>
                <w:ins w:id="19510" w:author="C1-173388" w:date="2017-09-05T16:35:00Z"/>
              </w:rPr>
            </w:pPr>
            <w:ins w:id="19511" w:author="C1-173388" w:date="2017-09-05T16:35:00Z">
              <w:r>
                <w:t>SMC</w:t>
              </w:r>
            </w:ins>
          </w:p>
        </w:tc>
        <w:tc>
          <w:tcPr>
            <w:tcW w:w="142" w:type="dxa"/>
            <w:tcBorders>
              <w:left w:val="nil"/>
            </w:tcBorders>
          </w:tcPr>
          <w:p w:rsidR="00505183" w:rsidRDefault="00505183" w:rsidP="0015764A">
            <w:pPr>
              <w:pStyle w:val="TAC"/>
              <w:rPr>
                <w:ins w:id="19512" w:author="C1-173388" w:date="2017-09-05T16:35:00Z"/>
              </w:rPr>
            </w:pPr>
          </w:p>
        </w:tc>
        <w:tc>
          <w:tcPr>
            <w:tcW w:w="3118" w:type="dxa"/>
            <w:tcBorders>
              <w:left w:val="nil"/>
            </w:tcBorders>
          </w:tcPr>
          <w:p w:rsidR="00505183" w:rsidRDefault="00505183" w:rsidP="0015764A">
            <w:pPr>
              <w:pStyle w:val="TAC"/>
              <w:rPr>
                <w:ins w:id="19513" w:author="C1-173388" w:date="2017-09-05T16:35:00Z"/>
              </w:rPr>
            </w:pPr>
            <w:ins w:id="19514"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505183" w:rsidRDefault="00505183" w:rsidP="0015764A">
            <w:pPr>
              <w:pStyle w:val="TAC"/>
              <w:rPr>
                <w:ins w:id="19515"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505183" w:rsidRDefault="00505183" w:rsidP="0015764A">
            <w:pPr>
              <w:pStyle w:val="TAC"/>
              <w:rPr>
                <w:ins w:id="19516" w:author="C1-173388" w:date="2017-09-05T16:35:00Z"/>
              </w:rPr>
            </w:pPr>
            <w:ins w:id="19517" w:author="C1-173388" w:date="2017-09-05T16:35:00Z">
              <w:r>
                <w:t>SMC</w:t>
              </w:r>
            </w:ins>
          </w:p>
        </w:tc>
        <w:tc>
          <w:tcPr>
            <w:tcW w:w="141" w:type="dxa"/>
            <w:tcBorders>
              <w:left w:val="nil"/>
            </w:tcBorders>
          </w:tcPr>
          <w:p w:rsidR="00505183" w:rsidRDefault="00505183" w:rsidP="0015764A">
            <w:pPr>
              <w:pStyle w:val="TH"/>
              <w:rPr>
                <w:ins w:id="19518" w:author="C1-173388" w:date="2017-09-05T16:35:00Z"/>
              </w:rPr>
            </w:pPr>
          </w:p>
        </w:tc>
        <w:tc>
          <w:tcPr>
            <w:tcW w:w="142" w:type="dxa"/>
            <w:tcBorders>
              <w:left w:val="nil"/>
            </w:tcBorders>
          </w:tcPr>
          <w:p w:rsidR="00505183" w:rsidRDefault="00505183" w:rsidP="0015764A">
            <w:pPr>
              <w:pStyle w:val="TH"/>
              <w:rPr>
                <w:ins w:id="19519" w:author="C1-173388" w:date="2017-09-05T16:35:00Z"/>
              </w:rPr>
            </w:pPr>
          </w:p>
        </w:tc>
        <w:tc>
          <w:tcPr>
            <w:tcW w:w="425" w:type="dxa"/>
            <w:tcBorders>
              <w:left w:val="nil"/>
            </w:tcBorders>
          </w:tcPr>
          <w:p w:rsidR="00505183" w:rsidRDefault="00505183" w:rsidP="0015764A">
            <w:pPr>
              <w:pStyle w:val="TH"/>
              <w:rPr>
                <w:ins w:id="19520" w:author="C1-173388" w:date="2017-09-05T16:35:00Z"/>
              </w:rPr>
            </w:pPr>
          </w:p>
        </w:tc>
        <w:tc>
          <w:tcPr>
            <w:tcW w:w="1365" w:type="dxa"/>
            <w:tcBorders>
              <w:top w:val="single" w:sz="6" w:space="0" w:color="auto"/>
              <w:left w:val="nil"/>
              <w:bottom w:val="single" w:sz="6" w:space="0" w:color="auto"/>
            </w:tcBorders>
          </w:tcPr>
          <w:p w:rsidR="00505183" w:rsidRDefault="00505183" w:rsidP="0015764A">
            <w:pPr>
              <w:pStyle w:val="TAL"/>
              <w:rPr>
                <w:ins w:id="19521" w:author="C1-173388" w:date="2017-09-05T16:35:00Z"/>
              </w:rPr>
            </w:pPr>
            <w:ins w:id="19522" w:author="C1-173388" w:date="2017-09-05T16:35:00Z">
              <w:r>
                <w:t>CM</w:t>
              </w:r>
              <w:r>
                <w:noBreakHyphen/>
                <w:t>sublayer</w:t>
              </w:r>
            </w:ins>
          </w:p>
        </w:tc>
      </w:tr>
      <w:tr w:rsidR="00505183" w:rsidTr="0015764A">
        <w:tblPrEx>
          <w:tblCellMar>
            <w:top w:w="0" w:type="dxa"/>
            <w:bottom w:w="0" w:type="dxa"/>
          </w:tblCellMar>
        </w:tblPrEx>
        <w:trPr>
          <w:trHeight w:val="468"/>
          <w:jc w:val="center"/>
          <w:ins w:id="19523" w:author="C1-173388" w:date="2017-09-05T16:35:00Z"/>
        </w:trPr>
        <w:tc>
          <w:tcPr>
            <w:tcW w:w="1222" w:type="dxa"/>
            <w:tcBorders>
              <w:top w:val="single" w:sz="6" w:space="0" w:color="auto"/>
            </w:tcBorders>
          </w:tcPr>
          <w:p w:rsidR="00505183" w:rsidRDefault="00505183" w:rsidP="0015764A">
            <w:pPr>
              <w:pStyle w:val="TAL"/>
              <w:rPr>
                <w:ins w:id="19524" w:author="C1-173388" w:date="2017-09-05T16:35:00Z"/>
              </w:rPr>
            </w:pPr>
            <w:ins w:id="19525" w:author="C1-173388" w:date="2017-09-05T16:35:00Z">
              <w:r>
                <w:t>N20-layer</w:t>
              </w:r>
            </w:ins>
          </w:p>
        </w:tc>
        <w:tc>
          <w:tcPr>
            <w:tcW w:w="425" w:type="dxa"/>
          </w:tcPr>
          <w:p w:rsidR="00505183" w:rsidRDefault="00505183" w:rsidP="0015764A">
            <w:pPr>
              <w:pStyle w:val="TAC"/>
              <w:rPr>
                <w:ins w:id="19526" w:author="C1-173388" w:date="2017-09-05T16:35:00Z"/>
              </w:rPr>
            </w:pPr>
          </w:p>
        </w:tc>
        <w:tc>
          <w:tcPr>
            <w:tcW w:w="142" w:type="dxa"/>
          </w:tcPr>
          <w:p w:rsidR="00505183" w:rsidRDefault="00505183" w:rsidP="0015764A">
            <w:pPr>
              <w:pStyle w:val="TAC"/>
              <w:rPr>
                <w:ins w:id="19527" w:author="C1-173388" w:date="2017-09-05T16:35:00Z"/>
              </w:rPr>
            </w:pPr>
          </w:p>
        </w:tc>
        <w:tc>
          <w:tcPr>
            <w:tcW w:w="141" w:type="dxa"/>
          </w:tcPr>
          <w:p w:rsidR="00505183" w:rsidRDefault="00505183" w:rsidP="0015764A">
            <w:pPr>
              <w:pStyle w:val="TAC"/>
              <w:rPr>
                <w:ins w:id="19528" w:author="C1-173388" w:date="2017-09-05T16:35:00Z"/>
              </w:rPr>
            </w:pPr>
          </w:p>
        </w:tc>
        <w:tc>
          <w:tcPr>
            <w:tcW w:w="709" w:type="dxa"/>
            <w:tcBorders>
              <w:top w:val="single" w:sz="6" w:space="0" w:color="auto"/>
              <w:left w:val="single" w:sz="6" w:space="0" w:color="auto"/>
              <w:right w:val="single" w:sz="6" w:space="0" w:color="auto"/>
            </w:tcBorders>
          </w:tcPr>
          <w:p w:rsidR="00505183" w:rsidRDefault="00505183" w:rsidP="0015764A">
            <w:pPr>
              <w:pStyle w:val="TAC"/>
              <w:rPr>
                <w:ins w:id="19529" w:author="C1-173388" w:date="2017-09-05T16:35:00Z"/>
              </w:rPr>
            </w:pPr>
          </w:p>
        </w:tc>
        <w:tc>
          <w:tcPr>
            <w:tcW w:w="142" w:type="dxa"/>
            <w:tcBorders>
              <w:left w:val="nil"/>
            </w:tcBorders>
          </w:tcPr>
          <w:p w:rsidR="00505183" w:rsidRDefault="00505183" w:rsidP="0015764A">
            <w:pPr>
              <w:pStyle w:val="TAC"/>
              <w:rPr>
                <w:ins w:id="19530" w:author="C1-173388" w:date="2017-09-05T16:35:00Z"/>
              </w:rPr>
            </w:pPr>
          </w:p>
        </w:tc>
        <w:tc>
          <w:tcPr>
            <w:tcW w:w="3118" w:type="dxa"/>
            <w:tcBorders>
              <w:left w:val="nil"/>
            </w:tcBorders>
          </w:tcPr>
          <w:p w:rsidR="00505183" w:rsidRDefault="00505183" w:rsidP="0015764A">
            <w:pPr>
              <w:pStyle w:val="TAC"/>
              <w:rPr>
                <w:ins w:id="19531" w:author="C1-173388" w:date="2017-09-05T16:35:00Z"/>
              </w:rPr>
            </w:pPr>
          </w:p>
        </w:tc>
        <w:tc>
          <w:tcPr>
            <w:tcW w:w="142" w:type="dxa"/>
          </w:tcPr>
          <w:p w:rsidR="00505183" w:rsidRDefault="00505183" w:rsidP="0015764A">
            <w:pPr>
              <w:pStyle w:val="TAC"/>
              <w:rPr>
                <w:ins w:id="19532" w:author="C1-173388" w:date="2017-09-05T16:35:00Z"/>
              </w:rPr>
            </w:pPr>
          </w:p>
        </w:tc>
        <w:tc>
          <w:tcPr>
            <w:tcW w:w="851" w:type="dxa"/>
            <w:tcBorders>
              <w:top w:val="single" w:sz="6" w:space="0" w:color="auto"/>
              <w:left w:val="single" w:sz="6" w:space="0" w:color="auto"/>
              <w:right w:val="single" w:sz="6" w:space="0" w:color="auto"/>
            </w:tcBorders>
          </w:tcPr>
          <w:p w:rsidR="00505183" w:rsidRDefault="00505183" w:rsidP="0015764A">
            <w:pPr>
              <w:pStyle w:val="TAC"/>
              <w:rPr>
                <w:ins w:id="19533" w:author="C1-173388" w:date="2017-09-05T16:35:00Z"/>
              </w:rPr>
            </w:pPr>
          </w:p>
        </w:tc>
        <w:tc>
          <w:tcPr>
            <w:tcW w:w="141" w:type="dxa"/>
            <w:tcBorders>
              <w:left w:val="nil"/>
            </w:tcBorders>
          </w:tcPr>
          <w:p w:rsidR="00505183" w:rsidRDefault="00505183" w:rsidP="0015764A">
            <w:pPr>
              <w:pStyle w:val="TH"/>
              <w:rPr>
                <w:ins w:id="19534" w:author="C1-173388" w:date="2017-09-05T16:35:00Z"/>
              </w:rPr>
            </w:pPr>
          </w:p>
        </w:tc>
        <w:tc>
          <w:tcPr>
            <w:tcW w:w="142" w:type="dxa"/>
            <w:tcBorders>
              <w:left w:val="nil"/>
            </w:tcBorders>
          </w:tcPr>
          <w:p w:rsidR="00505183" w:rsidRDefault="00505183" w:rsidP="0015764A">
            <w:pPr>
              <w:pStyle w:val="TH"/>
              <w:rPr>
                <w:ins w:id="19535" w:author="C1-173388" w:date="2017-09-05T16:35:00Z"/>
              </w:rPr>
            </w:pPr>
          </w:p>
        </w:tc>
        <w:tc>
          <w:tcPr>
            <w:tcW w:w="425" w:type="dxa"/>
            <w:tcBorders>
              <w:left w:val="nil"/>
            </w:tcBorders>
          </w:tcPr>
          <w:p w:rsidR="00505183" w:rsidRDefault="00505183" w:rsidP="0015764A">
            <w:pPr>
              <w:pStyle w:val="TH"/>
              <w:rPr>
                <w:ins w:id="19536" w:author="C1-173388" w:date="2017-09-05T16:35:00Z"/>
              </w:rPr>
            </w:pPr>
          </w:p>
        </w:tc>
        <w:tc>
          <w:tcPr>
            <w:tcW w:w="1365" w:type="dxa"/>
            <w:tcBorders>
              <w:top w:val="single" w:sz="6" w:space="0" w:color="auto"/>
              <w:left w:val="nil"/>
            </w:tcBorders>
          </w:tcPr>
          <w:p w:rsidR="00505183" w:rsidRDefault="00505183" w:rsidP="0015764A">
            <w:pPr>
              <w:pStyle w:val="TAL"/>
              <w:rPr>
                <w:ins w:id="19537" w:author="C1-173388" w:date="2017-09-05T16:35:00Z"/>
              </w:rPr>
            </w:pPr>
            <w:ins w:id="19538" w:author="C1-173388" w:date="2017-09-05T16:35:00Z">
              <w:r>
                <w:t>5GMM-sublayer</w:t>
              </w:r>
            </w:ins>
          </w:p>
        </w:tc>
      </w:tr>
    </w:tbl>
    <w:p w:rsidR="00505183" w:rsidRDefault="00505183" w:rsidP="00505183">
      <w:pPr>
        <w:pStyle w:val="FP"/>
        <w:rPr>
          <w:ins w:id="19539" w:author="C1-173388" w:date="2017-09-05T16:35:00Z"/>
        </w:rPr>
      </w:pPr>
    </w:p>
    <w:p w:rsidR="00505183" w:rsidRDefault="00505183" w:rsidP="00505183">
      <w:pPr>
        <w:pStyle w:val="NF"/>
        <w:rPr>
          <w:ins w:id="19540" w:author="C1-173388" w:date="2017-09-05T16:35:00Z"/>
        </w:rPr>
      </w:pPr>
      <w:ins w:id="19541" w:author="C1-173388" w:date="2017-09-05T16:35:00Z">
        <w:r>
          <w:t>NOTE:</w:t>
        </w:r>
        <w:r>
          <w:tab/>
          <w:t>SM-CP messages are transferred between the SMSF and the MS through the AMF. The protocol stack on the AMF is not shown.</w:t>
        </w:r>
      </w:ins>
    </w:p>
    <w:p w:rsidR="00505183" w:rsidRDefault="00505183" w:rsidP="00505183">
      <w:pPr>
        <w:pStyle w:val="TH"/>
        <w:outlineLvl w:val="0"/>
        <w:rPr>
          <w:ins w:id="19542" w:author="C1-173388" w:date="2017-09-05T16:35:00Z"/>
        </w:rPr>
      </w:pPr>
      <w:ins w:id="19543" w:author="C1-173388" w:date="2017-09-05T16:35:00Z">
        <w:r>
          <w:t>Figure 2.1f/3GPP TS 24.011: Protocol hierarchy in N1 mode</w:t>
        </w:r>
      </w:ins>
    </w:p>
    <w:p w:rsidR="00932D0A" w:rsidRDefault="00932D0A" w:rsidP="00932D0A">
      <w:r>
        <w:t>The CM</w:t>
      </w:r>
      <w:r>
        <w:noBreakHyphen/>
        <w:t>sublayer, in terms of the Short Message Service Support, provides services to the Short Message Relay Layer.</w:t>
      </w:r>
    </w:p>
    <w:p w:rsidR="00932D0A" w:rsidRDefault="00932D0A" w:rsidP="00932D0A">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932D0A" w:rsidRDefault="00932D0A" w:rsidP="00932D0A">
      <w:r>
        <w:t>The peer protocol between two SMC entities is denoted SM</w:t>
      </w:r>
      <w:r>
        <w:noBreakHyphen/>
        <w:t>CP, and between two SMR entities, SM</w:t>
      </w:r>
      <w:r>
        <w:noBreakHyphen/>
        <w:t>RP.</w:t>
      </w:r>
    </w:p>
    <w:p w:rsidR="00932D0A" w:rsidRDefault="00932D0A" w:rsidP="00932D0A">
      <w:r>
        <w:t>Abbreviations:</w:t>
      </w:r>
    </w:p>
    <w:p w:rsidR="00932D0A" w:rsidRDefault="00932D0A" w:rsidP="00932D0A">
      <w:pPr>
        <w:pStyle w:val="EW"/>
      </w:pPr>
      <w:r>
        <w:t>SM</w:t>
      </w:r>
      <w:r>
        <w:noBreakHyphen/>
        <w:t>AL</w:t>
      </w:r>
      <w:r>
        <w:tab/>
        <w:t>Short Message Application Layer</w:t>
      </w:r>
    </w:p>
    <w:p w:rsidR="00932D0A" w:rsidRDefault="00932D0A" w:rsidP="00932D0A">
      <w:pPr>
        <w:pStyle w:val="EW"/>
      </w:pPr>
      <w:r>
        <w:t>SM</w:t>
      </w:r>
      <w:r>
        <w:noBreakHyphen/>
        <w:t>TL</w:t>
      </w:r>
      <w:r>
        <w:tab/>
        <w:t>Short Message Transfer Layer</w:t>
      </w:r>
    </w:p>
    <w:p w:rsidR="00932D0A" w:rsidRDefault="00932D0A" w:rsidP="00932D0A">
      <w:pPr>
        <w:pStyle w:val="EW"/>
      </w:pPr>
      <w:r>
        <w:t>SM</w:t>
      </w:r>
      <w:r>
        <w:noBreakHyphen/>
        <w:t>RL</w:t>
      </w:r>
      <w:r>
        <w:tab/>
        <w:t>Short Message Relay Layer</w:t>
      </w:r>
    </w:p>
    <w:p w:rsidR="00932D0A" w:rsidRDefault="00932D0A" w:rsidP="00932D0A">
      <w:pPr>
        <w:pStyle w:val="EW"/>
      </w:pPr>
      <w:r>
        <w:t>SM</w:t>
      </w:r>
      <w:r>
        <w:noBreakHyphen/>
        <w:t>RP</w:t>
      </w:r>
      <w:r>
        <w:tab/>
        <w:t>Short Message Relay Protocol</w:t>
      </w:r>
    </w:p>
    <w:p w:rsidR="00932D0A" w:rsidRDefault="00932D0A" w:rsidP="00932D0A">
      <w:pPr>
        <w:pStyle w:val="EW"/>
      </w:pPr>
      <w:r>
        <w:t>SMR</w:t>
      </w:r>
      <w:r>
        <w:tab/>
        <w:t>Short Message Relay (entity)</w:t>
      </w:r>
    </w:p>
    <w:p w:rsidR="00932D0A" w:rsidRDefault="00932D0A" w:rsidP="00932D0A">
      <w:pPr>
        <w:pStyle w:val="EW"/>
      </w:pPr>
      <w:r>
        <w:t>CM</w:t>
      </w:r>
      <w:r>
        <w:noBreakHyphen/>
        <w:t>sub</w:t>
      </w:r>
      <w:r>
        <w:tab/>
        <w:t>Connection Management sublayer</w:t>
      </w:r>
    </w:p>
    <w:p w:rsidR="00932D0A" w:rsidRDefault="00932D0A" w:rsidP="00932D0A">
      <w:pPr>
        <w:pStyle w:val="EW"/>
      </w:pPr>
      <w:r>
        <w:t>SM</w:t>
      </w:r>
      <w:r>
        <w:noBreakHyphen/>
        <w:t>CP</w:t>
      </w:r>
      <w:r>
        <w:tab/>
        <w:t>Short Message Control Protocol</w:t>
      </w:r>
    </w:p>
    <w:p w:rsidR="00932D0A" w:rsidRDefault="00932D0A" w:rsidP="00932D0A">
      <w:pPr>
        <w:pStyle w:val="EW"/>
      </w:pPr>
      <w:r>
        <w:t>SMC</w:t>
      </w:r>
      <w:r>
        <w:tab/>
        <w:t>Short Message Control (entity)</w:t>
      </w:r>
    </w:p>
    <w:p w:rsidR="00932D0A" w:rsidRDefault="00932D0A" w:rsidP="00932D0A">
      <w:pPr>
        <w:pStyle w:val="EW"/>
      </w:pPr>
      <w:r>
        <w:t>MM</w:t>
      </w:r>
      <w:r>
        <w:noBreakHyphen/>
        <w:t>sub</w:t>
      </w:r>
      <w:r>
        <w:tab/>
        <w:t>Mobility Management sublayer</w:t>
      </w:r>
    </w:p>
    <w:p w:rsidR="00932D0A" w:rsidRDefault="00932D0A" w:rsidP="00932D0A">
      <w:pPr>
        <w:pStyle w:val="EW"/>
      </w:pPr>
      <w:r>
        <w:rPr>
          <w:rFonts w:hint="eastAsia"/>
        </w:rPr>
        <w:t>GMM-sub</w:t>
      </w:r>
      <w:r>
        <w:rPr>
          <w:rFonts w:hint="eastAsia"/>
        </w:rPr>
        <w:tab/>
        <w:t>GPRS Mobility Management sublayer</w:t>
      </w:r>
    </w:p>
    <w:p w:rsidR="00932D0A" w:rsidRDefault="00932D0A" w:rsidP="00932D0A">
      <w:pPr>
        <w:pStyle w:val="EW"/>
      </w:pPr>
      <w:r>
        <w:t>RR</w:t>
      </w:r>
      <w:r>
        <w:noBreakHyphen/>
        <w:t>sub</w:t>
      </w:r>
      <w:r>
        <w:tab/>
        <w:t>Radio Resource Management sublayer</w:t>
      </w:r>
    </w:p>
    <w:p w:rsidR="00932D0A" w:rsidRDefault="00932D0A" w:rsidP="00932D0A">
      <w:pPr>
        <w:pStyle w:val="EW"/>
      </w:pPr>
      <w:r>
        <w:t>LLC-sub</w:t>
      </w:r>
      <w:r>
        <w:tab/>
        <w:t>Logical Link Control sublayer</w:t>
      </w:r>
    </w:p>
    <w:p w:rsidR="00932D0A" w:rsidRDefault="00932D0A" w:rsidP="00932D0A">
      <w:pPr>
        <w:pStyle w:val="EW"/>
      </w:pPr>
      <w:r>
        <w:t>GRR-sub</w:t>
      </w:r>
      <w:r>
        <w:tab/>
        <w:t>GPRS Radio Resource sublayer</w:t>
      </w:r>
      <w:r>
        <w:rPr>
          <w:rFonts w:hint="eastAsia"/>
        </w:rPr>
        <w:t xml:space="preserve"> in GSM</w:t>
      </w:r>
    </w:p>
    <w:p w:rsidR="00932D0A" w:rsidRDefault="00932D0A" w:rsidP="00932D0A">
      <w:pPr>
        <w:pStyle w:val="EW"/>
      </w:pPr>
      <w:r>
        <w:t>EMM-sub</w:t>
      </w:r>
      <w:r>
        <w:tab/>
        <w:t>EPS Mobility Management sublayer</w:t>
      </w:r>
    </w:p>
    <w:p w:rsidR="00505183" w:rsidRPr="00001019" w:rsidRDefault="00505183" w:rsidP="00505183">
      <w:pPr>
        <w:pStyle w:val="EW"/>
        <w:rPr>
          <w:ins w:id="19544" w:author="C1-173388" w:date="2017-09-05T16:36:00Z"/>
          <w:lang w:val="en-US"/>
          <w:rPrChange w:id="19545" w:author="dems1ce9-rev, today" w:date="2017-07-27T09:20:00Z">
            <w:rPr>
              <w:ins w:id="19546" w:author="C1-173388" w:date="2017-09-05T16:36:00Z"/>
            </w:rPr>
          </w:rPrChange>
        </w:rPr>
      </w:pPr>
      <w:ins w:id="19547" w:author="C1-173388" w:date="2017-09-05T16:36:00Z">
        <w:r w:rsidRPr="00001019">
          <w:rPr>
            <w:lang w:val="en-US"/>
            <w:rPrChange w:id="19548" w:author="dems1ce9-rev, today" w:date="2017-07-27T09:20:00Z">
              <w:rPr>
                <w:lang w:val="de-DE"/>
              </w:rPr>
            </w:rPrChange>
          </w:rPr>
          <w:t>5GMM-sub</w:t>
        </w:r>
        <w:r w:rsidRPr="00001019">
          <w:rPr>
            <w:lang w:val="en-US"/>
            <w:rPrChange w:id="19549" w:author="dems1ce9-rev, today" w:date="2017-07-27T09:20:00Z">
              <w:rPr>
                <w:lang w:val="de-DE"/>
              </w:rPr>
            </w:rPrChange>
          </w:rPr>
          <w:tab/>
          <w:t>5G Mobility Management sublayer</w:t>
        </w:r>
      </w:ins>
    </w:p>
    <w:p w:rsidR="00932D0A" w:rsidRPr="004C77A9" w:rsidRDefault="00932D0A" w:rsidP="00932D0A">
      <w:pPr>
        <w:pStyle w:val="Heading1"/>
      </w:pPr>
      <w:bookmarkStart w:id="19550" w:name="_Toc492388020"/>
      <w:bookmarkStart w:id="19551" w:name="_Toc492388610"/>
      <w:bookmarkStart w:id="19552" w:name="_Toc492394494"/>
      <w:bookmarkStart w:id="19553" w:name="_Toc492395083"/>
      <w:r>
        <w:t>C.3</w:t>
      </w:r>
      <w:r>
        <w:tab/>
      </w:r>
      <w:r w:rsidRPr="004C77A9">
        <w:t>Next Change</w:t>
      </w:r>
      <w:bookmarkEnd w:id="19550"/>
      <w:bookmarkEnd w:id="19551"/>
      <w:bookmarkEnd w:id="19552"/>
      <w:bookmarkEnd w:id="19553"/>
    </w:p>
    <w:p w:rsidR="00505183" w:rsidRDefault="00505183" w:rsidP="00505183">
      <w:pPr>
        <w:pStyle w:val="Heading2"/>
        <w:rPr>
          <w:ins w:id="19554" w:author="C1-173388" w:date="2017-09-05T16:36:00Z"/>
          <w:rFonts w:hint="eastAsia"/>
        </w:rPr>
      </w:pPr>
      <w:bookmarkStart w:id="19555" w:name="_Toc485196122"/>
      <w:bookmarkStart w:id="19556" w:name="_Toc492388022"/>
      <w:bookmarkStart w:id="19557" w:name="_Toc492388612"/>
      <w:bookmarkStart w:id="19558" w:name="_Toc492388021"/>
      <w:bookmarkStart w:id="19559" w:name="_Toc492388611"/>
      <w:bookmarkStart w:id="19560" w:name="_Toc492394495"/>
      <w:bookmarkStart w:id="19561" w:name="_Toc492395084"/>
      <w:ins w:id="19562"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19558"/>
        <w:bookmarkEnd w:id="19559"/>
        <w:bookmarkEnd w:id="19560"/>
        <w:bookmarkEnd w:id="19561"/>
      </w:ins>
    </w:p>
    <w:p w:rsidR="00505183" w:rsidRDefault="00505183" w:rsidP="00505183">
      <w:pPr>
        <w:rPr>
          <w:ins w:id="19563" w:author="C1-173388" w:date="2017-09-05T16:36:00Z"/>
        </w:rPr>
        <w:pPrChange w:id="19564" w:author="dems1ce9-rev, today" w:date="2017-07-27T09:55:00Z">
          <w:pPr>
            <w:pStyle w:val="EditorsNote"/>
          </w:pPr>
        </w:pPrChange>
      </w:pPr>
      <w:ins w:id="19565" w:author="C1-173388" w:date="2017-09-05T16:36:00Z">
        <w:r w:rsidRPr="0011754F">
          <w:t xml:space="preserve">It shall be possible for an MS in N1 mode </w:t>
        </w:r>
        <w:r w:rsidRPr="001445D9">
          <w:t>that is attached to the 5GCN to send and receive short messages.</w:t>
        </w:r>
      </w:ins>
    </w:p>
    <w:p w:rsidR="00505183" w:rsidRDefault="00505183" w:rsidP="00505183">
      <w:pPr>
        <w:outlineLvl w:val="0"/>
        <w:rPr>
          <w:ins w:id="19566" w:author="C1-173388" w:date="2017-09-05T16:36:00Z"/>
        </w:rPr>
      </w:pPr>
      <w:ins w:id="19567" w:author="C1-173388" w:date="2017-09-05T16:36:00Z">
        <w:r>
          <w:t>The 5GSMS entity for MS in N1</w:t>
        </w:r>
        <w:r>
          <w:rPr>
            <w:rFonts w:hint="eastAsia"/>
          </w:rPr>
          <w:t xml:space="preserve"> mode of operation </w:t>
        </w:r>
        <w:r>
          <w:t>is shown in figure 2.5B.</w:t>
        </w:r>
      </w:ins>
    </w:p>
    <w:p w:rsidR="00505183" w:rsidRDefault="00505183" w:rsidP="00505183">
      <w:pPr>
        <w:jc w:val="center"/>
        <w:rPr>
          <w:ins w:id="19568" w:author="C1-173388" w:date="2017-09-05T16:36:00Z"/>
        </w:rPr>
        <w:pPrChange w:id="19569" w:author="dems1ce9-rev, today" w:date="2017-07-27T09:47:00Z">
          <w:pPr/>
        </w:pPrChange>
      </w:pPr>
      <w:ins w:id="19570" w:author="C1-173388" w:date="2017-09-05T16:36:00Z">
        <w:r>
          <w:object w:dxaOrig="8714" w:dyaOrig="5128">
            <v:shape id="_x0000_i1070" type="#_x0000_t75" style="width:435.5pt;height:256.4pt" o:ole="">
              <v:imagedata r:id="rId104" o:title=""/>
            </v:shape>
            <o:OLEObject Type="Embed" ProgID="Visio.Drawing.11" ShapeID="_x0000_i1070" DrawAspect="Content" ObjectID="_1565363239" r:id="rId105"/>
          </w:object>
        </w:r>
      </w:ins>
    </w:p>
    <w:p w:rsidR="00505183" w:rsidRDefault="00505183" w:rsidP="00505183">
      <w:pPr>
        <w:pStyle w:val="TH"/>
        <w:outlineLvl w:val="0"/>
        <w:rPr>
          <w:ins w:id="19571" w:author="C1-173388" w:date="2017-09-05T16:36:00Z"/>
        </w:rPr>
      </w:pPr>
      <w:ins w:id="19572"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932D0A" w:rsidRPr="004C77A9" w:rsidRDefault="00932D0A" w:rsidP="00932D0A">
      <w:pPr>
        <w:pStyle w:val="Heading1"/>
      </w:pPr>
      <w:bookmarkStart w:id="19573" w:name="_Toc492394496"/>
      <w:bookmarkStart w:id="19574" w:name="_Toc492395085"/>
      <w:r>
        <w:t>C.4</w:t>
      </w:r>
      <w:r>
        <w:tab/>
      </w:r>
      <w:r w:rsidRPr="004C77A9">
        <w:t>Next Change</w:t>
      </w:r>
      <w:bookmarkEnd w:id="19556"/>
      <w:bookmarkEnd w:id="19557"/>
      <w:bookmarkEnd w:id="19573"/>
      <w:bookmarkEnd w:id="19574"/>
    </w:p>
    <w:p w:rsidR="00932D0A" w:rsidRDefault="00932D0A" w:rsidP="00932D0A">
      <w:pPr>
        <w:pStyle w:val="Heading2"/>
      </w:pPr>
      <w:bookmarkStart w:id="19575" w:name="_Toc492388023"/>
      <w:bookmarkStart w:id="19576" w:name="_Toc492388613"/>
      <w:bookmarkStart w:id="19577" w:name="_Toc492394497"/>
      <w:bookmarkStart w:id="19578" w:name="_Toc492395086"/>
      <w:r>
        <w:t>3.2</w:t>
      </w:r>
      <w:r>
        <w:tab/>
        <w:t>Service provided by the CM</w:t>
      </w:r>
      <w:r>
        <w:noBreakHyphen/>
        <w:t>sublayer</w:t>
      </w:r>
      <w:bookmarkEnd w:id="19555"/>
      <w:bookmarkEnd w:id="19575"/>
      <w:bookmarkEnd w:id="19576"/>
      <w:bookmarkEnd w:id="19577"/>
      <w:bookmarkEnd w:id="19578"/>
    </w:p>
    <w:p w:rsidR="00932D0A" w:rsidRDefault="00932D0A" w:rsidP="00932D0A">
      <w:r>
        <w:t>In order to support the Short Message Service, the CM</w:t>
      </w:r>
      <w:r>
        <w:noBreakHyphen/>
        <w:t>sublayer provides services to the Short Message Relay Layer.</w:t>
      </w:r>
    </w:p>
    <w:p w:rsidR="00932D0A" w:rsidRDefault="00932D0A" w:rsidP="00932D0A">
      <w:r>
        <w:t>The CM</w:t>
      </w:r>
      <w:r>
        <w:noBreakHyphen/>
        <w:t>sublayer services are provided using layer specific functions and lower layer services offered to the CM</w:t>
      </w:r>
      <w:r>
        <w:noBreakHyphen/>
        <w:t>sublayer, controlled by short message service control entities called SMCs.</w:t>
      </w:r>
    </w:p>
    <w:p w:rsidR="00932D0A" w:rsidRDefault="00932D0A" w:rsidP="00932D0A">
      <w:r>
        <w:t xml:space="preserve">An SMC entity in the MS communicates with an SMC entity in the MSC or the SGSN or the MME </w:t>
      </w:r>
      <w:ins w:id="19579" w:author="C1-173388" w:date="2017-09-05T16:36:00Z">
        <w:r w:rsidR="00505183">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932D0A" w:rsidRDefault="00932D0A" w:rsidP="00932D0A">
      <w:r>
        <w:t>A mobile station supporting the Short Message Service shall have a minimum of two SMC entities per service type (i.e. two for CS GSM and two for GPRS). This enables the MS to receive MT messages during an MO message transfer.</w:t>
      </w:r>
    </w:p>
    <w:p w:rsidR="00932D0A" w:rsidRDefault="00932D0A" w:rsidP="00932D0A">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932D0A" w:rsidRDefault="00932D0A" w:rsidP="00932D0A">
      <w:pPr>
        <w:rPr>
          <w:noProof/>
        </w:rPr>
      </w:pPr>
      <w:r>
        <w:t>The MSC or the SGSN or the MME</w:t>
      </w:r>
      <w:ins w:id="19580" w:author="C1-173388" w:date="2017-09-05T16:36:00Z">
        <w:r w:rsidR="00505183" w:rsidRPr="00505183">
          <w:t xml:space="preserve"> </w:t>
        </w:r>
        <w:r w:rsidR="00505183">
          <w:t>or the SMSF</w:t>
        </w:r>
      </w:ins>
      <w:r>
        <w:t xml:space="preserve"> shall have a minimum of two SMC entities available each during an MT message transfer to a mobile station, one being reserved for MO message transfer. In an MO message transfer, the MSC or the SGSN or the MME</w:t>
      </w:r>
      <w:ins w:id="19581" w:author="C1-173388" w:date="2017-09-05T16:36:00Z">
        <w:r w:rsidR="00505183" w:rsidRPr="00505183">
          <w:t xml:space="preserve"> </w:t>
        </w:r>
        <w:r w:rsidR="00505183">
          <w:t>or the SMSF</w:t>
        </w:r>
      </w:ins>
      <w:r>
        <w:t xml:space="preserve"> shall have one SMC entity reserved for handling of an MT message.</w:t>
      </w:r>
    </w:p>
    <w:p w:rsidR="00932D0A" w:rsidRPr="004C77A9" w:rsidRDefault="00932D0A" w:rsidP="00932D0A">
      <w:pPr>
        <w:pStyle w:val="Heading1"/>
      </w:pPr>
      <w:bookmarkStart w:id="19582" w:name="_Toc485196153"/>
      <w:bookmarkStart w:id="19583" w:name="_Toc492388024"/>
      <w:bookmarkStart w:id="19584" w:name="_Toc492388614"/>
      <w:bookmarkStart w:id="19585" w:name="_Toc492394498"/>
      <w:bookmarkStart w:id="19586" w:name="_Toc492395087"/>
      <w:r>
        <w:t>C.4</w:t>
      </w:r>
      <w:r>
        <w:tab/>
      </w:r>
      <w:r w:rsidRPr="004C77A9">
        <w:t>Next Change</w:t>
      </w:r>
      <w:bookmarkEnd w:id="19583"/>
      <w:bookmarkEnd w:id="19584"/>
      <w:bookmarkEnd w:id="19585"/>
      <w:bookmarkEnd w:id="19586"/>
    </w:p>
    <w:p w:rsidR="00932D0A" w:rsidRDefault="00932D0A" w:rsidP="00932D0A">
      <w:pPr>
        <w:pStyle w:val="Heading1"/>
      </w:pPr>
      <w:bookmarkStart w:id="19587" w:name="_Toc492388025"/>
      <w:bookmarkStart w:id="19588" w:name="_Toc492388615"/>
      <w:bookmarkStart w:id="19589" w:name="_Toc492394499"/>
      <w:bookmarkStart w:id="19590" w:name="_Toc492395088"/>
      <w:r>
        <w:t>5</w:t>
      </w:r>
      <w:r>
        <w:tab/>
        <w:t>CM</w:t>
      </w:r>
      <w:r>
        <w:noBreakHyphen/>
        <w:t>procedures</w:t>
      </w:r>
      <w:bookmarkEnd w:id="19582"/>
      <w:bookmarkEnd w:id="19587"/>
      <w:bookmarkEnd w:id="19588"/>
      <w:bookmarkEnd w:id="19589"/>
      <w:bookmarkEnd w:id="19590"/>
    </w:p>
    <w:p w:rsidR="00932D0A" w:rsidRDefault="00932D0A" w:rsidP="00932D0A">
      <w:pPr>
        <w:pStyle w:val="Heading2"/>
      </w:pPr>
      <w:bookmarkStart w:id="19591" w:name="_Toc485196154"/>
      <w:bookmarkStart w:id="19592" w:name="_Toc492388026"/>
      <w:bookmarkStart w:id="19593" w:name="_Toc492388616"/>
      <w:bookmarkStart w:id="19594" w:name="_Toc492394500"/>
      <w:bookmarkStart w:id="19595" w:name="_Toc492395089"/>
      <w:r>
        <w:t>5.1</w:t>
      </w:r>
      <w:r>
        <w:tab/>
        <w:t>General</w:t>
      </w:r>
      <w:bookmarkEnd w:id="19591"/>
      <w:bookmarkEnd w:id="19592"/>
      <w:bookmarkEnd w:id="19593"/>
      <w:bookmarkEnd w:id="19594"/>
      <w:bookmarkEnd w:id="19595"/>
    </w:p>
    <w:p w:rsidR="00505183" w:rsidRDefault="00932D0A" w:rsidP="00505183">
      <w:pPr>
        <w:rPr>
          <w:ins w:id="19596"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19597" w:author="C1-173388" w:date="2017-09-05T16:37:00Z">
        <w:r w:rsidR="00505183">
          <w:t>, or through the AMF for N1 mode.</w:t>
        </w:r>
      </w:ins>
    </w:p>
    <w:p w:rsidR="00505183" w:rsidRDefault="00505183" w:rsidP="00505183">
      <w:pPr>
        <w:pStyle w:val="EditorsNote"/>
        <w:rPr>
          <w:ins w:id="19598" w:author="C1-173388" w:date="2017-09-05T16:37:00Z"/>
        </w:rPr>
        <w:pPrChange w:id="19599" w:author="dems1ce9-rev, 2408" w:date="2017-08-24T12:48:00Z">
          <w:pPr/>
        </w:pPrChange>
      </w:pPr>
      <w:ins w:id="19600" w:author="C1-173388" w:date="2017-09-05T16:37:00Z">
        <w:r w:rsidRPr="00B81036">
          <w:t xml:space="preserve">Editor's note: </w:t>
        </w:r>
        <w:r>
          <w:t xml:space="preserve">The impact of </w:t>
        </w:r>
        <w:r w:rsidRPr="00C1348C">
          <w:rPr>
            <w:lang w:val="en-US"/>
          </w:rPr>
          <w:t>MO SMS using one step approach in CM-IDLE</w:t>
        </w:r>
        <w:r>
          <w:t xml:space="preserve"> in case of SMS in N1 mode requires further study.</w:t>
        </w:r>
      </w:ins>
    </w:p>
    <w:p w:rsidR="00932D0A" w:rsidRDefault="00932D0A" w:rsidP="00932D0A">
      <w:r>
        <w:t>Multiple MM</w:t>
      </w:r>
      <w:r>
        <w:noBreakHyphen/>
        <w:t>connections may be established at the same time, allowing parallel transactions. The description of the procedures is related to one single transaction.</w:t>
      </w:r>
    </w:p>
    <w:p w:rsidR="00932D0A" w:rsidRDefault="00932D0A" w:rsidP="00932D0A">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932D0A" w:rsidRDefault="00932D0A" w:rsidP="00932D0A">
      <w:r>
        <w:t>For GPRS, no connection has to be established, and thus the CM procedures for GPRS reflect this. Detailed SDL diagrams for SMC entities are contained in annex B.</w:t>
      </w:r>
    </w:p>
    <w:p w:rsidR="00932D0A" w:rsidRDefault="00932D0A" w:rsidP="00932D0A">
      <w:pPr>
        <w:rPr>
          <w:noProof/>
          <w:highlight w:val="green"/>
        </w:rPr>
      </w:pPr>
      <w:r>
        <w:t>For EPS when packet-switched service is used, detailed SDL diagrams for SMC entities are contained in annex B.</w:t>
      </w:r>
      <w:bookmarkStart w:id="19601" w:name="_Toc485196187"/>
      <w:bookmarkStart w:id="19602" w:name="_Toc485196166"/>
    </w:p>
    <w:p w:rsidR="00932D0A" w:rsidRPr="004C77A9" w:rsidRDefault="00932D0A" w:rsidP="00932D0A">
      <w:pPr>
        <w:pStyle w:val="Heading1"/>
      </w:pPr>
      <w:bookmarkStart w:id="19603" w:name="_Toc492388027"/>
      <w:bookmarkStart w:id="19604" w:name="_Toc492388617"/>
      <w:bookmarkStart w:id="19605" w:name="_Toc492394501"/>
      <w:bookmarkStart w:id="19606" w:name="_Toc492395090"/>
      <w:r>
        <w:t>C.4</w:t>
      </w:r>
      <w:r>
        <w:tab/>
      </w:r>
      <w:r w:rsidRPr="004C77A9">
        <w:t>Next Change</w:t>
      </w:r>
      <w:bookmarkEnd w:id="19603"/>
      <w:bookmarkEnd w:id="19604"/>
      <w:bookmarkEnd w:id="19605"/>
      <w:bookmarkEnd w:id="19606"/>
    </w:p>
    <w:p w:rsidR="00932D0A" w:rsidRDefault="00932D0A" w:rsidP="00932D0A">
      <w:pPr>
        <w:pStyle w:val="Heading3"/>
      </w:pPr>
      <w:bookmarkStart w:id="19607" w:name="_Toc492388028"/>
      <w:bookmarkStart w:id="19608" w:name="_Toc492388618"/>
      <w:bookmarkStart w:id="19609" w:name="_Toc492394502"/>
      <w:bookmarkStart w:id="19610" w:name="_Toc492395091"/>
      <w:r>
        <w:t>5.2.2</w:t>
      </w:r>
      <w:r>
        <w:tab/>
        <w:t>SMC-GP and SMC-EP</w:t>
      </w:r>
      <w:ins w:id="19611" w:author="C1-173388" w:date="2017-09-05T16:37:00Z">
        <w:r w:rsidR="00505183" w:rsidRPr="009A3B16">
          <w:t xml:space="preserve"> </w:t>
        </w:r>
        <w:r w:rsidR="00505183">
          <w:t>and SMC-5G</w:t>
        </w:r>
      </w:ins>
      <w:r>
        <w:t xml:space="preserve"> states at the MS side of the radio interface</w:t>
      </w:r>
      <w:bookmarkEnd w:id="19602"/>
      <w:bookmarkEnd w:id="19607"/>
      <w:bookmarkEnd w:id="19608"/>
      <w:bookmarkEnd w:id="19609"/>
      <w:bookmarkEnd w:id="19610"/>
    </w:p>
    <w:p w:rsidR="00932D0A" w:rsidRDefault="00932D0A" w:rsidP="00932D0A">
      <w:pPr>
        <w:pStyle w:val="Heading4"/>
      </w:pPr>
      <w:bookmarkStart w:id="19612" w:name="_Toc485196167"/>
      <w:bookmarkStart w:id="19613" w:name="_Toc492388029"/>
      <w:bookmarkStart w:id="19614" w:name="_Toc492388619"/>
      <w:bookmarkStart w:id="19615" w:name="_Toc492394503"/>
      <w:bookmarkStart w:id="19616" w:name="_Toc492395092"/>
      <w:r>
        <w:t>5.2.2.1</w:t>
      </w:r>
      <w:r w:rsidRPr="00451B7A">
        <w:tab/>
      </w:r>
      <w:smartTag w:uri="urn:schemas-microsoft-com:office:smarttags" w:element="place">
        <w:smartTag w:uri="urn:schemas-microsoft-com:office:smarttags" w:element="City">
          <w:r>
            <w:t>Mobile</w:t>
          </w:r>
        </w:smartTag>
      </w:smartTag>
      <w:r>
        <w:t xml:space="preserve"> Originating Case</w:t>
      </w:r>
      <w:bookmarkEnd w:id="19612"/>
      <w:bookmarkEnd w:id="19613"/>
      <w:bookmarkEnd w:id="19614"/>
      <w:bookmarkEnd w:id="19615"/>
      <w:bookmarkEnd w:id="19616"/>
    </w:p>
    <w:p w:rsidR="00932D0A" w:rsidRDefault="00932D0A" w:rsidP="00932D0A">
      <w:pPr>
        <w:rPr>
          <w:noProof/>
        </w:rPr>
      </w:pPr>
      <w:r>
        <w:t>The states described in this clause are for an SMC-GP entity in a GPRS MS,</w:t>
      </w:r>
      <w:r w:rsidRPr="003F63D6">
        <w:t xml:space="preserve"> </w:t>
      </w:r>
      <w:r>
        <w:t xml:space="preserve">and for an SMC-EP entity in an EPS MS, </w:t>
      </w:r>
      <w:ins w:id="19617" w:author="C1-173388" w:date="2017-09-05T16:37:00Z">
        <w:r w:rsidR="00505183">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932D0A" w:rsidRPr="004C77A9" w:rsidRDefault="00932D0A" w:rsidP="00932D0A">
      <w:pPr>
        <w:pStyle w:val="Heading1"/>
      </w:pPr>
      <w:bookmarkStart w:id="19618" w:name="_Toc492388030"/>
      <w:bookmarkStart w:id="19619" w:name="_Toc492388620"/>
      <w:bookmarkStart w:id="19620" w:name="_Toc492394504"/>
      <w:bookmarkStart w:id="19621" w:name="_Toc492395093"/>
      <w:r>
        <w:t>C.5</w:t>
      </w:r>
      <w:r>
        <w:tab/>
      </w:r>
      <w:r w:rsidRPr="004C77A9">
        <w:t>Next Change</w:t>
      </w:r>
      <w:bookmarkEnd w:id="19618"/>
      <w:bookmarkEnd w:id="19619"/>
      <w:bookmarkEnd w:id="19620"/>
      <w:bookmarkEnd w:id="19621"/>
    </w:p>
    <w:p w:rsidR="00932D0A" w:rsidRDefault="00932D0A" w:rsidP="00932D0A">
      <w:pPr>
        <w:pStyle w:val="Heading3"/>
      </w:pPr>
      <w:bookmarkStart w:id="19622" w:name="_Toc492388031"/>
      <w:bookmarkStart w:id="19623" w:name="_Toc492388621"/>
      <w:bookmarkStart w:id="19624" w:name="_Toc492394505"/>
      <w:bookmarkStart w:id="19625" w:name="_Toc492395094"/>
      <w:r w:rsidRPr="00E47C4C">
        <w:t>5.2.4</w:t>
      </w:r>
      <w:r w:rsidRPr="00E47C4C">
        <w:tab/>
        <w:t xml:space="preserve">SMC-GP </w:t>
      </w:r>
      <w:r w:rsidRPr="00DB2C25">
        <w:t xml:space="preserve">and SMC-EP </w:t>
      </w:r>
      <w:ins w:id="19626" w:author="C1-173388" w:date="2017-09-05T16:37:00Z">
        <w:r w:rsidR="00505183">
          <w:t xml:space="preserve">and SMC-5G </w:t>
        </w:r>
      </w:ins>
      <w:r w:rsidRPr="00DB2C25">
        <w:t>states at the network side of the radio interface</w:t>
      </w:r>
      <w:bookmarkEnd w:id="19601"/>
      <w:bookmarkEnd w:id="19622"/>
      <w:bookmarkEnd w:id="19623"/>
      <w:bookmarkEnd w:id="19624"/>
      <w:bookmarkEnd w:id="19625"/>
    </w:p>
    <w:p w:rsidR="00932D0A" w:rsidRDefault="00932D0A" w:rsidP="00932D0A">
      <w:pPr>
        <w:pStyle w:val="Heading4"/>
      </w:pPr>
      <w:bookmarkStart w:id="19627" w:name="_Toc485196188"/>
      <w:bookmarkStart w:id="19628" w:name="_Toc492388032"/>
      <w:bookmarkStart w:id="19629" w:name="_Toc492388622"/>
      <w:bookmarkStart w:id="19630" w:name="_Toc492394506"/>
      <w:bookmarkStart w:id="19631" w:name="_Toc492395095"/>
      <w:r>
        <w:t>5.2.4.1</w:t>
      </w:r>
      <w:r>
        <w:tab/>
      </w:r>
      <w:smartTag w:uri="urn:schemas-microsoft-com:office:smarttags" w:element="place">
        <w:smartTag w:uri="urn:schemas-microsoft-com:office:smarttags" w:element="City">
          <w:r>
            <w:t>Mobile</w:t>
          </w:r>
        </w:smartTag>
      </w:smartTag>
      <w:r>
        <w:t xml:space="preserve"> Originating Case</w:t>
      </w:r>
      <w:bookmarkEnd w:id="19627"/>
      <w:bookmarkEnd w:id="19628"/>
      <w:bookmarkEnd w:id="19629"/>
      <w:bookmarkEnd w:id="19630"/>
      <w:bookmarkEnd w:id="19631"/>
    </w:p>
    <w:p w:rsidR="00932D0A" w:rsidRDefault="00932D0A" w:rsidP="00932D0A">
      <w:r>
        <w:t xml:space="preserve">The states described in this subclause are for an SMC-GP entity in an SGSN and for an SMC-EP entity in an MSC or an MME </w:t>
      </w:r>
      <w:ins w:id="19632" w:author="C1-173388" w:date="2017-09-05T16:37:00Z">
        <w:r w:rsidR="00505183">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932D0A" w:rsidRPr="004C77A9" w:rsidRDefault="00932D0A" w:rsidP="00932D0A">
      <w:pPr>
        <w:pStyle w:val="Heading1"/>
      </w:pPr>
      <w:bookmarkStart w:id="19633" w:name="_Toc485196200"/>
      <w:bookmarkStart w:id="19634" w:name="_Toc492388033"/>
      <w:bookmarkStart w:id="19635" w:name="_Toc492388623"/>
      <w:bookmarkStart w:id="19636" w:name="_Toc492394507"/>
      <w:bookmarkStart w:id="19637" w:name="_Toc492395096"/>
      <w:r>
        <w:t>C.6</w:t>
      </w:r>
      <w:r>
        <w:tab/>
      </w:r>
      <w:r w:rsidRPr="004C77A9">
        <w:t>Next Change</w:t>
      </w:r>
      <w:bookmarkEnd w:id="19634"/>
      <w:bookmarkEnd w:id="19635"/>
      <w:bookmarkEnd w:id="19636"/>
      <w:bookmarkEnd w:id="19637"/>
    </w:p>
    <w:p w:rsidR="00932D0A" w:rsidRDefault="00932D0A" w:rsidP="00932D0A">
      <w:pPr>
        <w:pStyle w:val="Heading4"/>
      </w:pPr>
      <w:bookmarkStart w:id="19638" w:name="_Toc492388034"/>
      <w:bookmarkStart w:id="19639" w:name="_Toc492388624"/>
      <w:bookmarkStart w:id="19640" w:name="_Toc492394508"/>
      <w:bookmarkStart w:id="19641" w:name="_Toc492395097"/>
      <w:r>
        <w:t>5.3.2.2</w:t>
      </w:r>
      <w:r>
        <w:tab/>
        <w:t>RPDU transfer for GPRS and EPS</w:t>
      </w:r>
      <w:bookmarkEnd w:id="19633"/>
      <w:bookmarkEnd w:id="19638"/>
      <w:bookmarkEnd w:id="19639"/>
      <w:ins w:id="19642" w:author="C1-173388" w:date="2017-09-05T16:38:00Z">
        <w:r w:rsidR="00505183">
          <w:t xml:space="preserve"> and 5GS</w:t>
        </w:r>
      </w:ins>
      <w:bookmarkEnd w:id="19640"/>
      <w:bookmarkEnd w:id="19641"/>
    </w:p>
    <w:p w:rsidR="00505183" w:rsidRDefault="00932D0A" w:rsidP="00505183">
      <w:pPr>
        <w:rPr>
          <w:ins w:id="19643" w:author="C1-173388" w:date="2017-09-05T16:38:00Z"/>
        </w:rPr>
      </w:pPr>
      <w:r>
        <w:t>In A/Gb mode, when an SMC-GP or SMC-EP entity</w:t>
      </w:r>
      <w:ins w:id="19644" w:author="C1-173388" w:date="2017-09-05T16:38:00Z">
        <w:r w:rsidR="00505183">
          <w:t xml:space="preserve"> or SMC-5G entity</w:t>
        </w:r>
      </w:ins>
      <w:r>
        <w:t xml:space="preserve"> is in the Idle state and transfer of an RPDU is requested, the SMC-GP or SMC-EP </w:t>
      </w:r>
      <w:ins w:id="19645" w:author="C1-173388" w:date="2017-09-05T16:38:00Z">
        <w:r w:rsidR="00505183">
          <w:t xml:space="preserve">or SMC-5G </w:t>
        </w:r>
      </w:ins>
      <w:r>
        <w:t>entity on the originating side forwards the CP</w:t>
      </w:r>
      <w:r>
        <w:noBreakHyphen/>
        <w:t>DATA message containing the R</w:t>
      </w:r>
      <w:del w:id="19646"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19647" w:author="C1-173388" w:date="2017-09-05T16:38:00Z">
        <w:r w:rsidR="00505183">
          <w:t xml:space="preserve"> For the SMC-5G entity on the MS side, the lower layer is 5GMM. For the SMC-5G entity on the network side the lower layer is provided by the N20 interface.</w:t>
        </w:r>
      </w:ins>
    </w:p>
    <w:p w:rsidR="00505183" w:rsidRDefault="00505183" w:rsidP="00505183">
      <w:pPr>
        <w:pStyle w:val="EditorsNote"/>
        <w:rPr>
          <w:ins w:id="19648" w:author="C1-173388" w:date="2017-09-05T16:38:00Z"/>
        </w:rPr>
        <w:pPrChange w:id="19649" w:author="dems1ce9-rev, today" w:date="2017-07-27T10:16:00Z">
          <w:pPr/>
        </w:pPrChange>
      </w:pPr>
      <w:ins w:id="19650" w:author="C1-173388" w:date="2017-09-05T16:38:00Z">
        <w:r>
          <w:t>Editor’s Note:</w:t>
        </w:r>
        <w:r>
          <w:tab/>
          <w:t>Appropriate reference for N20 interface to be included once available.</w:t>
        </w:r>
      </w:ins>
    </w:p>
    <w:p w:rsidR="00932D0A" w:rsidRDefault="00932D0A" w:rsidP="00932D0A">
      <w:r>
        <w:rPr>
          <w:rFonts w:hint="eastAsia"/>
        </w:rPr>
        <w:t>In Iu mode, w</w:t>
      </w:r>
      <w:r>
        <w:t xml:space="preserve">hen an SMC-GP entity </w:t>
      </w:r>
      <w:r>
        <w:rPr>
          <w:rFonts w:hint="eastAsia"/>
        </w:rPr>
        <w:t xml:space="preserve">in the MS side </w:t>
      </w:r>
      <w:r>
        <w:t>is in the Idle state and transfer of an RPDU is requested:</w:t>
      </w:r>
    </w:p>
    <w:p w:rsidR="00932D0A" w:rsidRDefault="00932D0A" w:rsidP="00932D0A">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932D0A" w:rsidRDefault="00932D0A" w:rsidP="00932D0A">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932D0A" w:rsidRDefault="00932D0A" w:rsidP="00932D0A">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932D0A" w:rsidRPr="00684A5D" w:rsidRDefault="00932D0A" w:rsidP="00932D0A">
      <w:r w:rsidRPr="00684A5D">
        <w:t xml:space="preserve">In S1 mode, when an SMC-EP entity </w:t>
      </w:r>
      <w:r w:rsidRPr="00684A5D">
        <w:rPr>
          <w:rFonts w:hint="eastAsia"/>
        </w:rPr>
        <w:t xml:space="preserve">in the MS side </w:t>
      </w:r>
      <w:r w:rsidRPr="00684A5D">
        <w:t>is in the Idle state and transfer of an RPDU is requested:</w:t>
      </w:r>
    </w:p>
    <w:p w:rsidR="00932D0A" w:rsidRPr="00684A5D" w:rsidRDefault="00932D0A" w:rsidP="00932D0A">
      <w:pPr>
        <w:pStyle w:val="B1"/>
      </w:pPr>
      <w:r w:rsidRPr="00684A5D">
        <w:t>-</w:t>
      </w:r>
      <w:r w:rsidRPr="00684A5D">
        <w:tab/>
        <w:t xml:space="preserve">if the MS is not using Control plane CIoT EPS optimization: </w:t>
      </w:r>
    </w:p>
    <w:p w:rsidR="00932D0A" w:rsidRPr="00684A5D" w:rsidRDefault="00932D0A" w:rsidP="00932D0A">
      <w:pPr>
        <w:pStyle w:val="B2"/>
      </w:pPr>
      <w:r>
        <w:t>1)</w:t>
      </w:r>
      <w:r w:rsidRPr="00684A5D">
        <w:tab/>
        <w:t>the SMC-EP entity on the originating side requests the EMM sublayer to establish a NAS signalling connection, and enters the EMM</w:t>
      </w:r>
      <w:r w:rsidRPr="00684A5D">
        <w:noBreakHyphen/>
        <w:t>Connection Pending state;</w:t>
      </w:r>
    </w:p>
    <w:p w:rsidR="00932D0A" w:rsidRDefault="00932D0A" w:rsidP="00932D0A">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932D0A" w:rsidRDefault="00932D0A" w:rsidP="00932D0A">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932D0A" w:rsidRDefault="00932D0A" w:rsidP="00932D0A">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932D0A" w:rsidRPr="00FE320E" w:rsidRDefault="00932D0A" w:rsidP="00932D0A">
      <w:pPr>
        <w:pStyle w:val="NO"/>
      </w:pPr>
      <w:r w:rsidRPr="00FE320E">
        <w:t>NOTE:</w:t>
      </w:r>
      <w:r w:rsidRPr="00FE320E">
        <w:tab/>
      </w:r>
      <w:r w:rsidRPr="00F9730C">
        <w:t xml:space="preserve">If the MS in idle mode is using Control Plane CIoT Optimization,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505183" w:rsidRDefault="00505183" w:rsidP="00505183">
      <w:pPr>
        <w:rPr>
          <w:ins w:id="19651" w:author="C1-173388" w:date="2017-09-05T16:38:00Z"/>
        </w:rPr>
      </w:pPr>
      <w:ins w:id="19652"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505183" w:rsidRPr="00684A5D" w:rsidRDefault="00505183" w:rsidP="00505183">
      <w:pPr>
        <w:pStyle w:val="B1"/>
        <w:rPr>
          <w:ins w:id="19653" w:author="C1-173388" w:date="2017-09-05T16:38:00Z"/>
        </w:rPr>
        <w:pPrChange w:id="19654" w:author="dems1ce9-rev, today" w:date="2017-07-27T10:18:00Z">
          <w:pPr>
            <w:pStyle w:val="B2"/>
          </w:pPr>
        </w:pPrChange>
      </w:pPr>
      <w:ins w:id="19655"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505183" w:rsidRDefault="00505183" w:rsidP="00505183">
      <w:pPr>
        <w:pStyle w:val="B1"/>
        <w:rPr>
          <w:ins w:id="19656" w:author="C1-173388" w:date="2017-09-05T16:38:00Z"/>
        </w:rPr>
        <w:pPrChange w:id="19657" w:author="dems1ce9-rev, today" w:date="2017-07-27T10:18:00Z">
          <w:pPr>
            <w:pStyle w:val="B2"/>
          </w:pPr>
        </w:pPrChange>
      </w:pPr>
      <w:ins w:id="19658"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505183" w:rsidRPr="00684A5D" w:rsidRDefault="00505183" w:rsidP="00505183">
      <w:pPr>
        <w:pStyle w:val="B1"/>
        <w:rPr>
          <w:ins w:id="19659" w:author="C1-173388" w:date="2017-09-05T16:38:00Z"/>
        </w:rPr>
        <w:pPrChange w:id="19660" w:author="dems1ce9-rev, today" w:date="2017-07-27T10:23:00Z">
          <w:pPr/>
        </w:pPrChange>
      </w:pPr>
      <w:ins w:id="19661"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932D0A" w:rsidRDefault="00932D0A" w:rsidP="00932D0A">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932D0A" w:rsidRDefault="00932D0A" w:rsidP="00932D0A">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932D0A" w:rsidRDefault="00932D0A" w:rsidP="00932D0A">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505183" w:rsidDel="00E11E5B" w:rsidRDefault="00505183" w:rsidP="00505183">
      <w:pPr>
        <w:rPr>
          <w:ins w:id="19662" w:author="C1-173388" w:date="2017-09-05T16:38:00Z"/>
          <w:del w:id="19663" w:author="dems1ce9-rev, today" w:date="2017-07-27T10:27:00Z"/>
        </w:rPr>
      </w:pPr>
      <w:ins w:id="19664"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932D0A" w:rsidRDefault="00932D0A" w:rsidP="00932D0A">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932D0A" w:rsidRDefault="00932D0A" w:rsidP="00932D0A">
      <w:r>
        <w:t>If an SMC entity in the Wait for CP</w:t>
      </w:r>
      <w:r>
        <w:noBreakHyphen/>
        <w:t>ACK state gets an indication that the CP</w:t>
      </w:r>
      <w:r>
        <w:noBreakHyphen/>
        <w:t>DATA message has probably been lost then, as an implementation option, that SMC-GP entity may reduce the time until expiry of TC1*.</w:t>
      </w:r>
    </w:p>
    <w:p w:rsidR="00932D0A" w:rsidRDefault="00932D0A" w:rsidP="00932D0A">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932D0A" w:rsidRDefault="00932D0A" w:rsidP="00932D0A">
      <w:r>
        <w:t>On receipt of the CP</w:t>
      </w:r>
      <w:r>
        <w:noBreakHyphen/>
        <w:t>ACK message in response to the CP-DATA (RP DATA) message in the Wait for CP</w:t>
      </w:r>
      <w:r>
        <w:noBreakHyphen/>
        <w:t>ACK state, the SMC-GP resets the timer TC1* and enters the Wait for CP DATA state.</w:t>
      </w:r>
    </w:p>
    <w:p w:rsidR="00932D0A" w:rsidRDefault="00932D0A" w:rsidP="00932D0A">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505183" w:rsidRDefault="00505183" w:rsidP="00505183">
      <w:pPr>
        <w:rPr>
          <w:ins w:id="19665" w:author="C1-173388" w:date="2017-09-05T16:39:00Z"/>
        </w:rPr>
      </w:pPr>
      <w:ins w:id="19666"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505183" w:rsidRDefault="00505183" w:rsidP="00505183">
      <w:pPr>
        <w:rPr>
          <w:ins w:id="19667" w:author="C1-173388" w:date="2017-09-05T16:39:00Z"/>
        </w:rPr>
      </w:pPr>
      <w:ins w:id="19668" w:author="C1-173388" w:date="2017-09-05T16:39:00Z">
        <w:r>
          <w:t>On receipt of the CP</w:t>
        </w:r>
        <w:r>
          <w:noBreakHyphen/>
          <w:t>ACK message in response to the CP-DATA (RP ACK) message in the Wait for CP</w:t>
        </w:r>
        <w:r>
          <w:noBreakHyphen/>
          <w:t>ACK state, the SMC-5G resets the timer TC1* and enters the Idle State.</w:t>
        </w:r>
      </w:ins>
    </w:p>
    <w:p w:rsidR="00932D0A" w:rsidRDefault="00932D0A" w:rsidP="00932D0A">
      <w:r>
        <w:t>In A/Gb mode or S1 mode</w:t>
      </w:r>
      <w:ins w:id="19669" w:author="C1-173388" w:date="2017-09-05T16:39:00Z">
        <w:r w:rsidR="00505183">
          <w:t xml:space="preserve"> or N1 mode</w:t>
        </w:r>
      </w:ins>
      <w:r>
        <w:t>, when receiving a CP</w:t>
      </w:r>
      <w:r>
        <w:noBreakHyphen/>
        <w:t>DATA message form the lower layer, the SMC-GP or SMC-EP</w:t>
      </w:r>
      <w:ins w:id="19670" w:author="C1-173388" w:date="2017-09-05T16:39:00Z">
        <w:r w:rsidR="00505183">
          <w:t xml:space="preserve"> or SMC5G</w:t>
        </w:r>
      </w:ins>
      <w:r>
        <w:t xml:space="preserve"> entity checks the parameters relevant to the CP protocol. If these are valid, the RPDU is passed to the SM</w:t>
      </w:r>
      <w:r>
        <w:noBreakHyphen/>
        <w:t>RL, the CP</w:t>
      </w:r>
      <w:r>
        <w:noBreakHyphen/>
        <w:t>ACK message is sent.</w:t>
      </w:r>
    </w:p>
    <w:p w:rsidR="00932D0A" w:rsidRDefault="00932D0A" w:rsidP="00932D0A">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932D0A" w:rsidRDefault="00932D0A" w:rsidP="00932D0A">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505183" w:rsidRDefault="00505183" w:rsidP="00505183">
      <w:pPr>
        <w:rPr>
          <w:ins w:id="19671" w:author="C1-173388" w:date="2017-09-05T16:39:00Z"/>
        </w:rPr>
      </w:pPr>
      <w:ins w:id="19672"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932D0A" w:rsidRDefault="00932D0A" w:rsidP="00932D0A">
      <w:r>
        <w:t>If an SMC entity in the Idle state is unable to accept a CP</w:t>
      </w:r>
      <w:r>
        <w:noBreakHyphen/>
        <w:t>DATA message, it sends a CP</w:t>
      </w:r>
      <w:r>
        <w:noBreakHyphen/>
        <w:t>ERROR message and then enters the Idle state.</w:t>
      </w:r>
    </w:p>
    <w:p w:rsidR="00102C1A" w:rsidRPr="007E6407" w:rsidRDefault="00102C1A" w:rsidP="00102C1A">
      <w:pPr>
        <w:pStyle w:val="Heading8"/>
        <w:rPr>
          <w:ins w:id="19673" w:author="rapporteur_Christian Herrero-Veron" w:date="2017-09-05T17:00:00Z"/>
          <w:rFonts w:eastAsia="SimSun"/>
        </w:rPr>
      </w:pPr>
      <w:bookmarkStart w:id="19674" w:name="_Toc492388035"/>
      <w:bookmarkStart w:id="19675" w:name="_Toc492388625"/>
      <w:bookmarkStart w:id="19676" w:name="_Toc492394509"/>
      <w:bookmarkStart w:id="19677" w:name="_Toc217388717"/>
      <w:bookmarkStart w:id="19678" w:name="_Toc492395098"/>
      <w:ins w:id="19679" w:author="rapporteur_Christian Herrero-Veron" w:date="2017-09-05T17:00:00Z">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ins>
      <w:ins w:id="19680" w:author="rapporteur_Christian Herrero-Veron" w:date="2017-09-05T17:02:00Z">
        <w:r>
          <w:t>301</w:t>
        </w:r>
      </w:ins>
      <w:bookmarkEnd w:id="19677"/>
      <w:bookmarkEnd w:id="19678"/>
    </w:p>
    <w:p w:rsidR="00102C1A" w:rsidRPr="007E6407" w:rsidRDefault="00102C1A" w:rsidP="00102C1A">
      <w:pPr>
        <w:pStyle w:val="Heading1"/>
        <w:rPr>
          <w:ins w:id="19681" w:author="rapporteur_Christian Herrero-Veron" w:date="2017-09-05T17:00:00Z"/>
        </w:rPr>
      </w:pPr>
      <w:bookmarkStart w:id="19682" w:name="_Toc217388718"/>
      <w:bookmarkStart w:id="19683" w:name="_Toc492395099"/>
      <w:ins w:id="19684" w:author="rapporteur_Christian Herrero-Veron" w:date="2017-09-05T17:00:00Z">
        <w:r>
          <w:t>D</w:t>
        </w:r>
        <w:r w:rsidRPr="007E6407">
          <w:t>.1</w:t>
        </w:r>
        <w:r w:rsidRPr="007E6407">
          <w:tab/>
          <w:t>Summary of changes</w:t>
        </w:r>
        <w:bookmarkEnd w:id="19682"/>
        <w:bookmarkEnd w:id="19683"/>
      </w:ins>
    </w:p>
    <w:p w:rsidR="00102C1A" w:rsidRDefault="00102C1A" w:rsidP="00102C1A">
      <w:pPr>
        <w:rPr>
          <w:ins w:id="19685" w:author="C1-173501" w:date="2017-09-04T10:48:00Z"/>
          <w:rFonts w:eastAsia="Malgun Gothic"/>
        </w:rPr>
      </w:pPr>
      <w:ins w:id="19686" w:author="C1-173501" w:date="2017-09-04T10:48:00Z">
        <w:r>
          <w:rPr>
            <w:rFonts w:eastAsia="Malgun Gothic"/>
          </w:rPr>
          <w:t>The list of impacts that should be captured in 3GPP TS 24.301</w:t>
        </w:r>
      </w:ins>
      <w:ins w:id="19687" w:author="rapporteur_Christian Herrero-Veron" w:date="2017-09-05T10:41:00Z">
        <w:r>
          <w:rPr>
            <w:rFonts w:eastAsia="Malgun Gothic"/>
            <w:lang w:val="en-US" w:eastAsia="zh-CN"/>
          </w:rPr>
          <w:t> </w:t>
        </w:r>
      </w:ins>
      <w:ins w:id="19688" w:author="C1-173501" w:date="2017-09-04T10:48:00Z">
        <w:r>
          <w:rPr>
            <w:rFonts w:eastAsia="Malgun Gothic"/>
          </w:rPr>
          <w:t>[</w:t>
        </w:r>
      </w:ins>
      <w:ins w:id="19689" w:author="rapporteur_Christian Herrero-Veron" w:date="2017-09-05T10:41:00Z">
        <w:r>
          <w:rPr>
            <w:rFonts w:eastAsia="Malgun Gothic"/>
          </w:rPr>
          <w:t>12</w:t>
        </w:r>
      </w:ins>
      <w:ins w:id="19690" w:author="C1-173501" w:date="2017-09-04T10:48:00Z">
        <w:r>
          <w:rPr>
            <w:rFonts w:eastAsia="Malgun Gothic"/>
          </w:rPr>
          <w:t>] is as follows:</w:t>
        </w:r>
      </w:ins>
    </w:p>
    <w:p w:rsidR="00102C1A" w:rsidRDefault="00102C1A" w:rsidP="00102C1A">
      <w:pPr>
        <w:pStyle w:val="B1"/>
        <w:rPr>
          <w:ins w:id="19691" w:author="C1-173501" w:date="2017-09-04T10:48:00Z"/>
          <w:rFonts w:eastAsia="Malgun Gothic"/>
        </w:rPr>
      </w:pPr>
      <w:ins w:id="19692" w:author="C1-173501" w:date="2017-09-04T10:48:00Z">
        <w:r>
          <w:rPr>
            <w:rFonts w:eastAsia="Malgun Gothic"/>
          </w:rPr>
          <w:t>1)</w:t>
        </w:r>
        <w:r>
          <w:rPr>
            <w:rFonts w:eastAsia="Malgun Gothic"/>
          </w:rPr>
          <w:tab/>
        </w:r>
        <w:r w:rsidRPr="006A679D">
          <w:rPr>
            <w:rFonts w:eastAsia="Malgun Gothic"/>
          </w:rPr>
          <w:t>Attach procedure for EPS services</w:t>
        </w:r>
      </w:ins>
    </w:p>
    <w:p w:rsidR="00102C1A" w:rsidRDefault="00102C1A" w:rsidP="00102C1A">
      <w:pPr>
        <w:pStyle w:val="B2"/>
        <w:rPr>
          <w:ins w:id="19693" w:author="C1-173501" w:date="2017-09-04T10:48:00Z"/>
          <w:rFonts w:eastAsia="Malgun Gothic"/>
        </w:rPr>
      </w:pPr>
      <w:ins w:id="19694" w:author="C1-173501" w:date="2017-09-04T10:48:00Z">
        <w:r>
          <w:rPr>
            <w:rFonts w:eastAsia="Malgun Gothic"/>
          </w:rPr>
          <w:t>A)</w:t>
        </w:r>
        <w:r>
          <w:rPr>
            <w:rFonts w:eastAsia="Malgun Gothic"/>
          </w:rPr>
          <w:tab/>
          <w:t>Mode selection for intersystem change</w:t>
        </w:r>
      </w:ins>
    </w:p>
    <w:p w:rsidR="00102C1A" w:rsidRDefault="00102C1A" w:rsidP="00102C1A">
      <w:pPr>
        <w:pStyle w:val="B3"/>
        <w:rPr>
          <w:ins w:id="19695" w:author="C1-173501" w:date="2017-09-04T10:48:00Z"/>
          <w:rFonts w:eastAsia="Malgun Gothic"/>
        </w:rPr>
      </w:pPr>
      <w:ins w:id="19696" w:author="C1-173501" w:date="2017-09-04T10:48:00Z">
        <w:r>
          <w:rPr>
            <w:rFonts w:eastAsia="Malgun Gothic"/>
          </w:rPr>
          <w:t>i)</w:t>
        </w:r>
        <w:r>
          <w:rPr>
            <w:rFonts w:eastAsia="Malgun Gothic"/>
          </w:rPr>
          <w:tab/>
          <w:t>If the UE supports N1 mode, the UE shall set the N1 mode supported bit to "N1 mode supported" in the UE network capability IE of the ATTCH REQUEST message.</w:t>
        </w:r>
      </w:ins>
    </w:p>
    <w:p w:rsidR="00102C1A" w:rsidRDefault="00102C1A" w:rsidP="00102C1A">
      <w:pPr>
        <w:pStyle w:val="B3"/>
        <w:rPr>
          <w:ins w:id="19697" w:author="C1-173501" w:date="2017-09-04T10:48:00Z"/>
          <w:rFonts w:eastAsia="Malgun Gothic"/>
        </w:rPr>
      </w:pPr>
      <w:ins w:id="19698" w:author="C1-173501" w:date="2017-09-04T10:48:00Z">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ins>
    </w:p>
    <w:p w:rsidR="00102C1A" w:rsidRDefault="00102C1A" w:rsidP="00102C1A">
      <w:pPr>
        <w:pStyle w:val="B4"/>
        <w:rPr>
          <w:ins w:id="19699" w:author="C1-173501" w:date="2017-09-04T10:48:00Z"/>
          <w:rFonts w:eastAsia="Malgun Gothic"/>
          <w:lang w:eastAsia="zh-CN"/>
        </w:rPr>
      </w:pPr>
      <w:ins w:id="19700" w:author="C1-173501" w:date="2017-09-04T10:48:00Z">
        <w:r>
          <w:rPr>
            <w:rFonts w:eastAsia="Malgun Gothic"/>
          </w:rPr>
          <w:t>a)</w:t>
        </w:r>
        <w:r>
          <w:rPr>
            <w:rFonts w:eastAsia="Malgun Gothic"/>
          </w:rPr>
          <w:tab/>
        </w:r>
        <w:r>
          <w:rPr>
            <w:rFonts w:eastAsia="Malgun Gothic"/>
            <w:lang w:eastAsia="zh-CN"/>
          </w:rPr>
          <w:t>"dual-registration not supported" if the MME supports the N26 interface; or</w:t>
        </w:r>
      </w:ins>
    </w:p>
    <w:p w:rsidR="00102C1A" w:rsidRDefault="00102C1A" w:rsidP="00102C1A">
      <w:pPr>
        <w:pStyle w:val="B4"/>
        <w:rPr>
          <w:ins w:id="19701" w:author="C1-173501" w:date="2017-09-04T10:48:00Z"/>
          <w:rFonts w:eastAsia="Malgun Gothic"/>
        </w:rPr>
      </w:pPr>
      <w:ins w:id="19702" w:author="C1-173501" w:date="2017-09-04T10:48:00Z">
        <w:r>
          <w:rPr>
            <w:rFonts w:eastAsia="Malgun Gothic"/>
          </w:rPr>
          <w:t>b)</w:t>
        </w:r>
        <w:r>
          <w:rPr>
            <w:rFonts w:eastAsia="Malgun Gothic"/>
          </w:rPr>
          <w:tab/>
          <w:t>"dual-registraion supported" if the MME does not support the N26 interface.</w:t>
        </w:r>
      </w:ins>
    </w:p>
    <w:p w:rsidR="00102C1A" w:rsidRDefault="00102C1A" w:rsidP="00102C1A">
      <w:pPr>
        <w:pStyle w:val="B3"/>
        <w:rPr>
          <w:ins w:id="19703" w:author="C1-173501" w:date="2017-09-04T10:48:00Z"/>
          <w:rFonts w:eastAsia="Malgun Gothic"/>
        </w:rPr>
      </w:pPr>
      <w:ins w:id="19704" w:author="C1-173501" w:date="2017-09-04T10:48:00Z">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ins>
    </w:p>
    <w:p w:rsidR="00102C1A" w:rsidRDefault="00102C1A" w:rsidP="00102C1A">
      <w:pPr>
        <w:pStyle w:val="EditorsNote"/>
        <w:rPr>
          <w:ins w:id="19705" w:author="C1-173501" w:date="2017-09-04T10:48:00Z"/>
          <w:rFonts w:eastAsia="Malgun Gothic"/>
        </w:rPr>
      </w:pPr>
      <w:ins w:id="19706" w:author="C1-173501" w:date="2017-09-04T10:48:00Z">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ins>
    </w:p>
    <w:p w:rsidR="00102C1A" w:rsidRDefault="00102C1A" w:rsidP="00102C1A">
      <w:pPr>
        <w:pStyle w:val="B2"/>
        <w:rPr>
          <w:ins w:id="19707" w:author="C1-173501" w:date="2017-09-04T10:48:00Z"/>
          <w:rFonts w:eastAsia="Malgun Gothic"/>
        </w:rPr>
      </w:pPr>
      <w:ins w:id="19708" w:author="C1-173501" w:date="2017-09-04T10:48:00Z">
        <w:r>
          <w:rPr>
            <w:rFonts w:eastAsia="Malgun Gothic"/>
          </w:rPr>
          <w:t>B)</w:t>
        </w:r>
        <w:r>
          <w:rPr>
            <w:rFonts w:eastAsia="Malgun Gothic"/>
          </w:rPr>
          <w:tab/>
          <w:t>Temporary identity</w:t>
        </w:r>
      </w:ins>
    </w:p>
    <w:p w:rsidR="00102C1A" w:rsidRDefault="00102C1A" w:rsidP="00102C1A">
      <w:pPr>
        <w:pStyle w:val="EditorsNote"/>
        <w:rPr>
          <w:ins w:id="19709" w:author="C1-173501" w:date="2017-09-04T10:48:00Z"/>
          <w:rFonts w:eastAsia="Malgun Gothic"/>
        </w:rPr>
      </w:pPr>
      <w:ins w:id="19710" w:author="C1-173501" w:date="2017-09-04T10:48:00Z">
        <w:r w:rsidRPr="00507868">
          <w:rPr>
            <w:rFonts w:eastAsia="Malgun Gothic"/>
          </w:rPr>
          <w:t>Editor's note:</w:t>
        </w:r>
        <w:r w:rsidRPr="00507868">
          <w:rPr>
            <w:rFonts w:eastAsia="Malgun Gothic"/>
          </w:rPr>
          <w:tab/>
          <w:t>Details on the temporary identity to be included in the ATTACH REQUEST message are FFS.</w:t>
        </w:r>
      </w:ins>
    </w:p>
    <w:p w:rsidR="00102C1A" w:rsidRDefault="00102C1A" w:rsidP="00102C1A">
      <w:pPr>
        <w:pStyle w:val="B1"/>
        <w:rPr>
          <w:ins w:id="19711" w:author="C1-173501" w:date="2017-09-04T10:48:00Z"/>
          <w:rFonts w:eastAsia="Malgun Gothic"/>
        </w:rPr>
      </w:pPr>
      <w:ins w:id="19712" w:author="C1-173501" w:date="2017-09-04T10:48:00Z">
        <w:r>
          <w:rPr>
            <w:rFonts w:eastAsia="Malgun Gothic"/>
          </w:rPr>
          <w:t>2)</w:t>
        </w:r>
        <w:r>
          <w:rPr>
            <w:rFonts w:eastAsia="Malgun Gothic"/>
          </w:rPr>
          <w:tab/>
        </w:r>
        <w:r w:rsidRPr="006A679D">
          <w:rPr>
            <w:rFonts w:eastAsia="Malgun Gothic"/>
          </w:rPr>
          <w:t>Normal tracking area updating procedure</w:t>
        </w:r>
      </w:ins>
    </w:p>
    <w:p w:rsidR="00102C1A" w:rsidRDefault="00102C1A" w:rsidP="00102C1A">
      <w:pPr>
        <w:pStyle w:val="EditorsNote"/>
        <w:rPr>
          <w:ins w:id="19713" w:author="C1-173501" w:date="2017-09-04T10:48:00Z"/>
          <w:rFonts w:eastAsia="Malgun Gothic"/>
        </w:rPr>
      </w:pPr>
      <w:ins w:id="19714" w:author="C1-173501" w:date="2017-09-04T10:48:00Z">
        <w:r w:rsidRPr="00507868">
          <w:rPr>
            <w:rFonts w:eastAsia="Malgun Gothic"/>
          </w:rPr>
          <w:t>Editor's note:</w:t>
        </w:r>
        <w:r w:rsidRPr="00507868">
          <w:rPr>
            <w:rFonts w:eastAsia="Malgun Gothic"/>
          </w:rPr>
          <w:tab/>
          <w:t>Details on the temporary identity to be included in the TRACKING AREA UPDATE REQUEST message are FFS.</w:t>
        </w:r>
      </w:ins>
    </w:p>
    <w:p w:rsidR="00102C1A" w:rsidRPr="00507868" w:rsidRDefault="00102C1A" w:rsidP="00102C1A">
      <w:pPr>
        <w:pStyle w:val="EditorsNote"/>
        <w:rPr>
          <w:ins w:id="19715" w:author="C1-173501" w:date="2017-09-04T10:48:00Z"/>
          <w:rFonts w:eastAsia="Malgun Gothic"/>
        </w:rPr>
      </w:pPr>
      <w:ins w:id="19716" w:author="C1-173501" w:date="2017-09-04T10:48:00Z">
        <w:r w:rsidRPr="00507868">
          <w:rPr>
            <w:rFonts w:eastAsia="Malgun Gothic"/>
          </w:rPr>
          <w:t>Editor's note:</w:t>
        </w:r>
        <w:r w:rsidRPr="00507868">
          <w:rPr>
            <w:rFonts w:eastAsia="Malgun Gothic"/>
          </w:rPr>
          <w:tab/>
          <w:t>The use of TIN is FFS.</w:t>
        </w:r>
      </w:ins>
    </w:p>
    <w:p w:rsidR="00102C1A" w:rsidRDefault="00102C1A" w:rsidP="00102C1A">
      <w:pPr>
        <w:pStyle w:val="B1"/>
        <w:rPr>
          <w:ins w:id="19717" w:author="C1-173501" w:date="2017-09-04T10:48:00Z"/>
          <w:rFonts w:eastAsia="Malgun Gothic"/>
        </w:rPr>
      </w:pPr>
      <w:ins w:id="19718" w:author="C1-173501" w:date="2017-09-04T10:48:00Z">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ins>
    </w:p>
    <w:p w:rsidR="00102C1A" w:rsidRDefault="00102C1A" w:rsidP="00102C1A">
      <w:pPr>
        <w:pStyle w:val="B2"/>
        <w:rPr>
          <w:ins w:id="19719" w:author="C1-173501" w:date="2017-09-04T10:48:00Z"/>
          <w:rFonts w:eastAsia="Malgun Gothic"/>
        </w:rPr>
      </w:pPr>
      <w:ins w:id="19720" w:author="C1-173501" w:date="2017-09-04T10:48:00Z">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ins>
    </w:p>
    <w:p w:rsidR="00102C1A" w:rsidRDefault="00102C1A" w:rsidP="00102C1A">
      <w:pPr>
        <w:pStyle w:val="EditorsNote"/>
        <w:rPr>
          <w:ins w:id="19721" w:author="C1-173501" w:date="2017-09-04T10:48:00Z"/>
          <w:rFonts w:eastAsia="Malgun Gothic"/>
        </w:rPr>
      </w:pPr>
      <w:ins w:id="19722" w:author="C1-173501" w:date="2017-09-04T10:48:00Z">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ins>
    </w:p>
    <w:p w:rsidR="00E8629F" w:rsidRPr="00235394" w:rsidRDefault="002A0239">
      <w:pPr>
        <w:pStyle w:val="Heading9"/>
      </w:pPr>
      <w:bookmarkStart w:id="19723" w:name="_Toc492395100"/>
      <w:r>
        <w:t xml:space="preserve">Annex </w:t>
      </w:r>
      <w:ins w:id="19724" w:author="rapporteur_Christian Herrero-Veron" w:date="2017-09-05T17:00:00Z">
        <w:r w:rsidR="00102C1A">
          <w:t>E</w:t>
        </w:r>
      </w:ins>
      <w:del w:id="19725" w:author="rapporteur_Christian Herrero-Veron" w:date="2017-09-05T17:00:00Z">
        <w:r w:rsidDel="00102C1A">
          <w:delText>B</w:delText>
        </w:r>
      </w:del>
      <w:r w:rsidR="00E8629F" w:rsidRPr="00235394">
        <w:t>:</w:t>
      </w:r>
      <w:r w:rsidR="00E8629F" w:rsidRPr="00235394">
        <w:br/>
        <w:t>Change history</w:t>
      </w:r>
      <w:bookmarkEnd w:id="19168"/>
      <w:bookmarkEnd w:id="19169"/>
      <w:bookmarkEnd w:id="19170"/>
      <w:bookmarkEnd w:id="19171"/>
      <w:bookmarkEnd w:id="19172"/>
      <w:bookmarkEnd w:id="19173"/>
      <w:bookmarkEnd w:id="19674"/>
      <w:bookmarkEnd w:id="19675"/>
      <w:bookmarkEnd w:id="19676"/>
      <w:bookmarkEnd w:id="197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19726" w:name="OLE_LINK20"/>
            <w:bookmarkStart w:id="19727" w:name="OLE_LINK21"/>
            <w:bookmarkStart w:id="19728"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r w:rsidRPr="00C55614">
              <w:t>TDoc</w:t>
            </w:r>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rPr>
          <w:ins w:id="19729" w:author="rapporteur_Christian Herrero-Veron" w:date="2017-08-27T10:40:00Z"/>
        </w:trPr>
        <w:tc>
          <w:tcPr>
            <w:tcW w:w="800" w:type="dxa"/>
            <w:shd w:val="solid" w:color="FFFFFF" w:fill="auto"/>
          </w:tcPr>
          <w:p w:rsidR="002A4CA3" w:rsidRPr="00C55614" w:rsidRDefault="002A4CA3" w:rsidP="006B0D02">
            <w:pPr>
              <w:pStyle w:val="TAC"/>
              <w:rPr>
                <w:ins w:id="19730" w:author="rapporteur_Christian Herrero-Veron" w:date="2017-08-27T10:40:00Z"/>
              </w:rPr>
            </w:pPr>
            <w:ins w:id="19731" w:author="rapporteur_Christian Herrero-Veron" w:date="2017-08-27T10:40:00Z">
              <w:r w:rsidRPr="00C55614">
                <w:t>2017-08</w:t>
              </w:r>
            </w:ins>
          </w:p>
        </w:tc>
        <w:tc>
          <w:tcPr>
            <w:tcW w:w="800" w:type="dxa"/>
            <w:shd w:val="solid" w:color="FFFFFF" w:fill="auto"/>
          </w:tcPr>
          <w:p w:rsidR="002A4CA3" w:rsidRPr="00C55614" w:rsidRDefault="002A4CA3" w:rsidP="006B0D02">
            <w:pPr>
              <w:pStyle w:val="TAC"/>
              <w:rPr>
                <w:ins w:id="19732" w:author="rapporteur_Christian Herrero-Veron" w:date="2017-08-27T10:40:00Z"/>
              </w:rPr>
            </w:pPr>
            <w:ins w:id="19733" w:author="rapporteur_Christian Herrero-Veron" w:date="2017-08-27T10:40:00Z">
              <w:r w:rsidRPr="00C55614">
                <w:t>CT1#105</w:t>
              </w:r>
            </w:ins>
          </w:p>
        </w:tc>
        <w:tc>
          <w:tcPr>
            <w:tcW w:w="1094" w:type="dxa"/>
            <w:shd w:val="solid" w:color="FFFFFF" w:fill="auto"/>
          </w:tcPr>
          <w:p w:rsidR="002A4CA3" w:rsidRPr="006B0D02" w:rsidRDefault="002A4CA3" w:rsidP="00CE25BB">
            <w:pPr>
              <w:pStyle w:val="TAC"/>
              <w:rPr>
                <w:ins w:id="19734" w:author="rapporteur_Christian Herrero-Veron" w:date="2017-08-27T10:40:00Z"/>
                <w:sz w:val="16"/>
                <w:szCs w:val="16"/>
              </w:rPr>
            </w:pPr>
          </w:p>
        </w:tc>
        <w:tc>
          <w:tcPr>
            <w:tcW w:w="425" w:type="dxa"/>
            <w:shd w:val="solid" w:color="FFFFFF" w:fill="auto"/>
          </w:tcPr>
          <w:p w:rsidR="002A4CA3" w:rsidRPr="006B0D02" w:rsidRDefault="002A4CA3" w:rsidP="006B0D02">
            <w:pPr>
              <w:pStyle w:val="TAL"/>
              <w:rPr>
                <w:ins w:id="19735" w:author="rapporteur_Christian Herrero-Veron" w:date="2017-08-27T10:40:00Z"/>
                <w:sz w:val="16"/>
                <w:szCs w:val="16"/>
              </w:rPr>
            </w:pPr>
          </w:p>
        </w:tc>
        <w:tc>
          <w:tcPr>
            <w:tcW w:w="425" w:type="dxa"/>
            <w:shd w:val="solid" w:color="FFFFFF" w:fill="auto"/>
          </w:tcPr>
          <w:p w:rsidR="002A4CA3" w:rsidRPr="006B0D02" w:rsidRDefault="002A4CA3" w:rsidP="006B0D02">
            <w:pPr>
              <w:pStyle w:val="TAR"/>
              <w:rPr>
                <w:ins w:id="19736" w:author="rapporteur_Christian Herrero-Veron" w:date="2017-08-27T10:40:00Z"/>
                <w:sz w:val="16"/>
                <w:szCs w:val="16"/>
              </w:rPr>
            </w:pPr>
          </w:p>
        </w:tc>
        <w:tc>
          <w:tcPr>
            <w:tcW w:w="425" w:type="dxa"/>
            <w:shd w:val="solid" w:color="FFFFFF" w:fill="auto"/>
          </w:tcPr>
          <w:p w:rsidR="002A4CA3" w:rsidRPr="006B0D02" w:rsidRDefault="002A4CA3" w:rsidP="006B0D02">
            <w:pPr>
              <w:pStyle w:val="TAC"/>
              <w:rPr>
                <w:ins w:id="19737" w:author="rapporteur_Christian Herrero-Veron" w:date="2017-08-27T10:40:00Z"/>
                <w:sz w:val="16"/>
                <w:szCs w:val="16"/>
              </w:rPr>
            </w:pPr>
          </w:p>
        </w:tc>
        <w:tc>
          <w:tcPr>
            <w:tcW w:w="4962" w:type="dxa"/>
            <w:shd w:val="solid" w:color="FFFFFF" w:fill="auto"/>
          </w:tcPr>
          <w:p w:rsidR="002A4CA3" w:rsidRDefault="00102C1A" w:rsidP="0080507C">
            <w:pPr>
              <w:spacing w:after="0"/>
              <w:rPr>
                <w:ins w:id="19738" w:author="rapporteur_Christian Herrero-Veron" w:date="2017-08-27T10:40:00Z"/>
                <w:rFonts w:ascii="Arial" w:hAnsi="Arial"/>
                <w:snapToGrid w:val="0"/>
                <w:color w:val="000000"/>
                <w:sz w:val="16"/>
                <w:lang w:val="en-AU"/>
              </w:rPr>
            </w:pPr>
            <w:ins w:id="19739" w:author="rapporteur_Christian Herrero-Veron" w:date="2017-09-05T17:00: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ins>
          </w:p>
        </w:tc>
        <w:tc>
          <w:tcPr>
            <w:tcW w:w="708" w:type="dxa"/>
            <w:shd w:val="solid" w:color="FFFFFF" w:fill="auto"/>
          </w:tcPr>
          <w:p w:rsidR="002A4CA3" w:rsidRDefault="002A4CA3" w:rsidP="001E4A5A">
            <w:pPr>
              <w:spacing w:after="0"/>
              <w:rPr>
                <w:ins w:id="19740" w:author="rapporteur_Christian Herrero-Veron" w:date="2017-08-27T10:40:00Z"/>
                <w:rFonts w:ascii="Arial" w:hAnsi="Arial"/>
                <w:snapToGrid w:val="0"/>
                <w:color w:val="000000"/>
                <w:sz w:val="16"/>
                <w:lang w:val="en-AU"/>
              </w:rPr>
            </w:pPr>
            <w:ins w:id="19741" w:author="rapporteur_Christian Herrero-Veron" w:date="2017-08-27T10:40:00Z">
              <w:r>
                <w:rPr>
                  <w:rFonts w:ascii="Arial" w:hAnsi="Arial"/>
                  <w:snapToGrid w:val="0"/>
                  <w:color w:val="000000"/>
                  <w:sz w:val="16"/>
                  <w:lang w:val="en-AU"/>
                </w:rPr>
                <w:t>0.3.0</w:t>
              </w:r>
            </w:ins>
          </w:p>
        </w:tc>
      </w:tr>
      <w:bookmarkEnd w:id="19005"/>
    </w:tbl>
    <w:p w:rsidR="00E8629F" w:rsidRPr="00235394" w:rsidRDefault="00E8629F"/>
    <w:p w:rsidR="00E8629F" w:rsidRPr="00235394" w:rsidRDefault="008F7D93" w:rsidP="00CB2D02">
      <w:pPr>
        <w:pStyle w:val="Guidance"/>
      </w:pPr>
      <w:r>
        <w:br w:type="page"/>
      </w:r>
      <w:bookmarkEnd w:id="19726"/>
      <w:bookmarkEnd w:id="19727"/>
      <w:bookmarkEnd w:id="19728"/>
    </w:p>
    <w:sectPr w:rsidR="00E8629F" w:rsidRPr="00235394" w:rsidSect="00785394">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44C1" w:rsidRDefault="005C44C1">
      <w:r>
        <w:separator/>
      </w:r>
    </w:p>
  </w:endnote>
  <w:endnote w:type="continuationSeparator" w:id="0">
    <w:p w:rsidR="005C44C1" w:rsidRDefault="005C44C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06E4" w:rsidRDefault="007C06E4">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44C1" w:rsidRDefault="005C44C1">
      <w:r>
        <w:separator/>
      </w:r>
    </w:p>
  </w:footnote>
  <w:footnote w:type="continuationSeparator" w:id="0">
    <w:p w:rsidR="005C44C1" w:rsidRDefault="005C44C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06E4" w:rsidRDefault="007C06E4">
    <w:pPr>
      <w:pStyle w:val="Header"/>
      <w:framePr w:wrap="auto" w:vAnchor="text" w:hAnchor="margin" w:xAlign="right" w:y="1"/>
      <w:widowControl/>
    </w:pPr>
    <w:fldSimple w:instr=" STYLEREF ZA ">
      <w:r w:rsidR="00117D03">
        <w:t>3GPP TR 24.890 V0.32.1 (2017-06)</w:t>
      </w:r>
    </w:fldSimple>
  </w:p>
  <w:p w:rsidR="007C06E4" w:rsidRDefault="007C06E4">
    <w:pPr>
      <w:pStyle w:val="Header"/>
      <w:framePr w:wrap="auto" w:vAnchor="text" w:hAnchor="margin" w:xAlign="center" w:y="1"/>
      <w:widowControl/>
    </w:pPr>
    <w:fldSimple w:instr=" PAGE ">
      <w:r w:rsidR="00117D03">
        <w:t>30</w:t>
      </w:r>
    </w:fldSimple>
  </w:p>
  <w:p w:rsidR="007C06E4" w:rsidRDefault="007C06E4">
    <w:pPr>
      <w:pStyle w:val="Header"/>
      <w:framePr w:wrap="auto" w:vAnchor="text" w:hAnchor="margin" w:y="1"/>
      <w:widowControl/>
    </w:pPr>
    <w:fldSimple w:instr=" STYLEREF ZGSM ">
      <w:r w:rsidR="00117D03">
        <w:t>Release 15</w:t>
      </w:r>
    </w:fldSimple>
  </w:p>
  <w:p w:rsidR="007C06E4" w:rsidRDefault="007C06E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8"/>
  </w:num>
  <w:num w:numId="8">
    <w:abstractNumId w:val="5"/>
  </w:num>
  <w:num w:numId="9">
    <w:abstractNumId w:val="7"/>
  </w:num>
  <w:num w:numId="10">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85"/>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6562"/>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CA6"/>
    <w:rsid w:val="000523EA"/>
    <w:rsid w:val="00053913"/>
    <w:rsid w:val="00054F86"/>
    <w:rsid w:val="00062708"/>
    <w:rsid w:val="00065B45"/>
    <w:rsid w:val="00065FEA"/>
    <w:rsid w:val="00082C6B"/>
    <w:rsid w:val="00093E7E"/>
    <w:rsid w:val="000A1C6A"/>
    <w:rsid w:val="000C1CB4"/>
    <w:rsid w:val="000C24B3"/>
    <w:rsid w:val="000C2E8E"/>
    <w:rsid w:val="000C7E3C"/>
    <w:rsid w:val="000D61F1"/>
    <w:rsid w:val="000D6CFC"/>
    <w:rsid w:val="0010110B"/>
    <w:rsid w:val="00102C1A"/>
    <w:rsid w:val="00107E6D"/>
    <w:rsid w:val="00113C19"/>
    <w:rsid w:val="00117D03"/>
    <w:rsid w:val="00121191"/>
    <w:rsid w:val="001225FA"/>
    <w:rsid w:val="00131B8D"/>
    <w:rsid w:val="00131DDB"/>
    <w:rsid w:val="001449BF"/>
    <w:rsid w:val="0014590B"/>
    <w:rsid w:val="001469B5"/>
    <w:rsid w:val="00152C2B"/>
    <w:rsid w:val="00152D44"/>
    <w:rsid w:val="0015322A"/>
    <w:rsid w:val="00153528"/>
    <w:rsid w:val="00166DD1"/>
    <w:rsid w:val="0018003D"/>
    <w:rsid w:val="00193EC1"/>
    <w:rsid w:val="001A0624"/>
    <w:rsid w:val="001A08AA"/>
    <w:rsid w:val="001A140A"/>
    <w:rsid w:val="001A3120"/>
    <w:rsid w:val="001A4E46"/>
    <w:rsid w:val="001B0E91"/>
    <w:rsid w:val="001B3376"/>
    <w:rsid w:val="001C2A04"/>
    <w:rsid w:val="001C3A35"/>
    <w:rsid w:val="001C52F7"/>
    <w:rsid w:val="001D078B"/>
    <w:rsid w:val="001D45ED"/>
    <w:rsid w:val="001D6387"/>
    <w:rsid w:val="001E4A5A"/>
    <w:rsid w:val="001E564C"/>
    <w:rsid w:val="001F3112"/>
    <w:rsid w:val="002101F3"/>
    <w:rsid w:val="00212373"/>
    <w:rsid w:val="002138EA"/>
    <w:rsid w:val="00214FBD"/>
    <w:rsid w:val="00217BB4"/>
    <w:rsid w:val="002209A0"/>
    <w:rsid w:val="002215F6"/>
    <w:rsid w:val="00222897"/>
    <w:rsid w:val="00231D17"/>
    <w:rsid w:val="00235394"/>
    <w:rsid w:val="00235FC4"/>
    <w:rsid w:val="002371E7"/>
    <w:rsid w:val="00244DDE"/>
    <w:rsid w:val="002509CD"/>
    <w:rsid w:val="0026179F"/>
    <w:rsid w:val="00263BED"/>
    <w:rsid w:val="00267C01"/>
    <w:rsid w:val="00273140"/>
    <w:rsid w:val="00274E1A"/>
    <w:rsid w:val="00276B9D"/>
    <w:rsid w:val="00282213"/>
    <w:rsid w:val="00286D09"/>
    <w:rsid w:val="00287A5E"/>
    <w:rsid w:val="00292F02"/>
    <w:rsid w:val="002953DC"/>
    <w:rsid w:val="002A0239"/>
    <w:rsid w:val="002A146C"/>
    <w:rsid w:val="002A4CA3"/>
    <w:rsid w:val="002B521E"/>
    <w:rsid w:val="002C41AD"/>
    <w:rsid w:val="002D13F2"/>
    <w:rsid w:val="002D6C32"/>
    <w:rsid w:val="002E1092"/>
    <w:rsid w:val="002E1B9C"/>
    <w:rsid w:val="002F4093"/>
    <w:rsid w:val="003005DE"/>
    <w:rsid w:val="0031248E"/>
    <w:rsid w:val="003130A7"/>
    <w:rsid w:val="00314330"/>
    <w:rsid w:val="003217C3"/>
    <w:rsid w:val="00321E2B"/>
    <w:rsid w:val="00334E71"/>
    <w:rsid w:val="00350B35"/>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40CC"/>
    <w:rsid w:val="0047010D"/>
    <w:rsid w:val="004750C2"/>
    <w:rsid w:val="0047595A"/>
    <w:rsid w:val="00477B14"/>
    <w:rsid w:val="00480F41"/>
    <w:rsid w:val="00485160"/>
    <w:rsid w:val="0048622D"/>
    <w:rsid w:val="0048683B"/>
    <w:rsid w:val="00490EA8"/>
    <w:rsid w:val="00492851"/>
    <w:rsid w:val="00494458"/>
    <w:rsid w:val="00496C09"/>
    <w:rsid w:val="004A17C7"/>
    <w:rsid w:val="004A23A9"/>
    <w:rsid w:val="004A293C"/>
    <w:rsid w:val="004B0DDB"/>
    <w:rsid w:val="004B1A98"/>
    <w:rsid w:val="004B43A5"/>
    <w:rsid w:val="004C249C"/>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4FAC"/>
    <w:rsid w:val="005E5F4C"/>
    <w:rsid w:val="005E608B"/>
    <w:rsid w:val="005E7BBA"/>
    <w:rsid w:val="005F0471"/>
    <w:rsid w:val="00602DAD"/>
    <w:rsid w:val="00606F59"/>
    <w:rsid w:val="00610142"/>
    <w:rsid w:val="0061038A"/>
    <w:rsid w:val="00624B0D"/>
    <w:rsid w:val="00625FF4"/>
    <w:rsid w:val="00626FF8"/>
    <w:rsid w:val="00631AC4"/>
    <w:rsid w:val="00632266"/>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7FD1"/>
    <w:rsid w:val="007023E8"/>
    <w:rsid w:val="00705C8C"/>
    <w:rsid w:val="0070646B"/>
    <w:rsid w:val="007066FA"/>
    <w:rsid w:val="007070C4"/>
    <w:rsid w:val="00707941"/>
    <w:rsid w:val="007163FD"/>
    <w:rsid w:val="00721C88"/>
    <w:rsid w:val="007278E0"/>
    <w:rsid w:val="007539F9"/>
    <w:rsid w:val="0076236C"/>
    <w:rsid w:val="007628E1"/>
    <w:rsid w:val="0077046E"/>
    <w:rsid w:val="007742E9"/>
    <w:rsid w:val="00785394"/>
    <w:rsid w:val="00786DA4"/>
    <w:rsid w:val="00787B3E"/>
    <w:rsid w:val="00794073"/>
    <w:rsid w:val="007A44C5"/>
    <w:rsid w:val="007A4A89"/>
    <w:rsid w:val="007B09B5"/>
    <w:rsid w:val="007B65CE"/>
    <w:rsid w:val="007C06E4"/>
    <w:rsid w:val="007C3026"/>
    <w:rsid w:val="007D27B4"/>
    <w:rsid w:val="007D578D"/>
    <w:rsid w:val="007D6048"/>
    <w:rsid w:val="007D66C0"/>
    <w:rsid w:val="007E0216"/>
    <w:rsid w:val="007E1EBA"/>
    <w:rsid w:val="007E2809"/>
    <w:rsid w:val="007E7121"/>
    <w:rsid w:val="007F0699"/>
    <w:rsid w:val="007F0E1E"/>
    <w:rsid w:val="007F4612"/>
    <w:rsid w:val="007F48DD"/>
    <w:rsid w:val="007F6288"/>
    <w:rsid w:val="007F62EA"/>
    <w:rsid w:val="0080507C"/>
    <w:rsid w:val="00807DD2"/>
    <w:rsid w:val="0081600A"/>
    <w:rsid w:val="00817C4C"/>
    <w:rsid w:val="00821FB1"/>
    <w:rsid w:val="00830EE9"/>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3CCB"/>
    <w:rsid w:val="00915E96"/>
    <w:rsid w:val="00921C64"/>
    <w:rsid w:val="00923669"/>
    <w:rsid w:val="0093119F"/>
    <w:rsid w:val="00931702"/>
    <w:rsid w:val="00932D0A"/>
    <w:rsid w:val="00941920"/>
    <w:rsid w:val="009430E3"/>
    <w:rsid w:val="00943AFE"/>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108A"/>
    <w:rsid w:val="009D1A4A"/>
    <w:rsid w:val="009D6231"/>
    <w:rsid w:val="009E00A1"/>
    <w:rsid w:val="009E1EBA"/>
    <w:rsid w:val="009E5981"/>
    <w:rsid w:val="009F0907"/>
    <w:rsid w:val="009F1ECA"/>
    <w:rsid w:val="00A10897"/>
    <w:rsid w:val="00A12FB8"/>
    <w:rsid w:val="00A13FD5"/>
    <w:rsid w:val="00A17573"/>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B021BC"/>
    <w:rsid w:val="00B04EF6"/>
    <w:rsid w:val="00B10E6B"/>
    <w:rsid w:val="00B17E9E"/>
    <w:rsid w:val="00B22759"/>
    <w:rsid w:val="00B25BF4"/>
    <w:rsid w:val="00B2659B"/>
    <w:rsid w:val="00B35C03"/>
    <w:rsid w:val="00B40073"/>
    <w:rsid w:val="00B40C50"/>
    <w:rsid w:val="00B42732"/>
    <w:rsid w:val="00B43C28"/>
    <w:rsid w:val="00B56305"/>
    <w:rsid w:val="00B62D49"/>
    <w:rsid w:val="00B64B96"/>
    <w:rsid w:val="00B678FE"/>
    <w:rsid w:val="00B70308"/>
    <w:rsid w:val="00B74E4E"/>
    <w:rsid w:val="00B77793"/>
    <w:rsid w:val="00B802A5"/>
    <w:rsid w:val="00B84111"/>
    <w:rsid w:val="00B8446C"/>
    <w:rsid w:val="00B951BB"/>
    <w:rsid w:val="00BA2EFF"/>
    <w:rsid w:val="00BB0A03"/>
    <w:rsid w:val="00BD1F8F"/>
    <w:rsid w:val="00BD2805"/>
    <w:rsid w:val="00BD31DF"/>
    <w:rsid w:val="00BD472E"/>
    <w:rsid w:val="00BD7414"/>
    <w:rsid w:val="00BD788F"/>
    <w:rsid w:val="00BF31CE"/>
    <w:rsid w:val="00BF4B66"/>
    <w:rsid w:val="00BF78EC"/>
    <w:rsid w:val="00C026E1"/>
    <w:rsid w:val="00C101EF"/>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25B9"/>
    <w:rsid w:val="00D07E82"/>
    <w:rsid w:val="00D1393E"/>
    <w:rsid w:val="00D17219"/>
    <w:rsid w:val="00D2155F"/>
    <w:rsid w:val="00D338CB"/>
    <w:rsid w:val="00D3454F"/>
    <w:rsid w:val="00D42148"/>
    <w:rsid w:val="00D520E4"/>
    <w:rsid w:val="00D56E81"/>
    <w:rsid w:val="00D577B7"/>
    <w:rsid w:val="00D57DFA"/>
    <w:rsid w:val="00D62050"/>
    <w:rsid w:val="00D751E6"/>
    <w:rsid w:val="00D836B0"/>
    <w:rsid w:val="00D9276B"/>
    <w:rsid w:val="00DB0ECC"/>
    <w:rsid w:val="00DB32C1"/>
    <w:rsid w:val="00DC2169"/>
    <w:rsid w:val="00DC4181"/>
    <w:rsid w:val="00DC4B7C"/>
    <w:rsid w:val="00DC5141"/>
    <w:rsid w:val="00DD0C2C"/>
    <w:rsid w:val="00DD16FD"/>
    <w:rsid w:val="00DD6C1C"/>
    <w:rsid w:val="00DE3DD3"/>
    <w:rsid w:val="00DF27E5"/>
    <w:rsid w:val="00E055D8"/>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B526C"/>
    <w:rsid w:val="00EC207E"/>
    <w:rsid w:val="00EC592B"/>
    <w:rsid w:val="00ED69D3"/>
    <w:rsid w:val="00ED7F89"/>
    <w:rsid w:val="00EE03A8"/>
    <w:rsid w:val="00EF3257"/>
    <w:rsid w:val="00EF3C15"/>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ity"/>
  <w:shapeDefaults>
    <o:shapedefaults v:ext="edit" spidmax="665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451B7A"/>
    <w:pPr>
      <w:keepNext w:val="0"/>
      <w:spacing w:before="0" w:after="240"/>
    </w:pPr>
    <w:rPr>
      <w:rFonts w:eastAsia="SimSun"/>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TFChar">
    <w:name w:val="TF Char"/>
    <w:link w:val="TF"/>
    <w:rsid w:val="00451B7A"/>
    <w:rPr>
      <w:rFonts w:ascii="Arial" w:eastAsia="SimSun"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TF0">
    <w:name w:val="TF (文字)"/>
    <w:locked/>
    <w:rsid w:val="00102C1A"/>
    <w:rPr>
      <w:rFonts w:ascii="Arial" w:hAnsi="Arial"/>
      <w:b/>
      <w:lang w:val="en-GB" w:eastAsia="en-US"/>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TAHChar">
    <w:name w:val="TAH Char"/>
    <w:rsid w:val="00267C01"/>
    <w:rPr>
      <w:rFonts w:ascii="Arial" w:hAnsi="Arial"/>
      <w:b/>
      <w:sz w:val="18"/>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character" w:customStyle="1" w:styleId="TALZchn">
    <w:name w:val="TAL Zchn"/>
    <w:rsid w:val="00102C1A"/>
    <w:rPr>
      <w:rFonts w:ascii="Calibri Light" w:hAnsi="Calibri Light"/>
      <w:sz w:val="18"/>
      <w:lang w:val="en-GB" w:eastAsia="en-US"/>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4.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oleObject" Target="embeddings/oleObject23.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footer" Target="footer1.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8.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7.bin"/><Relationship Id="rId87" Type="http://schemas.openxmlformats.org/officeDocument/2006/relationships/oleObject" Target="embeddings/oleObject30.bin"/><Relationship Id="rId102"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34.bin"/><Relationship Id="rId19" Type="http://schemas.openxmlformats.org/officeDocument/2006/relationships/oleObject" Target="embeddings/oleObject3.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26.bin"/><Relationship Id="rId77" Type="http://schemas.openxmlformats.org/officeDocument/2006/relationships/package" Target="embeddings/Microsoft_Visio_Drawing34.vsdx"/><Relationship Id="rId100" Type="http://schemas.openxmlformats.org/officeDocument/2006/relationships/hyperlink" Target="URL:http://www.imc.org/pdi/vcard-21.doc" TargetMode="External"/><Relationship Id="rId105"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oleObject" Target="embeddings/Microsoft_Visio_2003-2010_Drawing14444444444.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5.vsd"/><Relationship Id="rId93" Type="http://schemas.openxmlformats.org/officeDocument/2006/relationships/oleObject" Target="embeddings/oleObject33.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hyperlink" Target="http://www.midi.org" TargetMode="External"/><Relationship Id="rId108"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3.vsdx"/><Relationship Id="rId83" Type="http://schemas.openxmlformats.org/officeDocument/2006/relationships/oleObject" Target="embeddings/oleObject29.bin"/><Relationship Id="rId88" Type="http://schemas.openxmlformats.org/officeDocument/2006/relationships/image" Target="media/image42.emf"/><Relationship Id="rId91" Type="http://schemas.openxmlformats.org/officeDocument/2006/relationships/oleObject" Target="embeddings/oleObject32.bin"/><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__22222222222222222.vsd"/><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3333333333.vsd"/><Relationship Id="rId57" Type="http://schemas.openxmlformats.org/officeDocument/2006/relationships/oleObject" Target="embeddings/oleObject20.bin"/><Relationship Id="rId106"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4.bin"/><Relationship Id="rId73" Type="http://schemas.openxmlformats.org/officeDocument/2006/relationships/package" Target="embeddings/Microsoft_Visio_Drawing12.vsdx"/><Relationship Id="rId78" Type="http://schemas.openxmlformats.org/officeDocument/2006/relationships/image" Target="media/image37.emf"/><Relationship Id="rId81" Type="http://schemas.openxmlformats.org/officeDocument/2006/relationships/oleObject" Target="embeddings/oleObject2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6.bin"/><Relationship Id="rId101" Type="http://schemas.openxmlformats.org/officeDocument/2006/relationships/hyperlink" Target="http://www.midi.or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__11111111111111111.vsd"/><Relationship Id="rId18" Type="http://schemas.openxmlformats.org/officeDocument/2006/relationships/image" Target="media/image7.emf"/><Relationship Id="rId39" Type="http://schemas.openxmlformats.org/officeDocument/2006/relationships/oleObject" Target="embeddings/oleObject13.bin"/><Relationship Id="rId109"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9.bin"/><Relationship Id="rId76" Type="http://schemas.openxmlformats.org/officeDocument/2006/relationships/image" Target="media/image36.emf"/><Relationship Id="rId97" Type="http://schemas.openxmlformats.org/officeDocument/2006/relationships/oleObject" Target="embeddings/oleObject35.bin"/><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Visio_Drawing1.vsdx"/><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4294959201</TotalTime>
  <Pages>163</Pages>
  <Words>61990</Words>
  <Characters>353348</Characters>
  <Application>Microsoft Office Word</Application>
  <DocSecurity>0</DocSecurity>
  <Lines>2944</Lines>
  <Paragraphs>829</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lpstr>NOTE:	Not all possible transitions are shown in this figure.</vt:lpstr>
      <vt:lpstr>Figure 8.1.43.2.3.1.1: 5GMM main states in the network (3GPP access)</vt:lpstr>
      <vt:lpstr>        8.1.5	Permanent identifiers</vt:lpstr>
      <vt:lpstr>        8.1.6	Temporary identities</vt:lpstr>
      <vt:lpstr>        8.1.7	Handling of the periodic registration update timer and implicit deregistra</vt:lpstr>
      <vt:lpstr>        8.1.84	Mobile initiated connection only mode</vt:lpstr>
      <vt:lpstr>    8.2	5GS mobility functions in IDLE and CONNECTED mode</vt:lpstr>
      <vt:lpstr>        8.2.1	Registration areas in the 5GS</vt:lpstr>
    </vt:vector>
  </TitlesOfParts>
  <Company>ETSI</Company>
  <LinksUpToDate>false</LinksUpToDate>
  <CharactersWithSpaces>414509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 Herrero-Veron</cp:lastModifiedBy>
  <cp:revision>132</cp:revision>
  <dcterms:created xsi:type="dcterms:W3CDTF">2017-08-27T08:41:00Z</dcterms:created>
  <dcterms:modified xsi:type="dcterms:W3CDTF">2017-08-27T15:04:00Z</dcterms:modified>
</cp:coreProperties>
</file>