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5C3BD48"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4-01-31T20:17:00Z">
              <w:r w:rsidR="004F610A" w:rsidDel="00C64992">
                <w:delText>5</w:delText>
              </w:r>
            </w:del>
            <w:ins w:id="5" w:author="Rapporteur" w:date="2024-01-31T20:17:00Z">
              <w:r w:rsidR="00C64992">
                <w:t>6</w:t>
              </w:r>
            </w:ins>
            <w:r w:rsidRPr="004626B6">
              <w:t>.</w:t>
            </w:r>
            <w:bookmarkEnd w:id="3"/>
            <w:r w:rsidR="004626B6" w:rsidRPr="004626B6">
              <w:t>0</w:t>
            </w:r>
            <w:r w:rsidRPr="004626B6">
              <w:t xml:space="preserve"> </w:t>
            </w:r>
            <w:r w:rsidRPr="004626B6">
              <w:rPr>
                <w:sz w:val="32"/>
              </w:rPr>
              <w:t>(</w:t>
            </w:r>
            <w:bookmarkStart w:id="6" w:name="issueDate"/>
            <w:del w:id="7" w:author="Rapporteur" w:date="2024-01-31T20:17:00Z">
              <w:r w:rsidR="004626B6" w:rsidRPr="004626B6" w:rsidDel="00C64992">
                <w:rPr>
                  <w:sz w:val="32"/>
                </w:rPr>
                <w:delText>2023</w:delText>
              </w:r>
            </w:del>
            <w:ins w:id="8" w:author="Rapporteur" w:date="2024-01-31T20:17:00Z">
              <w:r w:rsidR="00C64992" w:rsidRPr="004626B6">
                <w:rPr>
                  <w:sz w:val="32"/>
                </w:rPr>
                <w:t>202</w:t>
              </w:r>
              <w:r w:rsidR="00C64992">
                <w:rPr>
                  <w:sz w:val="32"/>
                </w:rPr>
                <w:t>4</w:t>
              </w:r>
            </w:ins>
            <w:r w:rsidRPr="004626B6">
              <w:rPr>
                <w:sz w:val="32"/>
              </w:rPr>
              <w:t>-</w:t>
            </w:r>
            <w:bookmarkEnd w:id="6"/>
            <w:del w:id="9" w:author="Rapporteur" w:date="2024-01-31T20:17:00Z">
              <w:r w:rsidR="004F610A" w:rsidDel="00C64992">
                <w:rPr>
                  <w:sz w:val="32"/>
                </w:rPr>
                <w:delText>11</w:delText>
              </w:r>
            </w:del>
            <w:ins w:id="10" w:author="Rapporteur" w:date="2024-01-31T20:17:00Z">
              <w:r w:rsidR="00C64992">
                <w:rPr>
                  <w:sz w:val="32"/>
                </w:rPr>
                <w:t>0</w:t>
              </w:r>
            </w:ins>
            <w:ins w:id="11" w:author="Rapporteur" w:date="2024-01-31T20:18:00Z">
              <w:r w:rsidR="004F4137">
                <w:rPr>
                  <w:sz w:val="32"/>
                </w:rPr>
                <w:t>2</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2" w:name="spectype2"/>
            <w:r w:rsidRPr="004626B6">
              <w:t>Specification</w:t>
            </w:r>
            <w:bookmarkEnd w:id="12"/>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3" w:name="specTitle"/>
            <w:r w:rsidR="004626B6" w:rsidRPr="004626B6">
              <w:t>Core Network and Terminals;</w:t>
            </w:r>
          </w:p>
          <w:p w14:paraId="204FBF7C" w14:textId="11038566" w:rsidR="007800F2" w:rsidRDefault="007800F2" w:rsidP="00133525">
            <w:pPr>
              <w:pStyle w:val="ZT"/>
              <w:framePr w:wrap="auto" w:hAnchor="text" w:yAlign="inline"/>
            </w:pPr>
            <w:bookmarkStart w:id="14" w:name="_Hlk132660614"/>
            <w:r w:rsidRPr="007800F2">
              <w:t>Ranging based services and sidelink positioning</w:t>
            </w:r>
            <w:bookmarkEnd w:id="14"/>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3"/>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5" w:name="specRelease"/>
            <w:r w:rsidRPr="004626B6">
              <w:rPr>
                <w:rStyle w:val="ZGSM"/>
              </w:rPr>
              <w:t>1</w:t>
            </w:r>
            <w:r w:rsidR="00D82E6F" w:rsidRPr="004626B6">
              <w:rPr>
                <w:rStyle w:val="ZGSM"/>
              </w:rPr>
              <w:t>8</w:t>
            </w:r>
            <w:bookmarkEnd w:id="15"/>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20" w:name="copyrightDate"/>
            <w:r w:rsidRPr="004626B6">
              <w:rPr>
                <w:noProof/>
                <w:sz w:val="18"/>
              </w:rPr>
              <w:t>2</w:t>
            </w:r>
            <w:r w:rsidR="008E2D68" w:rsidRPr="004626B6">
              <w:rPr>
                <w:noProof/>
                <w:sz w:val="18"/>
              </w:rPr>
              <w:t>02</w:t>
            </w:r>
            <w:bookmarkEnd w:id="20"/>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3B47E5F" w14:textId="6C21FE63" w:rsidR="00814F85" w:rsidRDefault="004D3578">
      <w:pPr>
        <w:pStyle w:val="TOC1"/>
        <w:rPr>
          <w:ins w:id="23" w:author="Rapporteur" w:date="2024-01-31T20:3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Rapporteur" w:date="2024-01-31T20:34:00Z">
        <w:r w:rsidR="00814F85">
          <w:t>Foreword</w:t>
        </w:r>
        <w:r w:rsidR="00814F85">
          <w:tab/>
        </w:r>
        <w:r w:rsidR="00814F85">
          <w:fldChar w:fldCharType="begin"/>
        </w:r>
        <w:r w:rsidR="00814F85">
          <w:instrText xml:space="preserve"> PAGEREF _Toc157625697 \h </w:instrText>
        </w:r>
      </w:ins>
      <w:r w:rsidR="00814F85">
        <w:fldChar w:fldCharType="separate"/>
      </w:r>
      <w:ins w:id="25" w:author="Rapporteur" w:date="2024-01-31T20:34:00Z">
        <w:r w:rsidR="00814F85">
          <w:t>7</w:t>
        </w:r>
        <w:r w:rsidR="00814F85">
          <w:fldChar w:fldCharType="end"/>
        </w:r>
      </w:ins>
    </w:p>
    <w:p w14:paraId="2E60D130" w14:textId="4695F133" w:rsidR="00814F85" w:rsidRDefault="00814F85">
      <w:pPr>
        <w:pStyle w:val="TOC1"/>
        <w:rPr>
          <w:ins w:id="26" w:author="Rapporteur" w:date="2024-01-31T20:34:00Z"/>
          <w:rFonts w:asciiTheme="minorHAnsi" w:eastAsiaTheme="minorEastAsia" w:hAnsiTheme="minorHAnsi" w:cstheme="minorBidi"/>
          <w:kern w:val="2"/>
          <w:sz w:val="21"/>
          <w:szCs w:val="22"/>
          <w:lang w:val="en-US" w:eastAsia="zh-CN"/>
        </w:rPr>
      </w:pPr>
      <w:ins w:id="27" w:author="Rapporteur" w:date="2024-01-31T20: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_Toc157625698 \h </w:instrText>
        </w:r>
      </w:ins>
      <w:r>
        <w:fldChar w:fldCharType="separate"/>
      </w:r>
      <w:ins w:id="28" w:author="Rapporteur" w:date="2024-01-31T20:34:00Z">
        <w:r>
          <w:t>9</w:t>
        </w:r>
        <w:r>
          <w:fldChar w:fldCharType="end"/>
        </w:r>
      </w:ins>
    </w:p>
    <w:p w14:paraId="5345EDA3" w14:textId="7AF95097" w:rsidR="00814F85" w:rsidRDefault="00814F85">
      <w:pPr>
        <w:pStyle w:val="TOC1"/>
        <w:rPr>
          <w:ins w:id="29" w:author="Rapporteur" w:date="2024-01-31T20:34:00Z"/>
          <w:rFonts w:asciiTheme="minorHAnsi" w:eastAsiaTheme="minorEastAsia" w:hAnsiTheme="minorHAnsi" w:cstheme="minorBidi"/>
          <w:kern w:val="2"/>
          <w:sz w:val="21"/>
          <w:szCs w:val="22"/>
          <w:lang w:val="en-US" w:eastAsia="zh-CN"/>
        </w:rPr>
      </w:pPr>
      <w:ins w:id="30" w:author="Rapporteur" w:date="2024-01-31T20: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_Toc157625699 \h </w:instrText>
        </w:r>
      </w:ins>
      <w:r>
        <w:fldChar w:fldCharType="separate"/>
      </w:r>
      <w:ins w:id="31" w:author="Rapporteur" w:date="2024-01-31T20:34:00Z">
        <w:r>
          <w:t>9</w:t>
        </w:r>
        <w:r>
          <w:fldChar w:fldCharType="end"/>
        </w:r>
      </w:ins>
    </w:p>
    <w:p w14:paraId="3CBA5FD4" w14:textId="2674957D" w:rsidR="00814F85" w:rsidRDefault="00814F85">
      <w:pPr>
        <w:pStyle w:val="TOC1"/>
        <w:rPr>
          <w:ins w:id="32" w:author="Rapporteur" w:date="2024-01-31T20:34:00Z"/>
          <w:rFonts w:asciiTheme="minorHAnsi" w:eastAsiaTheme="minorEastAsia" w:hAnsiTheme="minorHAnsi" w:cstheme="minorBidi"/>
          <w:kern w:val="2"/>
          <w:sz w:val="21"/>
          <w:szCs w:val="22"/>
          <w:lang w:val="en-US" w:eastAsia="zh-CN"/>
        </w:rPr>
      </w:pPr>
      <w:ins w:id="33" w:author="Rapporteur" w:date="2024-01-31T20:3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_Toc157625700 \h </w:instrText>
        </w:r>
      </w:ins>
      <w:r>
        <w:fldChar w:fldCharType="separate"/>
      </w:r>
      <w:ins w:id="34" w:author="Rapporteur" w:date="2024-01-31T20:34:00Z">
        <w:r>
          <w:t>10</w:t>
        </w:r>
        <w:r>
          <w:fldChar w:fldCharType="end"/>
        </w:r>
      </w:ins>
    </w:p>
    <w:p w14:paraId="54FB2B25" w14:textId="78E0EC33" w:rsidR="00814F85" w:rsidRDefault="00814F85">
      <w:pPr>
        <w:pStyle w:val="TOC2"/>
        <w:rPr>
          <w:ins w:id="35" w:author="Rapporteur" w:date="2024-01-31T20:34:00Z"/>
          <w:rFonts w:asciiTheme="minorHAnsi" w:eastAsiaTheme="minorEastAsia" w:hAnsiTheme="minorHAnsi" w:cstheme="minorBidi"/>
          <w:kern w:val="2"/>
          <w:sz w:val="21"/>
          <w:szCs w:val="22"/>
          <w:lang w:val="en-US" w:eastAsia="zh-CN"/>
        </w:rPr>
      </w:pPr>
      <w:ins w:id="36" w:author="Rapporteur" w:date="2024-01-31T20:3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_Toc157625701 \h </w:instrText>
        </w:r>
      </w:ins>
      <w:r>
        <w:fldChar w:fldCharType="separate"/>
      </w:r>
      <w:ins w:id="37" w:author="Rapporteur" w:date="2024-01-31T20:34:00Z">
        <w:r>
          <w:t>10</w:t>
        </w:r>
        <w:r>
          <w:fldChar w:fldCharType="end"/>
        </w:r>
      </w:ins>
    </w:p>
    <w:p w14:paraId="42B31032" w14:textId="52C974DC" w:rsidR="00814F85" w:rsidRDefault="00814F85">
      <w:pPr>
        <w:pStyle w:val="TOC2"/>
        <w:rPr>
          <w:ins w:id="38" w:author="Rapporteur" w:date="2024-01-31T20:34:00Z"/>
          <w:rFonts w:asciiTheme="minorHAnsi" w:eastAsiaTheme="minorEastAsia" w:hAnsiTheme="minorHAnsi" w:cstheme="minorBidi"/>
          <w:kern w:val="2"/>
          <w:sz w:val="21"/>
          <w:szCs w:val="22"/>
          <w:lang w:val="en-US" w:eastAsia="zh-CN"/>
        </w:rPr>
      </w:pPr>
      <w:ins w:id="39" w:author="Rapporteur" w:date="2024-01-31T20:34: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_Toc157625702 \h </w:instrText>
        </w:r>
      </w:ins>
      <w:r>
        <w:fldChar w:fldCharType="separate"/>
      </w:r>
      <w:ins w:id="40" w:author="Rapporteur" w:date="2024-01-31T20:34:00Z">
        <w:r>
          <w:t>10</w:t>
        </w:r>
        <w:r>
          <w:fldChar w:fldCharType="end"/>
        </w:r>
      </w:ins>
    </w:p>
    <w:p w14:paraId="6A811B43" w14:textId="7AC26511" w:rsidR="00814F85" w:rsidRDefault="00814F85">
      <w:pPr>
        <w:pStyle w:val="TOC1"/>
        <w:rPr>
          <w:ins w:id="41" w:author="Rapporteur" w:date="2024-01-31T20:34:00Z"/>
          <w:rFonts w:asciiTheme="minorHAnsi" w:eastAsiaTheme="minorEastAsia" w:hAnsiTheme="minorHAnsi" w:cstheme="minorBidi"/>
          <w:kern w:val="2"/>
          <w:sz w:val="21"/>
          <w:szCs w:val="22"/>
          <w:lang w:val="en-US" w:eastAsia="zh-CN"/>
        </w:rPr>
      </w:pPr>
      <w:ins w:id="42" w:author="Rapporteur" w:date="2024-01-31T20:34: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_Toc157625703 \h </w:instrText>
        </w:r>
      </w:ins>
      <w:r>
        <w:fldChar w:fldCharType="separate"/>
      </w:r>
      <w:ins w:id="43" w:author="Rapporteur" w:date="2024-01-31T20:34:00Z">
        <w:r>
          <w:t>10</w:t>
        </w:r>
        <w:r>
          <w:fldChar w:fldCharType="end"/>
        </w:r>
      </w:ins>
    </w:p>
    <w:p w14:paraId="75FFD604" w14:textId="432E5D2F" w:rsidR="00814F85" w:rsidRDefault="00814F85">
      <w:pPr>
        <w:pStyle w:val="TOC1"/>
        <w:rPr>
          <w:ins w:id="44" w:author="Rapporteur" w:date="2024-01-31T20:34:00Z"/>
          <w:rFonts w:asciiTheme="minorHAnsi" w:eastAsiaTheme="minorEastAsia" w:hAnsiTheme="minorHAnsi" w:cstheme="minorBidi"/>
          <w:kern w:val="2"/>
          <w:sz w:val="21"/>
          <w:szCs w:val="22"/>
          <w:lang w:val="en-US" w:eastAsia="zh-CN"/>
        </w:rPr>
      </w:pPr>
      <w:ins w:id="45" w:author="Rapporteur" w:date="2024-01-31T20:34: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_Toc157625704 \h </w:instrText>
        </w:r>
      </w:ins>
      <w:r>
        <w:fldChar w:fldCharType="separate"/>
      </w:r>
      <w:ins w:id="46" w:author="Rapporteur" w:date="2024-01-31T20:34:00Z">
        <w:r>
          <w:t>11</w:t>
        </w:r>
        <w:r>
          <w:fldChar w:fldCharType="end"/>
        </w:r>
      </w:ins>
    </w:p>
    <w:p w14:paraId="72C2613E" w14:textId="059B7E7C" w:rsidR="00814F85" w:rsidRDefault="00814F85">
      <w:pPr>
        <w:pStyle w:val="TOC2"/>
        <w:rPr>
          <w:ins w:id="47" w:author="Rapporteur" w:date="2024-01-31T20:34:00Z"/>
          <w:rFonts w:asciiTheme="minorHAnsi" w:eastAsiaTheme="minorEastAsia" w:hAnsiTheme="minorHAnsi" w:cstheme="minorBidi"/>
          <w:kern w:val="2"/>
          <w:sz w:val="21"/>
          <w:szCs w:val="22"/>
          <w:lang w:val="en-US" w:eastAsia="zh-CN"/>
        </w:rPr>
      </w:pPr>
      <w:ins w:id="48" w:author="Rapporteur" w:date="2024-01-31T20:34: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_Toc157625705 \h </w:instrText>
        </w:r>
      </w:ins>
      <w:r>
        <w:fldChar w:fldCharType="separate"/>
      </w:r>
      <w:ins w:id="49" w:author="Rapporteur" w:date="2024-01-31T20:34:00Z">
        <w:r>
          <w:t>11</w:t>
        </w:r>
        <w:r>
          <w:fldChar w:fldCharType="end"/>
        </w:r>
      </w:ins>
    </w:p>
    <w:p w14:paraId="2619893A" w14:textId="07F52B6A" w:rsidR="00814F85" w:rsidRDefault="00814F85">
      <w:pPr>
        <w:pStyle w:val="TOC2"/>
        <w:rPr>
          <w:ins w:id="50" w:author="Rapporteur" w:date="2024-01-31T20:34:00Z"/>
          <w:rFonts w:asciiTheme="minorHAnsi" w:eastAsiaTheme="minorEastAsia" w:hAnsiTheme="minorHAnsi" w:cstheme="minorBidi"/>
          <w:kern w:val="2"/>
          <w:sz w:val="21"/>
          <w:szCs w:val="22"/>
          <w:lang w:val="en-US" w:eastAsia="zh-CN"/>
        </w:rPr>
      </w:pPr>
      <w:ins w:id="51" w:author="Rapporteur" w:date="2024-01-31T20:34: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_Toc157625706 \h </w:instrText>
        </w:r>
      </w:ins>
      <w:r>
        <w:fldChar w:fldCharType="separate"/>
      </w:r>
      <w:ins w:id="52" w:author="Rapporteur" w:date="2024-01-31T20:34:00Z">
        <w:r>
          <w:t>11</w:t>
        </w:r>
        <w:r>
          <w:fldChar w:fldCharType="end"/>
        </w:r>
      </w:ins>
    </w:p>
    <w:p w14:paraId="3CB239BB" w14:textId="29744C54" w:rsidR="00814F85" w:rsidRDefault="00814F85">
      <w:pPr>
        <w:pStyle w:val="TOC3"/>
        <w:rPr>
          <w:ins w:id="53" w:author="Rapporteur" w:date="2024-01-31T20:34:00Z"/>
          <w:rFonts w:asciiTheme="minorHAnsi" w:eastAsiaTheme="minorEastAsia" w:hAnsiTheme="minorHAnsi" w:cstheme="minorBidi"/>
          <w:kern w:val="2"/>
          <w:sz w:val="21"/>
          <w:szCs w:val="22"/>
          <w:lang w:val="en-US" w:eastAsia="zh-CN"/>
        </w:rPr>
      </w:pPr>
      <w:ins w:id="54" w:author="Rapporteur" w:date="2024-01-31T20:34: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_Toc157625707 \h </w:instrText>
        </w:r>
      </w:ins>
      <w:r>
        <w:fldChar w:fldCharType="separate"/>
      </w:r>
      <w:ins w:id="55" w:author="Rapporteur" w:date="2024-01-31T20:34:00Z">
        <w:r>
          <w:t>11</w:t>
        </w:r>
        <w:r>
          <w:fldChar w:fldCharType="end"/>
        </w:r>
      </w:ins>
    </w:p>
    <w:p w14:paraId="1C5D9599" w14:textId="6BEAD251" w:rsidR="00814F85" w:rsidRDefault="00814F85">
      <w:pPr>
        <w:pStyle w:val="TOC3"/>
        <w:rPr>
          <w:ins w:id="56" w:author="Rapporteur" w:date="2024-01-31T20:34:00Z"/>
          <w:rFonts w:asciiTheme="minorHAnsi" w:eastAsiaTheme="minorEastAsia" w:hAnsiTheme="minorHAnsi" w:cstheme="minorBidi"/>
          <w:kern w:val="2"/>
          <w:sz w:val="21"/>
          <w:szCs w:val="22"/>
          <w:lang w:val="en-US" w:eastAsia="zh-CN"/>
        </w:rPr>
      </w:pPr>
      <w:ins w:id="57" w:author="Rapporteur" w:date="2024-01-31T20:34: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_Toc157625708 \h </w:instrText>
        </w:r>
      </w:ins>
      <w:r>
        <w:fldChar w:fldCharType="separate"/>
      </w:r>
      <w:ins w:id="58" w:author="Rapporteur" w:date="2024-01-31T20:34:00Z">
        <w:r>
          <w:t>11</w:t>
        </w:r>
        <w:r>
          <w:fldChar w:fldCharType="end"/>
        </w:r>
      </w:ins>
    </w:p>
    <w:p w14:paraId="4D40E02E" w14:textId="6AB3C6A9" w:rsidR="00814F85" w:rsidRDefault="00814F85">
      <w:pPr>
        <w:pStyle w:val="TOC3"/>
        <w:rPr>
          <w:ins w:id="59" w:author="Rapporteur" w:date="2024-01-31T20:34:00Z"/>
          <w:rFonts w:asciiTheme="minorHAnsi" w:eastAsiaTheme="minorEastAsia" w:hAnsiTheme="minorHAnsi" w:cstheme="minorBidi"/>
          <w:kern w:val="2"/>
          <w:sz w:val="21"/>
          <w:szCs w:val="22"/>
          <w:lang w:val="en-US" w:eastAsia="zh-CN"/>
        </w:rPr>
      </w:pPr>
      <w:ins w:id="60" w:author="Rapporteur" w:date="2024-01-31T20:34: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_Toc157625709 \h </w:instrText>
        </w:r>
      </w:ins>
      <w:r>
        <w:fldChar w:fldCharType="separate"/>
      </w:r>
      <w:ins w:id="61" w:author="Rapporteur" w:date="2024-01-31T20:34:00Z">
        <w:r>
          <w:t>11</w:t>
        </w:r>
        <w:r>
          <w:fldChar w:fldCharType="end"/>
        </w:r>
      </w:ins>
    </w:p>
    <w:p w14:paraId="4CE51722" w14:textId="22B080B1" w:rsidR="00814F85" w:rsidRDefault="00814F85">
      <w:pPr>
        <w:pStyle w:val="TOC2"/>
        <w:rPr>
          <w:ins w:id="62" w:author="Rapporteur" w:date="2024-01-31T20:34:00Z"/>
          <w:rFonts w:asciiTheme="minorHAnsi" w:eastAsiaTheme="minorEastAsia" w:hAnsiTheme="minorHAnsi" w:cstheme="minorBidi"/>
          <w:kern w:val="2"/>
          <w:sz w:val="21"/>
          <w:szCs w:val="22"/>
          <w:lang w:val="en-US" w:eastAsia="zh-CN"/>
        </w:rPr>
      </w:pPr>
      <w:ins w:id="63" w:author="Rapporteur" w:date="2024-01-31T20:34: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_Toc157625710 \h </w:instrText>
        </w:r>
      </w:ins>
      <w:r>
        <w:fldChar w:fldCharType="separate"/>
      </w:r>
      <w:ins w:id="64" w:author="Rapporteur" w:date="2024-01-31T20:34:00Z">
        <w:r>
          <w:t>12</w:t>
        </w:r>
        <w:r>
          <w:fldChar w:fldCharType="end"/>
        </w:r>
      </w:ins>
    </w:p>
    <w:p w14:paraId="0BB545B4" w14:textId="75E27483" w:rsidR="00814F85" w:rsidRDefault="00814F85">
      <w:pPr>
        <w:pStyle w:val="TOC3"/>
        <w:rPr>
          <w:ins w:id="65" w:author="Rapporteur" w:date="2024-01-31T20:34:00Z"/>
          <w:rFonts w:asciiTheme="minorHAnsi" w:eastAsiaTheme="minorEastAsia" w:hAnsiTheme="minorHAnsi" w:cstheme="minorBidi"/>
          <w:kern w:val="2"/>
          <w:sz w:val="21"/>
          <w:szCs w:val="22"/>
          <w:lang w:val="en-US" w:eastAsia="zh-CN"/>
        </w:rPr>
      </w:pPr>
      <w:ins w:id="66" w:author="Rapporteur" w:date="2024-01-31T20:34: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_Toc157625711 \h </w:instrText>
        </w:r>
      </w:ins>
      <w:r>
        <w:fldChar w:fldCharType="separate"/>
      </w:r>
      <w:ins w:id="67" w:author="Rapporteur" w:date="2024-01-31T20:34:00Z">
        <w:r>
          <w:t>12</w:t>
        </w:r>
        <w:r>
          <w:fldChar w:fldCharType="end"/>
        </w:r>
      </w:ins>
    </w:p>
    <w:p w14:paraId="443FAF68" w14:textId="555B5008" w:rsidR="00814F85" w:rsidRDefault="00814F85">
      <w:pPr>
        <w:pStyle w:val="TOC3"/>
        <w:rPr>
          <w:ins w:id="68" w:author="Rapporteur" w:date="2024-01-31T20:34:00Z"/>
          <w:rFonts w:asciiTheme="minorHAnsi" w:eastAsiaTheme="minorEastAsia" w:hAnsiTheme="minorHAnsi" w:cstheme="minorBidi"/>
          <w:kern w:val="2"/>
          <w:sz w:val="21"/>
          <w:szCs w:val="22"/>
          <w:lang w:val="en-US" w:eastAsia="zh-CN"/>
        </w:rPr>
      </w:pPr>
      <w:ins w:id="69" w:author="Rapporteur" w:date="2024-01-31T20:34: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_Toc157625712 \h </w:instrText>
        </w:r>
      </w:ins>
      <w:r>
        <w:fldChar w:fldCharType="separate"/>
      </w:r>
      <w:ins w:id="70" w:author="Rapporteur" w:date="2024-01-31T20:34:00Z">
        <w:r>
          <w:t>13</w:t>
        </w:r>
        <w:r>
          <w:fldChar w:fldCharType="end"/>
        </w:r>
      </w:ins>
    </w:p>
    <w:p w14:paraId="5A38F847" w14:textId="47A76C56" w:rsidR="00814F85" w:rsidRDefault="00814F85">
      <w:pPr>
        <w:pStyle w:val="TOC4"/>
        <w:rPr>
          <w:ins w:id="71" w:author="Rapporteur" w:date="2024-01-31T20:34:00Z"/>
          <w:rFonts w:asciiTheme="minorHAnsi" w:eastAsiaTheme="minorEastAsia" w:hAnsiTheme="minorHAnsi" w:cstheme="minorBidi"/>
          <w:kern w:val="2"/>
          <w:sz w:val="21"/>
          <w:szCs w:val="22"/>
          <w:lang w:val="en-US" w:eastAsia="zh-CN"/>
        </w:rPr>
      </w:pPr>
      <w:ins w:id="72" w:author="Rapporteur" w:date="2024-01-31T20:34: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_Toc157625713 \h </w:instrText>
        </w:r>
      </w:ins>
      <w:r>
        <w:fldChar w:fldCharType="separate"/>
      </w:r>
      <w:ins w:id="73" w:author="Rapporteur" w:date="2024-01-31T20:34:00Z">
        <w:r>
          <w:t>13</w:t>
        </w:r>
        <w:r>
          <w:fldChar w:fldCharType="end"/>
        </w:r>
      </w:ins>
    </w:p>
    <w:p w14:paraId="5699B148" w14:textId="541DBEE2" w:rsidR="00814F85" w:rsidRDefault="00814F85">
      <w:pPr>
        <w:pStyle w:val="TOC4"/>
        <w:rPr>
          <w:ins w:id="74" w:author="Rapporteur" w:date="2024-01-31T20:34:00Z"/>
          <w:rFonts w:asciiTheme="minorHAnsi" w:eastAsiaTheme="minorEastAsia" w:hAnsiTheme="minorHAnsi" w:cstheme="minorBidi"/>
          <w:kern w:val="2"/>
          <w:sz w:val="21"/>
          <w:szCs w:val="22"/>
          <w:lang w:val="en-US" w:eastAsia="zh-CN"/>
        </w:rPr>
      </w:pPr>
      <w:ins w:id="75" w:author="Rapporteur" w:date="2024-01-31T20:34: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_Toc157625714 \h </w:instrText>
        </w:r>
      </w:ins>
      <w:r>
        <w:fldChar w:fldCharType="separate"/>
      </w:r>
      <w:ins w:id="76" w:author="Rapporteur" w:date="2024-01-31T20:34:00Z">
        <w:r>
          <w:t>13</w:t>
        </w:r>
        <w:r>
          <w:fldChar w:fldCharType="end"/>
        </w:r>
      </w:ins>
    </w:p>
    <w:p w14:paraId="6132E9CD" w14:textId="11952429" w:rsidR="00814F85" w:rsidRDefault="00814F85">
      <w:pPr>
        <w:pStyle w:val="TOC4"/>
        <w:rPr>
          <w:ins w:id="77" w:author="Rapporteur" w:date="2024-01-31T20:34:00Z"/>
          <w:rFonts w:asciiTheme="minorHAnsi" w:eastAsiaTheme="minorEastAsia" w:hAnsiTheme="minorHAnsi" w:cstheme="minorBidi"/>
          <w:kern w:val="2"/>
          <w:sz w:val="21"/>
          <w:szCs w:val="22"/>
          <w:lang w:val="en-US" w:eastAsia="zh-CN"/>
        </w:rPr>
      </w:pPr>
      <w:ins w:id="78" w:author="Rapporteur" w:date="2024-01-31T20:34: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_Toc157625715 \h </w:instrText>
        </w:r>
      </w:ins>
      <w:r>
        <w:fldChar w:fldCharType="separate"/>
      </w:r>
      <w:ins w:id="79" w:author="Rapporteur" w:date="2024-01-31T20:34:00Z">
        <w:r>
          <w:t>13</w:t>
        </w:r>
        <w:r>
          <w:fldChar w:fldCharType="end"/>
        </w:r>
      </w:ins>
    </w:p>
    <w:p w14:paraId="794044B8" w14:textId="476379A7" w:rsidR="00814F85" w:rsidRDefault="00814F85">
      <w:pPr>
        <w:pStyle w:val="TOC4"/>
        <w:rPr>
          <w:ins w:id="80" w:author="Rapporteur" w:date="2024-01-31T20:34:00Z"/>
          <w:rFonts w:asciiTheme="minorHAnsi" w:eastAsiaTheme="minorEastAsia" w:hAnsiTheme="minorHAnsi" w:cstheme="minorBidi"/>
          <w:kern w:val="2"/>
          <w:sz w:val="21"/>
          <w:szCs w:val="22"/>
          <w:lang w:val="en-US" w:eastAsia="zh-CN"/>
        </w:rPr>
      </w:pPr>
      <w:ins w:id="81" w:author="Rapporteur" w:date="2024-01-31T20:34: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_Toc157625716 \h </w:instrText>
        </w:r>
      </w:ins>
      <w:r>
        <w:fldChar w:fldCharType="separate"/>
      </w:r>
      <w:ins w:id="82" w:author="Rapporteur" w:date="2024-01-31T20:34:00Z">
        <w:r>
          <w:t>14</w:t>
        </w:r>
        <w:r>
          <w:fldChar w:fldCharType="end"/>
        </w:r>
      </w:ins>
    </w:p>
    <w:p w14:paraId="31995296" w14:textId="021C8523" w:rsidR="00814F85" w:rsidRDefault="00814F85">
      <w:pPr>
        <w:pStyle w:val="TOC4"/>
        <w:rPr>
          <w:ins w:id="83" w:author="Rapporteur" w:date="2024-01-31T20:34:00Z"/>
          <w:rFonts w:asciiTheme="minorHAnsi" w:eastAsiaTheme="minorEastAsia" w:hAnsiTheme="minorHAnsi" w:cstheme="minorBidi"/>
          <w:kern w:val="2"/>
          <w:sz w:val="21"/>
          <w:szCs w:val="22"/>
          <w:lang w:val="en-US" w:eastAsia="zh-CN"/>
        </w:rPr>
      </w:pPr>
      <w:ins w:id="84" w:author="Rapporteur" w:date="2024-01-31T20:34: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_Toc157625717 \h </w:instrText>
        </w:r>
      </w:ins>
      <w:r>
        <w:fldChar w:fldCharType="separate"/>
      </w:r>
      <w:ins w:id="85" w:author="Rapporteur" w:date="2024-01-31T20:34:00Z">
        <w:r>
          <w:t>14</w:t>
        </w:r>
        <w:r>
          <w:fldChar w:fldCharType="end"/>
        </w:r>
      </w:ins>
    </w:p>
    <w:p w14:paraId="62021530" w14:textId="6788708F" w:rsidR="00814F85" w:rsidRDefault="00814F85">
      <w:pPr>
        <w:pStyle w:val="TOC4"/>
        <w:rPr>
          <w:ins w:id="86" w:author="Rapporteur" w:date="2024-01-31T20:34:00Z"/>
          <w:rFonts w:asciiTheme="minorHAnsi" w:eastAsiaTheme="minorEastAsia" w:hAnsiTheme="minorHAnsi" w:cstheme="minorBidi"/>
          <w:kern w:val="2"/>
          <w:sz w:val="21"/>
          <w:szCs w:val="22"/>
          <w:lang w:val="en-US" w:eastAsia="zh-CN"/>
        </w:rPr>
      </w:pPr>
      <w:ins w:id="87" w:author="Rapporteur" w:date="2024-01-31T20:34: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_Toc157625718 \h </w:instrText>
        </w:r>
      </w:ins>
      <w:r>
        <w:fldChar w:fldCharType="separate"/>
      </w:r>
      <w:ins w:id="88" w:author="Rapporteur" w:date="2024-01-31T20:34:00Z">
        <w:r>
          <w:t>14</w:t>
        </w:r>
        <w:r>
          <w:fldChar w:fldCharType="end"/>
        </w:r>
      </w:ins>
    </w:p>
    <w:p w14:paraId="04F3C455" w14:textId="47CDA1C2" w:rsidR="00814F85" w:rsidRDefault="00814F85">
      <w:pPr>
        <w:pStyle w:val="TOC1"/>
        <w:rPr>
          <w:ins w:id="89" w:author="Rapporteur" w:date="2024-01-31T20:34:00Z"/>
          <w:rFonts w:asciiTheme="minorHAnsi" w:eastAsiaTheme="minorEastAsia" w:hAnsiTheme="minorHAnsi" w:cstheme="minorBidi"/>
          <w:kern w:val="2"/>
          <w:sz w:val="21"/>
          <w:szCs w:val="22"/>
          <w:lang w:val="en-US" w:eastAsia="zh-CN"/>
        </w:rPr>
      </w:pPr>
      <w:ins w:id="90" w:author="Rapporteur" w:date="2024-01-31T20:34:00Z">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_Toc157625719 \h </w:instrText>
        </w:r>
      </w:ins>
      <w:r>
        <w:fldChar w:fldCharType="separate"/>
      </w:r>
      <w:ins w:id="91" w:author="Rapporteur" w:date="2024-01-31T20:34:00Z">
        <w:r>
          <w:t>14</w:t>
        </w:r>
        <w:r>
          <w:fldChar w:fldCharType="end"/>
        </w:r>
      </w:ins>
    </w:p>
    <w:p w14:paraId="16BFA7F4" w14:textId="7F789744" w:rsidR="00814F85" w:rsidRDefault="00814F85">
      <w:pPr>
        <w:pStyle w:val="TOC2"/>
        <w:rPr>
          <w:ins w:id="92" w:author="Rapporteur" w:date="2024-01-31T20:34:00Z"/>
          <w:rFonts w:asciiTheme="minorHAnsi" w:eastAsiaTheme="minorEastAsia" w:hAnsiTheme="minorHAnsi" w:cstheme="minorBidi"/>
          <w:kern w:val="2"/>
          <w:sz w:val="21"/>
          <w:szCs w:val="22"/>
          <w:lang w:val="en-US" w:eastAsia="zh-CN"/>
        </w:rPr>
      </w:pPr>
      <w:ins w:id="93" w:author="Rapporteur" w:date="2024-01-31T20:34: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_Toc157625720 \h </w:instrText>
        </w:r>
      </w:ins>
      <w:r>
        <w:fldChar w:fldCharType="separate"/>
      </w:r>
      <w:ins w:id="94" w:author="Rapporteur" w:date="2024-01-31T20:34:00Z">
        <w:r>
          <w:t>14</w:t>
        </w:r>
        <w:r>
          <w:fldChar w:fldCharType="end"/>
        </w:r>
      </w:ins>
    </w:p>
    <w:p w14:paraId="519B0286" w14:textId="57814942" w:rsidR="00814F85" w:rsidRDefault="00814F85">
      <w:pPr>
        <w:pStyle w:val="TOC2"/>
        <w:rPr>
          <w:ins w:id="95" w:author="Rapporteur" w:date="2024-01-31T20:34:00Z"/>
          <w:rFonts w:asciiTheme="minorHAnsi" w:eastAsiaTheme="minorEastAsia" w:hAnsiTheme="minorHAnsi" w:cstheme="minorBidi"/>
          <w:kern w:val="2"/>
          <w:sz w:val="21"/>
          <w:szCs w:val="22"/>
          <w:lang w:val="en-US" w:eastAsia="zh-CN"/>
        </w:rPr>
      </w:pPr>
      <w:ins w:id="96" w:author="Rapporteur" w:date="2024-01-31T20:34: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_Toc157625721 \h </w:instrText>
        </w:r>
      </w:ins>
      <w:r>
        <w:fldChar w:fldCharType="separate"/>
      </w:r>
      <w:ins w:id="97" w:author="Rapporteur" w:date="2024-01-31T20:34:00Z">
        <w:r>
          <w:t>14</w:t>
        </w:r>
        <w:r>
          <w:fldChar w:fldCharType="end"/>
        </w:r>
      </w:ins>
    </w:p>
    <w:p w14:paraId="42BCA213" w14:textId="2AD57E6D" w:rsidR="00814F85" w:rsidRDefault="00814F85">
      <w:pPr>
        <w:pStyle w:val="TOC3"/>
        <w:rPr>
          <w:ins w:id="98" w:author="Rapporteur" w:date="2024-01-31T20:34:00Z"/>
          <w:rFonts w:asciiTheme="minorHAnsi" w:eastAsiaTheme="minorEastAsia" w:hAnsiTheme="minorHAnsi" w:cstheme="minorBidi"/>
          <w:kern w:val="2"/>
          <w:sz w:val="21"/>
          <w:szCs w:val="22"/>
          <w:lang w:val="en-US" w:eastAsia="zh-CN"/>
        </w:rPr>
      </w:pPr>
      <w:ins w:id="99" w:author="Rapporteur" w:date="2024-01-31T20:34: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_Toc157625722 \h </w:instrText>
        </w:r>
      </w:ins>
      <w:r>
        <w:fldChar w:fldCharType="separate"/>
      </w:r>
      <w:ins w:id="100" w:author="Rapporteur" w:date="2024-01-31T20:34:00Z">
        <w:r>
          <w:t>14</w:t>
        </w:r>
        <w:r>
          <w:fldChar w:fldCharType="end"/>
        </w:r>
      </w:ins>
    </w:p>
    <w:p w14:paraId="59A2931C" w14:textId="23DF06D5" w:rsidR="00814F85" w:rsidRDefault="00814F85">
      <w:pPr>
        <w:pStyle w:val="TOC3"/>
        <w:rPr>
          <w:ins w:id="101" w:author="Rapporteur" w:date="2024-01-31T20:34:00Z"/>
          <w:rFonts w:asciiTheme="minorHAnsi" w:eastAsiaTheme="minorEastAsia" w:hAnsiTheme="minorHAnsi" w:cstheme="minorBidi"/>
          <w:kern w:val="2"/>
          <w:sz w:val="21"/>
          <w:szCs w:val="22"/>
          <w:lang w:val="en-US" w:eastAsia="zh-CN"/>
        </w:rPr>
      </w:pPr>
      <w:ins w:id="102" w:author="Rapporteur" w:date="2024-01-31T20:34: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_Toc157625723 \h </w:instrText>
        </w:r>
      </w:ins>
      <w:r>
        <w:fldChar w:fldCharType="separate"/>
      </w:r>
      <w:ins w:id="103" w:author="Rapporteur" w:date="2024-01-31T20:34:00Z">
        <w:r>
          <w:t>15</w:t>
        </w:r>
        <w:r>
          <w:fldChar w:fldCharType="end"/>
        </w:r>
      </w:ins>
    </w:p>
    <w:p w14:paraId="4CF27BB4" w14:textId="46ED7FF2" w:rsidR="00814F85" w:rsidRDefault="00814F85">
      <w:pPr>
        <w:pStyle w:val="TOC4"/>
        <w:rPr>
          <w:ins w:id="104" w:author="Rapporteur" w:date="2024-01-31T20:34:00Z"/>
          <w:rFonts w:asciiTheme="minorHAnsi" w:eastAsiaTheme="minorEastAsia" w:hAnsiTheme="minorHAnsi" w:cstheme="minorBidi"/>
          <w:kern w:val="2"/>
          <w:sz w:val="21"/>
          <w:szCs w:val="22"/>
          <w:lang w:val="en-US" w:eastAsia="zh-CN"/>
        </w:rPr>
      </w:pPr>
      <w:ins w:id="105" w:author="Rapporteur" w:date="2024-01-31T20:34: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_Toc157625724 \h </w:instrText>
        </w:r>
      </w:ins>
      <w:r>
        <w:fldChar w:fldCharType="separate"/>
      </w:r>
      <w:ins w:id="106" w:author="Rapporteur" w:date="2024-01-31T20:34:00Z">
        <w:r>
          <w:t>15</w:t>
        </w:r>
        <w:r>
          <w:fldChar w:fldCharType="end"/>
        </w:r>
      </w:ins>
    </w:p>
    <w:p w14:paraId="0D807CC3" w14:textId="02D388EC" w:rsidR="00814F85" w:rsidRDefault="00814F85">
      <w:pPr>
        <w:pStyle w:val="TOC5"/>
        <w:rPr>
          <w:ins w:id="107" w:author="Rapporteur" w:date="2024-01-31T20:34:00Z"/>
          <w:rFonts w:asciiTheme="minorHAnsi" w:eastAsiaTheme="minorEastAsia" w:hAnsiTheme="minorHAnsi" w:cstheme="minorBidi"/>
          <w:kern w:val="2"/>
          <w:sz w:val="21"/>
          <w:szCs w:val="22"/>
          <w:lang w:val="en-US" w:eastAsia="zh-CN"/>
        </w:rPr>
      </w:pPr>
      <w:ins w:id="108" w:author="Rapporteur" w:date="2024-01-31T20:34: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_Toc157625725 \h </w:instrText>
        </w:r>
      </w:ins>
      <w:r>
        <w:fldChar w:fldCharType="separate"/>
      </w:r>
      <w:ins w:id="109" w:author="Rapporteur" w:date="2024-01-31T20:34:00Z">
        <w:r>
          <w:t>15</w:t>
        </w:r>
        <w:r>
          <w:fldChar w:fldCharType="end"/>
        </w:r>
      </w:ins>
    </w:p>
    <w:p w14:paraId="153F0C8D" w14:textId="0EB845B8" w:rsidR="00814F85" w:rsidRDefault="00814F85">
      <w:pPr>
        <w:pStyle w:val="TOC5"/>
        <w:rPr>
          <w:ins w:id="110" w:author="Rapporteur" w:date="2024-01-31T20:34:00Z"/>
          <w:rFonts w:asciiTheme="minorHAnsi" w:eastAsiaTheme="minorEastAsia" w:hAnsiTheme="minorHAnsi" w:cstheme="minorBidi"/>
          <w:kern w:val="2"/>
          <w:sz w:val="21"/>
          <w:szCs w:val="22"/>
          <w:lang w:val="en-US" w:eastAsia="zh-CN"/>
        </w:rPr>
      </w:pPr>
      <w:ins w:id="111" w:author="Rapporteur" w:date="2024-01-31T20:34: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_Toc157625726 \h </w:instrText>
        </w:r>
      </w:ins>
      <w:r>
        <w:fldChar w:fldCharType="separate"/>
      </w:r>
      <w:ins w:id="112" w:author="Rapporteur" w:date="2024-01-31T20:34:00Z">
        <w:r>
          <w:t>15</w:t>
        </w:r>
        <w:r>
          <w:fldChar w:fldCharType="end"/>
        </w:r>
      </w:ins>
    </w:p>
    <w:p w14:paraId="2ED12A2E" w14:textId="44D10EEC" w:rsidR="00814F85" w:rsidRDefault="00814F85">
      <w:pPr>
        <w:pStyle w:val="TOC5"/>
        <w:rPr>
          <w:ins w:id="113" w:author="Rapporteur" w:date="2024-01-31T20:34:00Z"/>
          <w:rFonts w:asciiTheme="minorHAnsi" w:eastAsiaTheme="minorEastAsia" w:hAnsiTheme="minorHAnsi" w:cstheme="minorBidi"/>
          <w:kern w:val="2"/>
          <w:sz w:val="21"/>
          <w:szCs w:val="22"/>
          <w:lang w:val="en-US" w:eastAsia="zh-CN"/>
        </w:rPr>
      </w:pPr>
      <w:ins w:id="114" w:author="Rapporteur" w:date="2024-01-31T20:34: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_Toc157625727 \h </w:instrText>
        </w:r>
      </w:ins>
      <w:r>
        <w:fldChar w:fldCharType="separate"/>
      </w:r>
      <w:ins w:id="115" w:author="Rapporteur" w:date="2024-01-31T20:34:00Z">
        <w:r>
          <w:t>16</w:t>
        </w:r>
        <w:r>
          <w:fldChar w:fldCharType="end"/>
        </w:r>
      </w:ins>
    </w:p>
    <w:p w14:paraId="294BFFF4" w14:textId="67F15A87" w:rsidR="00814F85" w:rsidRDefault="00814F85">
      <w:pPr>
        <w:pStyle w:val="TOC5"/>
        <w:rPr>
          <w:ins w:id="116" w:author="Rapporteur" w:date="2024-01-31T20:34:00Z"/>
          <w:rFonts w:asciiTheme="minorHAnsi" w:eastAsiaTheme="minorEastAsia" w:hAnsiTheme="minorHAnsi" w:cstheme="minorBidi"/>
          <w:kern w:val="2"/>
          <w:sz w:val="21"/>
          <w:szCs w:val="22"/>
          <w:lang w:val="en-US" w:eastAsia="zh-CN"/>
        </w:rPr>
      </w:pPr>
      <w:ins w:id="117" w:author="Rapporteur" w:date="2024-01-31T20:34: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_Toc157625728 \h </w:instrText>
        </w:r>
      </w:ins>
      <w:r>
        <w:fldChar w:fldCharType="separate"/>
      </w:r>
      <w:ins w:id="118" w:author="Rapporteur" w:date="2024-01-31T20:34:00Z">
        <w:r>
          <w:t>17</w:t>
        </w:r>
        <w:r>
          <w:fldChar w:fldCharType="end"/>
        </w:r>
      </w:ins>
    </w:p>
    <w:p w14:paraId="63A6F3ED" w14:textId="78E04873" w:rsidR="00814F85" w:rsidRDefault="00814F85">
      <w:pPr>
        <w:pStyle w:val="TOC5"/>
        <w:rPr>
          <w:ins w:id="119" w:author="Rapporteur" w:date="2024-01-31T20:34:00Z"/>
          <w:rFonts w:asciiTheme="minorHAnsi" w:eastAsiaTheme="minorEastAsia" w:hAnsiTheme="minorHAnsi" w:cstheme="minorBidi"/>
          <w:kern w:val="2"/>
          <w:sz w:val="21"/>
          <w:szCs w:val="22"/>
          <w:lang w:val="en-US" w:eastAsia="zh-CN"/>
        </w:rPr>
      </w:pPr>
      <w:ins w:id="120" w:author="Rapporteur" w:date="2024-01-31T20:34: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_Toc157625729 \h </w:instrText>
        </w:r>
      </w:ins>
      <w:r>
        <w:fldChar w:fldCharType="separate"/>
      </w:r>
      <w:ins w:id="121" w:author="Rapporteur" w:date="2024-01-31T20:34:00Z">
        <w:r>
          <w:t>18</w:t>
        </w:r>
        <w:r>
          <w:fldChar w:fldCharType="end"/>
        </w:r>
      </w:ins>
    </w:p>
    <w:p w14:paraId="16E8C575" w14:textId="6B845184" w:rsidR="00814F85" w:rsidRDefault="00814F85">
      <w:pPr>
        <w:pStyle w:val="TOC4"/>
        <w:rPr>
          <w:ins w:id="122" w:author="Rapporteur" w:date="2024-01-31T20:34:00Z"/>
          <w:rFonts w:asciiTheme="minorHAnsi" w:eastAsiaTheme="minorEastAsia" w:hAnsiTheme="minorHAnsi" w:cstheme="minorBidi"/>
          <w:kern w:val="2"/>
          <w:sz w:val="21"/>
          <w:szCs w:val="22"/>
          <w:lang w:val="en-US" w:eastAsia="zh-CN"/>
        </w:rPr>
      </w:pPr>
      <w:ins w:id="123" w:author="Rapporteur" w:date="2024-01-31T20:34: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_Toc157625730 \h </w:instrText>
        </w:r>
      </w:ins>
      <w:r>
        <w:fldChar w:fldCharType="separate"/>
      </w:r>
      <w:ins w:id="124" w:author="Rapporteur" w:date="2024-01-31T20:34:00Z">
        <w:r>
          <w:t>18</w:t>
        </w:r>
        <w:r>
          <w:fldChar w:fldCharType="end"/>
        </w:r>
      </w:ins>
    </w:p>
    <w:p w14:paraId="7AEBE4BB" w14:textId="7CE8EFFD" w:rsidR="00814F85" w:rsidRDefault="00814F85">
      <w:pPr>
        <w:pStyle w:val="TOC5"/>
        <w:rPr>
          <w:ins w:id="125" w:author="Rapporteur" w:date="2024-01-31T20:34:00Z"/>
          <w:rFonts w:asciiTheme="minorHAnsi" w:eastAsiaTheme="minorEastAsia" w:hAnsiTheme="minorHAnsi" w:cstheme="minorBidi"/>
          <w:kern w:val="2"/>
          <w:sz w:val="21"/>
          <w:szCs w:val="22"/>
          <w:lang w:val="en-US" w:eastAsia="zh-CN"/>
        </w:rPr>
      </w:pPr>
      <w:ins w:id="126" w:author="Rapporteur" w:date="2024-01-31T20:34: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_Toc157625731 \h </w:instrText>
        </w:r>
      </w:ins>
      <w:r>
        <w:fldChar w:fldCharType="separate"/>
      </w:r>
      <w:ins w:id="127" w:author="Rapporteur" w:date="2024-01-31T20:34:00Z">
        <w:r>
          <w:t>18</w:t>
        </w:r>
        <w:r>
          <w:fldChar w:fldCharType="end"/>
        </w:r>
      </w:ins>
    </w:p>
    <w:p w14:paraId="46B2C1DC" w14:textId="03DF76B6" w:rsidR="00814F85" w:rsidRDefault="00814F85">
      <w:pPr>
        <w:pStyle w:val="TOC5"/>
        <w:rPr>
          <w:ins w:id="128" w:author="Rapporteur" w:date="2024-01-31T20:34:00Z"/>
          <w:rFonts w:asciiTheme="minorHAnsi" w:eastAsiaTheme="minorEastAsia" w:hAnsiTheme="minorHAnsi" w:cstheme="minorBidi"/>
          <w:kern w:val="2"/>
          <w:sz w:val="21"/>
          <w:szCs w:val="22"/>
          <w:lang w:val="en-US" w:eastAsia="zh-CN"/>
        </w:rPr>
      </w:pPr>
      <w:ins w:id="129" w:author="Rapporteur" w:date="2024-01-31T20:34: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_Toc157625732 \h </w:instrText>
        </w:r>
      </w:ins>
      <w:r>
        <w:fldChar w:fldCharType="separate"/>
      </w:r>
      <w:ins w:id="130" w:author="Rapporteur" w:date="2024-01-31T20:34:00Z">
        <w:r>
          <w:t>18</w:t>
        </w:r>
        <w:r>
          <w:fldChar w:fldCharType="end"/>
        </w:r>
      </w:ins>
    </w:p>
    <w:p w14:paraId="52C3EC5D" w14:textId="37672021" w:rsidR="00814F85" w:rsidRDefault="00814F85">
      <w:pPr>
        <w:pStyle w:val="TOC5"/>
        <w:rPr>
          <w:ins w:id="131" w:author="Rapporteur" w:date="2024-01-31T20:34:00Z"/>
          <w:rFonts w:asciiTheme="minorHAnsi" w:eastAsiaTheme="minorEastAsia" w:hAnsiTheme="minorHAnsi" w:cstheme="minorBidi"/>
          <w:kern w:val="2"/>
          <w:sz w:val="21"/>
          <w:szCs w:val="22"/>
          <w:lang w:val="en-US" w:eastAsia="zh-CN"/>
        </w:rPr>
      </w:pPr>
      <w:ins w:id="132" w:author="Rapporteur" w:date="2024-01-31T20:34: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_Toc157625733 \h </w:instrText>
        </w:r>
      </w:ins>
      <w:r>
        <w:fldChar w:fldCharType="separate"/>
      </w:r>
      <w:ins w:id="133" w:author="Rapporteur" w:date="2024-01-31T20:34:00Z">
        <w:r>
          <w:t>20</w:t>
        </w:r>
        <w:r>
          <w:fldChar w:fldCharType="end"/>
        </w:r>
      </w:ins>
    </w:p>
    <w:p w14:paraId="414F84A6" w14:textId="4E12A7B4" w:rsidR="00814F85" w:rsidRDefault="00814F85">
      <w:pPr>
        <w:pStyle w:val="TOC5"/>
        <w:rPr>
          <w:ins w:id="134" w:author="Rapporteur" w:date="2024-01-31T20:34:00Z"/>
          <w:rFonts w:asciiTheme="minorHAnsi" w:eastAsiaTheme="minorEastAsia" w:hAnsiTheme="minorHAnsi" w:cstheme="minorBidi"/>
          <w:kern w:val="2"/>
          <w:sz w:val="21"/>
          <w:szCs w:val="22"/>
          <w:lang w:val="en-US" w:eastAsia="zh-CN"/>
        </w:rPr>
      </w:pPr>
      <w:ins w:id="135" w:author="Rapporteur" w:date="2024-01-31T20:34: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_Toc157625734 \h </w:instrText>
        </w:r>
      </w:ins>
      <w:r>
        <w:fldChar w:fldCharType="separate"/>
      </w:r>
      <w:ins w:id="136" w:author="Rapporteur" w:date="2024-01-31T20:34:00Z">
        <w:r>
          <w:t>20</w:t>
        </w:r>
        <w:r>
          <w:fldChar w:fldCharType="end"/>
        </w:r>
      </w:ins>
    </w:p>
    <w:p w14:paraId="22A0BE7B" w14:textId="7945BE06" w:rsidR="00814F85" w:rsidRDefault="00814F85">
      <w:pPr>
        <w:pStyle w:val="TOC5"/>
        <w:rPr>
          <w:ins w:id="137" w:author="Rapporteur" w:date="2024-01-31T20:34:00Z"/>
          <w:rFonts w:asciiTheme="minorHAnsi" w:eastAsiaTheme="minorEastAsia" w:hAnsiTheme="minorHAnsi" w:cstheme="minorBidi"/>
          <w:kern w:val="2"/>
          <w:sz w:val="21"/>
          <w:szCs w:val="22"/>
          <w:lang w:val="en-US" w:eastAsia="zh-CN"/>
        </w:rPr>
      </w:pPr>
      <w:ins w:id="138" w:author="Rapporteur" w:date="2024-01-31T20:34: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_Toc157625735 \h </w:instrText>
        </w:r>
      </w:ins>
      <w:r>
        <w:fldChar w:fldCharType="separate"/>
      </w:r>
      <w:ins w:id="139" w:author="Rapporteur" w:date="2024-01-31T20:34:00Z">
        <w:r>
          <w:t>22</w:t>
        </w:r>
        <w:r>
          <w:fldChar w:fldCharType="end"/>
        </w:r>
      </w:ins>
    </w:p>
    <w:p w14:paraId="0BB836EC" w14:textId="71FDDFC5" w:rsidR="00814F85" w:rsidRDefault="00814F85">
      <w:pPr>
        <w:pStyle w:val="TOC4"/>
        <w:rPr>
          <w:ins w:id="140" w:author="Rapporteur" w:date="2024-01-31T20:34:00Z"/>
          <w:rFonts w:asciiTheme="minorHAnsi" w:eastAsiaTheme="minorEastAsia" w:hAnsiTheme="minorHAnsi" w:cstheme="minorBidi"/>
          <w:kern w:val="2"/>
          <w:sz w:val="21"/>
          <w:szCs w:val="22"/>
          <w:lang w:val="en-US" w:eastAsia="zh-CN"/>
        </w:rPr>
      </w:pPr>
      <w:ins w:id="141" w:author="Rapporteur" w:date="2024-01-31T20:34:00Z">
        <w:r>
          <w:rPr>
            <w:lang w:eastAsia="zh-CN"/>
          </w:rPr>
          <w:t>6.2.2.3</w:t>
        </w:r>
        <w:r>
          <w:rPr>
            <w:rFonts w:asciiTheme="minorHAnsi" w:eastAsiaTheme="minorEastAsia" w:hAnsiTheme="minorHAnsi" w:cstheme="minorBidi"/>
            <w:kern w:val="2"/>
            <w:sz w:val="21"/>
            <w:szCs w:val="22"/>
            <w:lang w:val="en-US" w:eastAsia="zh-CN"/>
          </w:rPr>
          <w:tab/>
        </w:r>
        <w:r w:rsidRPr="00596910">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_Toc157625736 \h </w:instrText>
        </w:r>
      </w:ins>
      <w:r>
        <w:fldChar w:fldCharType="separate"/>
      </w:r>
      <w:ins w:id="142" w:author="Rapporteur" w:date="2024-01-31T20:34:00Z">
        <w:r>
          <w:t>23</w:t>
        </w:r>
        <w:r>
          <w:fldChar w:fldCharType="end"/>
        </w:r>
      </w:ins>
    </w:p>
    <w:p w14:paraId="351FC517" w14:textId="02073BD9" w:rsidR="00814F85" w:rsidRDefault="00814F85">
      <w:pPr>
        <w:pStyle w:val="TOC5"/>
        <w:rPr>
          <w:ins w:id="143" w:author="Rapporteur" w:date="2024-01-31T20:34:00Z"/>
          <w:rFonts w:asciiTheme="minorHAnsi" w:eastAsiaTheme="minorEastAsia" w:hAnsiTheme="minorHAnsi" w:cstheme="minorBidi"/>
          <w:kern w:val="2"/>
          <w:sz w:val="21"/>
          <w:szCs w:val="22"/>
          <w:lang w:val="en-US" w:eastAsia="zh-CN"/>
        </w:rPr>
      </w:pPr>
      <w:ins w:id="144" w:author="Rapporteur" w:date="2024-01-31T20:34: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_Toc157625737 \h </w:instrText>
        </w:r>
      </w:ins>
      <w:r>
        <w:fldChar w:fldCharType="separate"/>
      </w:r>
      <w:ins w:id="145" w:author="Rapporteur" w:date="2024-01-31T20:34:00Z">
        <w:r>
          <w:t>23</w:t>
        </w:r>
        <w:r>
          <w:fldChar w:fldCharType="end"/>
        </w:r>
      </w:ins>
    </w:p>
    <w:p w14:paraId="1ED8D687" w14:textId="560B8011" w:rsidR="00814F85" w:rsidRDefault="00814F85">
      <w:pPr>
        <w:pStyle w:val="TOC5"/>
        <w:rPr>
          <w:ins w:id="146" w:author="Rapporteur" w:date="2024-01-31T20:34:00Z"/>
          <w:rFonts w:asciiTheme="minorHAnsi" w:eastAsiaTheme="minorEastAsia" w:hAnsiTheme="minorHAnsi" w:cstheme="minorBidi"/>
          <w:kern w:val="2"/>
          <w:sz w:val="21"/>
          <w:szCs w:val="22"/>
          <w:lang w:val="en-US" w:eastAsia="zh-CN"/>
        </w:rPr>
      </w:pPr>
      <w:ins w:id="147" w:author="Rapporteur" w:date="2024-01-31T20:34: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_Toc157625738 \h </w:instrText>
        </w:r>
      </w:ins>
      <w:r>
        <w:fldChar w:fldCharType="separate"/>
      </w:r>
      <w:ins w:id="148" w:author="Rapporteur" w:date="2024-01-31T20:34:00Z">
        <w:r>
          <w:t>23</w:t>
        </w:r>
        <w:r>
          <w:fldChar w:fldCharType="end"/>
        </w:r>
      </w:ins>
    </w:p>
    <w:p w14:paraId="7FAAC458" w14:textId="658304FE" w:rsidR="00814F85" w:rsidRDefault="00814F85">
      <w:pPr>
        <w:pStyle w:val="TOC5"/>
        <w:rPr>
          <w:ins w:id="149" w:author="Rapporteur" w:date="2024-01-31T20:34:00Z"/>
          <w:rFonts w:asciiTheme="minorHAnsi" w:eastAsiaTheme="minorEastAsia" w:hAnsiTheme="minorHAnsi" w:cstheme="minorBidi"/>
          <w:kern w:val="2"/>
          <w:sz w:val="21"/>
          <w:szCs w:val="22"/>
          <w:lang w:val="en-US" w:eastAsia="zh-CN"/>
        </w:rPr>
      </w:pPr>
      <w:ins w:id="150" w:author="Rapporteur" w:date="2024-01-31T20:34: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_Toc157625739 \h </w:instrText>
        </w:r>
      </w:ins>
      <w:r>
        <w:fldChar w:fldCharType="separate"/>
      </w:r>
      <w:ins w:id="151" w:author="Rapporteur" w:date="2024-01-31T20:34:00Z">
        <w:r>
          <w:t>25</w:t>
        </w:r>
        <w:r>
          <w:fldChar w:fldCharType="end"/>
        </w:r>
      </w:ins>
    </w:p>
    <w:p w14:paraId="553B52DD" w14:textId="3C02C487" w:rsidR="00814F85" w:rsidRDefault="00814F85">
      <w:pPr>
        <w:pStyle w:val="TOC5"/>
        <w:rPr>
          <w:ins w:id="152" w:author="Rapporteur" w:date="2024-01-31T20:34:00Z"/>
          <w:rFonts w:asciiTheme="minorHAnsi" w:eastAsiaTheme="minorEastAsia" w:hAnsiTheme="minorHAnsi" w:cstheme="minorBidi"/>
          <w:kern w:val="2"/>
          <w:sz w:val="21"/>
          <w:szCs w:val="22"/>
          <w:lang w:val="en-US" w:eastAsia="zh-CN"/>
        </w:rPr>
      </w:pPr>
      <w:ins w:id="153" w:author="Rapporteur" w:date="2024-01-31T20:34: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_Toc157625740 \h </w:instrText>
        </w:r>
      </w:ins>
      <w:r>
        <w:fldChar w:fldCharType="separate"/>
      </w:r>
      <w:ins w:id="154" w:author="Rapporteur" w:date="2024-01-31T20:34:00Z">
        <w:r>
          <w:t>25</w:t>
        </w:r>
        <w:r>
          <w:fldChar w:fldCharType="end"/>
        </w:r>
      </w:ins>
    </w:p>
    <w:p w14:paraId="5FE6BB87" w14:textId="6AF89DFA" w:rsidR="00814F85" w:rsidRDefault="00814F85">
      <w:pPr>
        <w:pStyle w:val="TOC5"/>
        <w:rPr>
          <w:ins w:id="155" w:author="Rapporteur" w:date="2024-01-31T20:34:00Z"/>
          <w:rFonts w:asciiTheme="minorHAnsi" w:eastAsiaTheme="minorEastAsia" w:hAnsiTheme="minorHAnsi" w:cstheme="minorBidi"/>
          <w:kern w:val="2"/>
          <w:sz w:val="21"/>
          <w:szCs w:val="22"/>
          <w:lang w:val="en-US" w:eastAsia="zh-CN"/>
        </w:rPr>
      </w:pPr>
      <w:ins w:id="156" w:author="Rapporteur" w:date="2024-01-31T20:34: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_Toc157625741 \h </w:instrText>
        </w:r>
      </w:ins>
      <w:r>
        <w:fldChar w:fldCharType="separate"/>
      </w:r>
      <w:ins w:id="157" w:author="Rapporteur" w:date="2024-01-31T20:34:00Z">
        <w:r>
          <w:t>26</w:t>
        </w:r>
        <w:r>
          <w:fldChar w:fldCharType="end"/>
        </w:r>
      </w:ins>
    </w:p>
    <w:p w14:paraId="31B522AE" w14:textId="30A44E8C" w:rsidR="00814F85" w:rsidRDefault="00814F85">
      <w:pPr>
        <w:pStyle w:val="TOC4"/>
        <w:rPr>
          <w:ins w:id="158" w:author="Rapporteur" w:date="2024-01-31T20:34:00Z"/>
          <w:rFonts w:asciiTheme="minorHAnsi" w:eastAsiaTheme="minorEastAsia" w:hAnsiTheme="minorHAnsi" w:cstheme="minorBidi"/>
          <w:kern w:val="2"/>
          <w:sz w:val="21"/>
          <w:szCs w:val="22"/>
          <w:lang w:val="en-US" w:eastAsia="zh-CN"/>
        </w:rPr>
      </w:pPr>
      <w:ins w:id="159" w:author="Rapporteur" w:date="2024-01-31T20:34: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_Toc157625742 \h </w:instrText>
        </w:r>
      </w:ins>
      <w:r>
        <w:fldChar w:fldCharType="separate"/>
      </w:r>
      <w:ins w:id="160" w:author="Rapporteur" w:date="2024-01-31T20:34:00Z">
        <w:r>
          <w:t>26</w:t>
        </w:r>
        <w:r>
          <w:fldChar w:fldCharType="end"/>
        </w:r>
      </w:ins>
    </w:p>
    <w:p w14:paraId="0D0031A0" w14:textId="78110991" w:rsidR="00814F85" w:rsidRDefault="00814F85">
      <w:pPr>
        <w:pStyle w:val="TOC5"/>
        <w:rPr>
          <w:ins w:id="161" w:author="Rapporteur" w:date="2024-01-31T20:34:00Z"/>
          <w:rFonts w:asciiTheme="minorHAnsi" w:eastAsiaTheme="minorEastAsia" w:hAnsiTheme="minorHAnsi" w:cstheme="minorBidi"/>
          <w:kern w:val="2"/>
          <w:sz w:val="21"/>
          <w:szCs w:val="22"/>
          <w:lang w:val="en-US" w:eastAsia="zh-CN"/>
        </w:rPr>
      </w:pPr>
      <w:ins w:id="162" w:author="Rapporteur" w:date="2024-01-31T20:34: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_Toc157625743 \h </w:instrText>
        </w:r>
      </w:ins>
      <w:r>
        <w:fldChar w:fldCharType="separate"/>
      </w:r>
      <w:ins w:id="163" w:author="Rapporteur" w:date="2024-01-31T20:34:00Z">
        <w:r>
          <w:t>26</w:t>
        </w:r>
        <w:r>
          <w:fldChar w:fldCharType="end"/>
        </w:r>
      </w:ins>
    </w:p>
    <w:p w14:paraId="5B7C7461" w14:textId="453E0801" w:rsidR="00814F85" w:rsidRDefault="00814F85">
      <w:pPr>
        <w:pStyle w:val="TOC5"/>
        <w:rPr>
          <w:ins w:id="164" w:author="Rapporteur" w:date="2024-01-31T20:34:00Z"/>
          <w:rFonts w:asciiTheme="minorHAnsi" w:eastAsiaTheme="minorEastAsia" w:hAnsiTheme="minorHAnsi" w:cstheme="minorBidi"/>
          <w:kern w:val="2"/>
          <w:sz w:val="21"/>
          <w:szCs w:val="22"/>
          <w:lang w:val="en-US" w:eastAsia="zh-CN"/>
        </w:rPr>
      </w:pPr>
      <w:ins w:id="165" w:author="Rapporteur" w:date="2024-01-31T20:34: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_Toc157625744 \h </w:instrText>
        </w:r>
      </w:ins>
      <w:r>
        <w:fldChar w:fldCharType="separate"/>
      </w:r>
      <w:ins w:id="166" w:author="Rapporteur" w:date="2024-01-31T20:34:00Z">
        <w:r>
          <w:t>27</w:t>
        </w:r>
        <w:r>
          <w:fldChar w:fldCharType="end"/>
        </w:r>
      </w:ins>
    </w:p>
    <w:p w14:paraId="5089A25A" w14:textId="29CBC65C" w:rsidR="00814F85" w:rsidRDefault="00814F85">
      <w:pPr>
        <w:pStyle w:val="TOC5"/>
        <w:rPr>
          <w:ins w:id="167" w:author="Rapporteur" w:date="2024-01-31T20:34:00Z"/>
          <w:rFonts w:asciiTheme="minorHAnsi" w:eastAsiaTheme="minorEastAsia" w:hAnsiTheme="minorHAnsi" w:cstheme="minorBidi"/>
          <w:kern w:val="2"/>
          <w:sz w:val="21"/>
          <w:szCs w:val="22"/>
          <w:lang w:val="en-US" w:eastAsia="zh-CN"/>
        </w:rPr>
      </w:pPr>
      <w:ins w:id="168" w:author="Rapporteur" w:date="2024-01-31T20:34: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_Toc157625745 \h </w:instrText>
        </w:r>
      </w:ins>
      <w:r>
        <w:fldChar w:fldCharType="separate"/>
      </w:r>
      <w:ins w:id="169" w:author="Rapporteur" w:date="2024-01-31T20:34:00Z">
        <w:r>
          <w:t>29</w:t>
        </w:r>
        <w:r>
          <w:fldChar w:fldCharType="end"/>
        </w:r>
      </w:ins>
    </w:p>
    <w:p w14:paraId="4B262CDD" w14:textId="5952F599" w:rsidR="00814F85" w:rsidRDefault="00814F85">
      <w:pPr>
        <w:pStyle w:val="TOC5"/>
        <w:rPr>
          <w:ins w:id="170" w:author="Rapporteur" w:date="2024-01-31T20:34:00Z"/>
          <w:rFonts w:asciiTheme="minorHAnsi" w:eastAsiaTheme="minorEastAsia" w:hAnsiTheme="minorHAnsi" w:cstheme="minorBidi"/>
          <w:kern w:val="2"/>
          <w:sz w:val="21"/>
          <w:szCs w:val="22"/>
          <w:lang w:val="en-US" w:eastAsia="zh-CN"/>
        </w:rPr>
      </w:pPr>
      <w:ins w:id="171" w:author="Rapporteur" w:date="2024-01-31T20:34: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_Toc157625746 \h </w:instrText>
        </w:r>
      </w:ins>
      <w:r>
        <w:fldChar w:fldCharType="separate"/>
      </w:r>
      <w:ins w:id="172" w:author="Rapporteur" w:date="2024-01-31T20:34:00Z">
        <w:r>
          <w:t>29</w:t>
        </w:r>
        <w:r>
          <w:fldChar w:fldCharType="end"/>
        </w:r>
      </w:ins>
    </w:p>
    <w:p w14:paraId="1293EFC8" w14:textId="79BA8D3E" w:rsidR="00814F85" w:rsidRDefault="00814F85">
      <w:pPr>
        <w:pStyle w:val="TOC5"/>
        <w:rPr>
          <w:ins w:id="173" w:author="Rapporteur" w:date="2024-01-31T20:34:00Z"/>
          <w:rFonts w:asciiTheme="minorHAnsi" w:eastAsiaTheme="minorEastAsia" w:hAnsiTheme="minorHAnsi" w:cstheme="minorBidi"/>
          <w:kern w:val="2"/>
          <w:sz w:val="21"/>
          <w:szCs w:val="22"/>
          <w:lang w:val="en-US" w:eastAsia="zh-CN"/>
        </w:rPr>
      </w:pPr>
      <w:ins w:id="174" w:author="Rapporteur" w:date="2024-01-31T20:34: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_Toc157625747 \h </w:instrText>
        </w:r>
      </w:ins>
      <w:r>
        <w:fldChar w:fldCharType="separate"/>
      </w:r>
      <w:ins w:id="175" w:author="Rapporteur" w:date="2024-01-31T20:34:00Z">
        <w:r>
          <w:t>31</w:t>
        </w:r>
        <w:r>
          <w:fldChar w:fldCharType="end"/>
        </w:r>
      </w:ins>
    </w:p>
    <w:p w14:paraId="506288CC" w14:textId="14B1306A" w:rsidR="00814F85" w:rsidRDefault="00814F85">
      <w:pPr>
        <w:pStyle w:val="TOC2"/>
        <w:rPr>
          <w:ins w:id="176" w:author="Rapporteur" w:date="2024-01-31T20:34:00Z"/>
          <w:rFonts w:asciiTheme="minorHAnsi" w:eastAsiaTheme="minorEastAsia" w:hAnsiTheme="minorHAnsi" w:cstheme="minorBidi"/>
          <w:kern w:val="2"/>
          <w:sz w:val="21"/>
          <w:szCs w:val="22"/>
          <w:lang w:val="en-US" w:eastAsia="zh-CN"/>
        </w:rPr>
      </w:pPr>
      <w:ins w:id="177" w:author="Rapporteur" w:date="2024-01-31T20:34: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_Toc157625748 \h </w:instrText>
        </w:r>
      </w:ins>
      <w:r>
        <w:fldChar w:fldCharType="separate"/>
      </w:r>
      <w:ins w:id="178" w:author="Rapporteur" w:date="2024-01-31T20:34:00Z">
        <w:r>
          <w:t>32</w:t>
        </w:r>
        <w:r>
          <w:fldChar w:fldCharType="end"/>
        </w:r>
      </w:ins>
    </w:p>
    <w:p w14:paraId="6F26DC56" w14:textId="7B3F85D6" w:rsidR="00814F85" w:rsidRDefault="00814F85">
      <w:pPr>
        <w:pStyle w:val="TOC2"/>
        <w:rPr>
          <w:ins w:id="179" w:author="Rapporteur" w:date="2024-01-31T20:34:00Z"/>
          <w:rFonts w:asciiTheme="minorHAnsi" w:eastAsiaTheme="minorEastAsia" w:hAnsiTheme="minorHAnsi" w:cstheme="minorBidi"/>
          <w:kern w:val="2"/>
          <w:sz w:val="21"/>
          <w:szCs w:val="22"/>
          <w:lang w:val="en-US" w:eastAsia="zh-CN"/>
        </w:rPr>
      </w:pPr>
      <w:ins w:id="180" w:author="Rapporteur" w:date="2024-01-31T20:34:00Z">
        <w:r>
          <w:t>6.4</w:t>
        </w:r>
        <w:r>
          <w:rPr>
            <w:rFonts w:asciiTheme="minorHAnsi" w:eastAsiaTheme="minorEastAsia" w:hAnsiTheme="minorHAnsi" w:cstheme="minorBidi"/>
            <w:kern w:val="2"/>
            <w:sz w:val="21"/>
            <w:szCs w:val="22"/>
            <w:lang w:val="en-US" w:eastAsia="zh-CN"/>
          </w:rPr>
          <w:tab/>
        </w:r>
        <w:r>
          <w:t>Located UE discovery</w:t>
        </w:r>
        <w:r>
          <w:rPr>
            <w:lang w:eastAsia="zh-CN"/>
          </w:rPr>
          <w:t xml:space="preserve"> and selection</w:t>
        </w:r>
        <w:r>
          <w:tab/>
        </w:r>
        <w:r>
          <w:fldChar w:fldCharType="begin"/>
        </w:r>
        <w:r>
          <w:instrText xml:space="preserve"> PAGEREF _Toc157625749 \h </w:instrText>
        </w:r>
      </w:ins>
      <w:r>
        <w:fldChar w:fldCharType="separate"/>
      </w:r>
      <w:ins w:id="181" w:author="Rapporteur" w:date="2024-01-31T20:34:00Z">
        <w:r>
          <w:t>32</w:t>
        </w:r>
        <w:r>
          <w:fldChar w:fldCharType="end"/>
        </w:r>
      </w:ins>
    </w:p>
    <w:p w14:paraId="40DFD477" w14:textId="7A685409" w:rsidR="00814F85" w:rsidRDefault="00814F85">
      <w:pPr>
        <w:pStyle w:val="TOC3"/>
        <w:rPr>
          <w:ins w:id="182" w:author="Rapporteur" w:date="2024-01-31T20:34:00Z"/>
          <w:rFonts w:asciiTheme="minorHAnsi" w:eastAsiaTheme="minorEastAsia" w:hAnsiTheme="minorHAnsi" w:cstheme="minorBidi"/>
          <w:kern w:val="2"/>
          <w:sz w:val="21"/>
          <w:szCs w:val="22"/>
          <w:lang w:val="en-US" w:eastAsia="zh-CN"/>
        </w:rPr>
      </w:pPr>
      <w:ins w:id="183" w:author="Rapporteur" w:date="2024-01-31T20:34: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_Toc157625750 \h </w:instrText>
        </w:r>
      </w:ins>
      <w:r>
        <w:fldChar w:fldCharType="separate"/>
      </w:r>
      <w:ins w:id="184" w:author="Rapporteur" w:date="2024-01-31T20:34:00Z">
        <w:r>
          <w:t>32</w:t>
        </w:r>
        <w:r>
          <w:fldChar w:fldCharType="end"/>
        </w:r>
      </w:ins>
    </w:p>
    <w:p w14:paraId="65E6B192" w14:textId="2EF4FBD8" w:rsidR="00814F85" w:rsidRDefault="00814F85">
      <w:pPr>
        <w:pStyle w:val="TOC3"/>
        <w:rPr>
          <w:ins w:id="185" w:author="Rapporteur" w:date="2024-01-31T20:34:00Z"/>
          <w:rFonts w:asciiTheme="minorHAnsi" w:eastAsiaTheme="minorEastAsia" w:hAnsiTheme="minorHAnsi" w:cstheme="minorBidi"/>
          <w:kern w:val="2"/>
          <w:sz w:val="21"/>
          <w:szCs w:val="22"/>
          <w:lang w:val="en-US" w:eastAsia="zh-CN"/>
        </w:rPr>
      </w:pPr>
      <w:ins w:id="186" w:author="Rapporteur" w:date="2024-01-31T20:34:00Z">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_Toc157625751 \h </w:instrText>
        </w:r>
      </w:ins>
      <w:r>
        <w:fldChar w:fldCharType="separate"/>
      </w:r>
      <w:ins w:id="187" w:author="Rapporteur" w:date="2024-01-31T20:34:00Z">
        <w:r>
          <w:t>32</w:t>
        </w:r>
        <w:r>
          <w:fldChar w:fldCharType="end"/>
        </w:r>
      </w:ins>
    </w:p>
    <w:p w14:paraId="5E370DCC" w14:textId="253ACE58" w:rsidR="00814F85" w:rsidRDefault="00814F85">
      <w:pPr>
        <w:pStyle w:val="TOC4"/>
        <w:rPr>
          <w:ins w:id="188" w:author="Rapporteur" w:date="2024-01-31T20:34:00Z"/>
          <w:rFonts w:asciiTheme="minorHAnsi" w:eastAsiaTheme="minorEastAsia" w:hAnsiTheme="minorHAnsi" w:cstheme="minorBidi"/>
          <w:kern w:val="2"/>
          <w:sz w:val="21"/>
          <w:szCs w:val="22"/>
          <w:lang w:val="en-US" w:eastAsia="zh-CN"/>
        </w:rPr>
      </w:pPr>
      <w:ins w:id="189" w:author="Rapporteur" w:date="2024-01-31T20:34:00Z">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_Toc157625752 \h </w:instrText>
        </w:r>
      </w:ins>
      <w:r>
        <w:fldChar w:fldCharType="separate"/>
      </w:r>
      <w:ins w:id="190" w:author="Rapporteur" w:date="2024-01-31T20:34:00Z">
        <w:r>
          <w:t>32</w:t>
        </w:r>
        <w:r>
          <w:fldChar w:fldCharType="end"/>
        </w:r>
      </w:ins>
    </w:p>
    <w:p w14:paraId="01192A33" w14:textId="11194B88" w:rsidR="00814F85" w:rsidRDefault="00814F85">
      <w:pPr>
        <w:pStyle w:val="TOC5"/>
        <w:rPr>
          <w:ins w:id="191" w:author="Rapporteur" w:date="2024-01-31T20:34:00Z"/>
          <w:rFonts w:asciiTheme="minorHAnsi" w:eastAsiaTheme="minorEastAsia" w:hAnsiTheme="minorHAnsi" w:cstheme="minorBidi"/>
          <w:kern w:val="2"/>
          <w:sz w:val="21"/>
          <w:szCs w:val="22"/>
          <w:lang w:val="en-US" w:eastAsia="zh-CN"/>
        </w:rPr>
      </w:pPr>
      <w:ins w:id="192" w:author="Rapporteur" w:date="2024-01-31T20:34:00Z">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_Toc157625753 \h </w:instrText>
        </w:r>
      </w:ins>
      <w:r>
        <w:fldChar w:fldCharType="separate"/>
      </w:r>
      <w:ins w:id="193" w:author="Rapporteur" w:date="2024-01-31T20:34:00Z">
        <w:r>
          <w:t>32</w:t>
        </w:r>
        <w:r>
          <w:fldChar w:fldCharType="end"/>
        </w:r>
      </w:ins>
    </w:p>
    <w:p w14:paraId="3D7486E6" w14:textId="72E140FA" w:rsidR="00814F85" w:rsidRDefault="00814F85">
      <w:pPr>
        <w:pStyle w:val="TOC5"/>
        <w:rPr>
          <w:ins w:id="194" w:author="Rapporteur" w:date="2024-01-31T20:34:00Z"/>
          <w:rFonts w:asciiTheme="minorHAnsi" w:eastAsiaTheme="minorEastAsia" w:hAnsiTheme="minorHAnsi" w:cstheme="minorBidi"/>
          <w:kern w:val="2"/>
          <w:sz w:val="21"/>
          <w:szCs w:val="22"/>
          <w:lang w:val="en-US" w:eastAsia="zh-CN"/>
        </w:rPr>
      </w:pPr>
      <w:ins w:id="195" w:author="Rapporteur" w:date="2024-01-31T20:34:00Z">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_Toc157625754 \h </w:instrText>
        </w:r>
      </w:ins>
      <w:r>
        <w:fldChar w:fldCharType="separate"/>
      </w:r>
      <w:ins w:id="196" w:author="Rapporteur" w:date="2024-01-31T20:34:00Z">
        <w:r>
          <w:t>32</w:t>
        </w:r>
        <w:r>
          <w:fldChar w:fldCharType="end"/>
        </w:r>
      </w:ins>
    </w:p>
    <w:p w14:paraId="3A67EB04" w14:textId="5ECB0791" w:rsidR="00814F85" w:rsidRDefault="00814F85">
      <w:pPr>
        <w:pStyle w:val="TOC5"/>
        <w:rPr>
          <w:ins w:id="197" w:author="Rapporteur" w:date="2024-01-31T20:34:00Z"/>
          <w:rFonts w:asciiTheme="minorHAnsi" w:eastAsiaTheme="minorEastAsia" w:hAnsiTheme="minorHAnsi" w:cstheme="minorBidi"/>
          <w:kern w:val="2"/>
          <w:sz w:val="21"/>
          <w:szCs w:val="22"/>
          <w:lang w:val="en-US" w:eastAsia="zh-CN"/>
        </w:rPr>
      </w:pPr>
      <w:ins w:id="198" w:author="Rapporteur" w:date="2024-01-31T20:34:00Z">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_Toc157625755 \h </w:instrText>
        </w:r>
      </w:ins>
      <w:r>
        <w:fldChar w:fldCharType="separate"/>
      </w:r>
      <w:ins w:id="199" w:author="Rapporteur" w:date="2024-01-31T20:34:00Z">
        <w:r>
          <w:t>33</w:t>
        </w:r>
        <w:r>
          <w:fldChar w:fldCharType="end"/>
        </w:r>
      </w:ins>
    </w:p>
    <w:p w14:paraId="3FAFC601" w14:textId="32FE601C" w:rsidR="00814F85" w:rsidRDefault="00814F85">
      <w:pPr>
        <w:pStyle w:val="TOC4"/>
        <w:rPr>
          <w:ins w:id="200" w:author="Rapporteur" w:date="2024-01-31T20:34:00Z"/>
          <w:rFonts w:asciiTheme="minorHAnsi" w:eastAsiaTheme="minorEastAsia" w:hAnsiTheme="minorHAnsi" w:cstheme="minorBidi"/>
          <w:kern w:val="2"/>
          <w:sz w:val="21"/>
          <w:szCs w:val="22"/>
          <w:lang w:val="en-US" w:eastAsia="zh-CN"/>
        </w:rPr>
      </w:pPr>
      <w:ins w:id="201" w:author="Rapporteur" w:date="2024-01-31T20:34:00Z">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_Toc157625756 \h </w:instrText>
        </w:r>
      </w:ins>
      <w:r>
        <w:fldChar w:fldCharType="separate"/>
      </w:r>
      <w:ins w:id="202" w:author="Rapporteur" w:date="2024-01-31T20:34:00Z">
        <w:r>
          <w:t>33</w:t>
        </w:r>
        <w:r>
          <w:fldChar w:fldCharType="end"/>
        </w:r>
      </w:ins>
    </w:p>
    <w:p w14:paraId="554BEE20" w14:textId="50E51823" w:rsidR="00814F85" w:rsidRDefault="00814F85">
      <w:pPr>
        <w:pStyle w:val="TOC2"/>
        <w:rPr>
          <w:ins w:id="203" w:author="Rapporteur" w:date="2024-01-31T20:34:00Z"/>
          <w:rFonts w:asciiTheme="minorHAnsi" w:eastAsiaTheme="minorEastAsia" w:hAnsiTheme="minorHAnsi" w:cstheme="minorBidi"/>
          <w:kern w:val="2"/>
          <w:sz w:val="21"/>
          <w:szCs w:val="22"/>
          <w:lang w:val="en-US" w:eastAsia="zh-CN"/>
        </w:rPr>
      </w:pPr>
      <w:ins w:id="204" w:author="Rapporteur" w:date="2024-01-31T20:34:00Z">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_Toc157625757 \h </w:instrText>
        </w:r>
      </w:ins>
      <w:r>
        <w:fldChar w:fldCharType="separate"/>
      </w:r>
      <w:ins w:id="205" w:author="Rapporteur" w:date="2024-01-31T20:34:00Z">
        <w:r>
          <w:t>34</w:t>
        </w:r>
        <w:r>
          <w:fldChar w:fldCharType="end"/>
        </w:r>
      </w:ins>
    </w:p>
    <w:p w14:paraId="5CFB32B1" w14:textId="2D0A4315" w:rsidR="00814F85" w:rsidRDefault="00814F85">
      <w:pPr>
        <w:pStyle w:val="TOC3"/>
        <w:rPr>
          <w:ins w:id="206" w:author="Rapporteur" w:date="2024-01-31T20:34:00Z"/>
          <w:rFonts w:asciiTheme="minorHAnsi" w:eastAsiaTheme="minorEastAsia" w:hAnsiTheme="minorHAnsi" w:cstheme="minorBidi"/>
          <w:kern w:val="2"/>
          <w:sz w:val="21"/>
          <w:szCs w:val="22"/>
          <w:lang w:val="en-US" w:eastAsia="zh-CN"/>
        </w:rPr>
      </w:pPr>
      <w:ins w:id="207" w:author="Rapporteur" w:date="2024-01-31T20:34: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_Toc157625758 \h </w:instrText>
        </w:r>
      </w:ins>
      <w:r>
        <w:fldChar w:fldCharType="separate"/>
      </w:r>
      <w:ins w:id="208" w:author="Rapporteur" w:date="2024-01-31T20:34:00Z">
        <w:r>
          <w:t>34</w:t>
        </w:r>
        <w:r>
          <w:fldChar w:fldCharType="end"/>
        </w:r>
      </w:ins>
    </w:p>
    <w:p w14:paraId="2BD48DD0" w14:textId="394AB696" w:rsidR="00814F85" w:rsidRDefault="00814F85">
      <w:pPr>
        <w:pStyle w:val="TOC3"/>
        <w:rPr>
          <w:ins w:id="209" w:author="Rapporteur" w:date="2024-01-31T20:34:00Z"/>
          <w:rFonts w:asciiTheme="minorHAnsi" w:eastAsiaTheme="minorEastAsia" w:hAnsiTheme="minorHAnsi" w:cstheme="minorBidi"/>
          <w:kern w:val="2"/>
          <w:sz w:val="21"/>
          <w:szCs w:val="22"/>
          <w:lang w:val="en-US" w:eastAsia="zh-CN"/>
        </w:rPr>
      </w:pPr>
      <w:ins w:id="210" w:author="Rapporteur" w:date="2024-01-31T20:34:00Z">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_Toc157625759 \h </w:instrText>
        </w:r>
      </w:ins>
      <w:r>
        <w:fldChar w:fldCharType="separate"/>
      </w:r>
      <w:ins w:id="211" w:author="Rapporteur" w:date="2024-01-31T20:34:00Z">
        <w:r>
          <w:t>34</w:t>
        </w:r>
        <w:r>
          <w:fldChar w:fldCharType="end"/>
        </w:r>
      </w:ins>
    </w:p>
    <w:p w14:paraId="1451326A" w14:textId="74C1987E" w:rsidR="00814F85" w:rsidRDefault="00814F85">
      <w:pPr>
        <w:pStyle w:val="TOC1"/>
        <w:rPr>
          <w:ins w:id="212" w:author="Rapporteur" w:date="2024-01-31T20:34:00Z"/>
          <w:rFonts w:asciiTheme="minorHAnsi" w:eastAsiaTheme="minorEastAsia" w:hAnsiTheme="minorHAnsi" w:cstheme="minorBidi"/>
          <w:kern w:val="2"/>
          <w:sz w:val="21"/>
          <w:szCs w:val="22"/>
          <w:lang w:val="en-US" w:eastAsia="zh-CN"/>
        </w:rPr>
      </w:pPr>
      <w:ins w:id="213" w:author="Rapporteur" w:date="2024-01-31T20:34: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_Toc157625760 \h </w:instrText>
        </w:r>
      </w:ins>
      <w:r>
        <w:fldChar w:fldCharType="separate"/>
      </w:r>
      <w:ins w:id="214" w:author="Rapporteur" w:date="2024-01-31T20:34:00Z">
        <w:r>
          <w:t>35</w:t>
        </w:r>
        <w:r>
          <w:fldChar w:fldCharType="end"/>
        </w:r>
      </w:ins>
    </w:p>
    <w:p w14:paraId="0A07DBC9" w14:textId="508590FD" w:rsidR="00814F85" w:rsidRDefault="00814F85">
      <w:pPr>
        <w:pStyle w:val="TOC2"/>
        <w:rPr>
          <w:ins w:id="215" w:author="Rapporteur" w:date="2024-01-31T20:34:00Z"/>
          <w:rFonts w:asciiTheme="minorHAnsi" w:eastAsiaTheme="minorEastAsia" w:hAnsiTheme="minorHAnsi" w:cstheme="minorBidi"/>
          <w:kern w:val="2"/>
          <w:sz w:val="21"/>
          <w:szCs w:val="22"/>
          <w:lang w:val="en-US" w:eastAsia="zh-CN"/>
        </w:rPr>
      </w:pPr>
      <w:ins w:id="216" w:author="Rapporteur" w:date="2024-01-31T20:34: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_Toc157625761 \h </w:instrText>
        </w:r>
      </w:ins>
      <w:r>
        <w:fldChar w:fldCharType="separate"/>
      </w:r>
      <w:ins w:id="217" w:author="Rapporteur" w:date="2024-01-31T20:34:00Z">
        <w:r>
          <w:t>35</w:t>
        </w:r>
        <w:r>
          <w:fldChar w:fldCharType="end"/>
        </w:r>
      </w:ins>
    </w:p>
    <w:p w14:paraId="6A87683D" w14:textId="209BB9B7" w:rsidR="00814F85" w:rsidRDefault="00814F85">
      <w:pPr>
        <w:pStyle w:val="TOC2"/>
        <w:rPr>
          <w:ins w:id="218" w:author="Rapporteur" w:date="2024-01-31T20:34:00Z"/>
          <w:rFonts w:asciiTheme="minorHAnsi" w:eastAsiaTheme="minorEastAsia" w:hAnsiTheme="minorHAnsi" w:cstheme="minorBidi"/>
          <w:kern w:val="2"/>
          <w:sz w:val="21"/>
          <w:szCs w:val="22"/>
          <w:lang w:val="en-US" w:eastAsia="zh-CN"/>
        </w:rPr>
      </w:pPr>
      <w:ins w:id="219" w:author="Rapporteur" w:date="2024-01-31T20:34: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_Toc157625762 \h </w:instrText>
        </w:r>
      </w:ins>
      <w:r>
        <w:fldChar w:fldCharType="separate"/>
      </w:r>
      <w:ins w:id="220" w:author="Rapporteur" w:date="2024-01-31T20:34:00Z">
        <w:r>
          <w:t>35</w:t>
        </w:r>
        <w:r>
          <w:fldChar w:fldCharType="end"/>
        </w:r>
      </w:ins>
    </w:p>
    <w:p w14:paraId="67B6CB2B" w14:textId="4A872CAA" w:rsidR="00814F85" w:rsidRDefault="00814F85">
      <w:pPr>
        <w:pStyle w:val="TOC3"/>
        <w:rPr>
          <w:ins w:id="221" w:author="Rapporteur" w:date="2024-01-31T20:34:00Z"/>
          <w:rFonts w:asciiTheme="minorHAnsi" w:eastAsiaTheme="minorEastAsia" w:hAnsiTheme="minorHAnsi" w:cstheme="minorBidi"/>
          <w:kern w:val="2"/>
          <w:sz w:val="21"/>
          <w:szCs w:val="22"/>
          <w:lang w:val="en-US" w:eastAsia="zh-CN"/>
        </w:rPr>
      </w:pPr>
      <w:ins w:id="222" w:author="Rapporteur" w:date="2024-01-31T20:34: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_Toc157625763 \h </w:instrText>
        </w:r>
      </w:ins>
      <w:r>
        <w:fldChar w:fldCharType="separate"/>
      </w:r>
      <w:ins w:id="223" w:author="Rapporteur" w:date="2024-01-31T20:34:00Z">
        <w:r>
          <w:t>35</w:t>
        </w:r>
        <w:r>
          <w:fldChar w:fldCharType="end"/>
        </w:r>
      </w:ins>
    </w:p>
    <w:p w14:paraId="6A9D16BF" w14:textId="58855013" w:rsidR="00814F85" w:rsidRDefault="00814F85">
      <w:pPr>
        <w:pStyle w:val="TOC3"/>
        <w:rPr>
          <w:ins w:id="224" w:author="Rapporteur" w:date="2024-01-31T20:34:00Z"/>
          <w:rFonts w:asciiTheme="minorHAnsi" w:eastAsiaTheme="minorEastAsia" w:hAnsiTheme="minorHAnsi" w:cstheme="minorBidi"/>
          <w:kern w:val="2"/>
          <w:sz w:val="21"/>
          <w:szCs w:val="22"/>
          <w:lang w:val="en-US" w:eastAsia="zh-CN"/>
        </w:rPr>
      </w:pPr>
      <w:ins w:id="225" w:author="Rapporteur" w:date="2024-01-31T20:34: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_Toc157625764 \h </w:instrText>
        </w:r>
      </w:ins>
      <w:r>
        <w:fldChar w:fldCharType="separate"/>
      </w:r>
      <w:ins w:id="226" w:author="Rapporteur" w:date="2024-01-31T20:34:00Z">
        <w:r>
          <w:t>35</w:t>
        </w:r>
        <w:r>
          <w:fldChar w:fldCharType="end"/>
        </w:r>
      </w:ins>
    </w:p>
    <w:p w14:paraId="277E8D55" w14:textId="42409851" w:rsidR="00814F85" w:rsidRDefault="00814F85">
      <w:pPr>
        <w:pStyle w:val="TOC4"/>
        <w:rPr>
          <w:ins w:id="227" w:author="Rapporteur" w:date="2024-01-31T20:34:00Z"/>
          <w:rFonts w:asciiTheme="minorHAnsi" w:eastAsiaTheme="minorEastAsia" w:hAnsiTheme="minorHAnsi" w:cstheme="minorBidi"/>
          <w:kern w:val="2"/>
          <w:sz w:val="21"/>
          <w:szCs w:val="22"/>
          <w:lang w:val="en-US" w:eastAsia="zh-CN"/>
        </w:rPr>
      </w:pPr>
      <w:ins w:id="228" w:author="Rapporteur" w:date="2024-01-31T20:34: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_Toc157625765 \h </w:instrText>
        </w:r>
      </w:ins>
      <w:r>
        <w:fldChar w:fldCharType="separate"/>
      </w:r>
      <w:ins w:id="229" w:author="Rapporteur" w:date="2024-01-31T20:34:00Z">
        <w:r>
          <w:t>35</w:t>
        </w:r>
        <w:r>
          <w:fldChar w:fldCharType="end"/>
        </w:r>
      </w:ins>
    </w:p>
    <w:p w14:paraId="3D00B797" w14:textId="2BBC958E" w:rsidR="00814F85" w:rsidRDefault="00814F85">
      <w:pPr>
        <w:pStyle w:val="TOC4"/>
        <w:rPr>
          <w:ins w:id="230" w:author="Rapporteur" w:date="2024-01-31T20:34:00Z"/>
          <w:rFonts w:asciiTheme="minorHAnsi" w:eastAsiaTheme="minorEastAsia" w:hAnsiTheme="minorHAnsi" w:cstheme="minorBidi"/>
          <w:kern w:val="2"/>
          <w:sz w:val="21"/>
          <w:szCs w:val="22"/>
          <w:lang w:val="en-US" w:eastAsia="zh-CN"/>
        </w:rPr>
      </w:pPr>
      <w:ins w:id="231" w:author="Rapporteur" w:date="2024-01-31T20:34: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_Toc157625766 \h </w:instrText>
        </w:r>
      </w:ins>
      <w:r>
        <w:fldChar w:fldCharType="separate"/>
      </w:r>
      <w:ins w:id="232" w:author="Rapporteur" w:date="2024-01-31T20:34:00Z">
        <w:r>
          <w:t>36</w:t>
        </w:r>
        <w:r>
          <w:fldChar w:fldCharType="end"/>
        </w:r>
      </w:ins>
    </w:p>
    <w:p w14:paraId="5F900128" w14:textId="72398BE0" w:rsidR="00814F85" w:rsidRDefault="00814F85">
      <w:pPr>
        <w:pStyle w:val="TOC3"/>
        <w:rPr>
          <w:ins w:id="233" w:author="Rapporteur" w:date="2024-01-31T20:34:00Z"/>
          <w:rFonts w:asciiTheme="minorHAnsi" w:eastAsiaTheme="minorEastAsia" w:hAnsiTheme="minorHAnsi" w:cstheme="minorBidi"/>
          <w:kern w:val="2"/>
          <w:sz w:val="21"/>
          <w:szCs w:val="22"/>
          <w:lang w:val="en-US" w:eastAsia="zh-CN"/>
        </w:rPr>
      </w:pPr>
      <w:ins w:id="234" w:author="Rapporteur" w:date="2024-01-31T20:34: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_Toc157625767 \h </w:instrText>
        </w:r>
      </w:ins>
      <w:r>
        <w:fldChar w:fldCharType="separate"/>
      </w:r>
      <w:ins w:id="235" w:author="Rapporteur" w:date="2024-01-31T20:34:00Z">
        <w:r>
          <w:t>36</w:t>
        </w:r>
        <w:r>
          <w:fldChar w:fldCharType="end"/>
        </w:r>
      </w:ins>
    </w:p>
    <w:p w14:paraId="32894B8D" w14:textId="00F75FA5" w:rsidR="00814F85" w:rsidRDefault="00814F85">
      <w:pPr>
        <w:pStyle w:val="TOC3"/>
        <w:rPr>
          <w:ins w:id="236" w:author="Rapporteur" w:date="2024-01-31T20:34:00Z"/>
          <w:rFonts w:asciiTheme="minorHAnsi" w:eastAsiaTheme="minorEastAsia" w:hAnsiTheme="minorHAnsi" w:cstheme="minorBidi"/>
          <w:kern w:val="2"/>
          <w:sz w:val="21"/>
          <w:szCs w:val="22"/>
          <w:lang w:val="en-US" w:eastAsia="zh-CN"/>
        </w:rPr>
      </w:pPr>
      <w:ins w:id="237" w:author="Rapporteur" w:date="2024-01-31T20:34: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_Toc157625768 \h </w:instrText>
        </w:r>
      </w:ins>
      <w:r>
        <w:fldChar w:fldCharType="separate"/>
      </w:r>
      <w:ins w:id="238" w:author="Rapporteur" w:date="2024-01-31T20:34:00Z">
        <w:r>
          <w:t>36</w:t>
        </w:r>
        <w:r>
          <w:fldChar w:fldCharType="end"/>
        </w:r>
      </w:ins>
    </w:p>
    <w:p w14:paraId="582428E7" w14:textId="7455133B" w:rsidR="00814F85" w:rsidRDefault="00814F85">
      <w:pPr>
        <w:pStyle w:val="TOC2"/>
        <w:rPr>
          <w:ins w:id="239" w:author="Rapporteur" w:date="2024-01-31T20:34:00Z"/>
          <w:rFonts w:asciiTheme="minorHAnsi" w:eastAsiaTheme="minorEastAsia" w:hAnsiTheme="minorHAnsi" w:cstheme="minorBidi"/>
          <w:kern w:val="2"/>
          <w:sz w:val="21"/>
          <w:szCs w:val="22"/>
          <w:lang w:val="en-US" w:eastAsia="zh-CN"/>
        </w:rPr>
      </w:pPr>
      <w:ins w:id="240" w:author="Rapporteur" w:date="2024-01-31T20:34: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_Toc157625769 \h </w:instrText>
        </w:r>
      </w:ins>
      <w:r>
        <w:fldChar w:fldCharType="separate"/>
      </w:r>
      <w:ins w:id="241" w:author="Rapporteur" w:date="2024-01-31T20:34:00Z">
        <w:r>
          <w:t>36</w:t>
        </w:r>
        <w:r>
          <w:fldChar w:fldCharType="end"/>
        </w:r>
      </w:ins>
    </w:p>
    <w:p w14:paraId="7E420719" w14:textId="26081665" w:rsidR="00814F85" w:rsidRDefault="00814F85">
      <w:pPr>
        <w:pStyle w:val="TOC2"/>
        <w:rPr>
          <w:ins w:id="242" w:author="Rapporteur" w:date="2024-01-31T20:34:00Z"/>
          <w:rFonts w:asciiTheme="minorHAnsi" w:eastAsiaTheme="minorEastAsia" w:hAnsiTheme="minorHAnsi" w:cstheme="minorBidi"/>
          <w:kern w:val="2"/>
          <w:sz w:val="21"/>
          <w:szCs w:val="22"/>
          <w:lang w:val="en-US" w:eastAsia="zh-CN"/>
        </w:rPr>
      </w:pPr>
      <w:ins w:id="243" w:author="Rapporteur" w:date="2024-01-31T20:34:00Z">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_Toc157625770 \h </w:instrText>
        </w:r>
      </w:ins>
      <w:r>
        <w:fldChar w:fldCharType="separate"/>
      </w:r>
      <w:ins w:id="244" w:author="Rapporteur" w:date="2024-01-31T20:34:00Z">
        <w:r>
          <w:t>37</w:t>
        </w:r>
        <w:r>
          <w:fldChar w:fldCharType="end"/>
        </w:r>
      </w:ins>
    </w:p>
    <w:p w14:paraId="46173A79" w14:textId="500E1E07" w:rsidR="00814F85" w:rsidRDefault="00814F85">
      <w:pPr>
        <w:pStyle w:val="TOC3"/>
        <w:rPr>
          <w:ins w:id="245" w:author="Rapporteur" w:date="2024-01-31T20:34:00Z"/>
          <w:rFonts w:asciiTheme="minorHAnsi" w:eastAsiaTheme="minorEastAsia" w:hAnsiTheme="minorHAnsi" w:cstheme="minorBidi"/>
          <w:kern w:val="2"/>
          <w:sz w:val="21"/>
          <w:szCs w:val="22"/>
          <w:lang w:val="en-US" w:eastAsia="zh-CN"/>
        </w:rPr>
      </w:pPr>
      <w:ins w:id="246" w:author="Rapporteur" w:date="2024-01-31T20:34:00Z">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_Toc157625771 \h </w:instrText>
        </w:r>
      </w:ins>
      <w:r>
        <w:fldChar w:fldCharType="separate"/>
      </w:r>
      <w:ins w:id="247" w:author="Rapporteur" w:date="2024-01-31T20:34:00Z">
        <w:r>
          <w:t>37</w:t>
        </w:r>
        <w:r>
          <w:fldChar w:fldCharType="end"/>
        </w:r>
      </w:ins>
    </w:p>
    <w:p w14:paraId="042B1F7C" w14:textId="16D850A8" w:rsidR="00814F85" w:rsidRDefault="00814F85">
      <w:pPr>
        <w:pStyle w:val="TOC3"/>
        <w:rPr>
          <w:ins w:id="248" w:author="Rapporteur" w:date="2024-01-31T20:34:00Z"/>
          <w:rFonts w:asciiTheme="minorHAnsi" w:eastAsiaTheme="minorEastAsia" w:hAnsiTheme="minorHAnsi" w:cstheme="minorBidi"/>
          <w:kern w:val="2"/>
          <w:sz w:val="21"/>
          <w:szCs w:val="22"/>
          <w:lang w:val="en-US" w:eastAsia="zh-CN"/>
        </w:rPr>
      </w:pPr>
      <w:ins w:id="249" w:author="Rapporteur" w:date="2024-01-31T20:34:00Z">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_Toc157625772 \h </w:instrText>
        </w:r>
      </w:ins>
      <w:r>
        <w:fldChar w:fldCharType="separate"/>
      </w:r>
      <w:ins w:id="250" w:author="Rapporteur" w:date="2024-01-31T20:34:00Z">
        <w:r>
          <w:t>37</w:t>
        </w:r>
        <w:r>
          <w:fldChar w:fldCharType="end"/>
        </w:r>
      </w:ins>
    </w:p>
    <w:p w14:paraId="05637E44" w14:textId="5D7E2C0A" w:rsidR="00814F85" w:rsidRDefault="00814F85">
      <w:pPr>
        <w:pStyle w:val="TOC4"/>
        <w:rPr>
          <w:ins w:id="251" w:author="Rapporteur" w:date="2024-01-31T20:34:00Z"/>
          <w:rFonts w:asciiTheme="minorHAnsi" w:eastAsiaTheme="minorEastAsia" w:hAnsiTheme="minorHAnsi" w:cstheme="minorBidi"/>
          <w:kern w:val="2"/>
          <w:sz w:val="21"/>
          <w:szCs w:val="22"/>
          <w:lang w:val="en-US" w:eastAsia="zh-CN"/>
        </w:rPr>
      </w:pPr>
      <w:ins w:id="252" w:author="Rapporteur" w:date="2024-01-31T20:34:00Z">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_Toc157625773 \h </w:instrText>
        </w:r>
      </w:ins>
      <w:r>
        <w:fldChar w:fldCharType="separate"/>
      </w:r>
      <w:ins w:id="253" w:author="Rapporteur" w:date="2024-01-31T20:34:00Z">
        <w:r>
          <w:t>37</w:t>
        </w:r>
        <w:r>
          <w:fldChar w:fldCharType="end"/>
        </w:r>
      </w:ins>
    </w:p>
    <w:p w14:paraId="54EF9C3E" w14:textId="44315635" w:rsidR="00814F85" w:rsidRDefault="00814F85">
      <w:pPr>
        <w:pStyle w:val="TOC4"/>
        <w:rPr>
          <w:ins w:id="254" w:author="Rapporteur" w:date="2024-01-31T20:34:00Z"/>
          <w:rFonts w:asciiTheme="minorHAnsi" w:eastAsiaTheme="minorEastAsia" w:hAnsiTheme="minorHAnsi" w:cstheme="minorBidi"/>
          <w:kern w:val="2"/>
          <w:sz w:val="21"/>
          <w:szCs w:val="22"/>
          <w:lang w:val="en-US" w:eastAsia="zh-CN"/>
        </w:rPr>
      </w:pPr>
      <w:ins w:id="255" w:author="Rapporteur" w:date="2024-01-31T20:34:00Z">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_Toc157625774 \h </w:instrText>
        </w:r>
      </w:ins>
      <w:r>
        <w:fldChar w:fldCharType="separate"/>
      </w:r>
      <w:ins w:id="256" w:author="Rapporteur" w:date="2024-01-31T20:34:00Z">
        <w:r>
          <w:t>37</w:t>
        </w:r>
        <w:r>
          <w:fldChar w:fldCharType="end"/>
        </w:r>
      </w:ins>
    </w:p>
    <w:p w14:paraId="0749D071" w14:textId="3A1A4F20" w:rsidR="00814F85" w:rsidRDefault="00814F85">
      <w:pPr>
        <w:pStyle w:val="TOC4"/>
        <w:rPr>
          <w:ins w:id="257" w:author="Rapporteur" w:date="2024-01-31T20:34:00Z"/>
          <w:rFonts w:asciiTheme="minorHAnsi" w:eastAsiaTheme="minorEastAsia" w:hAnsiTheme="minorHAnsi" w:cstheme="minorBidi"/>
          <w:kern w:val="2"/>
          <w:sz w:val="21"/>
          <w:szCs w:val="22"/>
          <w:lang w:val="en-US" w:eastAsia="zh-CN"/>
        </w:rPr>
      </w:pPr>
      <w:ins w:id="258" w:author="Rapporteur" w:date="2024-01-31T20:34:00Z">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_Toc157625775 \h </w:instrText>
        </w:r>
      </w:ins>
      <w:r>
        <w:fldChar w:fldCharType="separate"/>
      </w:r>
      <w:ins w:id="259" w:author="Rapporteur" w:date="2024-01-31T20:34:00Z">
        <w:r>
          <w:t>38</w:t>
        </w:r>
        <w:r>
          <w:fldChar w:fldCharType="end"/>
        </w:r>
      </w:ins>
    </w:p>
    <w:p w14:paraId="35CE3154" w14:textId="0AF94049" w:rsidR="00814F85" w:rsidRDefault="00814F85">
      <w:pPr>
        <w:pStyle w:val="TOC4"/>
        <w:rPr>
          <w:ins w:id="260" w:author="Rapporteur" w:date="2024-01-31T20:34:00Z"/>
          <w:rFonts w:asciiTheme="minorHAnsi" w:eastAsiaTheme="minorEastAsia" w:hAnsiTheme="minorHAnsi" w:cstheme="minorBidi"/>
          <w:kern w:val="2"/>
          <w:sz w:val="21"/>
          <w:szCs w:val="22"/>
          <w:lang w:val="en-US" w:eastAsia="zh-CN"/>
        </w:rPr>
      </w:pPr>
      <w:ins w:id="261" w:author="Rapporteur" w:date="2024-01-31T20:34:00Z">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_Toc157625776 \h </w:instrText>
        </w:r>
      </w:ins>
      <w:r>
        <w:fldChar w:fldCharType="separate"/>
      </w:r>
      <w:ins w:id="262" w:author="Rapporteur" w:date="2024-01-31T20:34:00Z">
        <w:r>
          <w:t>38</w:t>
        </w:r>
        <w:r>
          <w:fldChar w:fldCharType="end"/>
        </w:r>
      </w:ins>
    </w:p>
    <w:p w14:paraId="424738C9" w14:textId="35FDFCF7" w:rsidR="00814F85" w:rsidRDefault="00814F85">
      <w:pPr>
        <w:pStyle w:val="TOC4"/>
        <w:rPr>
          <w:ins w:id="263" w:author="Rapporteur" w:date="2024-01-31T20:34:00Z"/>
          <w:rFonts w:asciiTheme="minorHAnsi" w:eastAsiaTheme="minorEastAsia" w:hAnsiTheme="minorHAnsi" w:cstheme="minorBidi"/>
          <w:kern w:val="2"/>
          <w:sz w:val="21"/>
          <w:szCs w:val="22"/>
          <w:lang w:val="en-US" w:eastAsia="zh-CN"/>
        </w:rPr>
      </w:pPr>
      <w:ins w:id="264" w:author="Rapporteur" w:date="2024-01-31T20:34:00Z">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_Toc157625777 \h </w:instrText>
        </w:r>
      </w:ins>
      <w:r>
        <w:fldChar w:fldCharType="separate"/>
      </w:r>
      <w:ins w:id="265" w:author="Rapporteur" w:date="2024-01-31T20:34:00Z">
        <w:r>
          <w:t>38</w:t>
        </w:r>
        <w:r>
          <w:fldChar w:fldCharType="end"/>
        </w:r>
      </w:ins>
    </w:p>
    <w:p w14:paraId="415A459F" w14:textId="31B5EEEA" w:rsidR="00814F85" w:rsidRDefault="00814F85">
      <w:pPr>
        <w:pStyle w:val="TOC1"/>
        <w:rPr>
          <w:ins w:id="266" w:author="Rapporteur" w:date="2024-01-31T20:34:00Z"/>
          <w:rFonts w:asciiTheme="minorHAnsi" w:eastAsiaTheme="minorEastAsia" w:hAnsiTheme="minorHAnsi" w:cstheme="minorBidi"/>
          <w:kern w:val="2"/>
          <w:sz w:val="21"/>
          <w:szCs w:val="22"/>
          <w:lang w:val="en-US" w:eastAsia="zh-CN"/>
        </w:rPr>
      </w:pPr>
      <w:ins w:id="267" w:author="Rapporteur" w:date="2024-01-31T20:34:00Z">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_Toc157625778 \h </w:instrText>
        </w:r>
      </w:ins>
      <w:r>
        <w:fldChar w:fldCharType="separate"/>
      </w:r>
      <w:ins w:id="268" w:author="Rapporteur" w:date="2024-01-31T20:34:00Z">
        <w:r>
          <w:t>39</w:t>
        </w:r>
        <w:r>
          <w:fldChar w:fldCharType="end"/>
        </w:r>
      </w:ins>
    </w:p>
    <w:p w14:paraId="3F2DACFE" w14:textId="4041E4AD" w:rsidR="00814F85" w:rsidRDefault="00814F85">
      <w:pPr>
        <w:pStyle w:val="TOC2"/>
        <w:rPr>
          <w:ins w:id="269" w:author="Rapporteur" w:date="2024-01-31T20:34:00Z"/>
          <w:rFonts w:asciiTheme="minorHAnsi" w:eastAsiaTheme="minorEastAsia" w:hAnsiTheme="minorHAnsi" w:cstheme="minorBidi"/>
          <w:kern w:val="2"/>
          <w:sz w:val="21"/>
          <w:szCs w:val="22"/>
          <w:lang w:val="en-US" w:eastAsia="zh-CN"/>
        </w:rPr>
      </w:pPr>
      <w:ins w:id="270" w:author="Rapporteur" w:date="2024-01-31T20:34:00Z">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_Toc157625779 \h </w:instrText>
        </w:r>
      </w:ins>
      <w:r>
        <w:fldChar w:fldCharType="separate"/>
      </w:r>
      <w:ins w:id="271" w:author="Rapporteur" w:date="2024-01-31T20:34:00Z">
        <w:r>
          <w:t>39</w:t>
        </w:r>
        <w:r>
          <w:fldChar w:fldCharType="end"/>
        </w:r>
      </w:ins>
    </w:p>
    <w:p w14:paraId="56526A02" w14:textId="30314E21" w:rsidR="00814F85" w:rsidRDefault="00814F85">
      <w:pPr>
        <w:pStyle w:val="TOC3"/>
        <w:rPr>
          <w:ins w:id="272" w:author="Rapporteur" w:date="2024-01-31T20:34:00Z"/>
          <w:rFonts w:asciiTheme="minorHAnsi" w:eastAsiaTheme="minorEastAsia" w:hAnsiTheme="minorHAnsi" w:cstheme="minorBidi"/>
          <w:kern w:val="2"/>
          <w:sz w:val="21"/>
          <w:szCs w:val="22"/>
          <w:lang w:val="en-US" w:eastAsia="zh-CN"/>
        </w:rPr>
      </w:pPr>
      <w:ins w:id="273" w:author="Rapporteur" w:date="2024-01-31T20:34:00Z">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_Toc157625780 \h </w:instrText>
        </w:r>
      </w:ins>
      <w:r>
        <w:fldChar w:fldCharType="separate"/>
      </w:r>
      <w:ins w:id="274" w:author="Rapporteur" w:date="2024-01-31T20:34:00Z">
        <w:r>
          <w:t>39</w:t>
        </w:r>
        <w:r>
          <w:fldChar w:fldCharType="end"/>
        </w:r>
      </w:ins>
    </w:p>
    <w:p w14:paraId="32B9B17C" w14:textId="2FB2F67A" w:rsidR="00814F85" w:rsidRDefault="00814F85">
      <w:pPr>
        <w:pStyle w:val="TOC2"/>
        <w:rPr>
          <w:ins w:id="275" w:author="Rapporteur" w:date="2024-01-31T20:34:00Z"/>
          <w:rFonts w:asciiTheme="minorHAnsi" w:eastAsiaTheme="minorEastAsia" w:hAnsiTheme="minorHAnsi" w:cstheme="minorBidi"/>
          <w:kern w:val="2"/>
          <w:sz w:val="21"/>
          <w:szCs w:val="22"/>
          <w:lang w:val="en-US" w:eastAsia="zh-CN"/>
        </w:rPr>
      </w:pPr>
      <w:ins w:id="276" w:author="Rapporteur" w:date="2024-01-31T20:34:00Z">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_Toc157625781 \h </w:instrText>
        </w:r>
      </w:ins>
      <w:r>
        <w:fldChar w:fldCharType="separate"/>
      </w:r>
      <w:ins w:id="277" w:author="Rapporteur" w:date="2024-01-31T20:34:00Z">
        <w:r>
          <w:t>39</w:t>
        </w:r>
        <w:r>
          <w:fldChar w:fldCharType="end"/>
        </w:r>
      </w:ins>
    </w:p>
    <w:p w14:paraId="18DAA4F6" w14:textId="37F10C19" w:rsidR="00814F85" w:rsidRDefault="00814F85">
      <w:pPr>
        <w:pStyle w:val="TOC3"/>
        <w:rPr>
          <w:ins w:id="278" w:author="Rapporteur" w:date="2024-01-31T20:34:00Z"/>
          <w:rFonts w:asciiTheme="minorHAnsi" w:eastAsiaTheme="minorEastAsia" w:hAnsiTheme="minorHAnsi" w:cstheme="minorBidi"/>
          <w:kern w:val="2"/>
          <w:sz w:val="21"/>
          <w:szCs w:val="22"/>
          <w:lang w:val="en-US" w:eastAsia="zh-CN"/>
        </w:rPr>
      </w:pPr>
      <w:ins w:id="279" w:author="Rapporteur" w:date="2024-01-31T20:34:00Z">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_Toc157625782 \h </w:instrText>
        </w:r>
      </w:ins>
      <w:r>
        <w:fldChar w:fldCharType="separate"/>
      </w:r>
      <w:ins w:id="280" w:author="Rapporteur" w:date="2024-01-31T20:34:00Z">
        <w:r>
          <w:t>39</w:t>
        </w:r>
        <w:r>
          <w:fldChar w:fldCharType="end"/>
        </w:r>
      </w:ins>
    </w:p>
    <w:p w14:paraId="16F72CB7" w14:textId="4FF32E98" w:rsidR="00814F85" w:rsidRDefault="00814F85">
      <w:pPr>
        <w:pStyle w:val="TOC4"/>
        <w:rPr>
          <w:ins w:id="281" w:author="Rapporteur" w:date="2024-01-31T20:34:00Z"/>
          <w:rFonts w:asciiTheme="minorHAnsi" w:eastAsiaTheme="minorEastAsia" w:hAnsiTheme="minorHAnsi" w:cstheme="minorBidi"/>
          <w:kern w:val="2"/>
          <w:sz w:val="21"/>
          <w:szCs w:val="22"/>
          <w:lang w:val="en-US" w:eastAsia="zh-CN"/>
        </w:rPr>
      </w:pPr>
      <w:ins w:id="282" w:author="Rapporteur" w:date="2024-01-31T20:34:00Z">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_Toc157625783 \h </w:instrText>
        </w:r>
      </w:ins>
      <w:r>
        <w:fldChar w:fldCharType="separate"/>
      </w:r>
      <w:ins w:id="283" w:author="Rapporteur" w:date="2024-01-31T20:34:00Z">
        <w:r>
          <w:t>39</w:t>
        </w:r>
        <w:r>
          <w:fldChar w:fldCharType="end"/>
        </w:r>
      </w:ins>
    </w:p>
    <w:p w14:paraId="237B1690" w14:textId="711857B7" w:rsidR="00814F85" w:rsidRDefault="00814F85">
      <w:pPr>
        <w:pStyle w:val="TOC4"/>
        <w:rPr>
          <w:ins w:id="284" w:author="Rapporteur" w:date="2024-01-31T20:34:00Z"/>
          <w:rFonts w:asciiTheme="minorHAnsi" w:eastAsiaTheme="minorEastAsia" w:hAnsiTheme="minorHAnsi" w:cstheme="minorBidi"/>
          <w:kern w:val="2"/>
          <w:sz w:val="21"/>
          <w:szCs w:val="22"/>
          <w:lang w:val="en-US" w:eastAsia="zh-CN"/>
        </w:rPr>
      </w:pPr>
      <w:ins w:id="285" w:author="Rapporteur" w:date="2024-01-31T20:34:00Z">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_Toc157625784 \h </w:instrText>
        </w:r>
      </w:ins>
      <w:r>
        <w:fldChar w:fldCharType="separate"/>
      </w:r>
      <w:ins w:id="286" w:author="Rapporteur" w:date="2024-01-31T20:34:00Z">
        <w:r>
          <w:t>40</w:t>
        </w:r>
        <w:r>
          <w:fldChar w:fldCharType="end"/>
        </w:r>
      </w:ins>
    </w:p>
    <w:p w14:paraId="441D60FD" w14:textId="00E2B48A" w:rsidR="00814F85" w:rsidRDefault="00814F85">
      <w:pPr>
        <w:pStyle w:val="TOC5"/>
        <w:rPr>
          <w:ins w:id="287" w:author="Rapporteur" w:date="2024-01-31T20:34:00Z"/>
          <w:rFonts w:asciiTheme="minorHAnsi" w:eastAsiaTheme="minorEastAsia" w:hAnsiTheme="minorHAnsi" w:cstheme="minorBidi"/>
          <w:kern w:val="2"/>
          <w:sz w:val="21"/>
          <w:szCs w:val="22"/>
          <w:lang w:val="en-US" w:eastAsia="zh-CN"/>
        </w:rPr>
      </w:pPr>
      <w:ins w:id="288" w:author="Rapporteur" w:date="2024-01-31T20:34:00Z">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_Toc157625785 \h </w:instrText>
        </w:r>
      </w:ins>
      <w:r>
        <w:fldChar w:fldCharType="separate"/>
      </w:r>
      <w:ins w:id="289" w:author="Rapporteur" w:date="2024-01-31T20:34:00Z">
        <w:r>
          <w:t>40</w:t>
        </w:r>
        <w:r>
          <w:fldChar w:fldCharType="end"/>
        </w:r>
      </w:ins>
    </w:p>
    <w:p w14:paraId="361E991C" w14:textId="49E5FC24" w:rsidR="00814F85" w:rsidRDefault="00814F85">
      <w:pPr>
        <w:pStyle w:val="TOC5"/>
        <w:rPr>
          <w:ins w:id="290" w:author="Rapporteur" w:date="2024-01-31T20:34:00Z"/>
          <w:rFonts w:asciiTheme="minorHAnsi" w:eastAsiaTheme="minorEastAsia" w:hAnsiTheme="minorHAnsi" w:cstheme="minorBidi"/>
          <w:kern w:val="2"/>
          <w:sz w:val="21"/>
          <w:szCs w:val="22"/>
          <w:lang w:val="en-US" w:eastAsia="zh-CN"/>
        </w:rPr>
      </w:pPr>
      <w:ins w:id="291" w:author="Rapporteur" w:date="2024-01-31T20:34:00Z">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_Toc157625786 \h </w:instrText>
        </w:r>
      </w:ins>
      <w:r>
        <w:fldChar w:fldCharType="separate"/>
      </w:r>
      <w:ins w:id="292" w:author="Rapporteur" w:date="2024-01-31T20:34:00Z">
        <w:r>
          <w:t>40</w:t>
        </w:r>
        <w:r>
          <w:fldChar w:fldCharType="end"/>
        </w:r>
      </w:ins>
    </w:p>
    <w:p w14:paraId="4EE4A0C9" w14:textId="4E57A551" w:rsidR="00814F85" w:rsidRDefault="00814F85">
      <w:pPr>
        <w:pStyle w:val="TOC5"/>
        <w:rPr>
          <w:ins w:id="293" w:author="Rapporteur" w:date="2024-01-31T20:34:00Z"/>
          <w:rFonts w:asciiTheme="minorHAnsi" w:eastAsiaTheme="minorEastAsia" w:hAnsiTheme="minorHAnsi" w:cstheme="minorBidi"/>
          <w:kern w:val="2"/>
          <w:sz w:val="21"/>
          <w:szCs w:val="22"/>
          <w:lang w:val="en-US" w:eastAsia="zh-CN"/>
        </w:rPr>
      </w:pPr>
      <w:ins w:id="294" w:author="Rapporteur" w:date="2024-01-31T20:34:00Z">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_Toc157625787 \h </w:instrText>
        </w:r>
      </w:ins>
      <w:r>
        <w:fldChar w:fldCharType="separate"/>
      </w:r>
      <w:ins w:id="295" w:author="Rapporteur" w:date="2024-01-31T20:34:00Z">
        <w:r>
          <w:t>41</w:t>
        </w:r>
        <w:r>
          <w:fldChar w:fldCharType="end"/>
        </w:r>
      </w:ins>
    </w:p>
    <w:p w14:paraId="33F92227" w14:textId="6EAD89D2" w:rsidR="00814F85" w:rsidRDefault="00814F85">
      <w:pPr>
        <w:pStyle w:val="TOC5"/>
        <w:rPr>
          <w:ins w:id="296" w:author="Rapporteur" w:date="2024-01-31T20:34:00Z"/>
          <w:rFonts w:asciiTheme="minorHAnsi" w:eastAsiaTheme="minorEastAsia" w:hAnsiTheme="minorHAnsi" w:cstheme="minorBidi"/>
          <w:kern w:val="2"/>
          <w:sz w:val="21"/>
          <w:szCs w:val="22"/>
          <w:lang w:val="en-US" w:eastAsia="zh-CN"/>
        </w:rPr>
      </w:pPr>
      <w:ins w:id="297" w:author="Rapporteur" w:date="2024-01-31T20:34:00Z">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_Toc157625788 \h </w:instrText>
        </w:r>
      </w:ins>
      <w:r>
        <w:fldChar w:fldCharType="separate"/>
      </w:r>
      <w:ins w:id="298" w:author="Rapporteur" w:date="2024-01-31T20:34:00Z">
        <w:r>
          <w:t>42</w:t>
        </w:r>
        <w:r>
          <w:fldChar w:fldCharType="end"/>
        </w:r>
      </w:ins>
    </w:p>
    <w:p w14:paraId="779FF18E" w14:textId="28145B52" w:rsidR="00814F85" w:rsidRDefault="00814F85">
      <w:pPr>
        <w:pStyle w:val="TOC5"/>
        <w:rPr>
          <w:ins w:id="299" w:author="Rapporteur" w:date="2024-01-31T20:34:00Z"/>
          <w:rFonts w:asciiTheme="minorHAnsi" w:eastAsiaTheme="minorEastAsia" w:hAnsiTheme="minorHAnsi" w:cstheme="minorBidi"/>
          <w:kern w:val="2"/>
          <w:sz w:val="21"/>
          <w:szCs w:val="22"/>
          <w:lang w:val="en-US" w:eastAsia="zh-CN"/>
        </w:rPr>
      </w:pPr>
      <w:ins w:id="300" w:author="Rapporteur" w:date="2024-01-31T20:34:00Z">
        <w:r>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_Toc157625789 \h </w:instrText>
        </w:r>
      </w:ins>
      <w:r>
        <w:fldChar w:fldCharType="separate"/>
      </w:r>
      <w:ins w:id="301" w:author="Rapporteur" w:date="2024-01-31T20:34:00Z">
        <w:r>
          <w:t>42</w:t>
        </w:r>
        <w:r>
          <w:fldChar w:fldCharType="end"/>
        </w:r>
      </w:ins>
    </w:p>
    <w:p w14:paraId="4E02C80D" w14:textId="7AE2C888" w:rsidR="00814F85" w:rsidRDefault="00814F85">
      <w:pPr>
        <w:pStyle w:val="TOC5"/>
        <w:rPr>
          <w:ins w:id="302" w:author="Rapporteur" w:date="2024-01-31T20:34:00Z"/>
          <w:rFonts w:asciiTheme="minorHAnsi" w:eastAsiaTheme="minorEastAsia" w:hAnsiTheme="minorHAnsi" w:cstheme="minorBidi"/>
          <w:kern w:val="2"/>
          <w:sz w:val="21"/>
          <w:szCs w:val="22"/>
          <w:lang w:val="en-US" w:eastAsia="zh-CN"/>
        </w:rPr>
      </w:pPr>
      <w:ins w:id="303" w:author="Rapporteur" w:date="2024-01-31T20:34:00Z">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_Toc157625790 \h </w:instrText>
        </w:r>
      </w:ins>
      <w:r>
        <w:fldChar w:fldCharType="separate"/>
      </w:r>
      <w:ins w:id="304" w:author="Rapporteur" w:date="2024-01-31T20:34:00Z">
        <w:r>
          <w:t>42</w:t>
        </w:r>
        <w:r>
          <w:fldChar w:fldCharType="end"/>
        </w:r>
      </w:ins>
    </w:p>
    <w:p w14:paraId="5BC1711D" w14:textId="438B3E8F" w:rsidR="00814F85" w:rsidRDefault="00814F85">
      <w:pPr>
        <w:pStyle w:val="TOC5"/>
        <w:rPr>
          <w:ins w:id="305" w:author="Rapporteur" w:date="2024-01-31T20:34:00Z"/>
          <w:rFonts w:asciiTheme="minorHAnsi" w:eastAsiaTheme="minorEastAsia" w:hAnsiTheme="minorHAnsi" w:cstheme="minorBidi"/>
          <w:kern w:val="2"/>
          <w:sz w:val="21"/>
          <w:szCs w:val="22"/>
          <w:lang w:val="en-US" w:eastAsia="zh-CN"/>
        </w:rPr>
      </w:pPr>
      <w:ins w:id="306" w:author="Rapporteur" w:date="2024-01-31T20:34:00Z">
        <w:r>
          <w:lastRenderedPageBreak/>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_Toc157625791 \h </w:instrText>
        </w:r>
      </w:ins>
      <w:r>
        <w:fldChar w:fldCharType="separate"/>
      </w:r>
      <w:ins w:id="307" w:author="Rapporteur" w:date="2024-01-31T20:34:00Z">
        <w:r>
          <w:t>42</w:t>
        </w:r>
        <w:r>
          <w:fldChar w:fldCharType="end"/>
        </w:r>
      </w:ins>
    </w:p>
    <w:p w14:paraId="271D4FEF" w14:textId="67A9D071" w:rsidR="00814F85" w:rsidRDefault="00814F85">
      <w:pPr>
        <w:pStyle w:val="TOC3"/>
        <w:rPr>
          <w:ins w:id="308" w:author="Rapporteur" w:date="2024-01-31T20:34:00Z"/>
          <w:rFonts w:asciiTheme="minorHAnsi" w:eastAsiaTheme="minorEastAsia" w:hAnsiTheme="minorHAnsi" w:cstheme="minorBidi"/>
          <w:kern w:val="2"/>
          <w:sz w:val="21"/>
          <w:szCs w:val="22"/>
          <w:lang w:val="en-US" w:eastAsia="zh-CN"/>
        </w:rPr>
      </w:pPr>
      <w:ins w:id="309" w:author="Rapporteur" w:date="2024-01-31T20:34:00Z">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_Toc157625792 \h </w:instrText>
        </w:r>
      </w:ins>
      <w:r>
        <w:fldChar w:fldCharType="separate"/>
      </w:r>
      <w:ins w:id="310" w:author="Rapporteur" w:date="2024-01-31T20:34:00Z">
        <w:r>
          <w:t>43</w:t>
        </w:r>
        <w:r>
          <w:fldChar w:fldCharType="end"/>
        </w:r>
      </w:ins>
    </w:p>
    <w:p w14:paraId="2A905AF8" w14:textId="17E51CC6" w:rsidR="00814F85" w:rsidRDefault="00814F85">
      <w:pPr>
        <w:pStyle w:val="TOC2"/>
        <w:rPr>
          <w:ins w:id="311" w:author="Rapporteur" w:date="2024-01-31T20:34:00Z"/>
          <w:rFonts w:asciiTheme="minorHAnsi" w:eastAsiaTheme="minorEastAsia" w:hAnsiTheme="minorHAnsi" w:cstheme="minorBidi"/>
          <w:kern w:val="2"/>
          <w:sz w:val="21"/>
          <w:szCs w:val="22"/>
          <w:lang w:val="en-US" w:eastAsia="zh-CN"/>
        </w:rPr>
      </w:pPr>
      <w:ins w:id="312" w:author="Rapporteur" w:date="2024-01-31T20:34:00Z">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_Toc157625793 \h </w:instrText>
        </w:r>
      </w:ins>
      <w:r>
        <w:fldChar w:fldCharType="separate"/>
      </w:r>
      <w:ins w:id="313" w:author="Rapporteur" w:date="2024-01-31T20:34:00Z">
        <w:r>
          <w:t>43</w:t>
        </w:r>
        <w:r>
          <w:fldChar w:fldCharType="end"/>
        </w:r>
      </w:ins>
    </w:p>
    <w:p w14:paraId="7EFE9915" w14:textId="74F7C84D" w:rsidR="00814F85" w:rsidRDefault="00814F85">
      <w:pPr>
        <w:pStyle w:val="TOC3"/>
        <w:rPr>
          <w:ins w:id="314" w:author="Rapporteur" w:date="2024-01-31T20:34:00Z"/>
          <w:rFonts w:asciiTheme="minorHAnsi" w:eastAsiaTheme="minorEastAsia" w:hAnsiTheme="minorHAnsi" w:cstheme="minorBidi"/>
          <w:kern w:val="2"/>
          <w:sz w:val="21"/>
          <w:szCs w:val="22"/>
          <w:lang w:val="en-US" w:eastAsia="zh-CN"/>
        </w:rPr>
      </w:pPr>
      <w:ins w:id="315" w:author="Rapporteur" w:date="2024-01-31T20:34:00Z">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_Toc157625794 \h </w:instrText>
        </w:r>
      </w:ins>
      <w:r>
        <w:fldChar w:fldCharType="separate"/>
      </w:r>
      <w:ins w:id="316" w:author="Rapporteur" w:date="2024-01-31T20:34:00Z">
        <w:r>
          <w:t>43</w:t>
        </w:r>
        <w:r>
          <w:fldChar w:fldCharType="end"/>
        </w:r>
      </w:ins>
    </w:p>
    <w:p w14:paraId="0843B54A" w14:textId="55F057DC" w:rsidR="00814F85" w:rsidRDefault="00814F85">
      <w:pPr>
        <w:pStyle w:val="TOC4"/>
        <w:rPr>
          <w:ins w:id="317" w:author="Rapporteur" w:date="2024-01-31T20:34:00Z"/>
          <w:rFonts w:asciiTheme="minorHAnsi" w:eastAsiaTheme="minorEastAsia" w:hAnsiTheme="minorHAnsi" w:cstheme="minorBidi"/>
          <w:kern w:val="2"/>
          <w:sz w:val="21"/>
          <w:szCs w:val="22"/>
          <w:lang w:val="en-US" w:eastAsia="zh-CN"/>
        </w:rPr>
      </w:pPr>
      <w:ins w:id="318" w:author="Rapporteur" w:date="2024-01-31T20:34:00Z">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_Toc157625795 \h </w:instrText>
        </w:r>
      </w:ins>
      <w:r>
        <w:fldChar w:fldCharType="separate"/>
      </w:r>
      <w:ins w:id="319" w:author="Rapporteur" w:date="2024-01-31T20:34:00Z">
        <w:r>
          <w:t>43</w:t>
        </w:r>
        <w:r>
          <w:fldChar w:fldCharType="end"/>
        </w:r>
      </w:ins>
    </w:p>
    <w:p w14:paraId="288E98B3" w14:textId="27D38BDD" w:rsidR="00814F85" w:rsidRDefault="00814F85">
      <w:pPr>
        <w:pStyle w:val="TOC5"/>
        <w:rPr>
          <w:ins w:id="320" w:author="Rapporteur" w:date="2024-01-31T20:34:00Z"/>
          <w:rFonts w:asciiTheme="minorHAnsi" w:eastAsiaTheme="minorEastAsia" w:hAnsiTheme="minorHAnsi" w:cstheme="minorBidi"/>
          <w:kern w:val="2"/>
          <w:sz w:val="21"/>
          <w:szCs w:val="22"/>
          <w:lang w:val="en-US" w:eastAsia="zh-CN"/>
        </w:rPr>
      </w:pPr>
      <w:ins w:id="321" w:author="Rapporteur" w:date="2024-01-31T20:34:00Z">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_Toc157625796 \h </w:instrText>
        </w:r>
      </w:ins>
      <w:r>
        <w:fldChar w:fldCharType="separate"/>
      </w:r>
      <w:ins w:id="322" w:author="Rapporteur" w:date="2024-01-31T20:34:00Z">
        <w:r>
          <w:t>43</w:t>
        </w:r>
        <w:r>
          <w:fldChar w:fldCharType="end"/>
        </w:r>
      </w:ins>
    </w:p>
    <w:p w14:paraId="0184C314" w14:textId="4543A163" w:rsidR="00814F85" w:rsidRDefault="00814F85">
      <w:pPr>
        <w:pStyle w:val="TOC5"/>
        <w:rPr>
          <w:ins w:id="323" w:author="Rapporteur" w:date="2024-01-31T20:34:00Z"/>
          <w:rFonts w:asciiTheme="minorHAnsi" w:eastAsiaTheme="minorEastAsia" w:hAnsiTheme="minorHAnsi" w:cstheme="minorBidi"/>
          <w:kern w:val="2"/>
          <w:sz w:val="21"/>
          <w:szCs w:val="22"/>
          <w:lang w:val="en-US" w:eastAsia="zh-CN"/>
        </w:rPr>
      </w:pPr>
      <w:ins w:id="324" w:author="Rapporteur" w:date="2024-01-31T20:34:00Z">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_Toc157625797 \h </w:instrText>
        </w:r>
      </w:ins>
      <w:r>
        <w:fldChar w:fldCharType="separate"/>
      </w:r>
      <w:ins w:id="325" w:author="Rapporteur" w:date="2024-01-31T20:34:00Z">
        <w:r>
          <w:t>43</w:t>
        </w:r>
        <w:r>
          <w:fldChar w:fldCharType="end"/>
        </w:r>
      </w:ins>
    </w:p>
    <w:p w14:paraId="5D3C84A5" w14:textId="097652EF" w:rsidR="00814F85" w:rsidRDefault="00814F85">
      <w:pPr>
        <w:pStyle w:val="TOC6"/>
        <w:rPr>
          <w:ins w:id="326" w:author="Rapporteur" w:date="2024-01-31T20:34:00Z"/>
          <w:rFonts w:asciiTheme="minorHAnsi" w:eastAsiaTheme="minorEastAsia" w:hAnsiTheme="minorHAnsi" w:cstheme="minorBidi"/>
          <w:kern w:val="2"/>
          <w:sz w:val="21"/>
          <w:szCs w:val="22"/>
          <w:lang w:val="en-US" w:eastAsia="zh-CN"/>
        </w:rPr>
      </w:pPr>
      <w:ins w:id="327" w:author="Rapporteur" w:date="2024-01-31T20:34:00Z">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_Toc157625798 \h </w:instrText>
        </w:r>
      </w:ins>
      <w:r>
        <w:fldChar w:fldCharType="separate"/>
      </w:r>
      <w:ins w:id="328" w:author="Rapporteur" w:date="2024-01-31T20:34:00Z">
        <w:r>
          <w:t>43</w:t>
        </w:r>
        <w:r>
          <w:fldChar w:fldCharType="end"/>
        </w:r>
      </w:ins>
    </w:p>
    <w:p w14:paraId="75B9987D" w14:textId="1593B8BE" w:rsidR="00814F85" w:rsidRDefault="00814F85">
      <w:pPr>
        <w:pStyle w:val="TOC6"/>
        <w:rPr>
          <w:ins w:id="329" w:author="Rapporteur" w:date="2024-01-31T20:34:00Z"/>
          <w:rFonts w:asciiTheme="minorHAnsi" w:eastAsiaTheme="minorEastAsia" w:hAnsiTheme="minorHAnsi" w:cstheme="minorBidi"/>
          <w:kern w:val="2"/>
          <w:sz w:val="21"/>
          <w:szCs w:val="22"/>
          <w:lang w:val="en-US" w:eastAsia="zh-CN"/>
        </w:rPr>
      </w:pPr>
      <w:ins w:id="330" w:author="Rapporteur" w:date="2024-01-31T20:34:00Z">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_Toc157625799 \h </w:instrText>
        </w:r>
      </w:ins>
      <w:r>
        <w:fldChar w:fldCharType="separate"/>
      </w:r>
      <w:ins w:id="331" w:author="Rapporteur" w:date="2024-01-31T20:34:00Z">
        <w:r>
          <w:t>43</w:t>
        </w:r>
        <w:r>
          <w:fldChar w:fldCharType="end"/>
        </w:r>
      </w:ins>
    </w:p>
    <w:p w14:paraId="6C1BE3F3" w14:textId="474AB25F" w:rsidR="00814F85" w:rsidRDefault="00814F85">
      <w:pPr>
        <w:pStyle w:val="TOC6"/>
        <w:rPr>
          <w:ins w:id="332" w:author="Rapporteur" w:date="2024-01-31T20:34:00Z"/>
          <w:rFonts w:asciiTheme="minorHAnsi" w:eastAsiaTheme="minorEastAsia" w:hAnsiTheme="minorHAnsi" w:cstheme="minorBidi"/>
          <w:kern w:val="2"/>
          <w:sz w:val="21"/>
          <w:szCs w:val="22"/>
          <w:lang w:val="en-US" w:eastAsia="zh-CN"/>
        </w:rPr>
      </w:pPr>
      <w:ins w:id="333" w:author="Rapporteur" w:date="2024-01-31T20:34:00Z">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_Toc157625800 \h </w:instrText>
        </w:r>
      </w:ins>
      <w:r>
        <w:fldChar w:fldCharType="separate"/>
      </w:r>
      <w:ins w:id="334" w:author="Rapporteur" w:date="2024-01-31T20:34:00Z">
        <w:r>
          <w:t>44</w:t>
        </w:r>
        <w:r>
          <w:fldChar w:fldCharType="end"/>
        </w:r>
      </w:ins>
    </w:p>
    <w:p w14:paraId="0504DAE4" w14:textId="44E1216C" w:rsidR="00814F85" w:rsidRDefault="00814F85">
      <w:pPr>
        <w:pStyle w:val="TOC6"/>
        <w:rPr>
          <w:ins w:id="335" w:author="Rapporteur" w:date="2024-01-31T20:34:00Z"/>
          <w:rFonts w:asciiTheme="minorHAnsi" w:eastAsiaTheme="minorEastAsia" w:hAnsiTheme="minorHAnsi" w:cstheme="minorBidi"/>
          <w:kern w:val="2"/>
          <w:sz w:val="21"/>
          <w:szCs w:val="22"/>
          <w:lang w:val="en-US" w:eastAsia="zh-CN"/>
        </w:rPr>
      </w:pPr>
      <w:ins w:id="336" w:author="Rapporteur" w:date="2024-01-31T20:34:00Z">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_Toc157625801 \h </w:instrText>
        </w:r>
      </w:ins>
      <w:r>
        <w:fldChar w:fldCharType="separate"/>
      </w:r>
      <w:ins w:id="337" w:author="Rapporteur" w:date="2024-01-31T20:34:00Z">
        <w:r>
          <w:t>44</w:t>
        </w:r>
        <w:r>
          <w:fldChar w:fldCharType="end"/>
        </w:r>
      </w:ins>
    </w:p>
    <w:p w14:paraId="264E08D0" w14:textId="0F71371D" w:rsidR="00814F85" w:rsidRDefault="00814F85">
      <w:pPr>
        <w:pStyle w:val="TOC6"/>
        <w:rPr>
          <w:ins w:id="338" w:author="Rapporteur" w:date="2024-01-31T20:34:00Z"/>
          <w:rFonts w:asciiTheme="minorHAnsi" w:eastAsiaTheme="minorEastAsia" w:hAnsiTheme="minorHAnsi" w:cstheme="minorBidi"/>
          <w:kern w:val="2"/>
          <w:sz w:val="21"/>
          <w:szCs w:val="22"/>
          <w:lang w:val="en-US" w:eastAsia="zh-CN"/>
        </w:rPr>
      </w:pPr>
      <w:ins w:id="339" w:author="Rapporteur" w:date="2024-01-31T20:34:00Z">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_Toc157625802 \h </w:instrText>
        </w:r>
      </w:ins>
      <w:r>
        <w:fldChar w:fldCharType="separate"/>
      </w:r>
      <w:ins w:id="340" w:author="Rapporteur" w:date="2024-01-31T20:34:00Z">
        <w:r>
          <w:t>44</w:t>
        </w:r>
        <w:r>
          <w:fldChar w:fldCharType="end"/>
        </w:r>
      </w:ins>
    </w:p>
    <w:p w14:paraId="1AB4DEF1" w14:textId="5227D7D3" w:rsidR="00814F85" w:rsidRDefault="00814F85">
      <w:pPr>
        <w:pStyle w:val="TOC6"/>
        <w:rPr>
          <w:ins w:id="341" w:author="Rapporteur" w:date="2024-01-31T20:34:00Z"/>
          <w:rFonts w:asciiTheme="minorHAnsi" w:eastAsiaTheme="minorEastAsia" w:hAnsiTheme="minorHAnsi" w:cstheme="minorBidi"/>
          <w:kern w:val="2"/>
          <w:sz w:val="21"/>
          <w:szCs w:val="22"/>
          <w:lang w:val="en-US" w:eastAsia="zh-CN"/>
        </w:rPr>
      </w:pPr>
      <w:ins w:id="342" w:author="Rapporteur" w:date="2024-01-31T20:34:00Z">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_Toc157625803 \h </w:instrText>
        </w:r>
      </w:ins>
      <w:r>
        <w:fldChar w:fldCharType="separate"/>
      </w:r>
      <w:ins w:id="343" w:author="Rapporteur" w:date="2024-01-31T20:34:00Z">
        <w:r>
          <w:t>45</w:t>
        </w:r>
        <w:r>
          <w:fldChar w:fldCharType="end"/>
        </w:r>
      </w:ins>
    </w:p>
    <w:p w14:paraId="27D9930D" w14:textId="421920BC" w:rsidR="00814F85" w:rsidRDefault="00814F85">
      <w:pPr>
        <w:pStyle w:val="TOC6"/>
        <w:rPr>
          <w:ins w:id="344" w:author="Rapporteur" w:date="2024-01-31T20:34:00Z"/>
          <w:rFonts w:asciiTheme="minorHAnsi" w:eastAsiaTheme="minorEastAsia" w:hAnsiTheme="minorHAnsi" w:cstheme="minorBidi"/>
          <w:kern w:val="2"/>
          <w:sz w:val="21"/>
          <w:szCs w:val="22"/>
          <w:lang w:val="en-US" w:eastAsia="zh-CN"/>
        </w:rPr>
      </w:pPr>
      <w:ins w:id="345" w:author="Rapporteur" w:date="2024-01-31T20:34:00Z">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_Toc157625804 \h </w:instrText>
        </w:r>
      </w:ins>
      <w:r>
        <w:fldChar w:fldCharType="separate"/>
      </w:r>
      <w:ins w:id="346" w:author="Rapporteur" w:date="2024-01-31T20:34:00Z">
        <w:r>
          <w:t>45</w:t>
        </w:r>
        <w:r>
          <w:fldChar w:fldCharType="end"/>
        </w:r>
      </w:ins>
    </w:p>
    <w:p w14:paraId="60EB28D8" w14:textId="6F15E7EC" w:rsidR="00814F85" w:rsidRDefault="00814F85">
      <w:pPr>
        <w:pStyle w:val="TOC5"/>
        <w:rPr>
          <w:ins w:id="347" w:author="Rapporteur" w:date="2024-01-31T20:34:00Z"/>
          <w:rFonts w:asciiTheme="minorHAnsi" w:eastAsiaTheme="minorEastAsia" w:hAnsiTheme="minorHAnsi" w:cstheme="minorBidi"/>
          <w:kern w:val="2"/>
          <w:sz w:val="21"/>
          <w:szCs w:val="22"/>
          <w:lang w:val="en-US" w:eastAsia="zh-CN"/>
        </w:rPr>
      </w:pPr>
      <w:ins w:id="348" w:author="Rapporteur" w:date="2024-01-31T20:34:00Z">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_Toc157625805 \h </w:instrText>
        </w:r>
      </w:ins>
      <w:r>
        <w:fldChar w:fldCharType="separate"/>
      </w:r>
      <w:ins w:id="349" w:author="Rapporteur" w:date="2024-01-31T20:34:00Z">
        <w:r>
          <w:t>45</w:t>
        </w:r>
        <w:r>
          <w:fldChar w:fldCharType="end"/>
        </w:r>
      </w:ins>
    </w:p>
    <w:p w14:paraId="388ADF7B" w14:textId="1E61B112" w:rsidR="00814F85" w:rsidRDefault="00814F85">
      <w:pPr>
        <w:pStyle w:val="TOC6"/>
        <w:rPr>
          <w:ins w:id="350" w:author="Rapporteur" w:date="2024-01-31T20:34:00Z"/>
          <w:rFonts w:asciiTheme="minorHAnsi" w:eastAsiaTheme="minorEastAsia" w:hAnsiTheme="minorHAnsi" w:cstheme="minorBidi"/>
          <w:kern w:val="2"/>
          <w:sz w:val="21"/>
          <w:szCs w:val="22"/>
          <w:lang w:val="en-US" w:eastAsia="zh-CN"/>
        </w:rPr>
      </w:pPr>
      <w:ins w:id="351" w:author="Rapporteur" w:date="2024-01-31T20:34:00Z">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_Toc157625806 \h </w:instrText>
        </w:r>
      </w:ins>
      <w:r>
        <w:fldChar w:fldCharType="separate"/>
      </w:r>
      <w:ins w:id="352" w:author="Rapporteur" w:date="2024-01-31T20:34:00Z">
        <w:r>
          <w:t>45</w:t>
        </w:r>
        <w:r>
          <w:fldChar w:fldCharType="end"/>
        </w:r>
      </w:ins>
    </w:p>
    <w:p w14:paraId="42AC3292" w14:textId="3794B8D0" w:rsidR="00814F85" w:rsidRDefault="00814F85">
      <w:pPr>
        <w:pStyle w:val="TOC6"/>
        <w:rPr>
          <w:ins w:id="353" w:author="Rapporteur" w:date="2024-01-31T20:34:00Z"/>
          <w:rFonts w:asciiTheme="minorHAnsi" w:eastAsiaTheme="minorEastAsia" w:hAnsiTheme="minorHAnsi" w:cstheme="minorBidi"/>
          <w:kern w:val="2"/>
          <w:sz w:val="21"/>
          <w:szCs w:val="22"/>
          <w:lang w:val="en-US" w:eastAsia="zh-CN"/>
        </w:rPr>
      </w:pPr>
      <w:ins w:id="354" w:author="Rapporteur" w:date="2024-01-31T20:34:00Z">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_Toc157625807 \h </w:instrText>
        </w:r>
      </w:ins>
      <w:r>
        <w:fldChar w:fldCharType="separate"/>
      </w:r>
      <w:ins w:id="355" w:author="Rapporteur" w:date="2024-01-31T20:34:00Z">
        <w:r>
          <w:t>45</w:t>
        </w:r>
        <w:r>
          <w:fldChar w:fldCharType="end"/>
        </w:r>
      </w:ins>
    </w:p>
    <w:p w14:paraId="631CF06A" w14:textId="0ACB8199" w:rsidR="00814F85" w:rsidRDefault="00814F85">
      <w:pPr>
        <w:pStyle w:val="TOC6"/>
        <w:rPr>
          <w:ins w:id="356" w:author="Rapporteur" w:date="2024-01-31T20:34:00Z"/>
          <w:rFonts w:asciiTheme="minorHAnsi" w:eastAsiaTheme="minorEastAsia" w:hAnsiTheme="minorHAnsi" w:cstheme="minorBidi"/>
          <w:kern w:val="2"/>
          <w:sz w:val="21"/>
          <w:szCs w:val="22"/>
          <w:lang w:val="en-US" w:eastAsia="zh-CN"/>
        </w:rPr>
      </w:pPr>
      <w:ins w:id="357" w:author="Rapporteur" w:date="2024-01-31T20:34:00Z">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_Toc157625808 \h </w:instrText>
        </w:r>
      </w:ins>
      <w:r>
        <w:fldChar w:fldCharType="separate"/>
      </w:r>
      <w:ins w:id="358" w:author="Rapporteur" w:date="2024-01-31T20:34:00Z">
        <w:r>
          <w:t>46</w:t>
        </w:r>
        <w:r>
          <w:fldChar w:fldCharType="end"/>
        </w:r>
      </w:ins>
    </w:p>
    <w:p w14:paraId="6840097E" w14:textId="520F37E7" w:rsidR="00814F85" w:rsidRDefault="00814F85">
      <w:pPr>
        <w:pStyle w:val="TOC6"/>
        <w:rPr>
          <w:ins w:id="359" w:author="Rapporteur" w:date="2024-01-31T20:34:00Z"/>
          <w:rFonts w:asciiTheme="minorHAnsi" w:eastAsiaTheme="minorEastAsia" w:hAnsiTheme="minorHAnsi" w:cstheme="minorBidi"/>
          <w:kern w:val="2"/>
          <w:sz w:val="21"/>
          <w:szCs w:val="22"/>
          <w:lang w:val="en-US" w:eastAsia="zh-CN"/>
        </w:rPr>
      </w:pPr>
      <w:ins w:id="360" w:author="Rapporteur" w:date="2024-01-31T20:34:00Z">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_Toc157625809 \h </w:instrText>
        </w:r>
      </w:ins>
      <w:r>
        <w:fldChar w:fldCharType="separate"/>
      </w:r>
      <w:ins w:id="361" w:author="Rapporteur" w:date="2024-01-31T20:34:00Z">
        <w:r>
          <w:t>46</w:t>
        </w:r>
        <w:r>
          <w:fldChar w:fldCharType="end"/>
        </w:r>
      </w:ins>
    </w:p>
    <w:p w14:paraId="7BB911B1" w14:textId="60E4DB65" w:rsidR="00814F85" w:rsidRDefault="00814F85">
      <w:pPr>
        <w:pStyle w:val="TOC6"/>
        <w:rPr>
          <w:ins w:id="362" w:author="Rapporteur" w:date="2024-01-31T20:34:00Z"/>
          <w:rFonts w:asciiTheme="minorHAnsi" w:eastAsiaTheme="minorEastAsia" w:hAnsiTheme="minorHAnsi" w:cstheme="minorBidi"/>
          <w:kern w:val="2"/>
          <w:sz w:val="21"/>
          <w:szCs w:val="22"/>
          <w:lang w:val="en-US" w:eastAsia="zh-CN"/>
        </w:rPr>
      </w:pPr>
      <w:ins w:id="363" w:author="Rapporteur" w:date="2024-01-31T20:34:00Z">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_Toc157625810 \h </w:instrText>
        </w:r>
      </w:ins>
      <w:r>
        <w:fldChar w:fldCharType="separate"/>
      </w:r>
      <w:ins w:id="364" w:author="Rapporteur" w:date="2024-01-31T20:34:00Z">
        <w:r>
          <w:t>46</w:t>
        </w:r>
        <w:r>
          <w:fldChar w:fldCharType="end"/>
        </w:r>
      </w:ins>
    </w:p>
    <w:p w14:paraId="05E8BB39" w14:textId="4953109F" w:rsidR="00814F85" w:rsidRDefault="00814F85">
      <w:pPr>
        <w:pStyle w:val="TOC6"/>
        <w:rPr>
          <w:ins w:id="365" w:author="Rapporteur" w:date="2024-01-31T20:34:00Z"/>
          <w:rFonts w:asciiTheme="minorHAnsi" w:eastAsiaTheme="minorEastAsia" w:hAnsiTheme="minorHAnsi" w:cstheme="minorBidi"/>
          <w:kern w:val="2"/>
          <w:sz w:val="21"/>
          <w:szCs w:val="22"/>
          <w:lang w:val="en-US" w:eastAsia="zh-CN"/>
        </w:rPr>
      </w:pPr>
      <w:ins w:id="366" w:author="Rapporteur" w:date="2024-01-31T20:34:00Z">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_Toc157625811 \h </w:instrText>
        </w:r>
      </w:ins>
      <w:r>
        <w:fldChar w:fldCharType="separate"/>
      </w:r>
      <w:ins w:id="367" w:author="Rapporteur" w:date="2024-01-31T20:34:00Z">
        <w:r>
          <w:t>47</w:t>
        </w:r>
        <w:r>
          <w:fldChar w:fldCharType="end"/>
        </w:r>
      </w:ins>
    </w:p>
    <w:p w14:paraId="4C63405D" w14:textId="48414D98" w:rsidR="00814F85" w:rsidRDefault="00814F85">
      <w:pPr>
        <w:pStyle w:val="TOC6"/>
        <w:rPr>
          <w:ins w:id="368" w:author="Rapporteur" w:date="2024-01-31T20:34:00Z"/>
          <w:rFonts w:asciiTheme="minorHAnsi" w:eastAsiaTheme="minorEastAsia" w:hAnsiTheme="minorHAnsi" w:cstheme="minorBidi"/>
          <w:kern w:val="2"/>
          <w:sz w:val="21"/>
          <w:szCs w:val="22"/>
          <w:lang w:val="en-US" w:eastAsia="zh-CN"/>
        </w:rPr>
      </w:pPr>
      <w:ins w:id="369" w:author="Rapporteur" w:date="2024-01-31T20:34:00Z">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_Toc157625812 \h </w:instrText>
        </w:r>
      </w:ins>
      <w:r>
        <w:fldChar w:fldCharType="separate"/>
      </w:r>
      <w:ins w:id="370" w:author="Rapporteur" w:date="2024-01-31T20:34:00Z">
        <w:r>
          <w:t>47</w:t>
        </w:r>
        <w:r>
          <w:fldChar w:fldCharType="end"/>
        </w:r>
      </w:ins>
    </w:p>
    <w:p w14:paraId="16A914A4" w14:textId="7F3E1C97" w:rsidR="00814F85" w:rsidRDefault="00814F85">
      <w:pPr>
        <w:pStyle w:val="TOC3"/>
        <w:rPr>
          <w:ins w:id="371" w:author="Rapporteur" w:date="2024-01-31T20:34:00Z"/>
          <w:rFonts w:asciiTheme="minorHAnsi" w:eastAsiaTheme="minorEastAsia" w:hAnsiTheme="minorHAnsi" w:cstheme="minorBidi"/>
          <w:kern w:val="2"/>
          <w:sz w:val="21"/>
          <w:szCs w:val="22"/>
          <w:lang w:val="en-US" w:eastAsia="zh-CN"/>
        </w:rPr>
      </w:pPr>
      <w:ins w:id="372" w:author="Rapporteur" w:date="2024-01-31T20:34:00Z">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_Toc157625813 \h </w:instrText>
        </w:r>
      </w:ins>
      <w:r>
        <w:fldChar w:fldCharType="separate"/>
      </w:r>
      <w:ins w:id="373" w:author="Rapporteur" w:date="2024-01-31T20:34:00Z">
        <w:r>
          <w:t>47</w:t>
        </w:r>
        <w:r>
          <w:fldChar w:fldCharType="end"/>
        </w:r>
      </w:ins>
    </w:p>
    <w:p w14:paraId="6F899DC9" w14:textId="2B125E4C" w:rsidR="00814F85" w:rsidRDefault="00814F85">
      <w:pPr>
        <w:pStyle w:val="TOC1"/>
        <w:rPr>
          <w:ins w:id="374" w:author="Rapporteur" w:date="2024-01-31T20:34:00Z"/>
          <w:rFonts w:asciiTheme="minorHAnsi" w:eastAsiaTheme="minorEastAsia" w:hAnsiTheme="minorHAnsi" w:cstheme="minorBidi"/>
          <w:kern w:val="2"/>
          <w:sz w:val="21"/>
          <w:szCs w:val="22"/>
          <w:lang w:val="en-US" w:eastAsia="zh-CN"/>
        </w:rPr>
      </w:pPr>
      <w:ins w:id="375" w:author="Rapporteur" w:date="2024-01-31T20:34:00Z">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_Toc157625814 \h </w:instrText>
        </w:r>
      </w:ins>
      <w:r>
        <w:fldChar w:fldCharType="separate"/>
      </w:r>
      <w:ins w:id="376" w:author="Rapporteur" w:date="2024-01-31T20:34:00Z">
        <w:r>
          <w:t>47</w:t>
        </w:r>
        <w:r>
          <w:fldChar w:fldCharType="end"/>
        </w:r>
      </w:ins>
    </w:p>
    <w:p w14:paraId="0D77096E" w14:textId="53C55851" w:rsidR="00814F85" w:rsidRDefault="00814F85">
      <w:pPr>
        <w:pStyle w:val="TOC2"/>
        <w:rPr>
          <w:ins w:id="377" w:author="Rapporteur" w:date="2024-01-31T20:34:00Z"/>
          <w:rFonts w:asciiTheme="minorHAnsi" w:eastAsiaTheme="minorEastAsia" w:hAnsiTheme="minorHAnsi" w:cstheme="minorBidi"/>
          <w:kern w:val="2"/>
          <w:sz w:val="21"/>
          <w:szCs w:val="22"/>
          <w:lang w:val="en-US" w:eastAsia="zh-CN"/>
        </w:rPr>
      </w:pPr>
      <w:ins w:id="378" w:author="Rapporteur" w:date="2024-01-31T20:34:00Z">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_Toc157625815 \h </w:instrText>
        </w:r>
      </w:ins>
      <w:r>
        <w:fldChar w:fldCharType="separate"/>
      </w:r>
      <w:ins w:id="379" w:author="Rapporteur" w:date="2024-01-31T20:34:00Z">
        <w:r>
          <w:t>47</w:t>
        </w:r>
        <w:r>
          <w:fldChar w:fldCharType="end"/>
        </w:r>
      </w:ins>
    </w:p>
    <w:p w14:paraId="2AB17989" w14:textId="5583D203" w:rsidR="00814F85" w:rsidRDefault="00814F85">
      <w:pPr>
        <w:pStyle w:val="TOC2"/>
        <w:rPr>
          <w:ins w:id="380" w:author="Rapporteur" w:date="2024-01-31T20:34:00Z"/>
          <w:rFonts w:asciiTheme="minorHAnsi" w:eastAsiaTheme="minorEastAsia" w:hAnsiTheme="minorHAnsi" w:cstheme="minorBidi"/>
          <w:kern w:val="2"/>
          <w:sz w:val="21"/>
          <w:szCs w:val="22"/>
          <w:lang w:val="en-US" w:eastAsia="zh-CN"/>
        </w:rPr>
      </w:pPr>
      <w:ins w:id="381" w:author="Rapporteur" w:date="2024-01-31T20:34:00Z">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_Toc157625816 \h </w:instrText>
        </w:r>
      </w:ins>
      <w:r>
        <w:fldChar w:fldCharType="separate"/>
      </w:r>
      <w:ins w:id="382" w:author="Rapporteur" w:date="2024-01-31T20:34:00Z">
        <w:r>
          <w:t>48</w:t>
        </w:r>
        <w:r>
          <w:fldChar w:fldCharType="end"/>
        </w:r>
      </w:ins>
    </w:p>
    <w:p w14:paraId="75903590" w14:textId="7AE1C85E" w:rsidR="00814F85" w:rsidRDefault="00814F85">
      <w:pPr>
        <w:pStyle w:val="TOC3"/>
        <w:rPr>
          <w:ins w:id="383" w:author="Rapporteur" w:date="2024-01-31T20:34:00Z"/>
          <w:rFonts w:asciiTheme="minorHAnsi" w:eastAsiaTheme="minorEastAsia" w:hAnsiTheme="minorHAnsi" w:cstheme="minorBidi"/>
          <w:kern w:val="2"/>
          <w:sz w:val="21"/>
          <w:szCs w:val="22"/>
          <w:lang w:val="en-US" w:eastAsia="zh-CN"/>
        </w:rPr>
      </w:pPr>
      <w:ins w:id="384" w:author="Rapporteur" w:date="2024-01-31T20:34:00Z">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_Toc157625817 \h </w:instrText>
        </w:r>
      </w:ins>
      <w:r>
        <w:fldChar w:fldCharType="separate"/>
      </w:r>
      <w:ins w:id="385" w:author="Rapporteur" w:date="2024-01-31T20:34:00Z">
        <w:r>
          <w:t>48</w:t>
        </w:r>
        <w:r>
          <w:fldChar w:fldCharType="end"/>
        </w:r>
      </w:ins>
    </w:p>
    <w:p w14:paraId="3863C961" w14:textId="5CF9A59C" w:rsidR="00814F85" w:rsidRDefault="00814F85">
      <w:pPr>
        <w:pStyle w:val="TOC2"/>
        <w:rPr>
          <w:ins w:id="386" w:author="Rapporteur" w:date="2024-01-31T20:34:00Z"/>
          <w:rFonts w:asciiTheme="minorHAnsi" w:eastAsiaTheme="minorEastAsia" w:hAnsiTheme="minorHAnsi" w:cstheme="minorBidi"/>
          <w:kern w:val="2"/>
          <w:sz w:val="21"/>
          <w:szCs w:val="22"/>
          <w:lang w:val="en-US" w:eastAsia="zh-CN"/>
        </w:rPr>
      </w:pPr>
      <w:ins w:id="387" w:author="Rapporteur" w:date="2024-01-31T20:34:00Z">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_Toc157625818 \h </w:instrText>
        </w:r>
      </w:ins>
      <w:r>
        <w:fldChar w:fldCharType="separate"/>
      </w:r>
      <w:ins w:id="388" w:author="Rapporteur" w:date="2024-01-31T20:34:00Z">
        <w:r>
          <w:t>48</w:t>
        </w:r>
        <w:r>
          <w:fldChar w:fldCharType="end"/>
        </w:r>
      </w:ins>
    </w:p>
    <w:p w14:paraId="67314FA6" w14:textId="2CD9DB14" w:rsidR="00814F85" w:rsidRDefault="00814F85">
      <w:pPr>
        <w:pStyle w:val="TOC1"/>
        <w:rPr>
          <w:ins w:id="389" w:author="Rapporteur" w:date="2024-01-31T20:34:00Z"/>
          <w:rFonts w:asciiTheme="minorHAnsi" w:eastAsiaTheme="minorEastAsia" w:hAnsiTheme="minorHAnsi" w:cstheme="minorBidi"/>
          <w:kern w:val="2"/>
          <w:sz w:val="21"/>
          <w:szCs w:val="22"/>
          <w:lang w:val="en-US" w:eastAsia="zh-CN"/>
        </w:rPr>
      </w:pPr>
      <w:ins w:id="390" w:author="Rapporteur" w:date="2024-01-31T20:34:00Z">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_Toc157625819 \h </w:instrText>
        </w:r>
      </w:ins>
      <w:r>
        <w:fldChar w:fldCharType="separate"/>
      </w:r>
      <w:ins w:id="391" w:author="Rapporteur" w:date="2024-01-31T20:34:00Z">
        <w:r>
          <w:t>48</w:t>
        </w:r>
        <w:r>
          <w:fldChar w:fldCharType="end"/>
        </w:r>
      </w:ins>
    </w:p>
    <w:p w14:paraId="69C98318" w14:textId="29E076BF" w:rsidR="00814F85" w:rsidRDefault="00814F85">
      <w:pPr>
        <w:pStyle w:val="TOC2"/>
        <w:rPr>
          <w:ins w:id="392" w:author="Rapporteur" w:date="2024-01-31T20:34:00Z"/>
          <w:rFonts w:asciiTheme="minorHAnsi" w:eastAsiaTheme="minorEastAsia" w:hAnsiTheme="minorHAnsi" w:cstheme="minorBidi"/>
          <w:kern w:val="2"/>
          <w:sz w:val="21"/>
          <w:szCs w:val="22"/>
          <w:lang w:val="en-US" w:eastAsia="zh-CN"/>
        </w:rPr>
      </w:pPr>
      <w:ins w:id="393" w:author="Rapporteur" w:date="2024-01-31T20:34: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_Toc157625820 \h </w:instrText>
        </w:r>
      </w:ins>
      <w:r>
        <w:fldChar w:fldCharType="separate"/>
      </w:r>
      <w:ins w:id="394" w:author="Rapporteur" w:date="2024-01-31T20:34:00Z">
        <w:r>
          <w:t>48</w:t>
        </w:r>
        <w:r>
          <w:fldChar w:fldCharType="end"/>
        </w:r>
      </w:ins>
    </w:p>
    <w:p w14:paraId="72B73038" w14:textId="7D3AF2B7" w:rsidR="00814F85" w:rsidRDefault="00814F85">
      <w:pPr>
        <w:pStyle w:val="TOC2"/>
        <w:rPr>
          <w:ins w:id="395" w:author="Rapporteur" w:date="2024-01-31T20:34:00Z"/>
          <w:rFonts w:asciiTheme="minorHAnsi" w:eastAsiaTheme="minorEastAsia" w:hAnsiTheme="minorHAnsi" w:cstheme="minorBidi"/>
          <w:kern w:val="2"/>
          <w:sz w:val="21"/>
          <w:szCs w:val="22"/>
          <w:lang w:val="en-US" w:eastAsia="zh-CN"/>
        </w:rPr>
      </w:pPr>
      <w:ins w:id="396" w:author="Rapporteur" w:date="2024-01-31T20:34:00Z">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_Toc157625821 \h </w:instrText>
        </w:r>
      </w:ins>
      <w:r>
        <w:fldChar w:fldCharType="separate"/>
      </w:r>
      <w:ins w:id="397" w:author="Rapporteur" w:date="2024-01-31T20:34:00Z">
        <w:r>
          <w:t>48</w:t>
        </w:r>
        <w:r>
          <w:fldChar w:fldCharType="end"/>
        </w:r>
      </w:ins>
    </w:p>
    <w:p w14:paraId="78C1C1E3" w14:textId="4412B6CC" w:rsidR="00814F85" w:rsidRDefault="00814F85">
      <w:pPr>
        <w:pStyle w:val="TOC3"/>
        <w:rPr>
          <w:ins w:id="398" w:author="Rapporteur" w:date="2024-01-31T20:34:00Z"/>
          <w:rFonts w:asciiTheme="minorHAnsi" w:eastAsiaTheme="minorEastAsia" w:hAnsiTheme="minorHAnsi" w:cstheme="minorBidi"/>
          <w:kern w:val="2"/>
          <w:sz w:val="21"/>
          <w:szCs w:val="22"/>
          <w:lang w:val="en-US" w:eastAsia="zh-CN"/>
        </w:rPr>
      </w:pPr>
      <w:ins w:id="399" w:author="Rapporteur" w:date="2024-01-31T20:34:00Z">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_Toc157625822 \h </w:instrText>
        </w:r>
      </w:ins>
      <w:r>
        <w:fldChar w:fldCharType="separate"/>
      </w:r>
      <w:ins w:id="400" w:author="Rapporteur" w:date="2024-01-31T20:34:00Z">
        <w:r>
          <w:t>48</w:t>
        </w:r>
        <w:r>
          <w:fldChar w:fldCharType="end"/>
        </w:r>
      </w:ins>
    </w:p>
    <w:p w14:paraId="3C3810E2" w14:textId="246EE435" w:rsidR="00814F85" w:rsidRDefault="00814F85">
      <w:pPr>
        <w:pStyle w:val="TOC2"/>
        <w:rPr>
          <w:ins w:id="401" w:author="Rapporteur" w:date="2024-01-31T20:34:00Z"/>
          <w:rFonts w:asciiTheme="minorHAnsi" w:eastAsiaTheme="minorEastAsia" w:hAnsiTheme="minorHAnsi" w:cstheme="minorBidi"/>
          <w:kern w:val="2"/>
          <w:sz w:val="21"/>
          <w:szCs w:val="22"/>
          <w:lang w:val="en-US" w:eastAsia="zh-CN"/>
        </w:rPr>
      </w:pPr>
      <w:ins w:id="402" w:author="Rapporteur" w:date="2024-01-31T20:34:00Z">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_Toc157625823 \h </w:instrText>
        </w:r>
      </w:ins>
      <w:r>
        <w:fldChar w:fldCharType="separate"/>
      </w:r>
      <w:ins w:id="403" w:author="Rapporteur" w:date="2024-01-31T20:34:00Z">
        <w:r>
          <w:t>50</w:t>
        </w:r>
        <w:r>
          <w:fldChar w:fldCharType="end"/>
        </w:r>
      </w:ins>
    </w:p>
    <w:p w14:paraId="4DEC8BD6" w14:textId="27140E35" w:rsidR="00814F85" w:rsidRDefault="00814F85">
      <w:pPr>
        <w:pStyle w:val="TOC3"/>
        <w:rPr>
          <w:ins w:id="404" w:author="Rapporteur" w:date="2024-01-31T20:34:00Z"/>
          <w:rFonts w:asciiTheme="minorHAnsi" w:eastAsiaTheme="minorEastAsia" w:hAnsiTheme="minorHAnsi" w:cstheme="minorBidi"/>
          <w:kern w:val="2"/>
          <w:sz w:val="21"/>
          <w:szCs w:val="22"/>
          <w:lang w:val="en-US" w:eastAsia="zh-CN"/>
        </w:rPr>
      </w:pPr>
      <w:ins w:id="405" w:author="Rapporteur" w:date="2024-01-31T20:34:00Z">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_Toc157625824 \h </w:instrText>
        </w:r>
      </w:ins>
      <w:r>
        <w:fldChar w:fldCharType="separate"/>
      </w:r>
      <w:ins w:id="406" w:author="Rapporteur" w:date="2024-01-31T20:34:00Z">
        <w:r>
          <w:t>50</w:t>
        </w:r>
        <w:r>
          <w:fldChar w:fldCharType="end"/>
        </w:r>
      </w:ins>
    </w:p>
    <w:p w14:paraId="06BD7380" w14:textId="001A992C" w:rsidR="00814F85" w:rsidRDefault="00814F85">
      <w:pPr>
        <w:pStyle w:val="TOC3"/>
        <w:rPr>
          <w:ins w:id="407" w:author="Rapporteur" w:date="2024-01-31T20:34:00Z"/>
          <w:rFonts w:asciiTheme="minorHAnsi" w:eastAsiaTheme="minorEastAsia" w:hAnsiTheme="minorHAnsi" w:cstheme="minorBidi"/>
          <w:kern w:val="2"/>
          <w:sz w:val="21"/>
          <w:szCs w:val="22"/>
          <w:lang w:val="en-US" w:eastAsia="zh-CN"/>
        </w:rPr>
      </w:pPr>
      <w:ins w:id="408" w:author="Rapporteur" w:date="2024-01-31T20:34:00Z">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_Toc157625825 \h </w:instrText>
        </w:r>
      </w:ins>
      <w:r>
        <w:fldChar w:fldCharType="separate"/>
      </w:r>
      <w:ins w:id="409" w:author="Rapporteur" w:date="2024-01-31T20:34:00Z">
        <w:r>
          <w:t>51</w:t>
        </w:r>
        <w:r>
          <w:fldChar w:fldCharType="end"/>
        </w:r>
      </w:ins>
    </w:p>
    <w:p w14:paraId="2D04B86A" w14:textId="66626EE4" w:rsidR="00814F85" w:rsidRDefault="00814F85">
      <w:pPr>
        <w:pStyle w:val="TOC3"/>
        <w:rPr>
          <w:ins w:id="410" w:author="Rapporteur" w:date="2024-01-31T20:34:00Z"/>
          <w:rFonts w:asciiTheme="minorHAnsi" w:eastAsiaTheme="minorEastAsia" w:hAnsiTheme="minorHAnsi" w:cstheme="minorBidi"/>
          <w:kern w:val="2"/>
          <w:sz w:val="21"/>
          <w:szCs w:val="22"/>
          <w:lang w:val="en-US" w:eastAsia="zh-CN"/>
        </w:rPr>
      </w:pPr>
      <w:ins w:id="411" w:author="Rapporteur" w:date="2024-01-31T20:34:00Z">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_Toc157625826 \h </w:instrText>
        </w:r>
      </w:ins>
      <w:r>
        <w:fldChar w:fldCharType="separate"/>
      </w:r>
      <w:ins w:id="412" w:author="Rapporteur" w:date="2024-01-31T20:34:00Z">
        <w:r>
          <w:t>51</w:t>
        </w:r>
        <w:r>
          <w:fldChar w:fldCharType="end"/>
        </w:r>
      </w:ins>
    </w:p>
    <w:p w14:paraId="292375DA" w14:textId="034BD19E" w:rsidR="00814F85" w:rsidRDefault="00814F85">
      <w:pPr>
        <w:pStyle w:val="TOC3"/>
        <w:rPr>
          <w:ins w:id="413" w:author="Rapporteur" w:date="2024-01-31T20:34:00Z"/>
          <w:rFonts w:asciiTheme="minorHAnsi" w:eastAsiaTheme="minorEastAsia" w:hAnsiTheme="minorHAnsi" w:cstheme="minorBidi"/>
          <w:kern w:val="2"/>
          <w:sz w:val="21"/>
          <w:szCs w:val="22"/>
          <w:lang w:val="en-US" w:eastAsia="zh-CN"/>
        </w:rPr>
      </w:pPr>
      <w:ins w:id="414" w:author="Rapporteur" w:date="2024-01-31T20:34:00Z">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_Toc157625827 \h </w:instrText>
        </w:r>
      </w:ins>
      <w:r>
        <w:fldChar w:fldCharType="separate"/>
      </w:r>
      <w:ins w:id="415" w:author="Rapporteur" w:date="2024-01-31T20:34:00Z">
        <w:r>
          <w:t>53</w:t>
        </w:r>
        <w:r>
          <w:fldChar w:fldCharType="end"/>
        </w:r>
      </w:ins>
    </w:p>
    <w:p w14:paraId="506D00A4" w14:textId="07D1870C" w:rsidR="00814F85" w:rsidRDefault="00814F85">
      <w:pPr>
        <w:pStyle w:val="TOC4"/>
        <w:rPr>
          <w:ins w:id="416" w:author="Rapporteur" w:date="2024-01-31T20:34:00Z"/>
          <w:rFonts w:asciiTheme="minorHAnsi" w:eastAsiaTheme="minorEastAsia" w:hAnsiTheme="minorHAnsi" w:cstheme="minorBidi"/>
          <w:kern w:val="2"/>
          <w:sz w:val="21"/>
          <w:szCs w:val="22"/>
          <w:lang w:val="en-US" w:eastAsia="zh-CN"/>
        </w:rPr>
      </w:pPr>
      <w:ins w:id="417" w:author="Rapporteur" w:date="2024-01-31T20:34:00Z">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_Toc157625828 \h </w:instrText>
        </w:r>
      </w:ins>
      <w:r>
        <w:fldChar w:fldCharType="separate"/>
      </w:r>
      <w:ins w:id="418" w:author="Rapporteur" w:date="2024-01-31T20:34:00Z">
        <w:r>
          <w:t>53</w:t>
        </w:r>
        <w:r>
          <w:fldChar w:fldCharType="end"/>
        </w:r>
      </w:ins>
    </w:p>
    <w:p w14:paraId="00BE6242" w14:textId="3FA4CA92" w:rsidR="00814F85" w:rsidRDefault="00814F85">
      <w:pPr>
        <w:pStyle w:val="TOC4"/>
        <w:rPr>
          <w:ins w:id="419" w:author="Rapporteur" w:date="2024-01-31T20:34:00Z"/>
          <w:rFonts w:asciiTheme="minorHAnsi" w:eastAsiaTheme="minorEastAsia" w:hAnsiTheme="minorHAnsi" w:cstheme="minorBidi"/>
          <w:kern w:val="2"/>
          <w:sz w:val="21"/>
          <w:szCs w:val="22"/>
          <w:lang w:val="en-US" w:eastAsia="zh-CN"/>
        </w:rPr>
      </w:pPr>
      <w:ins w:id="420" w:author="Rapporteur" w:date="2024-01-31T20:34:00Z">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_Toc157625829 \h </w:instrText>
        </w:r>
      </w:ins>
      <w:r>
        <w:fldChar w:fldCharType="separate"/>
      </w:r>
      <w:ins w:id="421" w:author="Rapporteur" w:date="2024-01-31T20:34:00Z">
        <w:r>
          <w:t>53</w:t>
        </w:r>
        <w:r>
          <w:fldChar w:fldCharType="end"/>
        </w:r>
      </w:ins>
    </w:p>
    <w:p w14:paraId="22CC26D1" w14:textId="46766DD7" w:rsidR="00814F85" w:rsidRDefault="00814F85">
      <w:pPr>
        <w:pStyle w:val="TOC4"/>
        <w:rPr>
          <w:ins w:id="422" w:author="Rapporteur" w:date="2024-01-31T20:34:00Z"/>
          <w:rFonts w:asciiTheme="minorHAnsi" w:eastAsiaTheme="minorEastAsia" w:hAnsiTheme="minorHAnsi" w:cstheme="minorBidi"/>
          <w:kern w:val="2"/>
          <w:sz w:val="21"/>
          <w:szCs w:val="22"/>
          <w:lang w:val="en-US" w:eastAsia="zh-CN"/>
        </w:rPr>
      </w:pPr>
      <w:ins w:id="423" w:author="Rapporteur" w:date="2024-01-31T20:34:00Z">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_Toc157625830 \h </w:instrText>
        </w:r>
      </w:ins>
      <w:r>
        <w:fldChar w:fldCharType="separate"/>
      </w:r>
      <w:ins w:id="424" w:author="Rapporteur" w:date="2024-01-31T20:34:00Z">
        <w:r>
          <w:t>53</w:t>
        </w:r>
        <w:r>
          <w:fldChar w:fldCharType="end"/>
        </w:r>
      </w:ins>
    </w:p>
    <w:p w14:paraId="0CF9D32E" w14:textId="073FC04C" w:rsidR="00814F85" w:rsidRDefault="00814F85">
      <w:pPr>
        <w:pStyle w:val="TOC4"/>
        <w:rPr>
          <w:ins w:id="425" w:author="Rapporteur" w:date="2024-01-31T20:34:00Z"/>
          <w:rFonts w:asciiTheme="minorHAnsi" w:eastAsiaTheme="minorEastAsia" w:hAnsiTheme="minorHAnsi" w:cstheme="minorBidi"/>
          <w:kern w:val="2"/>
          <w:sz w:val="21"/>
          <w:szCs w:val="22"/>
          <w:lang w:val="en-US" w:eastAsia="zh-CN"/>
        </w:rPr>
      </w:pPr>
      <w:ins w:id="426" w:author="Rapporteur" w:date="2024-01-31T20:34:00Z">
        <w:r w:rsidRPr="00596910">
          <w:rPr>
            <w:lang w:val="en-US" w:eastAsia="zh-CN"/>
          </w:rPr>
          <w:t>10.3.4.2</w:t>
        </w:r>
        <w:r>
          <w:rPr>
            <w:rFonts w:asciiTheme="minorHAnsi" w:eastAsiaTheme="minorEastAsia" w:hAnsiTheme="minorHAnsi" w:cstheme="minorBidi"/>
            <w:kern w:val="2"/>
            <w:sz w:val="21"/>
            <w:szCs w:val="22"/>
            <w:lang w:val="en-US" w:eastAsia="zh-CN"/>
          </w:rPr>
          <w:tab/>
        </w:r>
        <w:r w:rsidRPr="00596910">
          <w:rPr>
            <w:lang w:val="en-US" w:eastAsia="zh-CN"/>
          </w:rPr>
          <w:t>Semantics of &lt;PROSE_SLPK_REQUEST&gt; element</w:t>
        </w:r>
        <w:r>
          <w:tab/>
        </w:r>
        <w:r>
          <w:fldChar w:fldCharType="begin"/>
        </w:r>
        <w:r>
          <w:instrText xml:space="preserve"> PAGEREF _Toc157625831 \h </w:instrText>
        </w:r>
      </w:ins>
      <w:r>
        <w:fldChar w:fldCharType="separate"/>
      </w:r>
      <w:ins w:id="427" w:author="Rapporteur" w:date="2024-01-31T20:34:00Z">
        <w:r>
          <w:t>54</w:t>
        </w:r>
        <w:r>
          <w:fldChar w:fldCharType="end"/>
        </w:r>
      </w:ins>
    </w:p>
    <w:p w14:paraId="672753FA" w14:textId="12C85D24" w:rsidR="00814F85" w:rsidRDefault="00814F85">
      <w:pPr>
        <w:pStyle w:val="TOC4"/>
        <w:rPr>
          <w:ins w:id="428" w:author="Rapporteur" w:date="2024-01-31T20:34:00Z"/>
          <w:rFonts w:asciiTheme="minorHAnsi" w:eastAsiaTheme="minorEastAsia" w:hAnsiTheme="minorHAnsi" w:cstheme="minorBidi"/>
          <w:kern w:val="2"/>
          <w:sz w:val="21"/>
          <w:szCs w:val="22"/>
          <w:lang w:val="en-US" w:eastAsia="zh-CN"/>
        </w:rPr>
      </w:pPr>
      <w:ins w:id="429" w:author="Rapporteur" w:date="2024-01-31T20:34:00Z">
        <w:r w:rsidRPr="00596910">
          <w:rPr>
            <w:lang w:val="en-US" w:eastAsia="zh-CN"/>
          </w:rPr>
          <w:t>10.3.4.3</w:t>
        </w:r>
        <w:r>
          <w:rPr>
            <w:rFonts w:asciiTheme="minorHAnsi" w:eastAsiaTheme="minorEastAsia" w:hAnsiTheme="minorHAnsi" w:cstheme="minorBidi"/>
            <w:kern w:val="2"/>
            <w:sz w:val="21"/>
            <w:szCs w:val="22"/>
            <w:lang w:val="en-US" w:eastAsia="zh-CN"/>
          </w:rPr>
          <w:tab/>
        </w:r>
        <w:r w:rsidRPr="00596910">
          <w:rPr>
            <w:lang w:val="en-US" w:eastAsia="zh-CN"/>
          </w:rPr>
          <w:t>Semantics of &lt;PROSE_SLPK_RESPONSE&gt; element</w:t>
        </w:r>
        <w:r>
          <w:tab/>
        </w:r>
        <w:r>
          <w:fldChar w:fldCharType="begin"/>
        </w:r>
        <w:r>
          <w:instrText xml:space="preserve"> PAGEREF _Toc157625832 \h </w:instrText>
        </w:r>
      </w:ins>
      <w:r>
        <w:fldChar w:fldCharType="separate"/>
      </w:r>
      <w:ins w:id="430" w:author="Rapporteur" w:date="2024-01-31T20:34:00Z">
        <w:r>
          <w:t>54</w:t>
        </w:r>
        <w:r>
          <w:fldChar w:fldCharType="end"/>
        </w:r>
      </w:ins>
    </w:p>
    <w:p w14:paraId="6ACD9238" w14:textId="6CE51040" w:rsidR="00814F85" w:rsidRDefault="00814F85">
      <w:pPr>
        <w:pStyle w:val="TOC1"/>
        <w:rPr>
          <w:ins w:id="431" w:author="Rapporteur" w:date="2024-01-31T20:34:00Z"/>
          <w:rFonts w:asciiTheme="minorHAnsi" w:eastAsiaTheme="minorEastAsia" w:hAnsiTheme="minorHAnsi" w:cstheme="minorBidi"/>
          <w:kern w:val="2"/>
          <w:sz w:val="21"/>
          <w:szCs w:val="22"/>
          <w:lang w:val="en-US" w:eastAsia="zh-CN"/>
        </w:rPr>
      </w:pPr>
      <w:ins w:id="432" w:author="Rapporteur" w:date="2024-01-31T20:34:00Z">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_Toc157625833 \h </w:instrText>
        </w:r>
      </w:ins>
      <w:r>
        <w:fldChar w:fldCharType="separate"/>
      </w:r>
      <w:ins w:id="433" w:author="Rapporteur" w:date="2024-01-31T20:34:00Z">
        <w:r>
          <w:t>55</w:t>
        </w:r>
        <w:r>
          <w:fldChar w:fldCharType="end"/>
        </w:r>
      </w:ins>
    </w:p>
    <w:p w14:paraId="6B6F622E" w14:textId="0ADADE44" w:rsidR="00814F85" w:rsidRDefault="00814F85">
      <w:pPr>
        <w:pStyle w:val="TOC2"/>
        <w:rPr>
          <w:ins w:id="434" w:author="Rapporteur" w:date="2024-01-31T20:34:00Z"/>
          <w:rFonts w:asciiTheme="minorHAnsi" w:eastAsiaTheme="minorEastAsia" w:hAnsiTheme="minorHAnsi" w:cstheme="minorBidi"/>
          <w:kern w:val="2"/>
          <w:sz w:val="21"/>
          <w:szCs w:val="22"/>
          <w:lang w:val="en-US" w:eastAsia="zh-CN"/>
        </w:rPr>
      </w:pPr>
      <w:ins w:id="435" w:author="Rapporteur" w:date="2024-01-31T20:34:00Z">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_Toc157625834 \h </w:instrText>
        </w:r>
      </w:ins>
      <w:r>
        <w:fldChar w:fldCharType="separate"/>
      </w:r>
      <w:ins w:id="436" w:author="Rapporteur" w:date="2024-01-31T20:34:00Z">
        <w:r>
          <w:t>55</w:t>
        </w:r>
        <w:r>
          <w:fldChar w:fldCharType="end"/>
        </w:r>
      </w:ins>
    </w:p>
    <w:p w14:paraId="2B167805" w14:textId="708E0C96" w:rsidR="00814F85" w:rsidRDefault="00814F85">
      <w:pPr>
        <w:pStyle w:val="TOC2"/>
        <w:rPr>
          <w:ins w:id="437" w:author="Rapporteur" w:date="2024-01-31T20:34:00Z"/>
          <w:rFonts w:asciiTheme="minorHAnsi" w:eastAsiaTheme="minorEastAsia" w:hAnsiTheme="minorHAnsi" w:cstheme="minorBidi"/>
          <w:kern w:val="2"/>
          <w:sz w:val="21"/>
          <w:szCs w:val="22"/>
          <w:lang w:val="en-US" w:eastAsia="zh-CN"/>
        </w:rPr>
      </w:pPr>
      <w:ins w:id="438" w:author="Rapporteur" w:date="2024-01-31T20:34:00Z">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_Toc157625835 \h </w:instrText>
        </w:r>
      </w:ins>
      <w:r>
        <w:fldChar w:fldCharType="separate"/>
      </w:r>
      <w:ins w:id="439" w:author="Rapporteur" w:date="2024-01-31T20:34:00Z">
        <w:r>
          <w:t>55</w:t>
        </w:r>
        <w:r>
          <w:fldChar w:fldCharType="end"/>
        </w:r>
      </w:ins>
    </w:p>
    <w:p w14:paraId="180734A8" w14:textId="2C139D4D" w:rsidR="00814F85" w:rsidRDefault="00814F85">
      <w:pPr>
        <w:pStyle w:val="TOC3"/>
        <w:rPr>
          <w:ins w:id="440" w:author="Rapporteur" w:date="2024-01-31T20:34:00Z"/>
          <w:rFonts w:asciiTheme="minorHAnsi" w:eastAsiaTheme="minorEastAsia" w:hAnsiTheme="minorHAnsi" w:cstheme="minorBidi"/>
          <w:kern w:val="2"/>
          <w:sz w:val="21"/>
          <w:szCs w:val="22"/>
          <w:lang w:val="en-US" w:eastAsia="zh-CN"/>
        </w:rPr>
      </w:pPr>
      <w:ins w:id="441" w:author="Rapporteur" w:date="2024-01-31T20:34:00Z">
        <w:r>
          <w:rPr>
            <w:lang w:eastAsia="en-GB"/>
          </w:rPr>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_Toc157625836 \h </w:instrText>
        </w:r>
      </w:ins>
      <w:r>
        <w:fldChar w:fldCharType="separate"/>
      </w:r>
      <w:ins w:id="442" w:author="Rapporteur" w:date="2024-01-31T20:34:00Z">
        <w:r>
          <w:t>55</w:t>
        </w:r>
        <w:r>
          <w:fldChar w:fldCharType="end"/>
        </w:r>
      </w:ins>
    </w:p>
    <w:p w14:paraId="677BC687" w14:textId="28E0A38D" w:rsidR="00814F85" w:rsidRDefault="00814F85">
      <w:pPr>
        <w:pStyle w:val="TOC3"/>
        <w:rPr>
          <w:ins w:id="443" w:author="Rapporteur" w:date="2024-01-31T20:34:00Z"/>
          <w:rFonts w:asciiTheme="minorHAnsi" w:eastAsiaTheme="minorEastAsia" w:hAnsiTheme="minorHAnsi" w:cstheme="minorBidi"/>
          <w:kern w:val="2"/>
          <w:sz w:val="21"/>
          <w:szCs w:val="22"/>
          <w:lang w:val="en-US" w:eastAsia="zh-CN"/>
        </w:rPr>
      </w:pPr>
      <w:ins w:id="444" w:author="Rapporteur" w:date="2024-01-31T20:34:00Z">
        <w:r w:rsidRPr="00596910">
          <w:rPr>
            <w:lang w:val="en-US" w:eastAsia="zh-CN"/>
          </w:rPr>
          <w:t>11.2.2</w:t>
        </w:r>
        <w:r>
          <w:rPr>
            <w:rFonts w:asciiTheme="minorHAnsi" w:eastAsiaTheme="minorEastAsia" w:hAnsiTheme="minorHAnsi" w:cstheme="minorBidi"/>
            <w:kern w:val="2"/>
            <w:sz w:val="21"/>
            <w:szCs w:val="22"/>
            <w:lang w:val="en-US" w:eastAsia="zh-CN"/>
          </w:rPr>
          <w:tab/>
        </w:r>
        <w:r w:rsidRPr="00596910">
          <w:rPr>
            <w:lang w:val="en-US" w:eastAsia="zh-CN"/>
          </w:rPr>
          <w:t>RSPP metadata</w:t>
        </w:r>
        <w:r>
          <w:tab/>
        </w:r>
        <w:r>
          <w:fldChar w:fldCharType="begin"/>
        </w:r>
        <w:r>
          <w:instrText xml:space="preserve"> PAGEREF _Toc157625837 \h </w:instrText>
        </w:r>
      </w:ins>
      <w:r>
        <w:fldChar w:fldCharType="separate"/>
      </w:r>
      <w:ins w:id="445" w:author="Rapporteur" w:date="2024-01-31T20:34:00Z">
        <w:r>
          <w:t>55</w:t>
        </w:r>
        <w:r>
          <w:fldChar w:fldCharType="end"/>
        </w:r>
      </w:ins>
    </w:p>
    <w:p w14:paraId="127C1D69" w14:textId="02495B41" w:rsidR="00814F85" w:rsidRDefault="00814F85">
      <w:pPr>
        <w:pStyle w:val="TOC3"/>
        <w:rPr>
          <w:ins w:id="446" w:author="Rapporteur" w:date="2024-01-31T20:34:00Z"/>
          <w:rFonts w:asciiTheme="minorHAnsi" w:eastAsiaTheme="minorEastAsia" w:hAnsiTheme="minorHAnsi" w:cstheme="minorBidi"/>
          <w:kern w:val="2"/>
          <w:sz w:val="21"/>
          <w:szCs w:val="22"/>
          <w:lang w:val="en-US" w:eastAsia="zh-CN"/>
        </w:rPr>
      </w:pPr>
      <w:ins w:id="447" w:author="Rapporteur" w:date="2024-01-31T20:34:00Z">
        <w:r w:rsidRPr="00596910">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_Toc157625838 \h </w:instrText>
        </w:r>
      </w:ins>
      <w:r>
        <w:fldChar w:fldCharType="separate"/>
      </w:r>
      <w:ins w:id="448" w:author="Rapporteur" w:date="2024-01-31T20:34:00Z">
        <w:r>
          <w:t>56</w:t>
        </w:r>
        <w:r>
          <w:fldChar w:fldCharType="end"/>
        </w:r>
      </w:ins>
    </w:p>
    <w:p w14:paraId="3E80FBFE" w14:textId="5711A305" w:rsidR="00814F85" w:rsidRDefault="00814F85">
      <w:pPr>
        <w:pStyle w:val="TOC3"/>
        <w:rPr>
          <w:ins w:id="449" w:author="Rapporteur" w:date="2024-01-31T20:34:00Z"/>
          <w:rFonts w:asciiTheme="minorHAnsi" w:eastAsiaTheme="minorEastAsia" w:hAnsiTheme="minorHAnsi" w:cstheme="minorBidi"/>
          <w:kern w:val="2"/>
          <w:sz w:val="21"/>
          <w:szCs w:val="22"/>
          <w:lang w:val="en-US" w:eastAsia="zh-CN"/>
        </w:rPr>
      </w:pPr>
      <w:ins w:id="450" w:author="Rapporteur" w:date="2024-01-31T20:34:00Z">
        <w:r w:rsidRPr="00596910">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_Toc157625839 \h </w:instrText>
        </w:r>
      </w:ins>
      <w:r>
        <w:fldChar w:fldCharType="separate"/>
      </w:r>
      <w:ins w:id="451" w:author="Rapporteur" w:date="2024-01-31T20:34:00Z">
        <w:r>
          <w:t>56</w:t>
        </w:r>
        <w:r>
          <w:fldChar w:fldCharType="end"/>
        </w:r>
      </w:ins>
    </w:p>
    <w:p w14:paraId="7550179C" w14:textId="0EBED173" w:rsidR="00814F85" w:rsidRDefault="00814F85">
      <w:pPr>
        <w:pStyle w:val="TOC3"/>
        <w:rPr>
          <w:ins w:id="452" w:author="Rapporteur" w:date="2024-01-31T20:34:00Z"/>
          <w:rFonts w:asciiTheme="minorHAnsi" w:eastAsiaTheme="minorEastAsia" w:hAnsiTheme="minorHAnsi" w:cstheme="minorBidi"/>
          <w:kern w:val="2"/>
          <w:sz w:val="21"/>
          <w:szCs w:val="22"/>
          <w:lang w:val="en-US" w:eastAsia="zh-CN"/>
        </w:rPr>
      </w:pPr>
      <w:ins w:id="453" w:author="Rapporteur" w:date="2024-01-31T20:34:00Z">
        <w:r w:rsidRPr="00596910">
          <w:rPr>
            <w:lang w:val="en-US" w:eastAsia="zh-CN"/>
          </w:rPr>
          <w:t>11.2.5</w:t>
        </w:r>
        <w:r>
          <w:rPr>
            <w:rFonts w:asciiTheme="minorHAnsi" w:eastAsiaTheme="minorEastAsia" w:hAnsiTheme="minorHAnsi" w:cstheme="minorBidi"/>
            <w:kern w:val="2"/>
            <w:sz w:val="21"/>
            <w:szCs w:val="22"/>
            <w:lang w:val="en-US" w:eastAsia="zh-CN"/>
          </w:rPr>
          <w:tab/>
        </w:r>
        <w:r w:rsidRPr="00596910">
          <w:rPr>
            <w:lang w:val="en-US" w:eastAsia="zh-CN"/>
          </w:rPr>
          <w:t>Application layer group ID</w:t>
        </w:r>
        <w:r>
          <w:tab/>
        </w:r>
        <w:r>
          <w:fldChar w:fldCharType="begin"/>
        </w:r>
        <w:r>
          <w:instrText xml:space="preserve"> PAGEREF _Toc157625840 \h </w:instrText>
        </w:r>
      </w:ins>
      <w:r>
        <w:fldChar w:fldCharType="separate"/>
      </w:r>
      <w:ins w:id="454" w:author="Rapporteur" w:date="2024-01-31T20:34:00Z">
        <w:r>
          <w:t>56</w:t>
        </w:r>
        <w:r>
          <w:fldChar w:fldCharType="end"/>
        </w:r>
      </w:ins>
    </w:p>
    <w:p w14:paraId="1CA6C1CC" w14:textId="2447410A" w:rsidR="00814F85" w:rsidRDefault="00814F85">
      <w:pPr>
        <w:pStyle w:val="TOC2"/>
        <w:rPr>
          <w:ins w:id="455" w:author="Rapporteur" w:date="2024-01-31T20:34:00Z"/>
          <w:rFonts w:asciiTheme="minorHAnsi" w:eastAsiaTheme="minorEastAsia" w:hAnsiTheme="minorHAnsi" w:cstheme="minorBidi"/>
          <w:kern w:val="2"/>
          <w:sz w:val="21"/>
          <w:szCs w:val="22"/>
          <w:lang w:val="en-US" w:eastAsia="zh-CN"/>
        </w:rPr>
      </w:pPr>
      <w:ins w:id="456" w:author="Rapporteur" w:date="2024-01-31T20:34:00Z">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_Toc157625841 \h </w:instrText>
        </w:r>
      </w:ins>
      <w:r>
        <w:fldChar w:fldCharType="separate"/>
      </w:r>
      <w:ins w:id="457" w:author="Rapporteur" w:date="2024-01-31T20:34:00Z">
        <w:r>
          <w:t>56</w:t>
        </w:r>
        <w:r>
          <w:fldChar w:fldCharType="end"/>
        </w:r>
      </w:ins>
    </w:p>
    <w:p w14:paraId="446567FB" w14:textId="7F296A71" w:rsidR="00814F85" w:rsidRDefault="00814F85">
      <w:pPr>
        <w:pStyle w:val="TOC3"/>
        <w:rPr>
          <w:ins w:id="458" w:author="Rapporteur" w:date="2024-01-31T20:34:00Z"/>
          <w:rFonts w:asciiTheme="minorHAnsi" w:eastAsiaTheme="minorEastAsia" w:hAnsiTheme="minorHAnsi" w:cstheme="minorBidi"/>
          <w:kern w:val="2"/>
          <w:sz w:val="21"/>
          <w:szCs w:val="22"/>
          <w:lang w:val="en-US" w:eastAsia="zh-CN"/>
        </w:rPr>
      </w:pPr>
      <w:ins w:id="459" w:author="Rapporteur" w:date="2024-01-31T20:34:00Z">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_Toc157625842 \h </w:instrText>
        </w:r>
      </w:ins>
      <w:r>
        <w:fldChar w:fldCharType="separate"/>
      </w:r>
      <w:ins w:id="460" w:author="Rapporteur" w:date="2024-01-31T20:34:00Z">
        <w:r>
          <w:t>56</w:t>
        </w:r>
        <w:r>
          <w:fldChar w:fldCharType="end"/>
        </w:r>
      </w:ins>
    </w:p>
    <w:p w14:paraId="0152DCDB" w14:textId="5EBDA2B1" w:rsidR="00814F85" w:rsidRDefault="00814F85">
      <w:pPr>
        <w:pStyle w:val="TOC3"/>
        <w:rPr>
          <w:ins w:id="461" w:author="Rapporteur" w:date="2024-01-31T20:34:00Z"/>
          <w:rFonts w:asciiTheme="minorHAnsi" w:eastAsiaTheme="minorEastAsia" w:hAnsiTheme="minorHAnsi" w:cstheme="minorBidi"/>
          <w:kern w:val="2"/>
          <w:sz w:val="21"/>
          <w:szCs w:val="22"/>
          <w:lang w:val="en-US" w:eastAsia="zh-CN"/>
        </w:rPr>
      </w:pPr>
      <w:ins w:id="462" w:author="Rapporteur" w:date="2024-01-31T20:34:00Z">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_Toc157625843 \h </w:instrText>
        </w:r>
      </w:ins>
      <w:r>
        <w:fldChar w:fldCharType="separate"/>
      </w:r>
      <w:ins w:id="463" w:author="Rapporteur" w:date="2024-01-31T20:34:00Z">
        <w:r>
          <w:t>56</w:t>
        </w:r>
        <w:r>
          <w:fldChar w:fldCharType="end"/>
        </w:r>
      </w:ins>
    </w:p>
    <w:p w14:paraId="62EF7AC6" w14:textId="32887229" w:rsidR="00814F85" w:rsidRDefault="00814F85">
      <w:pPr>
        <w:pStyle w:val="TOC3"/>
        <w:rPr>
          <w:ins w:id="464" w:author="Rapporteur" w:date="2024-01-31T20:34:00Z"/>
          <w:rFonts w:asciiTheme="minorHAnsi" w:eastAsiaTheme="minorEastAsia" w:hAnsiTheme="minorHAnsi" w:cstheme="minorBidi"/>
          <w:kern w:val="2"/>
          <w:sz w:val="21"/>
          <w:szCs w:val="22"/>
          <w:lang w:val="en-US" w:eastAsia="zh-CN"/>
        </w:rPr>
      </w:pPr>
      <w:ins w:id="465" w:author="Rapporteur" w:date="2024-01-31T20:34:00Z">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_Toc157625844 \h </w:instrText>
        </w:r>
      </w:ins>
      <w:r>
        <w:fldChar w:fldCharType="separate"/>
      </w:r>
      <w:ins w:id="466" w:author="Rapporteur" w:date="2024-01-31T20:34:00Z">
        <w:r>
          <w:t>56</w:t>
        </w:r>
        <w:r>
          <w:fldChar w:fldCharType="end"/>
        </w:r>
      </w:ins>
    </w:p>
    <w:p w14:paraId="1845E722" w14:textId="24C10684" w:rsidR="00814F85" w:rsidRDefault="00814F85">
      <w:pPr>
        <w:pStyle w:val="TOC3"/>
        <w:rPr>
          <w:ins w:id="467" w:author="Rapporteur" w:date="2024-01-31T20:34:00Z"/>
          <w:rFonts w:asciiTheme="minorHAnsi" w:eastAsiaTheme="minorEastAsia" w:hAnsiTheme="minorHAnsi" w:cstheme="minorBidi"/>
          <w:kern w:val="2"/>
          <w:sz w:val="21"/>
          <w:szCs w:val="22"/>
          <w:lang w:val="en-US" w:eastAsia="zh-CN"/>
        </w:rPr>
      </w:pPr>
      <w:ins w:id="468" w:author="Rapporteur" w:date="2024-01-31T20:34:00Z">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_Toc157625845 \h </w:instrText>
        </w:r>
      </w:ins>
      <w:r>
        <w:fldChar w:fldCharType="separate"/>
      </w:r>
      <w:ins w:id="469" w:author="Rapporteur" w:date="2024-01-31T20:34:00Z">
        <w:r>
          <w:t>56</w:t>
        </w:r>
        <w:r>
          <w:fldChar w:fldCharType="end"/>
        </w:r>
      </w:ins>
    </w:p>
    <w:p w14:paraId="4CC0C331" w14:textId="5DEFAF5E" w:rsidR="00814F85" w:rsidRDefault="00814F85">
      <w:pPr>
        <w:pStyle w:val="TOC3"/>
        <w:rPr>
          <w:ins w:id="470" w:author="Rapporteur" w:date="2024-01-31T20:34:00Z"/>
          <w:rFonts w:asciiTheme="minorHAnsi" w:eastAsiaTheme="minorEastAsia" w:hAnsiTheme="minorHAnsi" w:cstheme="minorBidi"/>
          <w:kern w:val="2"/>
          <w:sz w:val="21"/>
          <w:szCs w:val="22"/>
          <w:lang w:val="en-US" w:eastAsia="zh-CN"/>
        </w:rPr>
      </w:pPr>
      <w:ins w:id="471" w:author="Rapporteur" w:date="2024-01-31T20:34:00Z">
        <w:r w:rsidRPr="00596910">
          <w:rPr>
            <w:lang w:val="en-US" w:eastAsia="zh-CN"/>
          </w:rPr>
          <w:t>11.3.5</w:t>
        </w:r>
        <w:r>
          <w:rPr>
            <w:rFonts w:asciiTheme="minorHAnsi" w:eastAsiaTheme="minorEastAsia" w:hAnsiTheme="minorHAnsi" w:cstheme="minorBidi"/>
            <w:kern w:val="2"/>
            <w:sz w:val="21"/>
            <w:szCs w:val="22"/>
            <w:lang w:val="en-US" w:eastAsia="zh-CN"/>
          </w:rPr>
          <w:tab/>
        </w:r>
        <w:r w:rsidRPr="00596910">
          <w:rPr>
            <w:lang w:val="en-US" w:eastAsia="zh-CN"/>
          </w:rPr>
          <w:t>K</w:t>
        </w:r>
        <w:r w:rsidRPr="00596910">
          <w:rPr>
            <w:vertAlign w:val="subscript"/>
            <w:lang w:val="en-US" w:eastAsia="zh-CN"/>
          </w:rPr>
          <w:t>SLP</w:t>
        </w:r>
        <w:r>
          <w:tab/>
        </w:r>
        <w:r>
          <w:fldChar w:fldCharType="begin"/>
        </w:r>
        <w:r>
          <w:instrText xml:space="preserve"> PAGEREF _Toc157625846 \h </w:instrText>
        </w:r>
      </w:ins>
      <w:r>
        <w:fldChar w:fldCharType="separate"/>
      </w:r>
      <w:ins w:id="472" w:author="Rapporteur" w:date="2024-01-31T20:34:00Z">
        <w:r>
          <w:t>56</w:t>
        </w:r>
        <w:r>
          <w:fldChar w:fldCharType="end"/>
        </w:r>
      </w:ins>
    </w:p>
    <w:p w14:paraId="1A0CFF5A" w14:textId="1C1F6B06" w:rsidR="00814F85" w:rsidRDefault="00814F85">
      <w:pPr>
        <w:pStyle w:val="TOC3"/>
        <w:rPr>
          <w:ins w:id="473" w:author="Rapporteur" w:date="2024-01-31T20:34:00Z"/>
          <w:rFonts w:asciiTheme="minorHAnsi" w:eastAsiaTheme="minorEastAsia" w:hAnsiTheme="minorHAnsi" w:cstheme="minorBidi"/>
          <w:kern w:val="2"/>
          <w:sz w:val="21"/>
          <w:szCs w:val="22"/>
          <w:lang w:val="en-US" w:eastAsia="zh-CN"/>
        </w:rPr>
      </w:pPr>
      <w:ins w:id="474" w:author="Rapporteur" w:date="2024-01-31T20:34:00Z">
        <w:r w:rsidRPr="00596910">
          <w:rPr>
            <w:lang w:val="en-US" w:eastAsia="zh-CN"/>
          </w:rPr>
          <w:t>11.3.6</w:t>
        </w:r>
        <w:r>
          <w:rPr>
            <w:rFonts w:asciiTheme="minorHAnsi" w:eastAsiaTheme="minorEastAsia" w:hAnsiTheme="minorHAnsi" w:cstheme="minorBidi"/>
            <w:kern w:val="2"/>
            <w:sz w:val="21"/>
            <w:szCs w:val="22"/>
            <w:lang w:val="en-US" w:eastAsia="zh-CN"/>
          </w:rPr>
          <w:tab/>
        </w:r>
        <w:r w:rsidRPr="00596910">
          <w:rPr>
            <w:lang w:val="en-US" w:eastAsia="zh-CN"/>
          </w:rPr>
          <w:t>K</w:t>
        </w:r>
        <w:r w:rsidRPr="00596910">
          <w:rPr>
            <w:vertAlign w:val="subscript"/>
            <w:lang w:val="en-US" w:eastAsia="zh-CN"/>
          </w:rPr>
          <w:t>SLP</w:t>
        </w:r>
        <w:r w:rsidRPr="00596910">
          <w:rPr>
            <w:lang w:val="en-US" w:eastAsia="zh-CN"/>
          </w:rPr>
          <w:t xml:space="preserve"> freshness parameter 1</w:t>
        </w:r>
        <w:r>
          <w:tab/>
        </w:r>
        <w:r>
          <w:fldChar w:fldCharType="begin"/>
        </w:r>
        <w:r>
          <w:instrText xml:space="preserve"> PAGEREF _Toc157625847 \h </w:instrText>
        </w:r>
      </w:ins>
      <w:r>
        <w:fldChar w:fldCharType="separate"/>
      </w:r>
      <w:ins w:id="475" w:author="Rapporteur" w:date="2024-01-31T20:34:00Z">
        <w:r>
          <w:t>57</w:t>
        </w:r>
        <w:r>
          <w:fldChar w:fldCharType="end"/>
        </w:r>
      </w:ins>
    </w:p>
    <w:p w14:paraId="7FACDD48" w14:textId="7AE0624E" w:rsidR="00814F85" w:rsidRDefault="00814F85">
      <w:pPr>
        <w:pStyle w:val="TOC3"/>
        <w:rPr>
          <w:ins w:id="476" w:author="Rapporteur" w:date="2024-01-31T20:34:00Z"/>
          <w:rFonts w:asciiTheme="minorHAnsi" w:eastAsiaTheme="minorEastAsia" w:hAnsiTheme="minorHAnsi" w:cstheme="minorBidi"/>
          <w:kern w:val="2"/>
          <w:sz w:val="21"/>
          <w:szCs w:val="22"/>
          <w:lang w:val="en-US" w:eastAsia="zh-CN"/>
        </w:rPr>
      </w:pPr>
      <w:ins w:id="477" w:author="Rapporteur" w:date="2024-01-31T20:34:00Z">
        <w:r w:rsidRPr="00596910">
          <w:rPr>
            <w:lang w:val="en-US" w:eastAsia="zh-CN"/>
          </w:rPr>
          <w:t>11.3.7</w:t>
        </w:r>
        <w:r>
          <w:rPr>
            <w:rFonts w:asciiTheme="minorHAnsi" w:eastAsiaTheme="minorEastAsia" w:hAnsiTheme="minorHAnsi" w:cstheme="minorBidi"/>
            <w:kern w:val="2"/>
            <w:sz w:val="21"/>
            <w:szCs w:val="22"/>
            <w:lang w:val="en-US" w:eastAsia="zh-CN"/>
          </w:rPr>
          <w:tab/>
        </w:r>
        <w:r w:rsidRPr="00596910">
          <w:rPr>
            <w:lang w:val="en-US" w:eastAsia="zh-CN"/>
          </w:rPr>
          <w:t>K</w:t>
        </w:r>
        <w:r w:rsidRPr="00596910">
          <w:rPr>
            <w:vertAlign w:val="subscript"/>
            <w:lang w:val="en-US" w:eastAsia="zh-CN"/>
          </w:rPr>
          <w:t>SLP</w:t>
        </w:r>
        <w:r w:rsidRPr="00596910">
          <w:rPr>
            <w:lang w:val="en-US" w:eastAsia="zh-CN"/>
          </w:rPr>
          <w:t xml:space="preserve"> freshness parameter 2</w:t>
        </w:r>
        <w:r>
          <w:tab/>
        </w:r>
        <w:r>
          <w:fldChar w:fldCharType="begin"/>
        </w:r>
        <w:r>
          <w:instrText xml:space="preserve"> PAGEREF _Toc157625848 \h </w:instrText>
        </w:r>
      </w:ins>
      <w:r>
        <w:fldChar w:fldCharType="separate"/>
      </w:r>
      <w:ins w:id="478" w:author="Rapporteur" w:date="2024-01-31T20:34:00Z">
        <w:r>
          <w:t>57</w:t>
        </w:r>
        <w:r>
          <w:fldChar w:fldCharType="end"/>
        </w:r>
      </w:ins>
    </w:p>
    <w:p w14:paraId="25B21F33" w14:textId="484D6703" w:rsidR="00814F85" w:rsidRDefault="00814F85">
      <w:pPr>
        <w:pStyle w:val="TOC3"/>
        <w:rPr>
          <w:ins w:id="479" w:author="Rapporteur" w:date="2024-01-31T20:34:00Z"/>
          <w:rFonts w:asciiTheme="minorHAnsi" w:eastAsiaTheme="minorEastAsia" w:hAnsiTheme="minorHAnsi" w:cstheme="minorBidi"/>
          <w:kern w:val="2"/>
          <w:sz w:val="21"/>
          <w:szCs w:val="22"/>
          <w:lang w:val="en-US" w:eastAsia="zh-CN"/>
        </w:rPr>
      </w:pPr>
      <w:ins w:id="480" w:author="Rapporteur" w:date="2024-01-31T20:34:00Z">
        <w:r w:rsidRPr="00596910">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596910">
          <w:rPr>
            <w:lang w:val="en-US" w:eastAsia="zh-CN"/>
          </w:rPr>
          <w:t>ID</w:t>
        </w:r>
        <w:r>
          <w:tab/>
        </w:r>
        <w:r>
          <w:fldChar w:fldCharType="begin"/>
        </w:r>
        <w:r>
          <w:instrText xml:space="preserve"> PAGEREF _Toc157625849 \h </w:instrText>
        </w:r>
      </w:ins>
      <w:r>
        <w:fldChar w:fldCharType="separate"/>
      </w:r>
      <w:ins w:id="481" w:author="Rapporteur" w:date="2024-01-31T20:34:00Z">
        <w:r>
          <w:t>57</w:t>
        </w:r>
        <w:r>
          <w:fldChar w:fldCharType="end"/>
        </w:r>
      </w:ins>
    </w:p>
    <w:p w14:paraId="3D63ADBC" w14:textId="6CAC51F6" w:rsidR="00814F85" w:rsidRDefault="00814F85">
      <w:pPr>
        <w:pStyle w:val="TOC1"/>
        <w:rPr>
          <w:ins w:id="482" w:author="Rapporteur" w:date="2024-01-31T20:34:00Z"/>
          <w:rFonts w:asciiTheme="minorHAnsi" w:eastAsiaTheme="minorEastAsia" w:hAnsiTheme="minorHAnsi" w:cstheme="minorBidi"/>
          <w:kern w:val="2"/>
          <w:sz w:val="21"/>
          <w:szCs w:val="22"/>
          <w:lang w:val="en-US" w:eastAsia="zh-CN"/>
        </w:rPr>
      </w:pPr>
      <w:ins w:id="483" w:author="Rapporteur" w:date="2024-01-31T20:34:00Z">
        <w:r>
          <w:rPr>
            <w:lang w:eastAsia="zh-CN"/>
          </w:rPr>
          <w:lastRenderedPageBreak/>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_Toc157625850 \h </w:instrText>
        </w:r>
      </w:ins>
      <w:r>
        <w:fldChar w:fldCharType="separate"/>
      </w:r>
      <w:ins w:id="484" w:author="Rapporteur" w:date="2024-01-31T20:34:00Z">
        <w:r>
          <w:t>57</w:t>
        </w:r>
        <w:r>
          <w:fldChar w:fldCharType="end"/>
        </w:r>
      </w:ins>
    </w:p>
    <w:p w14:paraId="340CE6B4" w14:textId="63F7F848" w:rsidR="00814F85" w:rsidRDefault="00814F85">
      <w:pPr>
        <w:pStyle w:val="TOC2"/>
        <w:rPr>
          <w:ins w:id="485" w:author="Rapporteur" w:date="2024-01-31T20:34:00Z"/>
          <w:rFonts w:asciiTheme="minorHAnsi" w:eastAsiaTheme="minorEastAsia" w:hAnsiTheme="minorHAnsi" w:cstheme="minorBidi"/>
          <w:kern w:val="2"/>
          <w:sz w:val="21"/>
          <w:szCs w:val="22"/>
          <w:lang w:val="en-US" w:eastAsia="zh-CN"/>
        </w:rPr>
      </w:pPr>
      <w:ins w:id="486" w:author="Rapporteur" w:date="2024-01-31T20:34:00Z">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_Toc157625851 \h </w:instrText>
        </w:r>
      </w:ins>
      <w:r>
        <w:fldChar w:fldCharType="separate"/>
      </w:r>
      <w:ins w:id="487" w:author="Rapporteur" w:date="2024-01-31T20:34:00Z">
        <w:r>
          <w:t>57</w:t>
        </w:r>
        <w:r>
          <w:fldChar w:fldCharType="end"/>
        </w:r>
      </w:ins>
    </w:p>
    <w:p w14:paraId="6DFB6653" w14:textId="1EC3974F" w:rsidR="00814F85" w:rsidRDefault="00814F85">
      <w:pPr>
        <w:pStyle w:val="TOC2"/>
        <w:rPr>
          <w:ins w:id="488" w:author="Rapporteur" w:date="2024-01-31T20:34:00Z"/>
          <w:rFonts w:asciiTheme="minorHAnsi" w:eastAsiaTheme="minorEastAsia" w:hAnsiTheme="minorHAnsi" w:cstheme="minorBidi"/>
          <w:kern w:val="2"/>
          <w:sz w:val="21"/>
          <w:szCs w:val="22"/>
          <w:lang w:val="en-US" w:eastAsia="zh-CN"/>
        </w:rPr>
      </w:pPr>
      <w:ins w:id="489" w:author="Rapporteur" w:date="2024-01-31T20:34:00Z">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_Toc157625852 \h </w:instrText>
        </w:r>
      </w:ins>
      <w:r>
        <w:fldChar w:fldCharType="separate"/>
      </w:r>
      <w:ins w:id="490" w:author="Rapporteur" w:date="2024-01-31T20:34:00Z">
        <w:r>
          <w:t>57</w:t>
        </w:r>
        <w:r>
          <w:fldChar w:fldCharType="end"/>
        </w:r>
      </w:ins>
    </w:p>
    <w:p w14:paraId="60915D4F" w14:textId="08EABE45" w:rsidR="00814F85" w:rsidRDefault="00814F85">
      <w:pPr>
        <w:pStyle w:val="TOC1"/>
        <w:rPr>
          <w:ins w:id="491" w:author="Rapporteur" w:date="2024-01-31T20:34:00Z"/>
          <w:rFonts w:asciiTheme="minorHAnsi" w:eastAsiaTheme="minorEastAsia" w:hAnsiTheme="minorHAnsi" w:cstheme="minorBidi"/>
          <w:kern w:val="2"/>
          <w:sz w:val="21"/>
          <w:szCs w:val="22"/>
          <w:lang w:val="en-US" w:eastAsia="zh-CN"/>
        </w:rPr>
      </w:pPr>
      <w:ins w:id="492" w:author="Rapporteur" w:date="2024-01-31T20:34:00Z">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_Toc157625853 \h </w:instrText>
        </w:r>
      </w:ins>
      <w:r>
        <w:fldChar w:fldCharType="separate"/>
      </w:r>
      <w:ins w:id="493" w:author="Rapporteur" w:date="2024-01-31T20:34:00Z">
        <w:r>
          <w:t>73</w:t>
        </w:r>
        <w:r>
          <w:fldChar w:fldCharType="end"/>
        </w:r>
      </w:ins>
    </w:p>
    <w:p w14:paraId="43B593EA" w14:textId="51895C33" w:rsidR="00814F85" w:rsidRDefault="00814F85">
      <w:pPr>
        <w:pStyle w:val="TOC2"/>
        <w:rPr>
          <w:ins w:id="494" w:author="Rapporteur" w:date="2024-01-31T20:34:00Z"/>
          <w:rFonts w:asciiTheme="minorHAnsi" w:eastAsiaTheme="minorEastAsia" w:hAnsiTheme="minorHAnsi" w:cstheme="minorBidi"/>
          <w:kern w:val="2"/>
          <w:sz w:val="21"/>
          <w:szCs w:val="22"/>
          <w:lang w:val="en-US" w:eastAsia="zh-CN"/>
        </w:rPr>
      </w:pPr>
      <w:ins w:id="495" w:author="Rapporteur" w:date="2024-01-31T20:34:00Z">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_Toc157625854 \h </w:instrText>
        </w:r>
      </w:ins>
      <w:r>
        <w:fldChar w:fldCharType="separate"/>
      </w:r>
      <w:ins w:id="496" w:author="Rapporteur" w:date="2024-01-31T20:34:00Z">
        <w:r>
          <w:t>73</w:t>
        </w:r>
        <w:r>
          <w:fldChar w:fldCharType="end"/>
        </w:r>
      </w:ins>
    </w:p>
    <w:p w14:paraId="27F84749" w14:textId="020F4377" w:rsidR="00814F85" w:rsidRDefault="00814F85">
      <w:pPr>
        <w:pStyle w:val="TOC2"/>
        <w:rPr>
          <w:ins w:id="497" w:author="Rapporteur" w:date="2024-01-31T20:34:00Z"/>
          <w:rFonts w:asciiTheme="minorHAnsi" w:eastAsiaTheme="minorEastAsia" w:hAnsiTheme="minorHAnsi" w:cstheme="minorBidi"/>
          <w:kern w:val="2"/>
          <w:sz w:val="21"/>
          <w:szCs w:val="22"/>
          <w:lang w:val="en-US" w:eastAsia="zh-CN"/>
        </w:rPr>
      </w:pPr>
      <w:ins w:id="498" w:author="Rapporteur" w:date="2024-01-31T20:34:00Z">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_Toc157625855 \h </w:instrText>
        </w:r>
      </w:ins>
      <w:r>
        <w:fldChar w:fldCharType="separate"/>
      </w:r>
      <w:ins w:id="499" w:author="Rapporteur" w:date="2024-01-31T20:34:00Z">
        <w:r>
          <w:t>73</w:t>
        </w:r>
        <w:r>
          <w:fldChar w:fldCharType="end"/>
        </w:r>
      </w:ins>
    </w:p>
    <w:p w14:paraId="7AD375BC" w14:textId="458D4CDB" w:rsidR="00814F85" w:rsidRDefault="00814F85">
      <w:pPr>
        <w:pStyle w:val="TOC8"/>
        <w:rPr>
          <w:ins w:id="500" w:author="Rapporteur" w:date="2024-01-31T20:34:00Z"/>
          <w:rFonts w:asciiTheme="minorHAnsi" w:eastAsiaTheme="minorEastAsia" w:hAnsiTheme="minorHAnsi" w:cstheme="minorBidi"/>
          <w:b w:val="0"/>
          <w:kern w:val="2"/>
          <w:sz w:val="21"/>
          <w:szCs w:val="22"/>
          <w:lang w:val="en-US" w:eastAsia="zh-CN"/>
        </w:rPr>
      </w:pPr>
      <w:ins w:id="501" w:author="Rapporteur" w:date="2024-01-31T20:34:00Z">
        <w:r w:rsidRPr="00596910">
          <w:rPr>
            <w:rFonts w:eastAsia="Times New Roman"/>
            <w:lang w:eastAsia="en-GB"/>
          </w:rPr>
          <w:t>Annex &lt;X&gt; (informative):</w:t>
        </w:r>
        <w:r>
          <w:t xml:space="preserve">  Change history</w:t>
        </w:r>
        <w:r>
          <w:tab/>
        </w:r>
        <w:r>
          <w:fldChar w:fldCharType="begin"/>
        </w:r>
        <w:r>
          <w:instrText xml:space="preserve"> PAGEREF _Toc157625856 \h </w:instrText>
        </w:r>
      </w:ins>
      <w:r>
        <w:fldChar w:fldCharType="separate"/>
      </w:r>
      <w:ins w:id="502" w:author="Rapporteur" w:date="2024-01-31T20:34:00Z">
        <w:r>
          <w:t>75</w:t>
        </w:r>
        <w:r>
          <w:fldChar w:fldCharType="end"/>
        </w:r>
      </w:ins>
    </w:p>
    <w:p w14:paraId="2A654115" w14:textId="1D58B2AC" w:rsidR="00CE2A88" w:rsidDel="00814F85" w:rsidRDefault="00CE2A88">
      <w:pPr>
        <w:pStyle w:val="TOC1"/>
        <w:rPr>
          <w:del w:id="503" w:author="Rapporteur" w:date="2024-01-31T20:34:00Z"/>
          <w:rFonts w:asciiTheme="minorHAnsi" w:eastAsiaTheme="minorEastAsia" w:hAnsiTheme="minorHAnsi" w:cstheme="minorBidi"/>
          <w:kern w:val="2"/>
          <w:sz w:val="21"/>
          <w:szCs w:val="22"/>
          <w:lang w:val="en-US" w:eastAsia="zh-CN"/>
        </w:rPr>
      </w:pPr>
      <w:del w:id="504" w:author="Rapporteur" w:date="2024-01-31T20:34:00Z">
        <w:r w:rsidDel="00814F85">
          <w:delText>Foreword</w:delText>
        </w:r>
        <w:r w:rsidDel="00814F85">
          <w:tab/>
          <w:delText>6</w:delText>
        </w:r>
      </w:del>
    </w:p>
    <w:p w14:paraId="097E8F0F" w14:textId="276282AB" w:rsidR="00CE2A88" w:rsidDel="00814F85" w:rsidRDefault="00CE2A88">
      <w:pPr>
        <w:pStyle w:val="TOC1"/>
        <w:rPr>
          <w:del w:id="505" w:author="Rapporteur" w:date="2024-01-31T20:34:00Z"/>
          <w:rFonts w:asciiTheme="minorHAnsi" w:eastAsiaTheme="minorEastAsia" w:hAnsiTheme="minorHAnsi" w:cstheme="minorBidi"/>
          <w:kern w:val="2"/>
          <w:sz w:val="21"/>
          <w:szCs w:val="22"/>
          <w:lang w:val="en-US" w:eastAsia="zh-CN"/>
        </w:rPr>
      </w:pPr>
      <w:del w:id="506" w:author="Rapporteur" w:date="2024-01-31T20:34:00Z">
        <w:r w:rsidDel="00814F85">
          <w:delText>1</w:delText>
        </w:r>
        <w:r w:rsidDel="00814F85">
          <w:rPr>
            <w:rFonts w:asciiTheme="minorHAnsi" w:eastAsiaTheme="minorEastAsia" w:hAnsiTheme="minorHAnsi" w:cstheme="minorBidi"/>
            <w:kern w:val="2"/>
            <w:sz w:val="21"/>
            <w:szCs w:val="22"/>
            <w:lang w:val="en-US" w:eastAsia="zh-CN"/>
          </w:rPr>
          <w:tab/>
        </w:r>
        <w:r w:rsidDel="00814F85">
          <w:delText>Scope</w:delText>
        </w:r>
        <w:r w:rsidDel="00814F85">
          <w:tab/>
          <w:delText>8</w:delText>
        </w:r>
      </w:del>
    </w:p>
    <w:p w14:paraId="5742F06A" w14:textId="2D794B74" w:rsidR="00CE2A88" w:rsidDel="00814F85" w:rsidRDefault="00CE2A88">
      <w:pPr>
        <w:pStyle w:val="TOC1"/>
        <w:rPr>
          <w:del w:id="507" w:author="Rapporteur" w:date="2024-01-31T20:34:00Z"/>
          <w:rFonts w:asciiTheme="minorHAnsi" w:eastAsiaTheme="minorEastAsia" w:hAnsiTheme="minorHAnsi" w:cstheme="minorBidi"/>
          <w:kern w:val="2"/>
          <w:sz w:val="21"/>
          <w:szCs w:val="22"/>
          <w:lang w:val="en-US" w:eastAsia="zh-CN"/>
        </w:rPr>
      </w:pPr>
      <w:del w:id="508" w:author="Rapporteur" w:date="2024-01-31T20:34:00Z">
        <w:r w:rsidDel="00814F85">
          <w:delText>2</w:delText>
        </w:r>
        <w:r w:rsidDel="00814F85">
          <w:rPr>
            <w:rFonts w:asciiTheme="minorHAnsi" w:eastAsiaTheme="minorEastAsia" w:hAnsiTheme="minorHAnsi" w:cstheme="minorBidi"/>
            <w:kern w:val="2"/>
            <w:sz w:val="21"/>
            <w:szCs w:val="22"/>
            <w:lang w:val="en-US" w:eastAsia="zh-CN"/>
          </w:rPr>
          <w:tab/>
        </w:r>
        <w:r w:rsidDel="00814F85">
          <w:delText>References</w:delText>
        </w:r>
        <w:r w:rsidDel="00814F85">
          <w:tab/>
          <w:delText>8</w:delText>
        </w:r>
      </w:del>
    </w:p>
    <w:p w14:paraId="3E0DF4AA" w14:textId="0A07E09E" w:rsidR="00CE2A88" w:rsidDel="00814F85" w:rsidRDefault="00CE2A88">
      <w:pPr>
        <w:pStyle w:val="TOC1"/>
        <w:rPr>
          <w:del w:id="509" w:author="Rapporteur" w:date="2024-01-31T20:34:00Z"/>
          <w:rFonts w:asciiTheme="minorHAnsi" w:eastAsiaTheme="minorEastAsia" w:hAnsiTheme="minorHAnsi" w:cstheme="minorBidi"/>
          <w:kern w:val="2"/>
          <w:sz w:val="21"/>
          <w:szCs w:val="22"/>
          <w:lang w:val="en-US" w:eastAsia="zh-CN"/>
        </w:rPr>
      </w:pPr>
      <w:del w:id="510" w:author="Rapporteur" w:date="2024-01-31T20:34:00Z">
        <w:r w:rsidDel="00814F85">
          <w:delText>3</w:delText>
        </w:r>
        <w:r w:rsidDel="00814F85">
          <w:rPr>
            <w:rFonts w:asciiTheme="minorHAnsi" w:eastAsiaTheme="minorEastAsia" w:hAnsiTheme="minorHAnsi" w:cstheme="minorBidi"/>
            <w:kern w:val="2"/>
            <w:sz w:val="21"/>
            <w:szCs w:val="22"/>
            <w:lang w:val="en-US" w:eastAsia="zh-CN"/>
          </w:rPr>
          <w:tab/>
        </w:r>
        <w:r w:rsidDel="00814F85">
          <w:delText>Definitions of terms, symbols and abbreviations</w:delText>
        </w:r>
        <w:r w:rsidDel="00814F85">
          <w:tab/>
          <w:delText>9</w:delText>
        </w:r>
      </w:del>
    </w:p>
    <w:p w14:paraId="386FF5A6" w14:textId="7CA68BE5" w:rsidR="00CE2A88" w:rsidDel="00814F85" w:rsidRDefault="00CE2A88">
      <w:pPr>
        <w:pStyle w:val="TOC2"/>
        <w:rPr>
          <w:del w:id="511" w:author="Rapporteur" w:date="2024-01-31T20:34:00Z"/>
          <w:rFonts w:asciiTheme="minorHAnsi" w:eastAsiaTheme="minorEastAsia" w:hAnsiTheme="minorHAnsi" w:cstheme="minorBidi"/>
          <w:kern w:val="2"/>
          <w:sz w:val="21"/>
          <w:szCs w:val="22"/>
          <w:lang w:val="en-US" w:eastAsia="zh-CN"/>
        </w:rPr>
      </w:pPr>
      <w:del w:id="512" w:author="Rapporteur" w:date="2024-01-31T20:34:00Z">
        <w:r w:rsidDel="00814F85">
          <w:delText>3.1</w:delText>
        </w:r>
        <w:r w:rsidDel="00814F85">
          <w:rPr>
            <w:rFonts w:asciiTheme="minorHAnsi" w:eastAsiaTheme="minorEastAsia" w:hAnsiTheme="minorHAnsi" w:cstheme="minorBidi"/>
            <w:kern w:val="2"/>
            <w:sz w:val="21"/>
            <w:szCs w:val="22"/>
            <w:lang w:val="en-US" w:eastAsia="zh-CN"/>
          </w:rPr>
          <w:tab/>
        </w:r>
        <w:r w:rsidDel="00814F85">
          <w:delText>Terms</w:delText>
        </w:r>
        <w:r w:rsidDel="00814F85">
          <w:tab/>
          <w:delText>9</w:delText>
        </w:r>
      </w:del>
    </w:p>
    <w:p w14:paraId="3A2FBD9E" w14:textId="0884BED2" w:rsidR="00CE2A88" w:rsidDel="00814F85" w:rsidRDefault="00CE2A88">
      <w:pPr>
        <w:pStyle w:val="TOC2"/>
        <w:rPr>
          <w:del w:id="513" w:author="Rapporteur" w:date="2024-01-31T20:34:00Z"/>
          <w:rFonts w:asciiTheme="minorHAnsi" w:eastAsiaTheme="minorEastAsia" w:hAnsiTheme="minorHAnsi" w:cstheme="minorBidi"/>
          <w:kern w:val="2"/>
          <w:sz w:val="21"/>
          <w:szCs w:val="22"/>
          <w:lang w:val="en-US" w:eastAsia="zh-CN"/>
        </w:rPr>
      </w:pPr>
      <w:del w:id="514" w:author="Rapporteur" w:date="2024-01-31T20:34:00Z">
        <w:r w:rsidDel="00814F85">
          <w:delText>3.2</w:delText>
        </w:r>
        <w:r w:rsidDel="00814F85">
          <w:rPr>
            <w:rFonts w:asciiTheme="minorHAnsi" w:eastAsiaTheme="minorEastAsia" w:hAnsiTheme="minorHAnsi" w:cstheme="minorBidi"/>
            <w:kern w:val="2"/>
            <w:sz w:val="21"/>
            <w:szCs w:val="22"/>
            <w:lang w:val="en-US" w:eastAsia="zh-CN"/>
          </w:rPr>
          <w:tab/>
        </w:r>
        <w:r w:rsidDel="00814F85">
          <w:delText>Abbreviations</w:delText>
        </w:r>
        <w:r w:rsidDel="00814F85">
          <w:tab/>
          <w:delText>9</w:delText>
        </w:r>
      </w:del>
    </w:p>
    <w:p w14:paraId="548A27D8" w14:textId="4F203CB2" w:rsidR="00CE2A88" w:rsidDel="00814F85" w:rsidRDefault="00CE2A88">
      <w:pPr>
        <w:pStyle w:val="TOC1"/>
        <w:rPr>
          <w:del w:id="515" w:author="Rapporteur" w:date="2024-01-31T20:34:00Z"/>
          <w:rFonts w:asciiTheme="minorHAnsi" w:eastAsiaTheme="minorEastAsia" w:hAnsiTheme="minorHAnsi" w:cstheme="minorBidi"/>
          <w:kern w:val="2"/>
          <w:sz w:val="21"/>
          <w:szCs w:val="22"/>
          <w:lang w:val="en-US" w:eastAsia="zh-CN"/>
        </w:rPr>
      </w:pPr>
      <w:del w:id="516" w:author="Rapporteur" w:date="2024-01-31T20:34:00Z">
        <w:r w:rsidDel="00814F85">
          <w:delText>4</w:delText>
        </w:r>
        <w:r w:rsidDel="00814F85">
          <w:rPr>
            <w:rFonts w:asciiTheme="minorHAnsi" w:eastAsiaTheme="minorEastAsia" w:hAnsiTheme="minorHAnsi" w:cstheme="minorBidi"/>
            <w:kern w:val="2"/>
            <w:sz w:val="21"/>
            <w:szCs w:val="22"/>
            <w:lang w:val="en-US" w:eastAsia="zh-CN"/>
          </w:rPr>
          <w:tab/>
        </w:r>
        <w:r w:rsidDel="00814F85">
          <w:delText>General description</w:delText>
        </w:r>
        <w:r w:rsidDel="00814F85">
          <w:tab/>
          <w:delText>9</w:delText>
        </w:r>
      </w:del>
    </w:p>
    <w:p w14:paraId="53277451" w14:textId="05BD0D20" w:rsidR="00CE2A88" w:rsidDel="00814F85" w:rsidRDefault="00CE2A88">
      <w:pPr>
        <w:pStyle w:val="TOC1"/>
        <w:rPr>
          <w:del w:id="517" w:author="Rapporteur" w:date="2024-01-31T20:34:00Z"/>
          <w:rFonts w:asciiTheme="minorHAnsi" w:eastAsiaTheme="minorEastAsia" w:hAnsiTheme="minorHAnsi" w:cstheme="minorBidi"/>
          <w:kern w:val="2"/>
          <w:sz w:val="21"/>
          <w:szCs w:val="22"/>
          <w:lang w:val="en-US" w:eastAsia="zh-CN"/>
        </w:rPr>
      </w:pPr>
      <w:del w:id="518" w:author="Rapporteur" w:date="2024-01-31T20:34:00Z">
        <w:r w:rsidDel="00814F85">
          <w:delText>5</w:delText>
        </w:r>
        <w:r w:rsidDel="00814F85">
          <w:rPr>
            <w:rFonts w:asciiTheme="minorHAnsi" w:eastAsiaTheme="minorEastAsia" w:hAnsiTheme="minorHAnsi" w:cstheme="minorBidi"/>
            <w:kern w:val="2"/>
            <w:sz w:val="21"/>
            <w:szCs w:val="22"/>
            <w:lang w:val="en-US" w:eastAsia="zh-CN"/>
          </w:rPr>
          <w:tab/>
        </w:r>
        <w:r w:rsidDel="00814F85">
          <w:delText xml:space="preserve">Provisioning of </w:delText>
        </w:r>
        <w:r w:rsidDel="00814F85">
          <w:rPr>
            <w:lang w:eastAsia="zh-CN"/>
          </w:rPr>
          <w:delText>configuration information</w:delText>
        </w:r>
        <w:r w:rsidDel="00814F85">
          <w:delText xml:space="preserve"> for ranging and sidelink positioning</w:delText>
        </w:r>
        <w:r w:rsidDel="00814F85">
          <w:rPr>
            <w:lang w:eastAsia="zh-CN"/>
          </w:rPr>
          <w:delText xml:space="preserve"> service</w:delText>
        </w:r>
        <w:r w:rsidDel="00814F85">
          <w:tab/>
          <w:delText>10</w:delText>
        </w:r>
      </w:del>
    </w:p>
    <w:p w14:paraId="2BA62204" w14:textId="77A27100" w:rsidR="00CE2A88" w:rsidDel="00814F85" w:rsidRDefault="00CE2A88">
      <w:pPr>
        <w:pStyle w:val="TOC2"/>
        <w:rPr>
          <w:del w:id="519" w:author="Rapporteur" w:date="2024-01-31T20:34:00Z"/>
          <w:rFonts w:asciiTheme="minorHAnsi" w:eastAsiaTheme="minorEastAsia" w:hAnsiTheme="minorHAnsi" w:cstheme="minorBidi"/>
          <w:kern w:val="2"/>
          <w:sz w:val="21"/>
          <w:szCs w:val="22"/>
          <w:lang w:val="en-US" w:eastAsia="zh-CN"/>
        </w:rPr>
      </w:pPr>
      <w:del w:id="520" w:author="Rapporteur" w:date="2024-01-31T20:34:00Z">
        <w:r w:rsidDel="00814F85">
          <w:delText>5.1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10</w:delText>
        </w:r>
      </w:del>
    </w:p>
    <w:p w14:paraId="1F73BE16" w14:textId="20DCE197" w:rsidR="00CE2A88" w:rsidDel="00814F85" w:rsidRDefault="00CE2A88">
      <w:pPr>
        <w:pStyle w:val="TOC2"/>
        <w:rPr>
          <w:del w:id="521" w:author="Rapporteur" w:date="2024-01-31T20:34:00Z"/>
          <w:rFonts w:asciiTheme="minorHAnsi" w:eastAsiaTheme="minorEastAsia" w:hAnsiTheme="minorHAnsi" w:cstheme="minorBidi"/>
          <w:kern w:val="2"/>
          <w:sz w:val="21"/>
          <w:szCs w:val="22"/>
          <w:lang w:val="en-US" w:eastAsia="zh-CN"/>
        </w:rPr>
      </w:pPr>
      <w:del w:id="522" w:author="Rapporteur" w:date="2024-01-31T20:34:00Z">
        <w:r w:rsidDel="00814F85">
          <w:delText>5.2</w:delText>
        </w:r>
        <w:r w:rsidDel="00814F85">
          <w:rPr>
            <w:rFonts w:asciiTheme="minorHAnsi" w:eastAsiaTheme="minorEastAsia" w:hAnsiTheme="minorHAnsi" w:cstheme="minorBidi"/>
            <w:kern w:val="2"/>
            <w:sz w:val="21"/>
            <w:szCs w:val="22"/>
            <w:lang w:val="en-US" w:eastAsia="zh-CN"/>
          </w:rPr>
          <w:tab/>
        </w:r>
        <w:r w:rsidDel="00814F85">
          <w:delText xml:space="preserve">Configuration and precedence of ranging and sidelink </w:delText>
        </w:r>
        <w:r w:rsidDel="00814F85">
          <w:rPr>
            <w:lang w:eastAsia="zh-CN"/>
          </w:rPr>
          <w:delText>positioning</w:delText>
        </w:r>
        <w:r w:rsidDel="00814F85">
          <w:delText xml:space="preserve"> configuration parameters</w:delText>
        </w:r>
        <w:r w:rsidDel="00814F85">
          <w:tab/>
          <w:delText>10</w:delText>
        </w:r>
      </w:del>
    </w:p>
    <w:p w14:paraId="3650022C" w14:textId="55BB4590" w:rsidR="00CE2A88" w:rsidDel="00814F85" w:rsidRDefault="00CE2A88">
      <w:pPr>
        <w:pStyle w:val="TOC3"/>
        <w:rPr>
          <w:del w:id="523" w:author="Rapporteur" w:date="2024-01-31T20:34:00Z"/>
          <w:rFonts w:asciiTheme="minorHAnsi" w:eastAsiaTheme="minorEastAsia" w:hAnsiTheme="minorHAnsi" w:cstheme="minorBidi"/>
          <w:kern w:val="2"/>
          <w:sz w:val="21"/>
          <w:szCs w:val="22"/>
          <w:lang w:val="en-US" w:eastAsia="zh-CN"/>
        </w:rPr>
      </w:pPr>
      <w:del w:id="524" w:author="Rapporteur" w:date="2024-01-31T20:34:00Z">
        <w:r w:rsidDel="00814F85">
          <w:delText>5.2.</w:delText>
        </w:r>
        <w:r w:rsidDel="00814F85">
          <w:rPr>
            <w:lang w:eastAsia="zh-CN"/>
          </w:rPr>
          <w:delText>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10</w:delText>
        </w:r>
      </w:del>
    </w:p>
    <w:p w14:paraId="367023F5" w14:textId="7FF76316" w:rsidR="00CE2A88" w:rsidDel="00814F85" w:rsidRDefault="00CE2A88">
      <w:pPr>
        <w:pStyle w:val="TOC3"/>
        <w:rPr>
          <w:del w:id="525" w:author="Rapporteur" w:date="2024-01-31T20:34:00Z"/>
          <w:rFonts w:asciiTheme="minorHAnsi" w:eastAsiaTheme="minorEastAsia" w:hAnsiTheme="minorHAnsi" w:cstheme="minorBidi"/>
          <w:kern w:val="2"/>
          <w:sz w:val="21"/>
          <w:szCs w:val="22"/>
          <w:lang w:val="en-US" w:eastAsia="zh-CN"/>
        </w:rPr>
      </w:pPr>
      <w:del w:id="526" w:author="Rapporteur" w:date="2024-01-31T20:34:00Z">
        <w:r w:rsidDel="00814F85">
          <w:delText>5.2.</w:delText>
        </w:r>
        <w:r w:rsidDel="00814F85">
          <w:rPr>
            <w:lang w:eastAsia="zh-CN"/>
          </w:rPr>
          <w:delText>2</w:delText>
        </w:r>
        <w:r w:rsidDel="00814F85">
          <w:rPr>
            <w:rFonts w:asciiTheme="minorHAnsi" w:eastAsiaTheme="minorEastAsia" w:hAnsiTheme="minorHAnsi" w:cstheme="minorBidi"/>
            <w:kern w:val="2"/>
            <w:sz w:val="21"/>
            <w:szCs w:val="22"/>
            <w:lang w:val="en-US" w:eastAsia="zh-CN"/>
          </w:rPr>
          <w:tab/>
        </w:r>
        <w:r w:rsidDel="00814F85">
          <w:delText xml:space="preserve">Precedence of ranging and sidelink positioning configuration </w:delText>
        </w:r>
        <w:r w:rsidDel="00814F85">
          <w:rPr>
            <w:lang w:eastAsia="zh-CN"/>
          </w:rPr>
          <w:delText>information</w:delText>
        </w:r>
        <w:r w:rsidDel="00814F85">
          <w:tab/>
          <w:delText>10</w:delText>
        </w:r>
      </w:del>
    </w:p>
    <w:p w14:paraId="07203CE8" w14:textId="5B15AEAA" w:rsidR="00CE2A88" w:rsidDel="00814F85" w:rsidRDefault="00CE2A88">
      <w:pPr>
        <w:pStyle w:val="TOC3"/>
        <w:rPr>
          <w:del w:id="527" w:author="Rapporteur" w:date="2024-01-31T20:34:00Z"/>
          <w:rFonts w:asciiTheme="minorHAnsi" w:eastAsiaTheme="minorEastAsia" w:hAnsiTheme="minorHAnsi" w:cstheme="minorBidi"/>
          <w:kern w:val="2"/>
          <w:sz w:val="21"/>
          <w:szCs w:val="22"/>
          <w:lang w:val="en-US" w:eastAsia="zh-CN"/>
        </w:rPr>
      </w:pPr>
      <w:del w:id="528" w:author="Rapporteur" w:date="2024-01-31T20:34:00Z">
        <w:r w:rsidDel="00814F85">
          <w:delText>5.2.3</w:delText>
        </w:r>
        <w:r w:rsidDel="00814F85">
          <w:rPr>
            <w:rFonts w:asciiTheme="minorHAnsi" w:eastAsiaTheme="minorEastAsia" w:hAnsiTheme="minorHAnsi" w:cstheme="minorBidi"/>
            <w:kern w:val="2"/>
            <w:sz w:val="21"/>
            <w:szCs w:val="22"/>
            <w:lang w:val="en-US" w:eastAsia="zh-CN"/>
          </w:rPr>
          <w:tab/>
        </w:r>
        <w:r w:rsidDel="00814F85">
          <w:delText>Configuration parameters for ranging and sidelink positioning</w:delText>
        </w:r>
        <w:r w:rsidDel="00814F85">
          <w:tab/>
          <w:delText>10</w:delText>
        </w:r>
      </w:del>
    </w:p>
    <w:p w14:paraId="7ACD4E05" w14:textId="780FDF49" w:rsidR="00CE2A88" w:rsidDel="00814F85" w:rsidRDefault="00CE2A88">
      <w:pPr>
        <w:pStyle w:val="TOC2"/>
        <w:rPr>
          <w:del w:id="529" w:author="Rapporteur" w:date="2024-01-31T20:34:00Z"/>
          <w:rFonts w:asciiTheme="minorHAnsi" w:eastAsiaTheme="minorEastAsia" w:hAnsiTheme="minorHAnsi" w:cstheme="minorBidi"/>
          <w:kern w:val="2"/>
          <w:sz w:val="21"/>
          <w:szCs w:val="22"/>
          <w:lang w:val="en-US" w:eastAsia="zh-CN"/>
        </w:rPr>
      </w:pPr>
      <w:del w:id="530" w:author="Rapporteur" w:date="2024-01-31T20:34:00Z">
        <w:r w:rsidDel="00814F85">
          <w:delText>5.3</w:delText>
        </w:r>
        <w:r w:rsidDel="00814F85">
          <w:rPr>
            <w:rFonts w:asciiTheme="minorHAnsi" w:eastAsiaTheme="minorEastAsia" w:hAnsiTheme="minorHAnsi" w:cstheme="minorBidi"/>
            <w:kern w:val="2"/>
            <w:sz w:val="21"/>
            <w:szCs w:val="22"/>
            <w:lang w:val="en-US" w:eastAsia="zh-CN"/>
          </w:rPr>
          <w:tab/>
        </w:r>
        <w:r w:rsidDel="00814F85">
          <w:delText>Procedures</w:delText>
        </w:r>
        <w:r w:rsidDel="00814F85">
          <w:tab/>
          <w:delText>11</w:delText>
        </w:r>
      </w:del>
    </w:p>
    <w:p w14:paraId="3137096F" w14:textId="40B9A628" w:rsidR="00CE2A88" w:rsidDel="00814F85" w:rsidRDefault="00CE2A88">
      <w:pPr>
        <w:pStyle w:val="TOC3"/>
        <w:rPr>
          <w:del w:id="531" w:author="Rapporteur" w:date="2024-01-31T20:34:00Z"/>
          <w:rFonts w:asciiTheme="minorHAnsi" w:eastAsiaTheme="minorEastAsia" w:hAnsiTheme="minorHAnsi" w:cstheme="minorBidi"/>
          <w:kern w:val="2"/>
          <w:sz w:val="21"/>
          <w:szCs w:val="22"/>
          <w:lang w:val="en-US" w:eastAsia="zh-CN"/>
        </w:rPr>
      </w:pPr>
      <w:del w:id="532" w:author="Rapporteur" w:date="2024-01-31T20:34:00Z">
        <w:r w:rsidDel="00814F85">
          <w:delText>5.3.1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11</w:delText>
        </w:r>
      </w:del>
    </w:p>
    <w:p w14:paraId="2771A54B" w14:textId="0D119B9D" w:rsidR="00CE2A88" w:rsidDel="00814F85" w:rsidRDefault="00CE2A88">
      <w:pPr>
        <w:pStyle w:val="TOC3"/>
        <w:rPr>
          <w:del w:id="533" w:author="Rapporteur" w:date="2024-01-31T20:34:00Z"/>
          <w:rFonts w:asciiTheme="minorHAnsi" w:eastAsiaTheme="minorEastAsia" w:hAnsiTheme="minorHAnsi" w:cstheme="minorBidi"/>
          <w:kern w:val="2"/>
          <w:sz w:val="21"/>
          <w:szCs w:val="22"/>
          <w:lang w:val="en-US" w:eastAsia="zh-CN"/>
        </w:rPr>
      </w:pPr>
      <w:del w:id="534" w:author="Rapporteur" w:date="2024-01-31T20:34:00Z">
        <w:r w:rsidDel="00814F85">
          <w:delText>5.3.2</w:delText>
        </w:r>
        <w:r w:rsidDel="00814F85">
          <w:rPr>
            <w:rFonts w:asciiTheme="minorHAnsi" w:eastAsiaTheme="minorEastAsia" w:hAnsiTheme="minorHAnsi" w:cstheme="minorBidi"/>
            <w:kern w:val="2"/>
            <w:sz w:val="21"/>
            <w:szCs w:val="22"/>
            <w:lang w:val="en-US" w:eastAsia="zh-CN"/>
          </w:rPr>
          <w:tab/>
        </w:r>
        <w:r w:rsidDel="00814F85">
          <w:delText>UE-requested RSLPP provisioning procedure</w:delText>
        </w:r>
        <w:r w:rsidDel="00814F85">
          <w:tab/>
          <w:delText>11</w:delText>
        </w:r>
      </w:del>
    </w:p>
    <w:p w14:paraId="4DDEEA0A" w14:textId="23414A1C" w:rsidR="00CE2A88" w:rsidDel="00814F85" w:rsidRDefault="00CE2A88">
      <w:pPr>
        <w:pStyle w:val="TOC4"/>
        <w:rPr>
          <w:del w:id="535" w:author="Rapporteur" w:date="2024-01-31T20:34:00Z"/>
          <w:rFonts w:asciiTheme="minorHAnsi" w:eastAsiaTheme="minorEastAsia" w:hAnsiTheme="minorHAnsi" w:cstheme="minorBidi"/>
          <w:kern w:val="2"/>
          <w:sz w:val="21"/>
          <w:szCs w:val="22"/>
          <w:lang w:val="en-US" w:eastAsia="zh-CN"/>
        </w:rPr>
      </w:pPr>
      <w:del w:id="536" w:author="Rapporteur" w:date="2024-01-31T20:34:00Z">
        <w:r w:rsidDel="00814F85">
          <w:delText>5.3.2.1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11</w:delText>
        </w:r>
      </w:del>
    </w:p>
    <w:p w14:paraId="7BC55985" w14:textId="44710CA2" w:rsidR="00CE2A88" w:rsidDel="00814F85" w:rsidRDefault="00CE2A88">
      <w:pPr>
        <w:pStyle w:val="TOC4"/>
        <w:rPr>
          <w:del w:id="537" w:author="Rapporteur" w:date="2024-01-31T20:34:00Z"/>
          <w:rFonts w:asciiTheme="minorHAnsi" w:eastAsiaTheme="minorEastAsia" w:hAnsiTheme="minorHAnsi" w:cstheme="minorBidi"/>
          <w:kern w:val="2"/>
          <w:sz w:val="21"/>
          <w:szCs w:val="22"/>
          <w:lang w:val="en-US" w:eastAsia="zh-CN"/>
        </w:rPr>
      </w:pPr>
      <w:del w:id="538" w:author="Rapporteur" w:date="2024-01-31T20:34:00Z">
        <w:r w:rsidDel="00814F85">
          <w:delText>5.3.2.2</w:delText>
        </w:r>
        <w:r w:rsidDel="00814F85">
          <w:rPr>
            <w:rFonts w:asciiTheme="minorHAnsi" w:eastAsiaTheme="minorEastAsia" w:hAnsiTheme="minorHAnsi" w:cstheme="minorBidi"/>
            <w:kern w:val="2"/>
            <w:sz w:val="21"/>
            <w:szCs w:val="22"/>
            <w:lang w:val="en-US" w:eastAsia="zh-CN"/>
          </w:rPr>
          <w:tab/>
        </w:r>
        <w:r w:rsidDel="00814F85">
          <w:delText>UE-requested RSLPP provisioning procedure initiation</w:delText>
        </w:r>
        <w:r w:rsidDel="00814F85">
          <w:tab/>
          <w:delText>12</w:delText>
        </w:r>
      </w:del>
    </w:p>
    <w:p w14:paraId="5D0845FD" w14:textId="278065A8" w:rsidR="00CE2A88" w:rsidDel="00814F85" w:rsidRDefault="00CE2A88">
      <w:pPr>
        <w:pStyle w:val="TOC4"/>
        <w:rPr>
          <w:del w:id="539" w:author="Rapporteur" w:date="2024-01-31T20:34:00Z"/>
          <w:rFonts w:asciiTheme="minorHAnsi" w:eastAsiaTheme="minorEastAsia" w:hAnsiTheme="minorHAnsi" w:cstheme="minorBidi"/>
          <w:kern w:val="2"/>
          <w:sz w:val="21"/>
          <w:szCs w:val="22"/>
          <w:lang w:val="en-US" w:eastAsia="zh-CN"/>
        </w:rPr>
      </w:pPr>
      <w:del w:id="540" w:author="Rapporteur" w:date="2024-01-31T20:34:00Z">
        <w:r w:rsidDel="00814F85">
          <w:delText>5.3.2.3</w:delText>
        </w:r>
        <w:r w:rsidDel="00814F85">
          <w:rPr>
            <w:rFonts w:asciiTheme="minorHAnsi" w:eastAsiaTheme="minorEastAsia" w:hAnsiTheme="minorHAnsi" w:cstheme="minorBidi"/>
            <w:kern w:val="2"/>
            <w:sz w:val="21"/>
            <w:szCs w:val="22"/>
            <w:lang w:val="en-US" w:eastAsia="zh-CN"/>
          </w:rPr>
          <w:tab/>
        </w:r>
        <w:r w:rsidDel="00814F85">
          <w:delText>UE-requested RSLPP provisioning procedure accepted by the network</w:delText>
        </w:r>
        <w:r w:rsidDel="00814F85">
          <w:tab/>
          <w:delText>12</w:delText>
        </w:r>
      </w:del>
    </w:p>
    <w:p w14:paraId="2171F2B9" w14:textId="57A8F84C" w:rsidR="00CE2A88" w:rsidDel="00814F85" w:rsidRDefault="00CE2A88">
      <w:pPr>
        <w:pStyle w:val="TOC4"/>
        <w:rPr>
          <w:del w:id="541" w:author="Rapporteur" w:date="2024-01-31T20:34:00Z"/>
          <w:rFonts w:asciiTheme="minorHAnsi" w:eastAsiaTheme="minorEastAsia" w:hAnsiTheme="minorHAnsi" w:cstheme="minorBidi"/>
          <w:kern w:val="2"/>
          <w:sz w:val="21"/>
          <w:szCs w:val="22"/>
          <w:lang w:val="en-US" w:eastAsia="zh-CN"/>
        </w:rPr>
      </w:pPr>
      <w:del w:id="542" w:author="Rapporteur" w:date="2024-01-31T20:34:00Z">
        <w:r w:rsidDel="00814F85">
          <w:delText>5.3.2.4</w:delText>
        </w:r>
        <w:r w:rsidDel="00814F85">
          <w:rPr>
            <w:rFonts w:asciiTheme="minorHAnsi" w:eastAsiaTheme="minorEastAsia" w:hAnsiTheme="minorHAnsi" w:cstheme="minorBidi"/>
            <w:kern w:val="2"/>
            <w:sz w:val="21"/>
            <w:szCs w:val="22"/>
            <w:lang w:val="en-US" w:eastAsia="zh-CN"/>
          </w:rPr>
          <w:tab/>
        </w:r>
        <w:r w:rsidDel="00814F85">
          <w:delText>UE-requested RSLPP provisioning procedure not accepted by the network</w:delText>
        </w:r>
        <w:r w:rsidDel="00814F85">
          <w:tab/>
          <w:delText>12</w:delText>
        </w:r>
      </w:del>
    </w:p>
    <w:p w14:paraId="2B7967B1" w14:textId="4C1E900A" w:rsidR="00CE2A88" w:rsidDel="00814F85" w:rsidRDefault="00CE2A88">
      <w:pPr>
        <w:pStyle w:val="TOC4"/>
        <w:rPr>
          <w:del w:id="543" w:author="Rapporteur" w:date="2024-01-31T20:34:00Z"/>
          <w:rFonts w:asciiTheme="minorHAnsi" w:eastAsiaTheme="minorEastAsia" w:hAnsiTheme="minorHAnsi" w:cstheme="minorBidi"/>
          <w:kern w:val="2"/>
          <w:sz w:val="21"/>
          <w:szCs w:val="22"/>
          <w:lang w:val="en-US" w:eastAsia="zh-CN"/>
        </w:rPr>
      </w:pPr>
      <w:del w:id="544" w:author="Rapporteur" w:date="2024-01-31T20:34:00Z">
        <w:r w:rsidDel="00814F85">
          <w:delText>5.3.2.5</w:delText>
        </w:r>
        <w:r w:rsidDel="00814F85">
          <w:rPr>
            <w:rFonts w:asciiTheme="minorHAnsi" w:eastAsiaTheme="minorEastAsia" w:hAnsiTheme="minorHAnsi" w:cstheme="minorBidi"/>
            <w:kern w:val="2"/>
            <w:sz w:val="21"/>
            <w:szCs w:val="22"/>
            <w:lang w:val="en-US" w:eastAsia="zh-CN"/>
          </w:rPr>
          <w:tab/>
        </w:r>
        <w:r w:rsidDel="00814F85">
          <w:delText>Abnormal cases on the network side</w:delText>
        </w:r>
        <w:r w:rsidDel="00814F85">
          <w:tab/>
          <w:delText>12</w:delText>
        </w:r>
      </w:del>
    </w:p>
    <w:p w14:paraId="6B8BCBE3" w14:textId="31A902E8" w:rsidR="00CE2A88" w:rsidDel="00814F85" w:rsidRDefault="00CE2A88">
      <w:pPr>
        <w:pStyle w:val="TOC4"/>
        <w:rPr>
          <w:del w:id="545" w:author="Rapporteur" w:date="2024-01-31T20:34:00Z"/>
          <w:rFonts w:asciiTheme="minorHAnsi" w:eastAsiaTheme="minorEastAsia" w:hAnsiTheme="minorHAnsi" w:cstheme="minorBidi"/>
          <w:kern w:val="2"/>
          <w:sz w:val="21"/>
          <w:szCs w:val="22"/>
          <w:lang w:val="en-US" w:eastAsia="zh-CN"/>
        </w:rPr>
      </w:pPr>
      <w:del w:id="546" w:author="Rapporteur" w:date="2024-01-31T20:34:00Z">
        <w:r w:rsidDel="00814F85">
          <w:delText>5.3.2.6</w:delText>
        </w:r>
        <w:r w:rsidDel="00814F85">
          <w:rPr>
            <w:rFonts w:asciiTheme="minorHAnsi" w:eastAsiaTheme="minorEastAsia" w:hAnsiTheme="minorHAnsi" w:cstheme="minorBidi"/>
            <w:kern w:val="2"/>
            <w:sz w:val="21"/>
            <w:szCs w:val="22"/>
            <w:lang w:val="en-US" w:eastAsia="zh-CN"/>
          </w:rPr>
          <w:tab/>
        </w:r>
        <w:r w:rsidDel="00814F85">
          <w:delText>Abnormal cases on the UE</w:delText>
        </w:r>
        <w:r w:rsidDel="00814F85">
          <w:tab/>
          <w:delText>13</w:delText>
        </w:r>
      </w:del>
    </w:p>
    <w:p w14:paraId="6D19B474" w14:textId="59C45A22" w:rsidR="00CE2A88" w:rsidDel="00814F85" w:rsidRDefault="00CE2A88">
      <w:pPr>
        <w:pStyle w:val="TOC1"/>
        <w:rPr>
          <w:del w:id="547" w:author="Rapporteur" w:date="2024-01-31T20:34:00Z"/>
          <w:rFonts w:asciiTheme="minorHAnsi" w:eastAsiaTheme="minorEastAsia" w:hAnsiTheme="minorHAnsi" w:cstheme="minorBidi"/>
          <w:kern w:val="2"/>
          <w:sz w:val="21"/>
          <w:szCs w:val="22"/>
          <w:lang w:val="en-US" w:eastAsia="zh-CN"/>
        </w:rPr>
      </w:pPr>
      <w:del w:id="548" w:author="Rapporteur" w:date="2024-01-31T20:34:00Z">
        <w:r w:rsidDel="00814F85">
          <w:delText>6</w:delText>
        </w:r>
        <w:r w:rsidDel="00814F85">
          <w:rPr>
            <w:rFonts w:asciiTheme="minorHAnsi" w:eastAsiaTheme="minorEastAsia" w:hAnsiTheme="minorHAnsi" w:cstheme="minorBidi"/>
            <w:kern w:val="2"/>
            <w:sz w:val="21"/>
            <w:szCs w:val="22"/>
            <w:lang w:val="en-US" w:eastAsia="zh-CN"/>
          </w:rPr>
          <w:tab/>
        </w:r>
        <w:r w:rsidDel="00814F85">
          <w:delText>Ranging and sidelink positioning UE discovery</w:delText>
        </w:r>
        <w:r w:rsidDel="00814F85">
          <w:tab/>
          <w:delText>13</w:delText>
        </w:r>
      </w:del>
    </w:p>
    <w:p w14:paraId="0E2CC30D" w14:textId="58364D62" w:rsidR="00CE2A88" w:rsidDel="00814F85" w:rsidRDefault="00CE2A88">
      <w:pPr>
        <w:pStyle w:val="TOC2"/>
        <w:rPr>
          <w:del w:id="549" w:author="Rapporteur" w:date="2024-01-31T20:34:00Z"/>
          <w:rFonts w:asciiTheme="minorHAnsi" w:eastAsiaTheme="minorEastAsia" w:hAnsiTheme="minorHAnsi" w:cstheme="minorBidi"/>
          <w:kern w:val="2"/>
          <w:sz w:val="21"/>
          <w:szCs w:val="22"/>
          <w:lang w:val="en-US" w:eastAsia="zh-CN"/>
        </w:rPr>
      </w:pPr>
      <w:del w:id="550" w:author="Rapporteur" w:date="2024-01-31T20:34:00Z">
        <w:r w:rsidDel="00814F85">
          <w:delText>6.1</w:delText>
        </w:r>
        <w:r w:rsidDel="00814F85">
          <w:rPr>
            <w:rFonts w:asciiTheme="minorHAnsi" w:eastAsiaTheme="minorEastAsia" w:hAnsiTheme="minorHAnsi" w:cstheme="minorBidi"/>
            <w:kern w:val="2"/>
            <w:sz w:val="21"/>
            <w:szCs w:val="22"/>
            <w:lang w:val="en-US" w:eastAsia="zh-CN"/>
          </w:rPr>
          <w:tab/>
        </w:r>
        <w:r w:rsidDel="00814F85">
          <w:delText>Overview</w:delText>
        </w:r>
        <w:r w:rsidDel="00814F85">
          <w:tab/>
          <w:delText>13</w:delText>
        </w:r>
      </w:del>
    </w:p>
    <w:p w14:paraId="66437567" w14:textId="1F25BC6D" w:rsidR="00CE2A88" w:rsidDel="00814F85" w:rsidRDefault="00CE2A88">
      <w:pPr>
        <w:pStyle w:val="TOC2"/>
        <w:rPr>
          <w:del w:id="551" w:author="Rapporteur" w:date="2024-01-31T20:34:00Z"/>
          <w:rFonts w:asciiTheme="minorHAnsi" w:eastAsiaTheme="minorEastAsia" w:hAnsiTheme="minorHAnsi" w:cstheme="minorBidi"/>
          <w:kern w:val="2"/>
          <w:sz w:val="21"/>
          <w:szCs w:val="22"/>
          <w:lang w:val="en-US" w:eastAsia="zh-CN"/>
        </w:rPr>
      </w:pPr>
      <w:del w:id="552" w:author="Rapporteur" w:date="2024-01-31T20:34:00Z">
        <w:r w:rsidDel="00814F85">
          <w:delText>6.2</w:delText>
        </w:r>
        <w:r w:rsidDel="00814F85">
          <w:rPr>
            <w:rFonts w:asciiTheme="minorHAnsi" w:eastAsiaTheme="minorEastAsia" w:hAnsiTheme="minorHAnsi" w:cstheme="minorBidi"/>
            <w:kern w:val="2"/>
            <w:sz w:val="21"/>
            <w:szCs w:val="22"/>
            <w:lang w:val="en-US" w:eastAsia="zh-CN"/>
          </w:rPr>
          <w:tab/>
        </w:r>
        <w:r w:rsidDel="00814F85">
          <w:delText xml:space="preserve">Ranging and sidelink positioning </w:delText>
        </w:r>
        <w:r w:rsidDel="00814F85">
          <w:rPr>
            <w:lang w:eastAsia="zh-CN"/>
          </w:rPr>
          <w:delText xml:space="preserve">UE </w:delText>
        </w:r>
        <w:r w:rsidDel="00814F85">
          <w:delText>discovery with 5G ProSe capable UE</w:delText>
        </w:r>
        <w:r w:rsidDel="00814F85">
          <w:tab/>
          <w:delText>13</w:delText>
        </w:r>
      </w:del>
    </w:p>
    <w:p w14:paraId="44FBECA6" w14:textId="1641734C" w:rsidR="00CE2A88" w:rsidDel="00814F85" w:rsidRDefault="00CE2A88">
      <w:pPr>
        <w:pStyle w:val="TOC3"/>
        <w:rPr>
          <w:del w:id="553" w:author="Rapporteur" w:date="2024-01-31T20:34:00Z"/>
          <w:rFonts w:asciiTheme="minorHAnsi" w:eastAsiaTheme="minorEastAsia" w:hAnsiTheme="minorHAnsi" w:cstheme="minorBidi"/>
          <w:kern w:val="2"/>
          <w:sz w:val="21"/>
          <w:szCs w:val="22"/>
          <w:lang w:val="en-US" w:eastAsia="zh-CN"/>
        </w:rPr>
      </w:pPr>
      <w:del w:id="554" w:author="Rapporteur" w:date="2024-01-31T20:34:00Z">
        <w:r w:rsidDel="00814F85">
          <w:delText>6.2.1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13</w:delText>
        </w:r>
      </w:del>
    </w:p>
    <w:p w14:paraId="0FB27C4B" w14:textId="05CF2508" w:rsidR="00CE2A88" w:rsidDel="00814F85" w:rsidRDefault="00CE2A88">
      <w:pPr>
        <w:pStyle w:val="TOC3"/>
        <w:rPr>
          <w:del w:id="555" w:author="Rapporteur" w:date="2024-01-31T20:34:00Z"/>
          <w:rFonts w:asciiTheme="minorHAnsi" w:eastAsiaTheme="minorEastAsia" w:hAnsiTheme="minorHAnsi" w:cstheme="minorBidi"/>
          <w:kern w:val="2"/>
          <w:sz w:val="21"/>
          <w:szCs w:val="22"/>
          <w:lang w:val="en-US" w:eastAsia="zh-CN"/>
        </w:rPr>
      </w:pPr>
      <w:del w:id="556" w:author="Rapporteur" w:date="2024-01-31T20:34:00Z">
        <w:r w:rsidDel="00814F85">
          <w:rPr>
            <w:lang w:eastAsia="zh-CN"/>
          </w:rPr>
          <w:delText>6.2.2</w:delText>
        </w:r>
        <w:r w:rsidDel="00814F85">
          <w:rPr>
            <w:rFonts w:asciiTheme="minorHAnsi" w:eastAsiaTheme="minorEastAsia" w:hAnsiTheme="minorHAnsi" w:cstheme="minorBidi"/>
            <w:kern w:val="2"/>
            <w:sz w:val="21"/>
            <w:szCs w:val="22"/>
            <w:lang w:val="en-US" w:eastAsia="zh-CN"/>
          </w:rPr>
          <w:tab/>
        </w:r>
        <w:r w:rsidDel="00814F85">
          <w:rPr>
            <w:lang w:eastAsia="zh-CN"/>
          </w:rPr>
          <w:delText>Procedures</w:delText>
        </w:r>
        <w:r w:rsidDel="00814F85">
          <w:tab/>
          <w:delText>14</w:delText>
        </w:r>
      </w:del>
    </w:p>
    <w:p w14:paraId="4D56F082" w14:textId="45BA28CF" w:rsidR="00CE2A88" w:rsidDel="00814F85" w:rsidRDefault="00CE2A88">
      <w:pPr>
        <w:pStyle w:val="TOC4"/>
        <w:rPr>
          <w:del w:id="557" w:author="Rapporteur" w:date="2024-01-31T20:34:00Z"/>
          <w:rFonts w:asciiTheme="minorHAnsi" w:eastAsiaTheme="minorEastAsia" w:hAnsiTheme="minorHAnsi" w:cstheme="minorBidi"/>
          <w:kern w:val="2"/>
          <w:sz w:val="21"/>
          <w:szCs w:val="22"/>
          <w:lang w:val="en-US" w:eastAsia="zh-CN"/>
        </w:rPr>
      </w:pPr>
      <w:del w:id="558" w:author="Rapporteur" w:date="2024-01-31T20:34:00Z">
        <w:r w:rsidDel="00814F85">
          <w:rPr>
            <w:lang w:eastAsia="zh-CN"/>
          </w:rPr>
          <w:delText>6.2.2.1</w:delText>
        </w:r>
        <w:r w:rsidDel="00814F85">
          <w:rPr>
            <w:rFonts w:asciiTheme="minorHAnsi" w:eastAsiaTheme="minorEastAsia" w:hAnsiTheme="minorHAnsi" w:cstheme="minorBidi"/>
            <w:kern w:val="2"/>
            <w:sz w:val="21"/>
            <w:szCs w:val="22"/>
            <w:lang w:val="en-US" w:eastAsia="zh-CN"/>
          </w:rPr>
          <w:tab/>
        </w:r>
        <w:r w:rsidDel="00814F85">
          <w:delText>5G ProSe direct discovery for ranging and sidelink positioning procedure</w:delText>
        </w:r>
        <w:r w:rsidDel="00814F85">
          <w:rPr>
            <w:lang w:eastAsia="zh-CN"/>
          </w:rPr>
          <w:delText xml:space="preserve"> over PC5 interface with model A</w:delText>
        </w:r>
        <w:r w:rsidDel="00814F85">
          <w:tab/>
          <w:delText>14</w:delText>
        </w:r>
      </w:del>
    </w:p>
    <w:p w14:paraId="1B558BF6" w14:textId="18D325B1" w:rsidR="00CE2A88" w:rsidDel="00814F85" w:rsidRDefault="00CE2A88">
      <w:pPr>
        <w:pStyle w:val="TOC5"/>
        <w:rPr>
          <w:del w:id="559" w:author="Rapporteur" w:date="2024-01-31T20:34:00Z"/>
          <w:rFonts w:asciiTheme="minorHAnsi" w:eastAsiaTheme="minorEastAsia" w:hAnsiTheme="minorHAnsi" w:cstheme="minorBidi"/>
          <w:kern w:val="2"/>
          <w:sz w:val="21"/>
          <w:szCs w:val="22"/>
          <w:lang w:val="en-US" w:eastAsia="zh-CN"/>
        </w:rPr>
      </w:pPr>
      <w:del w:id="560" w:author="Rapporteur" w:date="2024-01-31T20:34:00Z">
        <w:r w:rsidDel="00814F85">
          <w:rPr>
            <w:lang w:eastAsia="zh-CN"/>
          </w:rPr>
          <w:delText>6.2.2.1.1</w:delText>
        </w:r>
        <w:r w:rsidDel="00814F85">
          <w:rPr>
            <w:rFonts w:asciiTheme="minorHAnsi" w:eastAsiaTheme="minorEastAsia" w:hAnsiTheme="minorHAnsi" w:cstheme="minorBidi"/>
            <w:kern w:val="2"/>
            <w:sz w:val="21"/>
            <w:szCs w:val="22"/>
            <w:lang w:val="en-US" w:eastAsia="zh-CN"/>
          </w:rPr>
          <w:tab/>
        </w:r>
        <w:r w:rsidDel="00814F85">
          <w:rPr>
            <w:lang w:eastAsia="zh-CN"/>
          </w:rPr>
          <w:delText>General</w:delText>
        </w:r>
        <w:r w:rsidDel="00814F85">
          <w:tab/>
          <w:delText>14</w:delText>
        </w:r>
      </w:del>
    </w:p>
    <w:p w14:paraId="3BE722F3" w14:textId="400E78BD" w:rsidR="00CE2A88" w:rsidDel="00814F85" w:rsidRDefault="00CE2A88">
      <w:pPr>
        <w:pStyle w:val="TOC5"/>
        <w:rPr>
          <w:del w:id="561" w:author="Rapporteur" w:date="2024-01-31T20:34:00Z"/>
          <w:rFonts w:asciiTheme="minorHAnsi" w:eastAsiaTheme="minorEastAsia" w:hAnsiTheme="minorHAnsi" w:cstheme="minorBidi"/>
          <w:kern w:val="2"/>
          <w:sz w:val="21"/>
          <w:szCs w:val="22"/>
          <w:lang w:val="en-US" w:eastAsia="zh-CN"/>
        </w:rPr>
      </w:pPr>
      <w:del w:id="562" w:author="Rapporteur" w:date="2024-01-31T20:34:00Z">
        <w:r w:rsidDel="00814F85">
          <w:rPr>
            <w:lang w:eastAsia="zh-CN"/>
          </w:rPr>
          <w:delText>6.2.2.1.2</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Announcing UE procedure for </w:delText>
        </w:r>
        <w:r w:rsidDel="00814F85">
          <w:delText>5G ProSe direct discovery for ranging and sidelink positioning</w:delText>
        </w:r>
        <w:r w:rsidDel="00814F85">
          <w:rPr>
            <w:lang w:eastAsia="zh-CN"/>
          </w:rPr>
          <w:delText xml:space="preserve"> initiation</w:delText>
        </w:r>
        <w:r w:rsidDel="00814F85">
          <w:tab/>
          <w:delText>14</w:delText>
        </w:r>
      </w:del>
    </w:p>
    <w:p w14:paraId="2D34A22A" w14:textId="4A16C1C6" w:rsidR="00CE2A88" w:rsidDel="00814F85" w:rsidRDefault="00CE2A88">
      <w:pPr>
        <w:pStyle w:val="TOC5"/>
        <w:rPr>
          <w:del w:id="563" w:author="Rapporteur" w:date="2024-01-31T20:34:00Z"/>
          <w:rFonts w:asciiTheme="minorHAnsi" w:eastAsiaTheme="minorEastAsia" w:hAnsiTheme="minorHAnsi" w:cstheme="minorBidi"/>
          <w:kern w:val="2"/>
          <w:sz w:val="21"/>
          <w:szCs w:val="22"/>
          <w:lang w:val="en-US" w:eastAsia="zh-CN"/>
        </w:rPr>
      </w:pPr>
      <w:del w:id="564" w:author="Rapporteur" w:date="2024-01-31T20:34:00Z">
        <w:r w:rsidDel="00814F85">
          <w:rPr>
            <w:lang w:eastAsia="zh-CN"/>
          </w:rPr>
          <w:delText>6.2.2.1.3</w:delText>
        </w:r>
        <w:r w:rsidDel="00814F85">
          <w:rPr>
            <w:rFonts w:asciiTheme="minorHAnsi" w:eastAsiaTheme="minorEastAsia" w:hAnsiTheme="minorHAnsi" w:cstheme="minorBidi"/>
            <w:kern w:val="2"/>
            <w:sz w:val="21"/>
            <w:szCs w:val="22"/>
            <w:lang w:val="en-US" w:eastAsia="zh-CN"/>
          </w:rPr>
          <w:tab/>
        </w:r>
        <w:r w:rsidDel="00814F85">
          <w:rPr>
            <w:lang w:eastAsia="zh-CN"/>
          </w:rPr>
          <w:delText>Announcing UE procedure</w:delText>
        </w:r>
        <w:r w:rsidDel="00814F85">
          <w:delText xml:space="preserve"> 5G ProSe direct discovery</w:delText>
        </w:r>
        <w:r w:rsidDel="00814F85">
          <w:rPr>
            <w:lang w:eastAsia="zh-CN"/>
          </w:rPr>
          <w:delText xml:space="preserve"> for </w:delText>
        </w:r>
        <w:r w:rsidDel="00814F85">
          <w:delText>ranging and sidelink positioning</w:delText>
        </w:r>
        <w:r w:rsidDel="00814F85">
          <w:rPr>
            <w:lang w:eastAsia="zh-CN"/>
          </w:rPr>
          <w:delText xml:space="preserve"> completion</w:delText>
        </w:r>
        <w:r w:rsidDel="00814F85">
          <w:tab/>
          <w:delText>15</w:delText>
        </w:r>
      </w:del>
    </w:p>
    <w:p w14:paraId="573DEF96" w14:textId="6323A282" w:rsidR="00CE2A88" w:rsidDel="00814F85" w:rsidRDefault="00CE2A88">
      <w:pPr>
        <w:pStyle w:val="TOC5"/>
        <w:rPr>
          <w:del w:id="565" w:author="Rapporteur" w:date="2024-01-31T20:34:00Z"/>
          <w:rFonts w:asciiTheme="minorHAnsi" w:eastAsiaTheme="minorEastAsia" w:hAnsiTheme="minorHAnsi" w:cstheme="minorBidi"/>
          <w:kern w:val="2"/>
          <w:sz w:val="21"/>
          <w:szCs w:val="22"/>
          <w:lang w:val="en-US" w:eastAsia="zh-CN"/>
        </w:rPr>
      </w:pPr>
      <w:del w:id="566" w:author="Rapporteur" w:date="2024-01-31T20:34:00Z">
        <w:r w:rsidDel="00814F85">
          <w:rPr>
            <w:lang w:eastAsia="zh-CN"/>
          </w:rPr>
          <w:delText>6.2.2.1.4</w:delText>
        </w:r>
        <w:r w:rsidDel="00814F85">
          <w:rPr>
            <w:rFonts w:asciiTheme="minorHAnsi" w:eastAsiaTheme="minorEastAsia" w:hAnsiTheme="minorHAnsi" w:cstheme="minorBidi"/>
            <w:kern w:val="2"/>
            <w:sz w:val="21"/>
            <w:szCs w:val="22"/>
            <w:lang w:val="en-US" w:eastAsia="zh-CN"/>
          </w:rPr>
          <w:tab/>
        </w:r>
        <w:r w:rsidDel="00814F85">
          <w:rPr>
            <w:lang w:eastAsia="zh-CN"/>
          </w:rPr>
          <w:delText>Monitoring UE procedure for</w:delText>
        </w:r>
        <w:r w:rsidDel="00814F85">
          <w:delText xml:space="preserve"> 5G ProSe direct discovery for ranging and sidelink positioning</w:delText>
        </w:r>
        <w:r w:rsidDel="00814F85">
          <w:rPr>
            <w:lang w:eastAsia="zh-CN"/>
          </w:rPr>
          <w:delText xml:space="preserve"> initiation</w:delText>
        </w:r>
        <w:r w:rsidDel="00814F85">
          <w:tab/>
          <w:delText>16</w:delText>
        </w:r>
      </w:del>
    </w:p>
    <w:p w14:paraId="7E1D2E85" w14:textId="449A5C46" w:rsidR="00CE2A88" w:rsidDel="00814F85" w:rsidRDefault="00CE2A88">
      <w:pPr>
        <w:pStyle w:val="TOC5"/>
        <w:rPr>
          <w:del w:id="567" w:author="Rapporteur" w:date="2024-01-31T20:34:00Z"/>
          <w:rFonts w:asciiTheme="minorHAnsi" w:eastAsiaTheme="minorEastAsia" w:hAnsiTheme="minorHAnsi" w:cstheme="minorBidi"/>
          <w:kern w:val="2"/>
          <w:sz w:val="21"/>
          <w:szCs w:val="22"/>
          <w:lang w:val="en-US" w:eastAsia="zh-CN"/>
        </w:rPr>
      </w:pPr>
      <w:del w:id="568" w:author="Rapporteur" w:date="2024-01-31T20:34:00Z">
        <w:r w:rsidDel="00814F85">
          <w:rPr>
            <w:lang w:eastAsia="zh-CN"/>
          </w:rPr>
          <w:delText>6.2.2.1.5</w:delText>
        </w:r>
        <w:r w:rsidDel="00814F85">
          <w:rPr>
            <w:rFonts w:asciiTheme="minorHAnsi" w:eastAsiaTheme="minorEastAsia" w:hAnsiTheme="minorHAnsi" w:cstheme="minorBidi"/>
            <w:kern w:val="2"/>
            <w:sz w:val="21"/>
            <w:szCs w:val="22"/>
            <w:lang w:val="en-US" w:eastAsia="zh-CN"/>
          </w:rPr>
          <w:tab/>
        </w:r>
        <w:r w:rsidDel="00814F85">
          <w:rPr>
            <w:lang w:eastAsia="zh-CN"/>
          </w:rPr>
          <w:delText>Monitoring UE procedure for</w:delText>
        </w:r>
        <w:r w:rsidDel="00814F85">
          <w:delText xml:space="preserve"> 5G ProSe direct discovery</w:delText>
        </w:r>
        <w:r w:rsidDel="00814F85">
          <w:rPr>
            <w:lang w:eastAsia="zh-CN"/>
          </w:rPr>
          <w:delText xml:space="preserve"> for </w:delText>
        </w:r>
        <w:r w:rsidDel="00814F85">
          <w:delText>ranging and sidelink positioning</w:delText>
        </w:r>
        <w:r w:rsidDel="00814F85">
          <w:rPr>
            <w:lang w:eastAsia="zh-CN"/>
          </w:rPr>
          <w:delText xml:space="preserve"> completion</w:delText>
        </w:r>
        <w:r w:rsidDel="00814F85">
          <w:tab/>
          <w:delText>17</w:delText>
        </w:r>
      </w:del>
    </w:p>
    <w:p w14:paraId="408EAD23" w14:textId="44D30AB8" w:rsidR="00CE2A88" w:rsidDel="00814F85" w:rsidRDefault="00CE2A88">
      <w:pPr>
        <w:pStyle w:val="TOC4"/>
        <w:rPr>
          <w:del w:id="569" w:author="Rapporteur" w:date="2024-01-31T20:34:00Z"/>
          <w:rFonts w:asciiTheme="minorHAnsi" w:eastAsiaTheme="minorEastAsia" w:hAnsiTheme="minorHAnsi" w:cstheme="minorBidi"/>
          <w:kern w:val="2"/>
          <w:sz w:val="21"/>
          <w:szCs w:val="22"/>
          <w:lang w:val="en-US" w:eastAsia="zh-CN"/>
        </w:rPr>
      </w:pPr>
      <w:del w:id="570" w:author="Rapporteur" w:date="2024-01-31T20:34:00Z">
        <w:r w:rsidDel="00814F85">
          <w:rPr>
            <w:lang w:eastAsia="zh-CN"/>
          </w:rPr>
          <w:delText>6.2.2.2</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5G ProSe direct discovery procedure for </w:delText>
        </w:r>
        <w:r w:rsidDel="00814F85">
          <w:delText xml:space="preserve">ranging and sidelink positioning </w:delText>
        </w:r>
        <w:r w:rsidDel="00814F85">
          <w:rPr>
            <w:lang w:eastAsia="zh-CN"/>
          </w:rPr>
          <w:delText>over PC5 interface with model B</w:delText>
        </w:r>
        <w:r w:rsidDel="00814F85">
          <w:tab/>
          <w:delText>17</w:delText>
        </w:r>
      </w:del>
    </w:p>
    <w:p w14:paraId="3C94E544" w14:textId="7A12D337" w:rsidR="00CE2A88" w:rsidDel="00814F85" w:rsidRDefault="00CE2A88">
      <w:pPr>
        <w:pStyle w:val="TOC5"/>
        <w:rPr>
          <w:del w:id="571" w:author="Rapporteur" w:date="2024-01-31T20:34:00Z"/>
          <w:rFonts w:asciiTheme="minorHAnsi" w:eastAsiaTheme="minorEastAsia" w:hAnsiTheme="minorHAnsi" w:cstheme="minorBidi"/>
          <w:kern w:val="2"/>
          <w:sz w:val="21"/>
          <w:szCs w:val="22"/>
          <w:lang w:val="en-US" w:eastAsia="zh-CN"/>
        </w:rPr>
      </w:pPr>
      <w:del w:id="572" w:author="Rapporteur" w:date="2024-01-31T20:34:00Z">
        <w:r w:rsidDel="00814F85">
          <w:rPr>
            <w:lang w:eastAsia="zh-CN"/>
          </w:rPr>
          <w:delText>6.2.2.2.1</w:delText>
        </w:r>
        <w:r w:rsidDel="00814F85">
          <w:rPr>
            <w:rFonts w:asciiTheme="minorHAnsi" w:eastAsiaTheme="minorEastAsia" w:hAnsiTheme="minorHAnsi" w:cstheme="minorBidi"/>
            <w:kern w:val="2"/>
            <w:sz w:val="21"/>
            <w:szCs w:val="22"/>
            <w:lang w:val="en-US" w:eastAsia="zh-CN"/>
          </w:rPr>
          <w:tab/>
        </w:r>
        <w:r w:rsidDel="00814F85">
          <w:rPr>
            <w:lang w:eastAsia="zh-CN"/>
          </w:rPr>
          <w:delText>General</w:delText>
        </w:r>
        <w:r w:rsidDel="00814F85">
          <w:tab/>
          <w:delText>17</w:delText>
        </w:r>
      </w:del>
    </w:p>
    <w:p w14:paraId="372C3B78" w14:textId="24D44945" w:rsidR="00CE2A88" w:rsidDel="00814F85" w:rsidRDefault="00CE2A88">
      <w:pPr>
        <w:pStyle w:val="TOC5"/>
        <w:rPr>
          <w:del w:id="573" w:author="Rapporteur" w:date="2024-01-31T20:34:00Z"/>
          <w:rFonts w:asciiTheme="minorHAnsi" w:eastAsiaTheme="minorEastAsia" w:hAnsiTheme="minorHAnsi" w:cstheme="minorBidi"/>
          <w:kern w:val="2"/>
          <w:sz w:val="21"/>
          <w:szCs w:val="22"/>
          <w:lang w:val="en-US" w:eastAsia="zh-CN"/>
        </w:rPr>
      </w:pPr>
      <w:del w:id="574" w:author="Rapporteur" w:date="2024-01-31T20:34:00Z">
        <w:r w:rsidDel="00814F85">
          <w:rPr>
            <w:lang w:eastAsia="zh-CN"/>
          </w:rPr>
          <w:delText>6.2.2.2.2</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Discoverer UE procedure for 5G ProSe direct discovery for </w:delText>
        </w:r>
        <w:r w:rsidDel="00814F85">
          <w:delText>ranging and sidelink positioning</w:delText>
        </w:r>
        <w:r w:rsidDel="00814F85">
          <w:rPr>
            <w:lang w:eastAsia="zh-CN"/>
          </w:rPr>
          <w:delText xml:space="preserve"> initiation</w:delText>
        </w:r>
        <w:r w:rsidDel="00814F85">
          <w:tab/>
          <w:delText>17</w:delText>
        </w:r>
      </w:del>
    </w:p>
    <w:p w14:paraId="36F2354C" w14:textId="1CDE4D1A" w:rsidR="00CE2A88" w:rsidDel="00814F85" w:rsidRDefault="00CE2A88">
      <w:pPr>
        <w:pStyle w:val="TOC5"/>
        <w:rPr>
          <w:del w:id="575" w:author="Rapporteur" w:date="2024-01-31T20:34:00Z"/>
          <w:rFonts w:asciiTheme="minorHAnsi" w:eastAsiaTheme="minorEastAsia" w:hAnsiTheme="minorHAnsi" w:cstheme="minorBidi"/>
          <w:kern w:val="2"/>
          <w:sz w:val="21"/>
          <w:szCs w:val="22"/>
          <w:lang w:val="en-US" w:eastAsia="zh-CN"/>
        </w:rPr>
      </w:pPr>
      <w:del w:id="576" w:author="Rapporteur" w:date="2024-01-31T20:34:00Z">
        <w:r w:rsidDel="00814F85">
          <w:rPr>
            <w:lang w:eastAsia="zh-CN"/>
          </w:rPr>
          <w:delText>6.2.2.2.3</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Discoverer UE procedure for 5G ProSe direct discovery for </w:delText>
        </w:r>
        <w:r w:rsidDel="00814F85">
          <w:delText>ranging and sidelink positioning</w:delText>
        </w:r>
        <w:r w:rsidDel="00814F85">
          <w:rPr>
            <w:lang w:eastAsia="zh-CN"/>
          </w:rPr>
          <w:delText xml:space="preserve"> completion</w:delText>
        </w:r>
        <w:r w:rsidDel="00814F85">
          <w:tab/>
          <w:delText>19</w:delText>
        </w:r>
      </w:del>
    </w:p>
    <w:p w14:paraId="04F38220" w14:textId="2B0B486D" w:rsidR="00CE2A88" w:rsidDel="00814F85" w:rsidRDefault="00CE2A88">
      <w:pPr>
        <w:pStyle w:val="TOC5"/>
        <w:rPr>
          <w:del w:id="577" w:author="Rapporteur" w:date="2024-01-31T20:34:00Z"/>
          <w:rFonts w:asciiTheme="minorHAnsi" w:eastAsiaTheme="minorEastAsia" w:hAnsiTheme="minorHAnsi" w:cstheme="minorBidi"/>
          <w:kern w:val="2"/>
          <w:sz w:val="21"/>
          <w:szCs w:val="22"/>
          <w:lang w:val="en-US" w:eastAsia="zh-CN"/>
        </w:rPr>
      </w:pPr>
      <w:del w:id="578" w:author="Rapporteur" w:date="2024-01-31T20:34:00Z">
        <w:r w:rsidDel="00814F85">
          <w:rPr>
            <w:lang w:eastAsia="zh-CN"/>
          </w:rPr>
          <w:delText>6.2.2.2.4</w:delText>
        </w:r>
        <w:r w:rsidDel="00814F85">
          <w:rPr>
            <w:rFonts w:asciiTheme="minorHAnsi" w:eastAsiaTheme="minorEastAsia" w:hAnsiTheme="minorHAnsi" w:cstheme="minorBidi"/>
            <w:kern w:val="2"/>
            <w:sz w:val="21"/>
            <w:szCs w:val="22"/>
            <w:lang w:val="en-US" w:eastAsia="zh-CN"/>
          </w:rPr>
          <w:tab/>
        </w:r>
        <w:r w:rsidDel="00814F85">
          <w:rPr>
            <w:lang w:eastAsia="zh-CN"/>
          </w:rPr>
          <w:delText>Discoveree UE procedure for 5G ProSe direct discovery for ranging and sidelink positioning initiation</w:delText>
        </w:r>
        <w:r w:rsidDel="00814F85">
          <w:tab/>
          <w:delText>19</w:delText>
        </w:r>
      </w:del>
    </w:p>
    <w:p w14:paraId="0CD3AD1E" w14:textId="17C21E2C" w:rsidR="00CE2A88" w:rsidDel="00814F85" w:rsidRDefault="00CE2A88">
      <w:pPr>
        <w:pStyle w:val="TOC5"/>
        <w:rPr>
          <w:del w:id="579" w:author="Rapporteur" w:date="2024-01-31T20:34:00Z"/>
          <w:rFonts w:asciiTheme="minorHAnsi" w:eastAsiaTheme="minorEastAsia" w:hAnsiTheme="minorHAnsi" w:cstheme="minorBidi"/>
          <w:kern w:val="2"/>
          <w:sz w:val="21"/>
          <w:szCs w:val="22"/>
          <w:lang w:val="en-US" w:eastAsia="zh-CN"/>
        </w:rPr>
      </w:pPr>
      <w:del w:id="580" w:author="Rapporteur" w:date="2024-01-31T20:34:00Z">
        <w:r w:rsidDel="00814F85">
          <w:rPr>
            <w:lang w:eastAsia="zh-CN"/>
          </w:rPr>
          <w:delText>6.2.2.2.5</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Discoveree UE procedure for 5G ProSe direct discovery for </w:delText>
        </w:r>
        <w:r w:rsidDel="00814F85">
          <w:delText>ranging and sidelink positioning</w:delText>
        </w:r>
        <w:r w:rsidDel="00814F85">
          <w:rPr>
            <w:lang w:eastAsia="zh-CN"/>
          </w:rPr>
          <w:delText xml:space="preserve"> completion</w:delText>
        </w:r>
        <w:r w:rsidDel="00814F85">
          <w:tab/>
          <w:delText>21</w:delText>
        </w:r>
      </w:del>
    </w:p>
    <w:p w14:paraId="2FA500D0" w14:textId="55BB0E97" w:rsidR="00CE2A88" w:rsidDel="00814F85" w:rsidRDefault="00CE2A88">
      <w:pPr>
        <w:pStyle w:val="TOC4"/>
        <w:rPr>
          <w:del w:id="581" w:author="Rapporteur" w:date="2024-01-31T20:34:00Z"/>
          <w:rFonts w:asciiTheme="minorHAnsi" w:eastAsiaTheme="minorEastAsia" w:hAnsiTheme="minorHAnsi" w:cstheme="minorBidi"/>
          <w:kern w:val="2"/>
          <w:sz w:val="21"/>
          <w:szCs w:val="22"/>
          <w:lang w:val="en-US" w:eastAsia="zh-CN"/>
        </w:rPr>
      </w:pPr>
      <w:del w:id="582" w:author="Rapporteur" w:date="2024-01-31T20:34:00Z">
        <w:r w:rsidDel="00814F85">
          <w:rPr>
            <w:lang w:eastAsia="zh-CN"/>
          </w:rPr>
          <w:lastRenderedPageBreak/>
          <w:delText>6.2.2.3</w:delText>
        </w:r>
        <w:r w:rsidDel="00814F85">
          <w:rPr>
            <w:rFonts w:asciiTheme="minorHAnsi" w:eastAsiaTheme="minorEastAsia" w:hAnsiTheme="minorHAnsi" w:cstheme="minorBidi"/>
            <w:kern w:val="2"/>
            <w:sz w:val="21"/>
            <w:szCs w:val="22"/>
            <w:lang w:val="en-US" w:eastAsia="zh-CN"/>
          </w:rPr>
          <w:tab/>
        </w:r>
        <w:r w:rsidRPr="00B13F34" w:rsidDel="00814F85">
          <w:rPr>
            <w:lang w:val="fr-FR"/>
          </w:rPr>
          <w:delText>Group member</w:delText>
        </w:r>
        <w:r w:rsidDel="00814F85">
          <w:delText xml:space="preserve"> procedure for ranging and sidelink positioning</w:delText>
        </w:r>
        <w:r w:rsidDel="00814F85">
          <w:rPr>
            <w:lang w:eastAsia="zh-CN"/>
          </w:rPr>
          <w:delText xml:space="preserve"> over PC5 interface with model A</w:delText>
        </w:r>
        <w:r w:rsidDel="00814F85">
          <w:tab/>
          <w:delText>21</w:delText>
        </w:r>
      </w:del>
    </w:p>
    <w:p w14:paraId="681CE5C8" w14:textId="6AD6CBE1" w:rsidR="00CE2A88" w:rsidDel="00814F85" w:rsidRDefault="00CE2A88">
      <w:pPr>
        <w:pStyle w:val="TOC5"/>
        <w:rPr>
          <w:del w:id="583" w:author="Rapporteur" w:date="2024-01-31T20:34:00Z"/>
          <w:rFonts w:asciiTheme="minorHAnsi" w:eastAsiaTheme="minorEastAsia" w:hAnsiTheme="minorHAnsi" w:cstheme="minorBidi"/>
          <w:kern w:val="2"/>
          <w:sz w:val="21"/>
          <w:szCs w:val="22"/>
          <w:lang w:val="en-US" w:eastAsia="zh-CN"/>
        </w:rPr>
      </w:pPr>
      <w:del w:id="584" w:author="Rapporteur" w:date="2024-01-31T20:34:00Z">
        <w:r w:rsidDel="00814F85">
          <w:rPr>
            <w:lang w:eastAsia="zh-CN"/>
          </w:rPr>
          <w:delText>6.2.2.3.1</w:delText>
        </w:r>
        <w:r w:rsidDel="00814F85">
          <w:rPr>
            <w:rFonts w:asciiTheme="minorHAnsi" w:eastAsiaTheme="minorEastAsia" w:hAnsiTheme="minorHAnsi" w:cstheme="minorBidi"/>
            <w:kern w:val="2"/>
            <w:sz w:val="21"/>
            <w:szCs w:val="22"/>
            <w:lang w:val="en-US" w:eastAsia="zh-CN"/>
          </w:rPr>
          <w:tab/>
        </w:r>
        <w:r w:rsidDel="00814F85">
          <w:rPr>
            <w:lang w:eastAsia="zh-CN"/>
          </w:rPr>
          <w:delText>General</w:delText>
        </w:r>
        <w:r w:rsidDel="00814F85">
          <w:tab/>
          <w:delText>21</w:delText>
        </w:r>
      </w:del>
    </w:p>
    <w:p w14:paraId="37A808AB" w14:textId="44BCBFEA" w:rsidR="00CE2A88" w:rsidDel="00814F85" w:rsidRDefault="00CE2A88">
      <w:pPr>
        <w:pStyle w:val="TOC5"/>
        <w:rPr>
          <w:del w:id="585" w:author="Rapporteur" w:date="2024-01-31T20:34:00Z"/>
          <w:rFonts w:asciiTheme="minorHAnsi" w:eastAsiaTheme="minorEastAsia" w:hAnsiTheme="minorHAnsi" w:cstheme="minorBidi"/>
          <w:kern w:val="2"/>
          <w:sz w:val="21"/>
          <w:szCs w:val="22"/>
          <w:lang w:val="en-US" w:eastAsia="zh-CN"/>
        </w:rPr>
      </w:pPr>
      <w:del w:id="586" w:author="Rapporteur" w:date="2024-01-31T20:34:00Z">
        <w:r w:rsidDel="00814F85">
          <w:rPr>
            <w:lang w:eastAsia="zh-CN"/>
          </w:rPr>
          <w:delText>6.2.2.3.2</w:delText>
        </w:r>
        <w:r w:rsidDel="00814F85">
          <w:rPr>
            <w:rFonts w:asciiTheme="minorHAnsi" w:eastAsiaTheme="minorEastAsia" w:hAnsiTheme="minorHAnsi" w:cstheme="minorBidi"/>
            <w:kern w:val="2"/>
            <w:sz w:val="21"/>
            <w:szCs w:val="22"/>
            <w:lang w:val="en-US" w:eastAsia="zh-CN"/>
          </w:rPr>
          <w:tab/>
        </w:r>
        <w:r w:rsidDel="00814F85">
          <w:rPr>
            <w:lang w:eastAsia="zh-CN"/>
          </w:rPr>
          <w:delText>Announcing UE procedure for group member discovery</w:delText>
        </w:r>
        <w:r w:rsidDel="00814F85">
          <w:delText xml:space="preserve"> for ranging and sidelink positioning</w:delText>
        </w:r>
        <w:r w:rsidDel="00814F85">
          <w:rPr>
            <w:lang w:eastAsia="zh-CN"/>
          </w:rPr>
          <w:delText xml:space="preserve"> initiation</w:delText>
        </w:r>
        <w:r w:rsidDel="00814F85">
          <w:tab/>
          <w:delText>22</w:delText>
        </w:r>
      </w:del>
    </w:p>
    <w:p w14:paraId="446147E3" w14:textId="5EFB773F" w:rsidR="00CE2A88" w:rsidDel="00814F85" w:rsidRDefault="00CE2A88">
      <w:pPr>
        <w:pStyle w:val="TOC5"/>
        <w:rPr>
          <w:del w:id="587" w:author="Rapporteur" w:date="2024-01-31T20:34:00Z"/>
          <w:rFonts w:asciiTheme="minorHAnsi" w:eastAsiaTheme="minorEastAsia" w:hAnsiTheme="minorHAnsi" w:cstheme="minorBidi"/>
          <w:kern w:val="2"/>
          <w:sz w:val="21"/>
          <w:szCs w:val="22"/>
          <w:lang w:val="en-US" w:eastAsia="zh-CN"/>
        </w:rPr>
      </w:pPr>
      <w:del w:id="588" w:author="Rapporteur" w:date="2024-01-31T20:34:00Z">
        <w:r w:rsidDel="00814F85">
          <w:rPr>
            <w:lang w:eastAsia="zh-CN"/>
          </w:rPr>
          <w:delText>6.2.2.3.3</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Announcing UE procedure for group member discovery for </w:delText>
        </w:r>
        <w:r w:rsidDel="00814F85">
          <w:delText>ranging and sidelink positioning</w:delText>
        </w:r>
        <w:r w:rsidDel="00814F85">
          <w:rPr>
            <w:lang w:eastAsia="zh-CN"/>
          </w:rPr>
          <w:delText xml:space="preserve"> completion</w:delText>
        </w:r>
        <w:r w:rsidDel="00814F85">
          <w:tab/>
          <w:delText>23</w:delText>
        </w:r>
      </w:del>
    </w:p>
    <w:p w14:paraId="630F990B" w14:textId="5560F3CD" w:rsidR="00CE2A88" w:rsidDel="00814F85" w:rsidRDefault="00CE2A88">
      <w:pPr>
        <w:pStyle w:val="TOC5"/>
        <w:rPr>
          <w:del w:id="589" w:author="Rapporteur" w:date="2024-01-31T20:34:00Z"/>
          <w:rFonts w:asciiTheme="minorHAnsi" w:eastAsiaTheme="minorEastAsia" w:hAnsiTheme="minorHAnsi" w:cstheme="minorBidi"/>
          <w:kern w:val="2"/>
          <w:sz w:val="21"/>
          <w:szCs w:val="22"/>
          <w:lang w:val="en-US" w:eastAsia="zh-CN"/>
        </w:rPr>
      </w:pPr>
      <w:del w:id="590" w:author="Rapporteur" w:date="2024-01-31T20:34:00Z">
        <w:r w:rsidDel="00814F85">
          <w:rPr>
            <w:lang w:eastAsia="zh-CN"/>
          </w:rPr>
          <w:delText>6.2.2.3.4</w:delText>
        </w:r>
        <w:r w:rsidDel="00814F85">
          <w:rPr>
            <w:rFonts w:asciiTheme="minorHAnsi" w:eastAsiaTheme="minorEastAsia" w:hAnsiTheme="minorHAnsi" w:cstheme="minorBidi"/>
            <w:kern w:val="2"/>
            <w:sz w:val="21"/>
            <w:szCs w:val="22"/>
            <w:lang w:val="en-US" w:eastAsia="zh-CN"/>
          </w:rPr>
          <w:tab/>
        </w:r>
        <w:r w:rsidDel="00814F85">
          <w:rPr>
            <w:lang w:eastAsia="zh-CN"/>
          </w:rPr>
          <w:delText>Monitoring UE procedure for group member discovery</w:delText>
        </w:r>
        <w:r w:rsidDel="00814F85">
          <w:delText xml:space="preserve"> for ranging and sidelink positioning</w:delText>
        </w:r>
        <w:r w:rsidDel="00814F85">
          <w:rPr>
            <w:lang w:eastAsia="zh-CN"/>
          </w:rPr>
          <w:delText xml:space="preserve"> initiation</w:delText>
        </w:r>
        <w:r w:rsidDel="00814F85">
          <w:tab/>
          <w:delText>24</w:delText>
        </w:r>
      </w:del>
    </w:p>
    <w:p w14:paraId="686F2312" w14:textId="4096C490" w:rsidR="00CE2A88" w:rsidDel="00814F85" w:rsidRDefault="00CE2A88">
      <w:pPr>
        <w:pStyle w:val="TOC5"/>
        <w:rPr>
          <w:del w:id="591" w:author="Rapporteur" w:date="2024-01-31T20:34:00Z"/>
          <w:rFonts w:asciiTheme="minorHAnsi" w:eastAsiaTheme="minorEastAsia" w:hAnsiTheme="minorHAnsi" w:cstheme="minorBidi"/>
          <w:kern w:val="2"/>
          <w:sz w:val="21"/>
          <w:szCs w:val="22"/>
          <w:lang w:val="en-US" w:eastAsia="zh-CN"/>
        </w:rPr>
      </w:pPr>
      <w:del w:id="592" w:author="Rapporteur" w:date="2024-01-31T20:34:00Z">
        <w:r w:rsidDel="00814F85">
          <w:rPr>
            <w:lang w:eastAsia="zh-CN"/>
          </w:rPr>
          <w:delText>6.2.2.3.5</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Monitoring UE procedure for group member discovery for </w:delText>
        </w:r>
        <w:r w:rsidDel="00814F85">
          <w:delText>ranging and sidelink positioning</w:delText>
        </w:r>
        <w:r w:rsidDel="00814F85">
          <w:rPr>
            <w:lang w:eastAsia="zh-CN"/>
          </w:rPr>
          <w:delText xml:space="preserve"> completion</w:delText>
        </w:r>
        <w:r w:rsidDel="00814F85">
          <w:tab/>
          <w:delText>25</w:delText>
        </w:r>
      </w:del>
    </w:p>
    <w:p w14:paraId="0AA14ED8" w14:textId="0D81BE0D" w:rsidR="00CE2A88" w:rsidDel="00814F85" w:rsidRDefault="00CE2A88">
      <w:pPr>
        <w:pStyle w:val="TOC4"/>
        <w:rPr>
          <w:del w:id="593" w:author="Rapporteur" w:date="2024-01-31T20:34:00Z"/>
          <w:rFonts w:asciiTheme="minorHAnsi" w:eastAsiaTheme="minorEastAsia" w:hAnsiTheme="minorHAnsi" w:cstheme="minorBidi"/>
          <w:kern w:val="2"/>
          <w:sz w:val="21"/>
          <w:szCs w:val="22"/>
          <w:lang w:val="en-US" w:eastAsia="zh-CN"/>
        </w:rPr>
      </w:pPr>
      <w:del w:id="594" w:author="Rapporteur" w:date="2024-01-31T20:34:00Z">
        <w:r w:rsidDel="00814F85">
          <w:rPr>
            <w:lang w:eastAsia="zh-CN"/>
          </w:rPr>
          <w:delText>6.2.2.4</w:delText>
        </w:r>
        <w:r w:rsidDel="00814F85">
          <w:rPr>
            <w:rFonts w:asciiTheme="minorHAnsi" w:eastAsiaTheme="minorEastAsia" w:hAnsiTheme="minorHAnsi" w:cstheme="minorBidi"/>
            <w:kern w:val="2"/>
            <w:sz w:val="21"/>
            <w:szCs w:val="22"/>
            <w:lang w:val="en-US" w:eastAsia="zh-CN"/>
          </w:rPr>
          <w:tab/>
        </w:r>
        <w:r w:rsidDel="00814F85">
          <w:rPr>
            <w:lang w:eastAsia="zh-CN"/>
          </w:rPr>
          <w:delText>Group member discovery</w:delText>
        </w:r>
        <w:r w:rsidDel="00814F85">
          <w:delText xml:space="preserve"> for ranging and sidelink positioning</w:delText>
        </w:r>
        <w:r w:rsidDel="00814F85">
          <w:rPr>
            <w:lang w:eastAsia="zh-CN"/>
          </w:rPr>
          <w:delText xml:space="preserve"> over PC5 interface with model B</w:delText>
        </w:r>
        <w:r w:rsidDel="00814F85">
          <w:tab/>
          <w:delText>25</w:delText>
        </w:r>
      </w:del>
    </w:p>
    <w:p w14:paraId="695A7E1F" w14:textId="69B6FCCC" w:rsidR="00CE2A88" w:rsidDel="00814F85" w:rsidRDefault="00CE2A88">
      <w:pPr>
        <w:pStyle w:val="TOC5"/>
        <w:rPr>
          <w:del w:id="595" w:author="Rapporteur" w:date="2024-01-31T20:34:00Z"/>
          <w:rFonts w:asciiTheme="minorHAnsi" w:eastAsiaTheme="minorEastAsia" w:hAnsiTheme="minorHAnsi" w:cstheme="minorBidi"/>
          <w:kern w:val="2"/>
          <w:sz w:val="21"/>
          <w:szCs w:val="22"/>
          <w:lang w:val="en-US" w:eastAsia="zh-CN"/>
        </w:rPr>
      </w:pPr>
      <w:del w:id="596" w:author="Rapporteur" w:date="2024-01-31T20:34:00Z">
        <w:r w:rsidDel="00814F85">
          <w:rPr>
            <w:lang w:eastAsia="zh-CN"/>
          </w:rPr>
          <w:delText>6.2.2.4.1</w:delText>
        </w:r>
        <w:r w:rsidDel="00814F85">
          <w:rPr>
            <w:rFonts w:asciiTheme="minorHAnsi" w:eastAsiaTheme="minorEastAsia" w:hAnsiTheme="minorHAnsi" w:cstheme="minorBidi"/>
            <w:kern w:val="2"/>
            <w:sz w:val="21"/>
            <w:szCs w:val="22"/>
            <w:lang w:val="en-US" w:eastAsia="zh-CN"/>
          </w:rPr>
          <w:tab/>
        </w:r>
        <w:r w:rsidDel="00814F85">
          <w:rPr>
            <w:lang w:eastAsia="zh-CN"/>
          </w:rPr>
          <w:delText>General</w:delText>
        </w:r>
        <w:r w:rsidDel="00814F85">
          <w:tab/>
          <w:delText>25</w:delText>
        </w:r>
      </w:del>
    </w:p>
    <w:p w14:paraId="4FA55A4E" w14:textId="268E405B" w:rsidR="00CE2A88" w:rsidDel="00814F85" w:rsidRDefault="00CE2A88">
      <w:pPr>
        <w:pStyle w:val="TOC5"/>
        <w:rPr>
          <w:del w:id="597" w:author="Rapporteur" w:date="2024-01-31T20:34:00Z"/>
          <w:rFonts w:asciiTheme="minorHAnsi" w:eastAsiaTheme="minorEastAsia" w:hAnsiTheme="minorHAnsi" w:cstheme="minorBidi"/>
          <w:kern w:val="2"/>
          <w:sz w:val="21"/>
          <w:szCs w:val="22"/>
          <w:lang w:val="en-US" w:eastAsia="zh-CN"/>
        </w:rPr>
      </w:pPr>
      <w:del w:id="598" w:author="Rapporteur" w:date="2024-01-31T20:34:00Z">
        <w:r w:rsidDel="00814F85">
          <w:rPr>
            <w:lang w:eastAsia="zh-CN"/>
          </w:rPr>
          <w:delText>6.2.2.4.2</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Discoverer UE procedure for group member discovery for </w:delText>
        </w:r>
        <w:r w:rsidDel="00814F85">
          <w:delText>ranging and sidelink positioning</w:delText>
        </w:r>
        <w:r w:rsidDel="00814F85">
          <w:rPr>
            <w:lang w:eastAsia="zh-CN"/>
          </w:rPr>
          <w:delText xml:space="preserve"> initiation</w:delText>
        </w:r>
        <w:r w:rsidDel="00814F85">
          <w:tab/>
          <w:delText>26</w:delText>
        </w:r>
      </w:del>
    </w:p>
    <w:p w14:paraId="15864385" w14:textId="4E00C865" w:rsidR="00CE2A88" w:rsidDel="00814F85" w:rsidRDefault="00CE2A88">
      <w:pPr>
        <w:pStyle w:val="TOC5"/>
        <w:rPr>
          <w:del w:id="599" w:author="Rapporteur" w:date="2024-01-31T20:34:00Z"/>
          <w:rFonts w:asciiTheme="minorHAnsi" w:eastAsiaTheme="minorEastAsia" w:hAnsiTheme="minorHAnsi" w:cstheme="minorBidi"/>
          <w:kern w:val="2"/>
          <w:sz w:val="21"/>
          <w:szCs w:val="22"/>
          <w:lang w:val="en-US" w:eastAsia="zh-CN"/>
        </w:rPr>
      </w:pPr>
      <w:del w:id="600" w:author="Rapporteur" w:date="2024-01-31T20:34:00Z">
        <w:r w:rsidDel="00814F85">
          <w:rPr>
            <w:lang w:eastAsia="zh-CN"/>
          </w:rPr>
          <w:delText>6.2.2.4.3</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Discoverer UE procedure for group member discovery for </w:delText>
        </w:r>
        <w:r w:rsidDel="00814F85">
          <w:delText>ranging and sidelink positioning</w:delText>
        </w:r>
        <w:r w:rsidDel="00814F85">
          <w:rPr>
            <w:lang w:eastAsia="zh-CN"/>
          </w:rPr>
          <w:delText xml:space="preserve"> completion</w:delText>
        </w:r>
        <w:r w:rsidDel="00814F85">
          <w:tab/>
          <w:delText>28</w:delText>
        </w:r>
      </w:del>
    </w:p>
    <w:p w14:paraId="5AD90F58" w14:textId="3AC82078" w:rsidR="00CE2A88" w:rsidDel="00814F85" w:rsidRDefault="00CE2A88">
      <w:pPr>
        <w:pStyle w:val="TOC5"/>
        <w:rPr>
          <w:del w:id="601" w:author="Rapporteur" w:date="2024-01-31T20:34:00Z"/>
          <w:rFonts w:asciiTheme="minorHAnsi" w:eastAsiaTheme="minorEastAsia" w:hAnsiTheme="minorHAnsi" w:cstheme="minorBidi"/>
          <w:kern w:val="2"/>
          <w:sz w:val="21"/>
          <w:szCs w:val="22"/>
          <w:lang w:val="en-US" w:eastAsia="zh-CN"/>
        </w:rPr>
      </w:pPr>
      <w:del w:id="602" w:author="Rapporteur" w:date="2024-01-31T20:34:00Z">
        <w:r w:rsidDel="00814F85">
          <w:rPr>
            <w:lang w:eastAsia="zh-CN"/>
          </w:rPr>
          <w:delText>6.2.2.4.4</w:delText>
        </w:r>
        <w:r w:rsidDel="00814F85">
          <w:rPr>
            <w:rFonts w:asciiTheme="minorHAnsi" w:eastAsiaTheme="minorEastAsia" w:hAnsiTheme="minorHAnsi" w:cstheme="minorBidi"/>
            <w:kern w:val="2"/>
            <w:sz w:val="21"/>
            <w:szCs w:val="22"/>
            <w:lang w:val="en-US" w:eastAsia="zh-CN"/>
          </w:rPr>
          <w:tab/>
        </w:r>
        <w:r w:rsidDel="00814F85">
          <w:rPr>
            <w:lang w:eastAsia="zh-CN"/>
          </w:rPr>
          <w:delText>Discoveree UE procedure for group member discovery for ranging and sidelink positioning initiation</w:delText>
        </w:r>
        <w:r w:rsidDel="00814F85">
          <w:tab/>
          <w:delText>28</w:delText>
        </w:r>
      </w:del>
    </w:p>
    <w:p w14:paraId="542E8E7D" w14:textId="6292A627" w:rsidR="00CE2A88" w:rsidDel="00814F85" w:rsidRDefault="00CE2A88">
      <w:pPr>
        <w:pStyle w:val="TOC5"/>
        <w:rPr>
          <w:del w:id="603" w:author="Rapporteur" w:date="2024-01-31T20:34:00Z"/>
          <w:rFonts w:asciiTheme="minorHAnsi" w:eastAsiaTheme="minorEastAsia" w:hAnsiTheme="minorHAnsi" w:cstheme="minorBidi"/>
          <w:kern w:val="2"/>
          <w:sz w:val="21"/>
          <w:szCs w:val="22"/>
          <w:lang w:val="en-US" w:eastAsia="zh-CN"/>
        </w:rPr>
      </w:pPr>
      <w:del w:id="604" w:author="Rapporteur" w:date="2024-01-31T20:34:00Z">
        <w:r w:rsidDel="00814F85">
          <w:rPr>
            <w:lang w:eastAsia="zh-CN"/>
          </w:rPr>
          <w:delText>6.2.2.4.5</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Discoveree UE procedure for group member discovery for </w:delText>
        </w:r>
        <w:r w:rsidDel="00814F85">
          <w:delText>ranging and sidelink positioning</w:delText>
        </w:r>
        <w:r w:rsidDel="00814F85">
          <w:rPr>
            <w:lang w:eastAsia="zh-CN"/>
          </w:rPr>
          <w:delText xml:space="preserve"> completion</w:delText>
        </w:r>
        <w:r w:rsidDel="00814F85">
          <w:tab/>
          <w:delText>30</w:delText>
        </w:r>
      </w:del>
    </w:p>
    <w:p w14:paraId="191D445A" w14:textId="14A41AD6" w:rsidR="00CE2A88" w:rsidDel="00814F85" w:rsidRDefault="00CE2A88">
      <w:pPr>
        <w:pStyle w:val="TOC2"/>
        <w:rPr>
          <w:del w:id="605" w:author="Rapporteur" w:date="2024-01-31T20:34:00Z"/>
          <w:rFonts w:asciiTheme="minorHAnsi" w:eastAsiaTheme="minorEastAsia" w:hAnsiTheme="minorHAnsi" w:cstheme="minorBidi"/>
          <w:kern w:val="2"/>
          <w:sz w:val="21"/>
          <w:szCs w:val="22"/>
          <w:lang w:val="en-US" w:eastAsia="zh-CN"/>
        </w:rPr>
      </w:pPr>
      <w:del w:id="606" w:author="Rapporteur" w:date="2024-01-31T20:34:00Z">
        <w:r w:rsidDel="00814F85">
          <w:delText>6.3</w:delText>
        </w:r>
        <w:r w:rsidDel="00814F85">
          <w:rPr>
            <w:rFonts w:asciiTheme="minorHAnsi" w:eastAsiaTheme="minorEastAsia" w:hAnsiTheme="minorHAnsi" w:cstheme="minorBidi"/>
            <w:kern w:val="2"/>
            <w:sz w:val="21"/>
            <w:szCs w:val="22"/>
            <w:lang w:val="en-US" w:eastAsia="zh-CN"/>
          </w:rPr>
          <w:tab/>
        </w:r>
        <w:r w:rsidDel="00814F85">
          <w:delText>Ranging and sidelink positioning UE discovery with V2X capable UEs</w:delText>
        </w:r>
        <w:r w:rsidDel="00814F85">
          <w:tab/>
          <w:delText>30</w:delText>
        </w:r>
      </w:del>
    </w:p>
    <w:p w14:paraId="12D3FC9A" w14:textId="29CB0630" w:rsidR="00CE2A88" w:rsidDel="00814F85" w:rsidRDefault="00CE2A88">
      <w:pPr>
        <w:pStyle w:val="TOC2"/>
        <w:rPr>
          <w:del w:id="607" w:author="Rapporteur" w:date="2024-01-31T20:34:00Z"/>
          <w:rFonts w:asciiTheme="minorHAnsi" w:eastAsiaTheme="minorEastAsia" w:hAnsiTheme="minorHAnsi" w:cstheme="minorBidi"/>
          <w:kern w:val="2"/>
          <w:sz w:val="21"/>
          <w:szCs w:val="22"/>
          <w:lang w:val="en-US" w:eastAsia="zh-CN"/>
        </w:rPr>
      </w:pPr>
      <w:del w:id="608" w:author="Rapporteur" w:date="2024-01-31T20:34:00Z">
        <w:r w:rsidDel="00814F85">
          <w:delText>6.4</w:delText>
        </w:r>
        <w:r w:rsidDel="00814F85">
          <w:rPr>
            <w:rFonts w:asciiTheme="minorHAnsi" w:eastAsiaTheme="minorEastAsia" w:hAnsiTheme="minorHAnsi" w:cstheme="minorBidi"/>
            <w:kern w:val="2"/>
            <w:sz w:val="21"/>
            <w:szCs w:val="22"/>
            <w:lang w:val="en-US" w:eastAsia="zh-CN"/>
          </w:rPr>
          <w:tab/>
        </w:r>
        <w:r w:rsidDel="00814F85">
          <w:delText>Located UE discovery</w:delText>
        </w:r>
        <w:r w:rsidDel="00814F85">
          <w:rPr>
            <w:lang w:eastAsia="zh-CN"/>
          </w:rPr>
          <w:delText xml:space="preserve"> and selection</w:delText>
        </w:r>
        <w:r w:rsidDel="00814F85">
          <w:tab/>
          <w:delText>30</w:delText>
        </w:r>
      </w:del>
    </w:p>
    <w:p w14:paraId="698E537E" w14:textId="0C4B12AB" w:rsidR="00CE2A88" w:rsidDel="00814F85" w:rsidRDefault="00CE2A88">
      <w:pPr>
        <w:pStyle w:val="TOC3"/>
        <w:rPr>
          <w:del w:id="609" w:author="Rapporteur" w:date="2024-01-31T20:34:00Z"/>
          <w:rFonts w:asciiTheme="minorHAnsi" w:eastAsiaTheme="minorEastAsia" w:hAnsiTheme="minorHAnsi" w:cstheme="minorBidi"/>
          <w:kern w:val="2"/>
          <w:sz w:val="21"/>
          <w:szCs w:val="22"/>
          <w:lang w:val="en-US" w:eastAsia="zh-CN"/>
        </w:rPr>
      </w:pPr>
      <w:del w:id="610" w:author="Rapporteur" w:date="2024-01-31T20:34:00Z">
        <w:r w:rsidDel="00814F85">
          <w:delText>6.4.1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30</w:delText>
        </w:r>
      </w:del>
    </w:p>
    <w:p w14:paraId="142607C8" w14:textId="685EF274" w:rsidR="00CE2A88" w:rsidDel="00814F85" w:rsidRDefault="00CE2A88">
      <w:pPr>
        <w:pStyle w:val="TOC3"/>
        <w:rPr>
          <w:del w:id="611" w:author="Rapporteur" w:date="2024-01-31T20:34:00Z"/>
          <w:rFonts w:asciiTheme="minorHAnsi" w:eastAsiaTheme="minorEastAsia" w:hAnsiTheme="minorHAnsi" w:cstheme="minorBidi"/>
          <w:kern w:val="2"/>
          <w:sz w:val="21"/>
          <w:szCs w:val="22"/>
          <w:lang w:val="en-US" w:eastAsia="zh-CN"/>
        </w:rPr>
      </w:pPr>
      <w:del w:id="612" w:author="Rapporteur" w:date="2024-01-31T20:34:00Z">
        <w:r w:rsidDel="00814F85">
          <w:rPr>
            <w:lang w:eastAsia="zh-CN"/>
          </w:rPr>
          <w:delText>6.4.2</w:delText>
        </w:r>
        <w:r w:rsidDel="00814F85">
          <w:rPr>
            <w:rFonts w:asciiTheme="minorHAnsi" w:eastAsiaTheme="minorEastAsia" w:hAnsiTheme="minorHAnsi" w:cstheme="minorBidi"/>
            <w:kern w:val="2"/>
            <w:sz w:val="21"/>
            <w:szCs w:val="22"/>
            <w:lang w:val="en-US" w:eastAsia="zh-CN"/>
          </w:rPr>
          <w:tab/>
        </w:r>
        <w:r w:rsidDel="00814F85">
          <w:rPr>
            <w:lang w:eastAsia="zh-CN"/>
          </w:rPr>
          <w:delText>Procedures</w:delText>
        </w:r>
        <w:r w:rsidDel="00814F85">
          <w:tab/>
          <w:delText>31</w:delText>
        </w:r>
      </w:del>
    </w:p>
    <w:p w14:paraId="12053291" w14:textId="320776A7" w:rsidR="00CE2A88" w:rsidDel="00814F85" w:rsidRDefault="00CE2A88">
      <w:pPr>
        <w:pStyle w:val="TOC4"/>
        <w:rPr>
          <w:del w:id="613" w:author="Rapporteur" w:date="2024-01-31T20:34:00Z"/>
          <w:rFonts w:asciiTheme="minorHAnsi" w:eastAsiaTheme="minorEastAsia" w:hAnsiTheme="minorHAnsi" w:cstheme="minorBidi"/>
          <w:kern w:val="2"/>
          <w:sz w:val="21"/>
          <w:szCs w:val="22"/>
          <w:lang w:val="en-US" w:eastAsia="zh-CN"/>
        </w:rPr>
      </w:pPr>
      <w:del w:id="614" w:author="Rapporteur" w:date="2024-01-31T20:34:00Z">
        <w:r w:rsidDel="00814F85">
          <w:rPr>
            <w:lang w:eastAsia="zh-CN"/>
          </w:rPr>
          <w:delText>6.4.2.1</w:delText>
        </w:r>
        <w:r w:rsidDel="00814F85">
          <w:rPr>
            <w:rFonts w:asciiTheme="minorHAnsi" w:eastAsiaTheme="minorEastAsia" w:hAnsiTheme="minorHAnsi" w:cstheme="minorBidi"/>
            <w:kern w:val="2"/>
            <w:sz w:val="21"/>
            <w:szCs w:val="22"/>
            <w:lang w:val="en-US" w:eastAsia="zh-CN"/>
          </w:rPr>
          <w:tab/>
        </w:r>
        <w:r w:rsidDel="00814F85">
          <w:rPr>
            <w:lang w:eastAsia="zh-CN"/>
          </w:rPr>
          <w:delText>Target UE selecting l</w:delText>
        </w:r>
        <w:r w:rsidDel="00814F85">
          <w:delText>ocated UE</w:delText>
        </w:r>
        <w:r w:rsidDel="00814F85">
          <w:tab/>
          <w:delText>31</w:delText>
        </w:r>
      </w:del>
    </w:p>
    <w:p w14:paraId="6C718CE9" w14:textId="5FCA377D" w:rsidR="00CE2A88" w:rsidDel="00814F85" w:rsidRDefault="00CE2A88">
      <w:pPr>
        <w:pStyle w:val="TOC4"/>
        <w:rPr>
          <w:del w:id="615" w:author="Rapporteur" w:date="2024-01-31T20:34:00Z"/>
          <w:rFonts w:asciiTheme="minorHAnsi" w:eastAsiaTheme="minorEastAsia" w:hAnsiTheme="minorHAnsi" w:cstheme="minorBidi"/>
          <w:kern w:val="2"/>
          <w:sz w:val="21"/>
          <w:szCs w:val="22"/>
          <w:lang w:val="en-US" w:eastAsia="zh-CN"/>
        </w:rPr>
      </w:pPr>
      <w:del w:id="616" w:author="Rapporteur" w:date="2024-01-31T20:34:00Z">
        <w:r w:rsidDel="00814F85">
          <w:rPr>
            <w:lang w:eastAsia="zh-CN"/>
          </w:rPr>
          <w:delText>6.4.2.1</w:delText>
        </w:r>
        <w:r w:rsidDel="00814F85">
          <w:rPr>
            <w:rFonts w:asciiTheme="minorHAnsi" w:eastAsiaTheme="minorEastAsia" w:hAnsiTheme="minorHAnsi" w:cstheme="minorBidi"/>
            <w:kern w:val="2"/>
            <w:sz w:val="21"/>
            <w:szCs w:val="22"/>
            <w:lang w:val="en-US" w:eastAsia="zh-CN"/>
          </w:rPr>
          <w:tab/>
        </w:r>
        <w:r w:rsidDel="00814F85">
          <w:delText>LMF selecting located UE</w:delText>
        </w:r>
        <w:r w:rsidDel="00814F85">
          <w:tab/>
          <w:delText>31</w:delText>
        </w:r>
      </w:del>
    </w:p>
    <w:p w14:paraId="5B37B53D" w14:textId="65608799" w:rsidR="00CE2A88" w:rsidDel="00814F85" w:rsidRDefault="00CE2A88">
      <w:pPr>
        <w:pStyle w:val="TOC2"/>
        <w:rPr>
          <w:del w:id="617" w:author="Rapporteur" w:date="2024-01-31T20:34:00Z"/>
          <w:rFonts w:asciiTheme="minorHAnsi" w:eastAsiaTheme="minorEastAsia" w:hAnsiTheme="minorHAnsi" w:cstheme="minorBidi"/>
          <w:kern w:val="2"/>
          <w:sz w:val="21"/>
          <w:szCs w:val="22"/>
          <w:lang w:val="en-US" w:eastAsia="zh-CN"/>
        </w:rPr>
      </w:pPr>
      <w:del w:id="618" w:author="Rapporteur" w:date="2024-01-31T20:34:00Z">
        <w:r w:rsidDel="00814F85">
          <w:delText>6.5</w:delText>
        </w:r>
        <w:r w:rsidDel="00814F85">
          <w:rPr>
            <w:rFonts w:asciiTheme="minorHAnsi" w:eastAsiaTheme="minorEastAsia" w:hAnsiTheme="minorHAnsi" w:cstheme="minorBidi"/>
            <w:kern w:val="2"/>
            <w:sz w:val="21"/>
            <w:szCs w:val="22"/>
            <w:lang w:val="en-US" w:eastAsia="zh-CN"/>
          </w:rPr>
          <w:tab/>
        </w:r>
        <w:r w:rsidDel="00814F85">
          <w:delText xml:space="preserve">Sidelink positioning server UE </w:delText>
        </w:r>
        <w:r w:rsidDel="00814F85">
          <w:rPr>
            <w:lang w:eastAsia="zh-CN"/>
          </w:rPr>
          <w:delText>discovery and selection</w:delText>
        </w:r>
        <w:r w:rsidDel="00814F85">
          <w:tab/>
          <w:delText>31</w:delText>
        </w:r>
      </w:del>
    </w:p>
    <w:p w14:paraId="0330C2E6" w14:textId="2DE9F385" w:rsidR="00CE2A88" w:rsidDel="00814F85" w:rsidRDefault="00CE2A88">
      <w:pPr>
        <w:pStyle w:val="TOC3"/>
        <w:rPr>
          <w:del w:id="619" w:author="Rapporteur" w:date="2024-01-31T20:34:00Z"/>
          <w:rFonts w:asciiTheme="minorHAnsi" w:eastAsiaTheme="minorEastAsia" w:hAnsiTheme="minorHAnsi" w:cstheme="minorBidi"/>
          <w:kern w:val="2"/>
          <w:sz w:val="21"/>
          <w:szCs w:val="22"/>
          <w:lang w:val="en-US" w:eastAsia="zh-CN"/>
        </w:rPr>
      </w:pPr>
      <w:del w:id="620" w:author="Rapporteur" w:date="2024-01-31T20:34:00Z">
        <w:r w:rsidDel="00814F85">
          <w:delText>6.5.1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31</w:delText>
        </w:r>
      </w:del>
    </w:p>
    <w:p w14:paraId="00B1ADF3" w14:textId="138D7CE0" w:rsidR="00CE2A88" w:rsidDel="00814F85" w:rsidRDefault="00CE2A88">
      <w:pPr>
        <w:pStyle w:val="TOC3"/>
        <w:rPr>
          <w:del w:id="621" w:author="Rapporteur" w:date="2024-01-31T20:34:00Z"/>
          <w:rFonts w:asciiTheme="minorHAnsi" w:eastAsiaTheme="minorEastAsia" w:hAnsiTheme="minorHAnsi" w:cstheme="minorBidi"/>
          <w:kern w:val="2"/>
          <w:sz w:val="21"/>
          <w:szCs w:val="22"/>
          <w:lang w:val="en-US" w:eastAsia="zh-CN"/>
        </w:rPr>
      </w:pPr>
      <w:del w:id="622" w:author="Rapporteur" w:date="2024-01-31T20:34:00Z">
        <w:r w:rsidDel="00814F85">
          <w:rPr>
            <w:lang w:eastAsia="zh-CN"/>
          </w:rPr>
          <w:delText>6.5.2</w:delText>
        </w:r>
        <w:r w:rsidDel="00814F85">
          <w:rPr>
            <w:rFonts w:asciiTheme="minorHAnsi" w:eastAsiaTheme="minorEastAsia" w:hAnsiTheme="minorHAnsi" w:cstheme="minorBidi"/>
            <w:kern w:val="2"/>
            <w:sz w:val="21"/>
            <w:szCs w:val="22"/>
            <w:lang w:val="en-US" w:eastAsia="zh-CN"/>
          </w:rPr>
          <w:tab/>
        </w:r>
        <w:r w:rsidDel="00814F85">
          <w:rPr>
            <w:lang w:eastAsia="zh-CN"/>
          </w:rPr>
          <w:delText>Procedures</w:delText>
        </w:r>
        <w:r w:rsidDel="00814F85">
          <w:tab/>
          <w:delText>32</w:delText>
        </w:r>
      </w:del>
    </w:p>
    <w:p w14:paraId="3B6B0631" w14:textId="330D78A4" w:rsidR="00CE2A88" w:rsidDel="00814F85" w:rsidRDefault="00CE2A88">
      <w:pPr>
        <w:pStyle w:val="TOC4"/>
        <w:rPr>
          <w:del w:id="623" w:author="Rapporteur" w:date="2024-01-31T20:34:00Z"/>
          <w:rFonts w:asciiTheme="minorHAnsi" w:eastAsiaTheme="minorEastAsia" w:hAnsiTheme="minorHAnsi" w:cstheme="minorBidi"/>
          <w:kern w:val="2"/>
          <w:sz w:val="21"/>
          <w:szCs w:val="22"/>
          <w:lang w:val="en-US" w:eastAsia="zh-CN"/>
        </w:rPr>
      </w:pPr>
      <w:del w:id="624" w:author="Rapporteur" w:date="2024-01-31T20:34:00Z">
        <w:r w:rsidDel="00814F85">
          <w:rPr>
            <w:lang w:eastAsia="zh-CN"/>
          </w:rPr>
          <w:delText>6.5.2.1</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Target UE selecting </w:delText>
        </w:r>
        <w:r w:rsidDel="00814F85">
          <w:delText>sidelink positioning server UE</w:delText>
        </w:r>
        <w:r w:rsidDel="00814F85">
          <w:tab/>
          <w:delText>32</w:delText>
        </w:r>
      </w:del>
    </w:p>
    <w:p w14:paraId="13D95825" w14:textId="5752BA56" w:rsidR="00CE2A88" w:rsidDel="00814F85" w:rsidRDefault="00CE2A88">
      <w:pPr>
        <w:pStyle w:val="TOC4"/>
        <w:rPr>
          <w:del w:id="625" w:author="Rapporteur" w:date="2024-01-31T20:34:00Z"/>
          <w:rFonts w:asciiTheme="minorHAnsi" w:eastAsiaTheme="minorEastAsia" w:hAnsiTheme="minorHAnsi" w:cstheme="minorBidi"/>
          <w:kern w:val="2"/>
          <w:sz w:val="21"/>
          <w:szCs w:val="22"/>
          <w:lang w:val="en-US" w:eastAsia="zh-CN"/>
        </w:rPr>
      </w:pPr>
      <w:del w:id="626" w:author="Rapporteur" w:date="2024-01-31T20:34:00Z">
        <w:r w:rsidDel="00814F85">
          <w:rPr>
            <w:lang w:eastAsia="zh-CN"/>
          </w:rPr>
          <w:delText>6.5.2.1</w:delText>
        </w:r>
        <w:r w:rsidDel="00814F85">
          <w:rPr>
            <w:rFonts w:asciiTheme="minorHAnsi" w:eastAsiaTheme="minorEastAsia" w:hAnsiTheme="minorHAnsi" w:cstheme="minorBidi"/>
            <w:kern w:val="2"/>
            <w:sz w:val="21"/>
            <w:szCs w:val="22"/>
            <w:lang w:val="en-US" w:eastAsia="zh-CN"/>
          </w:rPr>
          <w:tab/>
        </w:r>
        <w:r w:rsidDel="00814F85">
          <w:delText>LMF selecting sidelink positioning server UE</w:delText>
        </w:r>
        <w:r w:rsidDel="00814F85">
          <w:tab/>
          <w:delText>32</w:delText>
        </w:r>
      </w:del>
    </w:p>
    <w:p w14:paraId="14173BB7" w14:textId="075C01CC" w:rsidR="00CE2A88" w:rsidDel="00814F85" w:rsidRDefault="00CE2A88">
      <w:pPr>
        <w:pStyle w:val="TOC1"/>
        <w:rPr>
          <w:del w:id="627" w:author="Rapporteur" w:date="2024-01-31T20:34:00Z"/>
          <w:rFonts w:asciiTheme="minorHAnsi" w:eastAsiaTheme="minorEastAsia" w:hAnsiTheme="minorHAnsi" w:cstheme="minorBidi"/>
          <w:kern w:val="2"/>
          <w:sz w:val="21"/>
          <w:szCs w:val="22"/>
          <w:lang w:val="en-US" w:eastAsia="zh-CN"/>
        </w:rPr>
      </w:pPr>
      <w:del w:id="628" w:author="Rapporteur" w:date="2024-01-31T20:34:00Z">
        <w:r w:rsidDel="00814F85">
          <w:delText>7</w:delText>
        </w:r>
        <w:r w:rsidDel="00814F85">
          <w:rPr>
            <w:rFonts w:asciiTheme="minorHAnsi" w:eastAsiaTheme="minorEastAsia" w:hAnsiTheme="minorHAnsi" w:cstheme="minorBidi"/>
            <w:kern w:val="2"/>
            <w:sz w:val="21"/>
            <w:szCs w:val="22"/>
            <w:lang w:val="en-US" w:eastAsia="zh-CN"/>
          </w:rPr>
          <w:tab/>
        </w:r>
        <w:r w:rsidDel="00814F85">
          <w:delText>Ranging and sidelink positioning communication</w:delText>
        </w:r>
        <w:r w:rsidDel="00814F85">
          <w:tab/>
          <w:delText>32</w:delText>
        </w:r>
      </w:del>
    </w:p>
    <w:p w14:paraId="5A5A9EC4" w14:textId="3D49599D" w:rsidR="00CE2A88" w:rsidDel="00814F85" w:rsidRDefault="00CE2A88">
      <w:pPr>
        <w:pStyle w:val="TOC2"/>
        <w:rPr>
          <w:del w:id="629" w:author="Rapporteur" w:date="2024-01-31T20:34:00Z"/>
          <w:rFonts w:asciiTheme="minorHAnsi" w:eastAsiaTheme="minorEastAsia" w:hAnsiTheme="minorHAnsi" w:cstheme="minorBidi"/>
          <w:kern w:val="2"/>
          <w:sz w:val="21"/>
          <w:szCs w:val="22"/>
          <w:lang w:val="en-US" w:eastAsia="zh-CN"/>
        </w:rPr>
      </w:pPr>
      <w:del w:id="630" w:author="Rapporteur" w:date="2024-01-31T20:34:00Z">
        <w:r w:rsidDel="00814F85">
          <w:delText>7.1</w:delText>
        </w:r>
        <w:r w:rsidDel="00814F85">
          <w:rPr>
            <w:rFonts w:asciiTheme="minorHAnsi" w:eastAsiaTheme="minorEastAsia" w:hAnsiTheme="minorHAnsi" w:cstheme="minorBidi"/>
            <w:kern w:val="2"/>
            <w:sz w:val="21"/>
            <w:szCs w:val="22"/>
            <w:lang w:val="en-US" w:eastAsia="zh-CN"/>
          </w:rPr>
          <w:tab/>
        </w:r>
        <w:r w:rsidDel="00814F85">
          <w:delText>Overview</w:delText>
        </w:r>
        <w:r w:rsidDel="00814F85">
          <w:tab/>
          <w:delText>32</w:delText>
        </w:r>
      </w:del>
    </w:p>
    <w:p w14:paraId="6189A363" w14:textId="23FA8FB2" w:rsidR="00CE2A88" w:rsidDel="00814F85" w:rsidRDefault="00CE2A88">
      <w:pPr>
        <w:pStyle w:val="TOC2"/>
        <w:rPr>
          <w:del w:id="631" w:author="Rapporteur" w:date="2024-01-31T20:34:00Z"/>
          <w:rFonts w:asciiTheme="minorHAnsi" w:eastAsiaTheme="minorEastAsia" w:hAnsiTheme="minorHAnsi" w:cstheme="minorBidi"/>
          <w:kern w:val="2"/>
          <w:sz w:val="21"/>
          <w:szCs w:val="22"/>
          <w:lang w:val="en-US" w:eastAsia="zh-CN"/>
        </w:rPr>
      </w:pPr>
      <w:del w:id="632" w:author="Rapporteur" w:date="2024-01-31T20:34:00Z">
        <w:r w:rsidDel="00814F85">
          <w:delText>7.2</w:delText>
        </w:r>
        <w:r w:rsidDel="00814F85">
          <w:rPr>
            <w:rFonts w:asciiTheme="minorHAnsi" w:eastAsiaTheme="minorEastAsia" w:hAnsiTheme="minorHAnsi" w:cstheme="minorBidi"/>
            <w:kern w:val="2"/>
            <w:sz w:val="21"/>
            <w:szCs w:val="22"/>
            <w:lang w:val="en-US" w:eastAsia="zh-CN"/>
          </w:rPr>
          <w:tab/>
        </w:r>
        <w:r w:rsidDel="00814F85">
          <w:delText xml:space="preserve">Ranging and sidelink positioning </w:delText>
        </w:r>
        <w:r w:rsidDel="00814F85">
          <w:rPr>
            <w:lang w:eastAsia="zh-CN"/>
          </w:rPr>
          <w:delText xml:space="preserve">direct </w:delText>
        </w:r>
        <w:r w:rsidDel="00814F85">
          <w:delText>communication over PC5</w:delText>
        </w:r>
        <w:r w:rsidDel="00814F85">
          <w:tab/>
          <w:delText>32</w:delText>
        </w:r>
      </w:del>
    </w:p>
    <w:p w14:paraId="784DF32A" w14:textId="731EC8B0" w:rsidR="00CE2A88" w:rsidDel="00814F85" w:rsidRDefault="00CE2A88">
      <w:pPr>
        <w:pStyle w:val="TOC3"/>
        <w:rPr>
          <w:del w:id="633" w:author="Rapporteur" w:date="2024-01-31T20:34:00Z"/>
          <w:rFonts w:asciiTheme="minorHAnsi" w:eastAsiaTheme="minorEastAsia" w:hAnsiTheme="minorHAnsi" w:cstheme="minorBidi"/>
          <w:kern w:val="2"/>
          <w:sz w:val="21"/>
          <w:szCs w:val="22"/>
          <w:lang w:val="en-US" w:eastAsia="zh-CN"/>
        </w:rPr>
      </w:pPr>
      <w:del w:id="634" w:author="Rapporteur" w:date="2024-01-31T20:34:00Z">
        <w:r w:rsidDel="00814F85">
          <w:delText>7.2.1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32</w:delText>
        </w:r>
      </w:del>
    </w:p>
    <w:p w14:paraId="6176892B" w14:textId="1ACA34DF" w:rsidR="00CE2A88" w:rsidDel="00814F85" w:rsidRDefault="00CE2A88">
      <w:pPr>
        <w:pStyle w:val="TOC3"/>
        <w:rPr>
          <w:del w:id="635" w:author="Rapporteur" w:date="2024-01-31T20:34:00Z"/>
          <w:rFonts w:asciiTheme="minorHAnsi" w:eastAsiaTheme="minorEastAsia" w:hAnsiTheme="minorHAnsi" w:cstheme="minorBidi"/>
          <w:kern w:val="2"/>
          <w:sz w:val="21"/>
          <w:szCs w:val="22"/>
          <w:lang w:val="en-US" w:eastAsia="zh-CN"/>
        </w:rPr>
      </w:pPr>
      <w:del w:id="636" w:author="Rapporteur" w:date="2024-01-31T20:34:00Z">
        <w:r w:rsidDel="00814F85">
          <w:delText>7.2.2</w:delText>
        </w:r>
        <w:r w:rsidDel="00814F85">
          <w:rPr>
            <w:rFonts w:asciiTheme="minorHAnsi" w:eastAsiaTheme="minorEastAsia" w:hAnsiTheme="minorHAnsi" w:cstheme="minorBidi"/>
            <w:kern w:val="2"/>
            <w:sz w:val="21"/>
            <w:szCs w:val="22"/>
            <w:lang w:val="en-US" w:eastAsia="zh-CN"/>
          </w:rPr>
          <w:tab/>
        </w:r>
        <w:r w:rsidDel="00814F85">
          <w:delText xml:space="preserve">Unicast mode ranging and sidelink positioning </w:delText>
        </w:r>
        <w:r w:rsidDel="00814F85">
          <w:rPr>
            <w:lang w:eastAsia="zh-CN"/>
          </w:rPr>
          <w:delText xml:space="preserve">direct </w:delText>
        </w:r>
        <w:r w:rsidDel="00814F85">
          <w:delText>communication over PC5</w:delText>
        </w:r>
        <w:r w:rsidDel="00814F85">
          <w:tab/>
          <w:delText>33</w:delText>
        </w:r>
      </w:del>
    </w:p>
    <w:p w14:paraId="1B791AA7" w14:textId="721C2F4F" w:rsidR="00CE2A88" w:rsidDel="00814F85" w:rsidRDefault="00CE2A88">
      <w:pPr>
        <w:pStyle w:val="TOC4"/>
        <w:rPr>
          <w:del w:id="637" w:author="Rapporteur" w:date="2024-01-31T20:34:00Z"/>
          <w:rFonts w:asciiTheme="minorHAnsi" w:eastAsiaTheme="minorEastAsia" w:hAnsiTheme="minorHAnsi" w:cstheme="minorBidi"/>
          <w:kern w:val="2"/>
          <w:sz w:val="21"/>
          <w:szCs w:val="22"/>
          <w:lang w:val="en-US" w:eastAsia="zh-CN"/>
        </w:rPr>
      </w:pPr>
      <w:del w:id="638" w:author="Rapporteur" w:date="2024-01-31T20:34:00Z">
        <w:r w:rsidDel="00814F85">
          <w:rPr>
            <w:lang w:eastAsia="zh-CN"/>
          </w:rPr>
          <w:delText>7.2.2.1</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Unicast mode communication over PC5 with </w:delText>
        </w:r>
        <w:r w:rsidDel="00814F85">
          <w:delText>5G ProSe capable UEs</w:delText>
        </w:r>
        <w:r w:rsidDel="00814F85">
          <w:tab/>
          <w:delText>33</w:delText>
        </w:r>
      </w:del>
    </w:p>
    <w:p w14:paraId="10003EF4" w14:textId="7FB42F20" w:rsidR="00CE2A88" w:rsidDel="00814F85" w:rsidRDefault="00CE2A88">
      <w:pPr>
        <w:pStyle w:val="TOC4"/>
        <w:rPr>
          <w:del w:id="639" w:author="Rapporteur" w:date="2024-01-31T20:34:00Z"/>
          <w:rFonts w:asciiTheme="minorHAnsi" w:eastAsiaTheme="minorEastAsia" w:hAnsiTheme="minorHAnsi" w:cstheme="minorBidi"/>
          <w:kern w:val="2"/>
          <w:sz w:val="21"/>
          <w:szCs w:val="22"/>
          <w:lang w:val="en-US" w:eastAsia="zh-CN"/>
        </w:rPr>
      </w:pPr>
      <w:del w:id="640" w:author="Rapporteur" w:date="2024-01-31T20:34:00Z">
        <w:r w:rsidDel="00814F85">
          <w:rPr>
            <w:lang w:eastAsia="zh-CN"/>
          </w:rPr>
          <w:delText>7.2.2.2</w:delText>
        </w:r>
        <w:r w:rsidDel="00814F85">
          <w:rPr>
            <w:rFonts w:asciiTheme="minorHAnsi" w:eastAsiaTheme="minorEastAsia" w:hAnsiTheme="minorHAnsi" w:cstheme="minorBidi"/>
            <w:kern w:val="2"/>
            <w:sz w:val="21"/>
            <w:szCs w:val="22"/>
            <w:lang w:val="en-US" w:eastAsia="zh-CN"/>
          </w:rPr>
          <w:tab/>
        </w:r>
        <w:r w:rsidDel="00814F85">
          <w:rPr>
            <w:lang w:eastAsia="zh-CN"/>
          </w:rPr>
          <w:delText xml:space="preserve">Unicast mode communication over PC5 with </w:delText>
        </w:r>
        <w:r w:rsidDel="00814F85">
          <w:delText>V2X capable UEs</w:delText>
        </w:r>
        <w:r w:rsidDel="00814F85">
          <w:tab/>
          <w:delText>33</w:delText>
        </w:r>
      </w:del>
    </w:p>
    <w:p w14:paraId="747BD8A6" w14:textId="2299BB59" w:rsidR="00CE2A88" w:rsidDel="00814F85" w:rsidRDefault="00CE2A88">
      <w:pPr>
        <w:pStyle w:val="TOC3"/>
        <w:rPr>
          <w:del w:id="641" w:author="Rapporteur" w:date="2024-01-31T20:34:00Z"/>
          <w:rFonts w:asciiTheme="minorHAnsi" w:eastAsiaTheme="minorEastAsia" w:hAnsiTheme="minorHAnsi" w:cstheme="minorBidi"/>
          <w:kern w:val="2"/>
          <w:sz w:val="21"/>
          <w:szCs w:val="22"/>
          <w:lang w:val="en-US" w:eastAsia="zh-CN"/>
        </w:rPr>
      </w:pPr>
      <w:del w:id="642" w:author="Rapporteur" w:date="2024-01-31T20:34:00Z">
        <w:r w:rsidDel="00814F85">
          <w:delText>7.2.3</w:delText>
        </w:r>
        <w:r w:rsidDel="00814F85">
          <w:rPr>
            <w:rFonts w:asciiTheme="minorHAnsi" w:eastAsiaTheme="minorEastAsia" w:hAnsiTheme="minorHAnsi" w:cstheme="minorBidi"/>
            <w:kern w:val="2"/>
            <w:sz w:val="21"/>
            <w:szCs w:val="22"/>
            <w:lang w:val="en-US" w:eastAsia="zh-CN"/>
          </w:rPr>
          <w:tab/>
        </w:r>
        <w:r w:rsidDel="00814F85">
          <w:delText xml:space="preserve">Groupcast mode ranging and sidelink positioning </w:delText>
        </w:r>
        <w:r w:rsidDel="00814F85">
          <w:rPr>
            <w:lang w:eastAsia="zh-CN"/>
          </w:rPr>
          <w:delText xml:space="preserve">direct </w:delText>
        </w:r>
        <w:r w:rsidDel="00814F85">
          <w:delText>communication over PC5</w:delText>
        </w:r>
        <w:r w:rsidDel="00814F85">
          <w:tab/>
          <w:delText>33</w:delText>
        </w:r>
      </w:del>
    </w:p>
    <w:p w14:paraId="4E33597B" w14:textId="23B92262" w:rsidR="00CE2A88" w:rsidDel="00814F85" w:rsidRDefault="00CE2A88">
      <w:pPr>
        <w:pStyle w:val="TOC3"/>
        <w:rPr>
          <w:del w:id="643" w:author="Rapporteur" w:date="2024-01-31T20:34:00Z"/>
          <w:rFonts w:asciiTheme="minorHAnsi" w:eastAsiaTheme="minorEastAsia" w:hAnsiTheme="minorHAnsi" w:cstheme="minorBidi"/>
          <w:kern w:val="2"/>
          <w:sz w:val="21"/>
          <w:szCs w:val="22"/>
          <w:lang w:val="en-US" w:eastAsia="zh-CN"/>
        </w:rPr>
      </w:pPr>
      <w:del w:id="644" w:author="Rapporteur" w:date="2024-01-31T20:34:00Z">
        <w:r w:rsidDel="00814F85">
          <w:delText>7.2.4</w:delText>
        </w:r>
        <w:r w:rsidDel="00814F85">
          <w:rPr>
            <w:rFonts w:asciiTheme="minorHAnsi" w:eastAsiaTheme="minorEastAsia" w:hAnsiTheme="minorHAnsi" w:cstheme="minorBidi"/>
            <w:kern w:val="2"/>
            <w:sz w:val="21"/>
            <w:szCs w:val="22"/>
            <w:lang w:val="en-US" w:eastAsia="zh-CN"/>
          </w:rPr>
          <w:tab/>
        </w:r>
        <w:r w:rsidDel="00814F85">
          <w:delText xml:space="preserve">Broadcast mode ranging and sidelink positioning </w:delText>
        </w:r>
        <w:r w:rsidDel="00814F85">
          <w:rPr>
            <w:lang w:eastAsia="zh-CN"/>
          </w:rPr>
          <w:delText xml:space="preserve">direct </w:delText>
        </w:r>
        <w:r w:rsidDel="00814F85">
          <w:delText>communication over PC5</w:delText>
        </w:r>
        <w:r w:rsidDel="00814F85">
          <w:tab/>
          <w:delText>33</w:delText>
        </w:r>
      </w:del>
    </w:p>
    <w:p w14:paraId="22FCA338" w14:textId="6175B019" w:rsidR="00CE2A88" w:rsidDel="00814F85" w:rsidRDefault="00CE2A88">
      <w:pPr>
        <w:pStyle w:val="TOC2"/>
        <w:rPr>
          <w:del w:id="645" w:author="Rapporteur" w:date="2024-01-31T20:34:00Z"/>
          <w:rFonts w:asciiTheme="minorHAnsi" w:eastAsiaTheme="minorEastAsia" w:hAnsiTheme="minorHAnsi" w:cstheme="minorBidi"/>
          <w:kern w:val="2"/>
          <w:sz w:val="21"/>
          <w:szCs w:val="22"/>
          <w:lang w:val="en-US" w:eastAsia="zh-CN"/>
        </w:rPr>
      </w:pPr>
      <w:del w:id="646" w:author="Rapporteur" w:date="2024-01-31T20:34:00Z">
        <w:r w:rsidDel="00814F85">
          <w:delText>7.3</w:delText>
        </w:r>
        <w:r w:rsidDel="00814F85">
          <w:rPr>
            <w:rFonts w:asciiTheme="minorHAnsi" w:eastAsiaTheme="minorEastAsia" w:hAnsiTheme="minorHAnsi" w:cstheme="minorBidi"/>
            <w:kern w:val="2"/>
            <w:sz w:val="21"/>
            <w:szCs w:val="22"/>
            <w:lang w:val="en-US" w:eastAsia="zh-CN"/>
          </w:rPr>
          <w:tab/>
        </w:r>
        <w:r w:rsidDel="00814F85">
          <w:delText xml:space="preserve">Ranging and sidelink positioning communication </w:delText>
        </w:r>
        <w:r w:rsidDel="00814F85">
          <w:rPr>
            <w:lang w:eastAsia="zh-CN"/>
          </w:rPr>
          <w:delText>on LCS aspect</w:delText>
        </w:r>
        <w:r w:rsidDel="00814F85">
          <w:tab/>
          <w:delText>34</w:delText>
        </w:r>
      </w:del>
    </w:p>
    <w:p w14:paraId="510E6586" w14:textId="02C0C31B" w:rsidR="00CE2A88" w:rsidDel="00814F85" w:rsidRDefault="00CE2A88">
      <w:pPr>
        <w:pStyle w:val="TOC2"/>
        <w:rPr>
          <w:del w:id="647" w:author="Rapporteur" w:date="2024-01-31T20:34:00Z"/>
          <w:rFonts w:asciiTheme="minorHAnsi" w:eastAsiaTheme="minorEastAsia" w:hAnsiTheme="minorHAnsi" w:cstheme="minorBidi"/>
          <w:kern w:val="2"/>
          <w:sz w:val="21"/>
          <w:szCs w:val="22"/>
          <w:lang w:val="en-US" w:eastAsia="zh-CN"/>
        </w:rPr>
      </w:pPr>
      <w:del w:id="648" w:author="Rapporteur" w:date="2024-01-31T20:34:00Z">
        <w:r w:rsidDel="00814F85">
          <w:delText>7.4</w:delText>
        </w:r>
        <w:r w:rsidDel="00814F85">
          <w:rPr>
            <w:rFonts w:asciiTheme="minorHAnsi" w:eastAsiaTheme="minorEastAsia" w:hAnsiTheme="minorHAnsi" w:cstheme="minorBidi"/>
            <w:kern w:val="2"/>
            <w:sz w:val="21"/>
            <w:szCs w:val="22"/>
            <w:lang w:val="en-US" w:eastAsia="zh-CN"/>
          </w:rPr>
          <w:tab/>
        </w:r>
        <w:r w:rsidDel="00814F85">
          <w:delText xml:space="preserve">Ranging and sidelink positioning control </w:delText>
        </w:r>
        <w:r w:rsidDel="00814F85">
          <w:rPr>
            <w:lang w:eastAsia="zh-CN"/>
          </w:rPr>
          <w:delText>over PC5-U</w:delText>
        </w:r>
        <w:r w:rsidDel="00814F85">
          <w:tab/>
          <w:delText>34</w:delText>
        </w:r>
      </w:del>
    </w:p>
    <w:p w14:paraId="305998C7" w14:textId="21F8C832" w:rsidR="00CE2A88" w:rsidDel="00814F85" w:rsidRDefault="00CE2A88">
      <w:pPr>
        <w:pStyle w:val="TOC3"/>
        <w:rPr>
          <w:del w:id="649" w:author="Rapporteur" w:date="2024-01-31T20:34:00Z"/>
          <w:rFonts w:asciiTheme="minorHAnsi" w:eastAsiaTheme="minorEastAsia" w:hAnsiTheme="minorHAnsi" w:cstheme="minorBidi"/>
          <w:kern w:val="2"/>
          <w:sz w:val="21"/>
          <w:szCs w:val="22"/>
          <w:lang w:val="en-US" w:eastAsia="zh-CN"/>
        </w:rPr>
      </w:pPr>
      <w:del w:id="650" w:author="Rapporteur" w:date="2024-01-31T20:34:00Z">
        <w:r w:rsidDel="00814F85">
          <w:delText>7.4.1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34</w:delText>
        </w:r>
      </w:del>
    </w:p>
    <w:p w14:paraId="7846CEA0" w14:textId="6C9763AD" w:rsidR="00CE2A88" w:rsidDel="00814F85" w:rsidRDefault="00CE2A88">
      <w:pPr>
        <w:pStyle w:val="TOC3"/>
        <w:rPr>
          <w:del w:id="651" w:author="Rapporteur" w:date="2024-01-31T20:34:00Z"/>
          <w:rFonts w:asciiTheme="minorHAnsi" w:eastAsiaTheme="minorEastAsia" w:hAnsiTheme="minorHAnsi" w:cstheme="minorBidi"/>
          <w:kern w:val="2"/>
          <w:sz w:val="21"/>
          <w:szCs w:val="22"/>
          <w:lang w:val="en-US" w:eastAsia="zh-CN"/>
        </w:rPr>
      </w:pPr>
      <w:del w:id="652" w:author="Rapporteur" w:date="2024-01-31T20:34:00Z">
        <w:r w:rsidDel="00814F85">
          <w:delText>7.4.2</w:delText>
        </w:r>
        <w:r w:rsidDel="00814F85">
          <w:rPr>
            <w:rFonts w:asciiTheme="minorHAnsi" w:eastAsiaTheme="minorEastAsia" w:hAnsiTheme="minorHAnsi" w:cstheme="minorBidi"/>
            <w:kern w:val="2"/>
            <w:sz w:val="21"/>
            <w:szCs w:val="22"/>
            <w:lang w:val="en-US" w:eastAsia="zh-CN"/>
          </w:rPr>
          <w:tab/>
        </w:r>
        <w:r w:rsidDel="00814F85">
          <w:delText>sidelink positioning service request procedure</w:delText>
        </w:r>
        <w:r w:rsidDel="00814F85">
          <w:tab/>
          <w:delText>34</w:delText>
        </w:r>
      </w:del>
    </w:p>
    <w:p w14:paraId="4F71C324" w14:textId="6D184822" w:rsidR="00CE2A88" w:rsidDel="00814F85" w:rsidRDefault="00CE2A88">
      <w:pPr>
        <w:pStyle w:val="TOC4"/>
        <w:rPr>
          <w:del w:id="653" w:author="Rapporteur" w:date="2024-01-31T20:34:00Z"/>
          <w:rFonts w:asciiTheme="minorHAnsi" w:eastAsiaTheme="minorEastAsia" w:hAnsiTheme="minorHAnsi" w:cstheme="minorBidi"/>
          <w:kern w:val="2"/>
          <w:sz w:val="21"/>
          <w:szCs w:val="22"/>
          <w:lang w:val="en-US" w:eastAsia="zh-CN"/>
        </w:rPr>
      </w:pPr>
      <w:del w:id="654" w:author="Rapporteur" w:date="2024-01-31T20:34:00Z">
        <w:r w:rsidDel="00814F85">
          <w:rPr>
            <w:lang w:eastAsia="zh-CN"/>
          </w:rPr>
          <w:delText>7.4.2.1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34</w:delText>
        </w:r>
      </w:del>
    </w:p>
    <w:p w14:paraId="5A580F06" w14:textId="2E9DB84F" w:rsidR="00CE2A88" w:rsidDel="00814F85" w:rsidRDefault="00CE2A88">
      <w:pPr>
        <w:pStyle w:val="TOC4"/>
        <w:rPr>
          <w:del w:id="655" w:author="Rapporteur" w:date="2024-01-31T20:34:00Z"/>
          <w:rFonts w:asciiTheme="minorHAnsi" w:eastAsiaTheme="minorEastAsia" w:hAnsiTheme="minorHAnsi" w:cstheme="minorBidi"/>
          <w:kern w:val="2"/>
          <w:sz w:val="21"/>
          <w:szCs w:val="22"/>
          <w:lang w:val="en-US" w:eastAsia="zh-CN"/>
        </w:rPr>
      </w:pPr>
      <w:del w:id="656" w:author="Rapporteur" w:date="2024-01-31T20:34:00Z">
        <w:r w:rsidDel="00814F85">
          <w:rPr>
            <w:lang w:eastAsia="zh-CN"/>
          </w:rPr>
          <w:delText>7.4.2.2</w:delText>
        </w:r>
        <w:r w:rsidDel="00814F85">
          <w:rPr>
            <w:rFonts w:asciiTheme="minorHAnsi" w:eastAsiaTheme="minorEastAsia" w:hAnsiTheme="minorHAnsi" w:cstheme="minorBidi"/>
            <w:kern w:val="2"/>
            <w:sz w:val="21"/>
            <w:szCs w:val="22"/>
            <w:lang w:val="en-US" w:eastAsia="zh-CN"/>
          </w:rPr>
          <w:tab/>
        </w:r>
        <w:r w:rsidDel="00814F85">
          <w:delText>sidelink positioning service request procedure initiation</w:delText>
        </w:r>
        <w:r w:rsidDel="00814F85">
          <w:tab/>
          <w:delText>35</w:delText>
        </w:r>
      </w:del>
    </w:p>
    <w:p w14:paraId="7F4535F0" w14:textId="10745C97" w:rsidR="00CE2A88" w:rsidDel="00814F85" w:rsidRDefault="00CE2A88">
      <w:pPr>
        <w:pStyle w:val="TOC4"/>
        <w:rPr>
          <w:del w:id="657" w:author="Rapporteur" w:date="2024-01-31T20:34:00Z"/>
          <w:rFonts w:asciiTheme="minorHAnsi" w:eastAsiaTheme="minorEastAsia" w:hAnsiTheme="minorHAnsi" w:cstheme="minorBidi"/>
          <w:kern w:val="2"/>
          <w:sz w:val="21"/>
          <w:szCs w:val="22"/>
          <w:lang w:val="en-US" w:eastAsia="zh-CN"/>
        </w:rPr>
      </w:pPr>
      <w:del w:id="658" w:author="Rapporteur" w:date="2024-01-31T20:34:00Z">
        <w:r w:rsidDel="00814F85">
          <w:rPr>
            <w:lang w:eastAsia="zh-CN"/>
          </w:rPr>
          <w:delText>7.4.2.3</w:delText>
        </w:r>
        <w:r w:rsidDel="00814F85">
          <w:rPr>
            <w:rFonts w:asciiTheme="minorHAnsi" w:eastAsiaTheme="minorEastAsia" w:hAnsiTheme="minorHAnsi" w:cstheme="minorBidi"/>
            <w:kern w:val="2"/>
            <w:sz w:val="21"/>
            <w:szCs w:val="22"/>
            <w:lang w:val="en-US" w:eastAsia="zh-CN"/>
          </w:rPr>
          <w:tab/>
        </w:r>
        <w:r w:rsidDel="00814F85">
          <w:delText>sidelink positioning service request procedure completion</w:delText>
        </w:r>
        <w:r w:rsidDel="00814F85">
          <w:tab/>
          <w:delText>35</w:delText>
        </w:r>
      </w:del>
    </w:p>
    <w:p w14:paraId="1D333372" w14:textId="03480244" w:rsidR="00CE2A88" w:rsidDel="00814F85" w:rsidRDefault="00CE2A88">
      <w:pPr>
        <w:pStyle w:val="TOC1"/>
        <w:rPr>
          <w:del w:id="659" w:author="Rapporteur" w:date="2024-01-31T20:34:00Z"/>
          <w:rFonts w:asciiTheme="minorHAnsi" w:eastAsiaTheme="minorEastAsia" w:hAnsiTheme="minorHAnsi" w:cstheme="minorBidi"/>
          <w:kern w:val="2"/>
          <w:sz w:val="21"/>
          <w:szCs w:val="22"/>
          <w:lang w:val="en-US" w:eastAsia="zh-CN"/>
        </w:rPr>
      </w:pPr>
      <w:del w:id="660" w:author="Rapporteur" w:date="2024-01-31T20:34:00Z">
        <w:r w:rsidDel="00814F85">
          <w:delText>8</w:delText>
        </w:r>
        <w:r w:rsidDel="00814F85">
          <w:rPr>
            <w:rFonts w:asciiTheme="minorHAnsi" w:eastAsiaTheme="minorEastAsia" w:hAnsiTheme="minorHAnsi" w:cstheme="minorBidi"/>
            <w:kern w:val="2"/>
            <w:sz w:val="21"/>
            <w:szCs w:val="22"/>
            <w:lang w:val="en-US" w:eastAsia="zh-CN"/>
          </w:rPr>
          <w:tab/>
        </w:r>
        <w:r w:rsidDel="00814F85">
          <w:delText>Security for ranging and sidelink positioning</w:delText>
        </w:r>
        <w:r w:rsidDel="00814F85">
          <w:tab/>
          <w:delText>35</w:delText>
        </w:r>
      </w:del>
    </w:p>
    <w:p w14:paraId="50496E9C" w14:textId="5849CE60" w:rsidR="00CE2A88" w:rsidDel="00814F85" w:rsidRDefault="00CE2A88">
      <w:pPr>
        <w:pStyle w:val="TOC2"/>
        <w:rPr>
          <w:del w:id="661" w:author="Rapporteur" w:date="2024-01-31T20:34:00Z"/>
          <w:rFonts w:asciiTheme="minorHAnsi" w:eastAsiaTheme="minorEastAsia" w:hAnsiTheme="minorHAnsi" w:cstheme="minorBidi"/>
          <w:kern w:val="2"/>
          <w:sz w:val="21"/>
          <w:szCs w:val="22"/>
          <w:lang w:val="en-US" w:eastAsia="zh-CN"/>
        </w:rPr>
      </w:pPr>
      <w:del w:id="662" w:author="Rapporteur" w:date="2024-01-31T20:34:00Z">
        <w:r w:rsidDel="00814F85">
          <w:delText>8.1</w:delText>
        </w:r>
        <w:r w:rsidDel="00814F85">
          <w:rPr>
            <w:rFonts w:asciiTheme="minorHAnsi" w:eastAsiaTheme="minorEastAsia" w:hAnsiTheme="minorHAnsi" w:cstheme="minorBidi"/>
            <w:kern w:val="2"/>
            <w:sz w:val="21"/>
            <w:szCs w:val="22"/>
            <w:lang w:val="en-US" w:eastAsia="zh-CN"/>
          </w:rPr>
          <w:tab/>
        </w:r>
        <w:r w:rsidDel="00814F85">
          <w:delText>Overview</w:delText>
        </w:r>
        <w:r w:rsidDel="00814F85">
          <w:tab/>
          <w:delText>35</w:delText>
        </w:r>
      </w:del>
    </w:p>
    <w:p w14:paraId="2C253A7A" w14:textId="1705846A" w:rsidR="00CE2A88" w:rsidDel="00814F85" w:rsidRDefault="00CE2A88">
      <w:pPr>
        <w:pStyle w:val="TOC3"/>
        <w:rPr>
          <w:del w:id="663" w:author="Rapporteur" w:date="2024-01-31T20:34:00Z"/>
          <w:rFonts w:asciiTheme="minorHAnsi" w:eastAsiaTheme="minorEastAsia" w:hAnsiTheme="minorHAnsi" w:cstheme="minorBidi"/>
          <w:kern w:val="2"/>
          <w:sz w:val="21"/>
          <w:szCs w:val="22"/>
          <w:lang w:val="en-US" w:eastAsia="zh-CN"/>
        </w:rPr>
      </w:pPr>
      <w:del w:id="664" w:author="Rapporteur" w:date="2024-01-31T20:34:00Z">
        <w:r w:rsidDel="00814F85">
          <w:delText>8.1.1</w:delText>
        </w:r>
        <w:r w:rsidDel="00814F85">
          <w:rPr>
            <w:rFonts w:asciiTheme="minorHAnsi" w:eastAsiaTheme="minorEastAsia" w:hAnsiTheme="minorHAnsi" w:cstheme="minorBidi"/>
            <w:kern w:val="2"/>
            <w:sz w:val="21"/>
            <w:szCs w:val="22"/>
            <w:lang w:val="en-US" w:eastAsia="zh-CN"/>
          </w:rPr>
          <w:tab/>
        </w:r>
        <w:r w:rsidDel="00814F85">
          <w:delText>Overview for procedures over PC8* interface</w:delText>
        </w:r>
        <w:r w:rsidDel="00814F85">
          <w:tab/>
          <w:delText>35</w:delText>
        </w:r>
      </w:del>
    </w:p>
    <w:p w14:paraId="2B413210" w14:textId="275C45EA" w:rsidR="00CE2A88" w:rsidDel="00814F85" w:rsidRDefault="00CE2A88">
      <w:pPr>
        <w:pStyle w:val="TOC2"/>
        <w:rPr>
          <w:del w:id="665" w:author="Rapporteur" w:date="2024-01-31T20:34:00Z"/>
          <w:rFonts w:asciiTheme="minorHAnsi" w:eastAsiaTheme="minorEastAsia" w:hAnsiTheme="minorHAnsi" w:cstheme="minorBidi"/>
          <w:kern w:val="2"/>
          <w:sz w:val="21"/>
          <w:szCs w:val="22"/>
          <w:lang w:val="en-US" w:eastAsia="zh-CN"/>
        </w:rPr>
      </w:pPr>
      <w:del w:id="666" w:author="Rapporteur" w:date="2024-01-31T20:34:00Z">
        <w:r w:rsidDel="00814F85">
          <w:delText>8.2</w:delText>
        </w:r>
        <w:r w:rsidDel="00814F85">
          <w:rPr>
            <w:rFonts w:asciiTheme="minorHAnsi" w:eastAsiaTheme="minorEastAsia" w:hAnsiTheme="minorHAnsi" w:cstheme="minorBidi"/>
            <w:kern w:val="2"/>
            <w:sz w:val="21"/>
            <w:szCs w:val="22"/>
            <w:lang w:val="en-US" w:eastAsia="zh-CN"/>
          </w:rPr>
          <w:tab/>
        </w:r>
        <w:r w:rsidDel="00814F85">
          <w:delText>Security for ranging and sidelink positioning UE discovery</w:delText>
        </w:r>
        <w:r w:rsidDel="00814F85">
          <w:tab/>
          <w:delText>36</w:delText>
        </w:r>
      </w:del>
    </w:p>
    <w:p w14:paraId="7F2A5E2F" w14:textId="381542EE" w:rsidR="00CE2A88" w:rsidDel="00814F85" w:rsidRDefault="00CE2A88">
      <w:pPr>
        <w:pStyle w:val="TOC3"/>
        <w:rPr>
          <w:del w:id="667" w:author="Rapporteur" w:date="2024-01-31T20:34:00Z"/>
          <w:rFonts w:asciiTheme="minorHAnsi" w:eastAsiaTheme="minorEastAsia" w:hAnsiTheme="minorHAnsi" w:cstheme="minorBidi"/>
          <w:kern w:val="2"/>
          <w:sz w:val="21"/>
          <w:szCs w:val="22"/>
          <w:lang w:val="en-US" w:eastAsia="zh-CN"/>
        </w:rPr>
      </w:pPr>
      <w:del w:id="668" w:author="Rapporteur" w:date="2024-01-31T20:34:00Z">
        <w:r w:rsidDel="00814F85">
          <w:delText>8.2.1</w:delText>
        </w:r>
        <w:r w:rsidDel="00814F85">
          <w:rPr>
            <w:rFonts w:asciiTheme="minorHAnsi" w:eastAsiaTheme="minorEastAsia" w:hAnsiTheme="minorHAnsi" w:cstheme="minorBidi"/>
            <w:kern w:val="2"/>
            <w:sz w:val="21"/>
            <w:szCs w:val="22"/>
            <w:lang w:val="en-US" w:eastAsia="zh-CN"/>
          </w:rPr>
          <w:tab/>
        </w:r>
        <w:r w:rsidDel="00814F85">
          <w:delText>Security for ranging and sidelink positioning UE discovery with 5G ProSe capable UE</w:delText>
        </w:r>
        <w:r w:rsidDel="00814F85">
          <w:tab/>
          <w:delText>36</w:delText>
        </w:r>
      </w:del>
    </w:p>
    <w:p w14:paraId="176C3121" w14:textId="17485EF7" w:rsidR="00CE2A88" w:rsidDel="00814F85" w:rsidRDefault="00CE2A88">
      <w:pPr>
        <w:pStyle w:val="TOC3"/>
        <w:rPr>
          <w:del w:id="669" w:author="Rapporteur" w:date="2024-01-31T20:34:00Z"/>
          <w:rFonts w:asciiTheme="minorHAnsi" w:eastAsiaTheme="minorEastAsia" w:hAnsiTheme="minorHAnsi" w:cstheme="minorBidi"/>
          <w:kern w:val="2"/>
          <w:sz w:val="21"/>
          <w:szCs w:val="22"/>
          <w:lang w:val="en-US" w:eastAsia="zh-CN"/>
        </w:rPr>
      </w:pPr>
      <w:del w:id="670" w:author="Rapporteur" w:date="2024-01-31T20:34:00Z">
        <w:r w:rsidDel="00814F85">
          <w:delText>8.2.2</w:delText>
        </w:r>
        <w:r w:rsidDel="00814F85">
          <w:rPr>
            <w:rFonts w:asciiTheme="minorHAnsi" w:eastAsiaTheme="minorEastAsia" w:hAnsiTheme="minorHAnsi" w:cstheme="minorBidi"/>
            <w:kern w:val="2"/>
            <w:sz w:val="21"/>
            <w:szCs w:val="22"/>
            <w:lang w:val="en-US" w:eastAsia="zh-CN"/>
          </w:rPr>
          <w:tab/>
        </w:r>
        <w:r w:rsidDel="00814F85">
          <w:delText>Security for ranging and sidelink positioning UE discovery with V2X capable UE</w:delText>
        </w:r>
        <w:r w:rsidDel="00814F85">
          <w:tab/>
          <w:delText>36</w:delText>
        </w:r>
      </w:del>
    </w:p>
    <w:p w14:paraId="2CA582CD" w14:textId="7A097576" w:rsidR="00CE2A88" w:rsidDel="00814F85" w:rsidRDefault="00CE2A88">
      <w:pPr>
        <w:pStyle w:val="TOC2"/>
        <w:rPr>
          <w:del w:id="671" w:author="Rapporteur" w:date="2024-01-31T20:34:00Z"/>
          <w:rFonts w:asciiTheme="minorHAnsi" w:eastAsiaTheme="minorEastAsia" w:hAnsiTheme="minorHAnsi" w:cstheme="minorBidi"/>
          <w:kern w:val="2"/>
          <w:sz w:val="21"/>
          <w:szCs w:val="22"/>
          <w:lang w:val="en-US" w:eastAsia="zh-CN"/>
        </w:rPr>
      </w:pPr>
      <w:del w:id="672" w:author="Rapporteur" w:date="2024-01-31T20:34:00Z">
        <w:r w:rsidDel="00814F85">
          <w:delText>8.3</w:delText>
        </w:r>
        <w:r w:rsidDel="00814F85">
          <w:rPr>
            <w:rFonts w:asciiTheme="minorHAnsi" w:eastAsiaTheme="minorEastAsia" w:hAnsiTheme="minorHAnsi" w:cstheme="minorBidi"/>
            <w:kern w:val="2"/>
            <w:sz w:val="21"/>
            <w:szCs w:val="22"/>
            <w:lang w:val="en-US" w:eastAsia="zh-CN"/>
          </w:rPr>
          <w:tab/>
        </w:r>
        <w:r w:rsidDel="00814F85">
          <w:delText>Security for ranging and sidelink positioning communication</w:delText>
        </w:r>
        <w:r w:rsidDel="00814F85">
          <w:tab/>
          <w:delText>36</w:delText>
        </w:r>
      </w:del>
    </w:p>
    <w:p w14:paraId="6497B4B5" w14:textId="37B56F8C" w:rsidR="00CE2A88" w:rsidDel="00814F85" w:rsidRDefault="00CE2A88">
      <w:pPr>
        <w:pStyle w:val="TOC3"/>
        <w:rPr>
          <w:del w:id="673" w:author="Rapporteur" w:date="2024-01-31T20:34:00Z"/>
          <w:rFonts w:asciiTheme="minorHAnsi" w:eastAsiaTheme="minorEastAsia" w:hAnsiTheme="minorHAnsi" w:cstheme="minorBidi"/>
          <w:kern w:val="2"/>
          <w:sz w:val="21"/>
          <w:szCs w:val="22"/>
          <w:lang w:val="en-US" w:eastAsia="zh-CN"/>
        </w:rPr>
      </w:pPr>
      <w:del w:id="674" w:author="Rapporteur" w:date="2024-01-31T20:34:00Z">
        <w:r w:rsidDel="00814F85">
          <w:delText>8.3.1</w:delText>
        </w:r>
        <w:r w:rsidDel="00814F85">
          <w:rPr>
            <w:rFonts w:asciiTheme="minorHAnsi" w:eastAsiaTheme="minorEastAsia" w:hAnsiTheme="minorHAnsi" w:cstheme="minorBidi"/>
            <w:kern w:val="2"/>
            <w:sz w:val="21"/>
            <w:szCs w:val="22"/>
            <w:lang w:val="en-US" w:eastAsia="zh-CN"/>
          </w:rPr>
          <w:tab/>
        </w:r>
        <w:r w:rsidDel="00814F85">
          <w:delText xml:space="preserve">Security for ranging and sidelink positioning communication </w:delText>
        </w:r>
        <w:r w:rsidDel="00814F85">
          <w:rPr>
            <w:lang w:eastAsia="zh-CN"/>
          </w:rPr>
          <w:delText xml:space="preserve">with </w:delText>
        </w:r>
        <w:r w:rsidDel="00814F85">
          <w:delText>5G ProSe capable UE</w:delText>
        </w:r>
        <w:r w:rsidDel="00814F85">
          <w:tab/>
          <w:delText>36</w:delText>
        </w:r>
      </w:del>
    </w:p>
    <w:p w14:paraId="2AFC7379" w14:textId="280F7190" w:rsidR="00CE2A88" w:rsidDel="00814F85" w:rsidRDefault="00CE2A88">
      <w:pPr>
        <w:pStyle w:val="TOC4"/>
        <w:rPr>
          <w:del w:id="675" w:author="Rapporteur" w:date="2024-01-31T20:34:00Z"/>
          <w:rFonts w:asciiTheme="minorHAnsi" w:eastAsiaTheme="minorEastAsia" w:hAnsiTheme="minorHAnsi" w:cstheme="minorBidi"/>
          <w:kern w:val="2"/>
          <w:sz w:val="21"/>
          <w:szCs w:val="22"/>
          <w:lang w:val="en-US" w:eastAsia="zh-CN"/>
        </w:rPr>
      </w:pPr>
      <w:del w:id="676" w:author="Rapporteur" w:date="2024-01-31T20:34:00Z">
        <w:r w:rsidDel="00814F85">
          <w:delText>8.3.1.1</w:delText>
        </w:r>
        <w:r w:rsidDel="00814F85">
          <w:rPr>
            <w:rFonts w:asciiTheme="minorHAnsi" w:eastAsiaTheme="minorEastAsia" w:hAnsiTheme="minorHAnsi" w:cstheme="minorBidi"/>
            <w:kern w:val="2"/>
            <w:sz w:val="21"/>
            <w:szCs w:val="22"/>
            <w:lang w:val="en-US" w:eastAsia="zh-CN"/>
          </w:rPr>
          <w:tab/>
        </w:r>
        <w:r w:rsidDel="00814F85">
          <w:delText>Security for unicast direct communication over RSPP</w:delText>
        </w:r>
        <w:r w:rsidDel="00814F85">
          <w:tab/>
          <w:delText>36</w:delText>
        </w:r>
      </w:del>
    </w:p>
    <w:p w14:paraId="31E6BC21" w14:textId="2A503F69" w:rsidR="00CE2A88" w:rsidDel="00814F85" w:rsidRDefault="00CE2A88">
      <w:pPr>
        <w:pStyle w:val="TOC5"/>
        <w:rPr>
          <w:del w:id="677" w:author="Rapporteur" w:date="2024-01-31T20:34:00Z"/>
          <w:rFonts w:asciiTheme="minorHAnsi" w:eastAsiaTheme="minorEastAsia" w:hAnsiTheme="minorHAnsi" w:cstheme="minorBidi"/>
          <w:kern w:val="2"/>
          <w:sz w:val="21"/>
          <w:szCs w:val="22"/>
          <w:lang w:val="en-US" w:eastAsia="zh-CN"/>
        </w:rPr>
      </w:pPr>
      <w:del w:id="678" w:author="Rapporteur" w:date="2024-01-31T20:34:00Z">
        <w:r w:rsidDel="00814F85">
          <w:delText>8.3.1.1.1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36</w:delText>
        </w:r>
      </w:del>
    </w:p>
    <w:p w14:paraId="7BCC094A" w14:textId="37835B53" w:rsidR="00CE2A88" w:rsidDel="00814F85" w:rsidRDefault="00CE2A88">
      <w:pPr>
        <w:pStyle w:val="TOC5"/>
        <w:rPr>
          <w:del w:id="679" w:author="Rapporteur" w:date="2024-01-31T20:34:00Z"/>
          <w:rFonts w:asciiTheme="minorHAnsi" w:eastAsiaTheme="minorEastAsia" w:hAnsiTheme="minorHAnsi" w:cstheme="minorBidi"/>
          <w:kern w:val="2"/>
          <w:sz w:val="21"/>
          <w:szCs w:val="22"/>
          <w:lang w:val="en-US" w:eastAsia="zh-CN"/>
        </w:rPr>
      </w:pPr>
      <w:del w:id="680" w:author="Rapporteur" w:date="2024-01-31T20:34:00Z">
        <w:r w:rsidDel="00814F85">
          <w:delText>8.3.1.1.2</w:delText>
        </w:r>
        <w:r w:rsidDel="00814F85">
          <w:rPr>
            <w:rFonts w:asciiTheme="minorHAnsi" w:eastAsiaTheme="minorEastAsia" w:hAnsiTheme="minorHAnsi" w:cstheme="minorBidi"/>
            <w:kern w:val="2"/>
            <w:sz w:val="21"/>
            <w:szCs w:val="22"/>
            <w:lang w:val="en-US" w:eastAsia="zh-CN"/>
          </w:rPr>
          <w:tab/>
        </w:r>
        <w:r w:rsidDel="00814F85">
          <w:delText>5G ProSe UE SLP key request procedure</w:delText>
        </w:r>
        <w:r w:rsidDel="00814F85">
          <w:tab/>
          <w:delText>37</w:delText>
        </w:r>
      </w:del>
    </w:p>
    <w:p w14:paraId="5D8D4AC6" w14:textId="05BB5FD1" w:rsidR="00CE2A88" w:rsidDel="00814F85" w:rsidRDefault="00CE2A88">
      <w:pPr>
        <w:pStyle w:val="TOC6"/>
        <w:rPr>
          <w:del w:id="681" w:author="Rapporteur" w:date="2024-01-31T20:34:00Z"/>
          <w:rFonts w:asciiTheme="minorHAnsi" w:eastAsiaTheme="minorEastAsia" w:hAnsiTheme="minorHAnsi" w:cstheme="minorBidi"/>
          <w:kern w:val="2"/>
          <w:sz w:val="21"/>
          <w:szCs w:val="22"/>
          <w:lang w:val="en-US" w:eastAsia="zh-CN"/>
        </w:rPr>
      </w:pPr>
      <w:del w:id="682" w:author="Rapporteur" w:date="2024-01-31T20:34:00Z">
        <w:r w:rsidDel="00814F85">
          <w:delText>8.3.1.1.2.1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37</w:delText>
        </w:r>
      </w:del>
    </w:p>
    <w:p w14:paraId="107A878B" w14:textId="7A0CCE08" w:rsidR="00CE2A88" w:rsidDel="00814F85" w:rsidRDefault="00CE2A88">
      <w:pPr>
        <w:pStyle w:val="TOC6"/>
        <w:rPr>
          <w:del w:id="683" w:author="Rapporteur" w:date="2024-01-31T20:34:00Z"/>
          <w:rFonts w:asciiTheme="minorHAnsi" w:eastAsiaTheme="minorEastAsia" w:hAnsiTheme="minorHAnsi" w:cstheme="minorBidi"/>
          <w:kern w:val="2"/>
          <w:sz w:val="21"/>
          <w:szCs w:val="22"/>
          <w:lang w:val="en-US" w:eastAsia="zh-CN"/>
        </w:rPr>
      </w:pPr>
      <w:del w:id="684" w:author="Rapporteur" w:date="2024-01-31T20:34:00Z">
        <w:r w:rsidDel="00814F85">
          <w:delText>8.3.1.1.2.2</w:delText>
        </w:r>
        <w:r w:rsidDel="00814F85">
          <w:rPr>
            <w:rFonts w:asciiTheme="minorHAnsi" w:eastAsiaTheme="minorEastAsia" w:hAnsiTheme="minorHAnsi" w:cstheme="minorBidi"/>
            <w:kern w:val="2"/>
            <w:sz w:val="21"/>
            <w:szCs w:val="22"/>
            <w:lang w:val="en-US" w:eastAsia="zh-CN"/>
          </w:rPr>
          <w:tab/>
        </w:r>
        <w:r w:rsidDel="00814F85">
          <w:delText>UE SLP key request procedure initiation</w:delText>
        </w:r>
        <w:r w:rsidDel="00814F85">
          <w:tab/>
          <w:delText>37</w:delText>
        </w:r>
      </w:del>
    </w:p>
    <w:p w14:paraId="47AE8B67" w14:textId="1DDDBCBC" w:rsidR="00CE2A88" w:rsidDel="00814F85" w:rsidRDefault="00CE2A88">
      <w:pPr>
        <w:pStyle w:val="TOC6"/>
        <w:rPr>
          <w:del w:id="685" w:author="Rapporteur" w:date="2024-01-31T20:34:00Z"/>
          <w:rFonts w:asciiTheme="minorHAnsi" w:eastAsiaTheme="minorEastAsia" w:hAnsiTheme="minorHAnsi" w:cstheme="minorBidi"/>
          <w:kern w:val="2"/>
          <w:sz w:val="21"/>
          <w:szCs w:val="22"/>
          <w:lang w:val="en-US" w:eastAsia="zh-CN"/>
        </w:rPr>
      </w:pPr>
      <w:del w:id="686" w:author="Rapporteur" w:date="2024-01-31T20:34:00Z">
        <w:r w:rsidDel="00814F85">
          <w:lastRenderedPageBreak/>
          <w:delText>8.3.1.1.2.3</w:delText>
        </w:r>
        <w:r w:rsidDel="00814F85">
          <w:rPr>
            <w:rFonts w:asciiTheme="minorHAnsi" w:eastAsiaTheme="minorEastAsia" w:hAnsiTheme="minorHAnsi" w:cstheme="minorBidi"/>
            <w:kern w:val="2"/>
            <w:sz w:val="21"/>
            <w:szCs w:val="22"/>
            <w:lang w:val="en-US" w:eastAsia="zh-CN"/>
          </w:rPr>
          <w:tab/>
        </w:r>
        <w:r w:rsidDel="00814F85">
          <w:delText>UE SLP key request procedure accepted by the SLPKMF</w:delText>
        </w:r>
        <w:r w:rsidDel="00814F85">
          <w:tab/>
          <w:delText>37</w:delText>
        </w:r>
      </w:del>
    </w:p>
    <w:p w14:paraId="0E26D932" w14:textId="2895457A" w:rsidR="00CE2A88" w:rsidDel="00814F85" w:rsidRDefault="00CE2A88">
      <w:pPr>
        <w:pStyle w:val="TOC6"/>
        <w:rPr>
          <w:del w:id="687" w:author="Rapporteur" w:date="2024-01-31T20:34:00Z"/>
          <w:rFonts w:asciiTheme="minorHAnsi" w:eastAsiaTheme="minorEastAsia" w:hAnsiTheme="minorHAnsi" w:cstheme="minorBidi"/>
          <w:kern w:val="2"/>
          <w:sz w:val="21"/>
          <w:szCs w:val="22"/>
          <w:lang w:val="en-US" w:eastAsia="zh-CN"/>
        </w:rPr>
      </w:pPr>
      <w:del w:id="688" w:author="Rapporteur" w:date="2024-01-31T20:34:00Z">
        <w:r w:rsidDel="00814F85">
          <w:delText>8.3.1.1.2.4</w:delText>
        </w:r>
        <w:r w:rsidDel="00814F85">
          <w:rPr>
            <w:rFonts w:asciiTheme="minorHAnsi" w:eastAsiaTheme="minorEastAsia" w:hAnsiTheme="minorHAnsi" w:cstheme="minorBidi"/>
            <w:kern w:val="2"/>
            <w:sz w:val="21"/>
            <w:szCs w:val="22"/>
            <w:lang w:val="en-US" w:eastAsia="zh-CN"/>
          </w:rPr>
          <w:tab/>
        </w:r>
        <w:r w:rsidDel="00814F85">
          <w:delText>UE SLP key request procedure completion by the UE</w:delText>
        </w:r>
        <w:r w:rsidDel="00814F85">
          <w:tab/>
          <w:delText>38</w:delText>
        </w:r>
      </w:del>
    </w:p>
    <w:p w14:paraId="0367006D" w14:textId="0B77B312" w:rsidR="00CE2A88" w:rsidDel="00814F85" w:rsidRDefault="00CE2A88">
      <w:pPr>
        <w:pStyle w:val="TOC6"/>
        <w:rPr>
          <w:del w:id="689" w:author="Rapporteur" w:date="2024-01-31T20:34:00Z"/>
          <w:rFonts w:asciiTheme="minorHAnsi" w:eastAsiaTheme="minorEastAsia" w:hAnsiTheme="minorHAnsi" w:cstheme="minorBidi"/>
          <w:kern w:val="2"/>
          <w:sz w:val="21"/>
          <w:szCs w:val="22"/>
          <w:lang w:val="en-US" w:eastAsia="zh-CN"/>
        </w:rPr>
      </w:pPr>
      <w:del w:id="690" w:author="Rapporteur" w:date="2024-01-31T20:34:00Z">
        <w:r w:rsidDel="00814F85">
          <w:delText>8.3.1.1.2.5</w:delText>
        </w:r>
        <w:r w:rsidDel="00814F85">
          <w:rPr>
            <w:rFonts w:asciiTheme="minorHAnsi" w:eastAsiaTheme="minorEastAsia" w:hAnsiTheme="minorHAnsi" w:cstheme="minorBidi"/>
            <w:kern w:val="2"/>
            <w:sz w:val="21"/>
            <w:szCs w:val="22"/>
            <w:lang w:val="en-US" w:eastAsia="zh-CN"/>
          </w:rPr>
          <w:tab/>
        </w:r>
        <w:r w:rsidDel="00814F85">
          <w:delText>5G ProSe UE SLP key request procedure not accepted by the SLPKMF</w:delText>
        </w:r>
        <w:r w:rsidDel="00814F85">
          <w:tab/>
          <w:delText>38</w:delText>
        </w:r>
      </w:del>
    </w:p>
    <w:p w14:paraId="2187FDFC" w14:textId="11BCD636" w:rsidR="00CE2A88" w:rsidDel="00814F85" w:rsidRDefault="00CE2A88">
      <w:pPr>
        <w:pStyle w:val="TOC6"/>
        <w:rPr>
          <w:del w:id="691" w:author="Rapporteur" w:date="2024-01-31T20:34:00Z"/>
          <w:rFonts w:asciiTheme="minorHAnsi" w:eastAsiaTheme="minorEastAsia" w:hAnsiTheme="minorHAnsi" w:cstheme="minorBidi"/>
          <w:kern w:val="2"/>
          <w:sz w:val="21"/>
          <w:szCs w:val="22"/>
          <w:lang w:val="en-US" w:eastAsia="zh-CN"/>
        </w:rPr>
      </w:pPr>
      <w:del w:id="692" w:author="Rapporteur" w:date="2024-01-31T20:34:00Z">
        <w:r w:rsidDel="00814F85">
          <w:delText>8.3.1.1.2.6</w:delText>
        </w:r>
        <w:r w:rsidDel="00814F85">
          <w:rPr>
            <w:rFonts w:asciiTheme="minorHAnsi" w:eastAsiaTheme="minorEastAsia" w:hAnsiTheme="minorHAnsi" w:cstheme="minorBidi"/>
            <w:kern w:val="2"/>
            <w:sz w:val="21"/>
            <w:szCs w:val="22"/>
            <w:lang w:val="en-US" w:eastAsia="zh-CN"/>
          </w:rPr>
          <w:tab/>
        </w:r>
        <w:r w:rsidDel="00814F85">
          <w:delText>Abnormal cases in the UE</w:delText>
        </w:r>
        <w:r w:rsidDel="00814F85">
          <w:tab/>
          <w:delText>38</w:delText>
        </w:r>
      </w:del>
    </w:p>
    <w:p w14:paraId="792782B6" w14:textId="1B77AFEA" w:rsidR="00CE2A88" w:rsidDel="00814F85" w:rsidRDefault="00CE2A88">
      <w:pPr>
        <w:pStyle w:val="TOC6"/>
        <w:rPr>
          <w:del w:id="693" w:author="Rapporteur" w:date="2024-01-31T20:34:00Z"/>
          <w:rFonts w:asciiTheme="minorHAnsi" w:eastAsiaTheme="minorEastAsia" w:hAnsiTheme="minorHAnsi" w:cstheme="minorBidi"/>
          <w:kern w:val="2"/>
          <w:sz w:val="21"/>
          <w:szCs w:val="22"/>
          <w:lang w:val="en-US" w:eastAsia="zh-CN"/>
        </w:rPr>
      </w:pPr>
      <w:del w:id="694" w:author="Rapporteur" w:date="2024-01-31T20:34:00Z">
        <w:r w:rsidDel="00814F85">
          <w:delText>8.3.1.1.2.7</w:delText>
        </w:r>
        <w:r w:rsidDel="00814F85">
          <w:rPr>
            <w:rFonts w:asciiTheme="minorHAnsi" w:eastAsiaTheme="minorEastAsia" w:hAnsiTheme="minorHAnsi" w:cstheme="minorBidi"/>
            <w:kern w:val="2"/>
            <w:sz w:val="21"/>
            <w:szCs w:val="22"/>
            <w:lang w:val="en-US" w:eastAsia="zh-CN"/>
          </w:rPr>
          <w:tab/>
        </w:r>
        <w:r w:rsidDel="00814F85">
          <w:delText>Abnormal cases in the SLPKMF</w:delText>
        </w:r>
        <w:r w:rsidDel="00814F85">
          <w:tab/>
          <w:delText>38</w:delText>
        </w:r>
      </w:del>
    </w:p>
    <w:p w14:paraId="7BCE7BF8" w14:textId="1B34AFF3" w:rsidR="00CE2A88" w:rsidDel="00814F85" w:rsidRDefault="00CE2A88">
      <w:pPr>
        <w:pStyle w:val="TOC5"/>
        <w:rPr>
          <w:del w:id="695" w:author="Rapporteur" w:date="2024-01-31T20:34:00Z"/>
          <w:rFonts w:asciiTheme="minorHAnsi" w:eastAsiaTheme="minorEastAsia" w:hAnsiTheme="minorHAnsi" w:cstheme="minorBidi"/>
          <w:kern w:val="2"/>
          <w:sz w:val="21"/>
          <w:szCs w:val="22"/>
          <w:lang w:val="en-US" w:eastAsia="zh-CN"/>
        </w:rPr>
      </w:pPr>
      <w:del w:id="696" w:author="Rapporteur" w:date="2024-01-31T20:34:00Z">
        <w:r w:rsidDel="00814F85">
          <w:delText>8.3.1.1.3</w:delText>
        </w:r>
        <w:r w:rsidDel="00814F85">
          <w:rPr>
            <w:rFonts w:asciiTheme="minorHAnsi" w:eastAsiaTheme="minorEastAsia" w:hAnsiTheme="minorHAnsi" w:cstheme="minorBidi"/>
            <w:kern w:val="2"/>
            <w:sz w:val="21"/>
            <w:szCs w:val="22"/>
            <w:lang w:val="en-US" w:eastAsia="zh-CN"/>
          </w:rPr>
          <w:tab/>
        </w:r>
        <w:r w:rsidDel="00814F85">
          <w:delText>SLP key request procedure</w:delText>
        </w:r>
        <w:r w:rsidDel="00814F85">
          <w:tab/>
          <w:delText>38</w:delText>
        </w:r>
      </w:del>
    </w:p>
    <w:p w14:paraId="3B76E30A" w14:textId="786095EA" w:rsidR="00CE2A88" w:rsidDel="00814F85" w:rsidRDefault="00CE2A88">
      <w:pPr>
        <w:pStyle w:val="TOC6"/>
        <w:rPr>
          <w:del w:id="697" w:author="Rapporteur" w:date="2024-01-31T20:34:00Z"/>
          <w:rFonts w:asciiTheme="minorHAnsi" w:eastAsiaTheme="minorEastAsia" w:hAnsiTheme="minorHAnsi" w:cstheme="minorBidi"/>
          <w:kern w:val="2"/>
          <w:sz w:val="21"/>
          <w:szCs w:val="22"/>
          <w:lang w:val="en-US" w:eastAsia="zh-CN"/>
        </w:rPr>
      </w:pPr>
      <w:del w:id="698" w:author="Rapporteur" w:date="2024-01-31T20:34:00Z">
        <w:r w:rsidDel="00814F85">
          <w:delText>8.3.1.1.3.1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38</w:delText>
        </w:r>
      </w:del>
    </w:p>
    <w:p w14:paraId="5AF0B98B" w14:textId="75171A63" w:rsidR="00CE2A88" w:rsidDel="00814F85" w:rsidRDefault="00CE2A88">
      <w:pPr>
        <w:pStyle w:val="TOC6"/>
        <w:rPr>
          <w:del w:id="699" w:author="Rapporteur" w:date="2024-01-31T20:34:00Z"/>
          <w:rFonts w:asciiTheme="minorHAnsi" w:eastAsiaTheme="minorEastAsia" w:hAnsiTheme="minorHAnsi" w:cstheme="minorBidi"/>
          <w:kern w:val="2"/>
          <w:sz w:val="21"/>
          <w:szCs w:val="22"/>
          <w:lang w:val="en-US" w:eastAsia="zh-CN"/>
        </w:rPr>
      </w:pPr>
      <w:del w:id="700" w:author="Rapporteur" w:date="2024-01-31T20:34:00Z">
        <w:r w:rsidDel="00814F85">
          <w:delText>8.3.1.1.3.2</w:delText>
        </w:r>
        <w:r w:rsidDel="00814F85">
          <w:rPr>
            <w:rFonts w:asciiTheme="minorHAnsi" w:eastAsiaTheme="minorEastAsia" w:hAnsiTheme="minorHAnsi" w:cstheme="minorBidi"/>
            <w:kern w:val="2"/>
            <w:sz w:val="21"/>
            <w:szCs w:val="22"/>
            <w:lang w:val="en-US" w:eastAsia="zh-CN"/>
          </w:rPr>
          <w:tab/>
        </w:r>
        <w:r w:rsidDel="00814F85">
          <w:delText>SLP key request procedure initiation</w:delText>
        </w:r>
        <w:r w:rsidDel="00814F85">
          <w:tab/>
          <w:delText>39</w:delText>
        </w:r>
      </w:del>
    </w:p>
    <w:p w14:paraId="600AEB33" w14:textId="29197792" w:rsidR="00CE2A88" w:rsidDel="00814F85" w:rsidRDefault="00CE2A88">
      <w:pPr>
        <w:pStyle w:val="TOC6"/>
        <w:rPr>
          <w:del w:id="701" w:author="Rapporteur" w:date="2024-01-31T20:34:00Z"/>
          <w:rFonts w:asciiTheme="minorHAnsi" w:eastAsiaTheme="minorEastAsia" w:hAnsiTheme="minorHAnsi" w:cstheme="minorBidi"/>
          <w:kern w:val="2"/>
          <w:sz w:val="21"/>
          <w:szCs w:val="22"/>
          <w:lang w:val="en-US" w:eastAsia="zh-CN"/>
        </w:rPr>
      </w:pPr>
      <w:del w:id="702" w:author="Rapporteur" w:date="2024-01-31T20:34:00Z">
        <w:r w:rsidDel="00814F85">
          <w:delText>8.3.1.1.3.3</w:delText>
        </w:r>
        <w:r w:rsidDel="00814F85">
          <w:rPr>
            <w:rFonts w:asciiTheme="minorHAnsi" w:eastAsiaTheme="minorEastAsia" w:hAnsiTheme="minorHAnsi" w:cstheme="minorBidi"/>
            <w:kern w:val="2"/>
            <w:sz w:val="21"/>
            <w:szCs w:val="22"/>
            <w:lang w:val="en-US" w:eastAsia="zh-CN"/>
          </w:rPr>
          <w:tab/>
        </w:r>
        <w:r w:rsidDel="00814F85">
          <w:delText>SLP key request procedure accepted by the SLPKMF</w:delText>
        </w:r>
        <w:r w:rsidDel="00814F85">
          <w:tab/>
          <w:delText>39</w:delText>
        </w:r>
      </w:del>
    </w:p>
    <w:p w14:paraId="1DEDFE56" w14:textId="0403AA60" w:rsidR="00CE2A88" w:rsidDel="00814F85" w:rsidRDefault="00CE2A88">
      <w:pPr>
        <w:pStyle w:val="TOC6"/>
        <w:rPr>
          <w:del w:id="703" w:author="Rapporteur" w:date="2024-01-31T20:34:00Z"/>
          <w:rFonts w:asciiTheme="minorHAnsi" w:eastAsiaTheme="minorEastAsia" w:hAnsiTheme="minorHAnsi" w:cstheme="minorBidi"/>
          <w:kern w:val="2"/>
          <w:sz w:val="21"/>
          <w:szCs w:val="22"/>
          <w:lang w:val="en-US" w:eastAsia="zh-CN"/>
        </w:rPr>
      </w:pPr>
      <w:del w:id="704" w:author="Rapporteur" w:date="2024-01-31T20:34:00Z">
        <w:r w:rsidDel="00814F85">
          <w:delText>8.3.1.1.3.4</w:delText>
        </w:r>
        <w:r w:rsidDel="00814F85">
          <w:rPr>
            <w:rFonts w:asciiTheme="minorHAnsi" w:eastAsiaTheme="minorEastAsia" w:hAnsiTheme="minorHAnsi" w:cstheme="minorBidi"/>
            <w:kern w:val="2"/>
            <w:sz w:val="21"/>
            <w:szCs w:val="22"/>
            <w:lang w:val="en-US" w:eastAsia="zh-CN"/>
          </w:rPr>
          <w:tab/>
        </w:r>
        <w:r w:rsidDel="00814F85">
          <w:delText>SLP key request procedure completion by the UE</w:delText>
        </w:r>
        <w:r w:rsidDel="00814F85">
          <w:tab/>
          <w:delText>40</w:delText>
        </w:r>
      </w:del>
    </w:p>
    <w:p w14:paraId="4E42F7EB" w14:textId="13EA2D31" w:rsidR="00CE2A88" w:rsidDel="00814F85" w:rsidRDefault="00CE2A88">
      <w:pPr>
        <w:pStyle w:val="TOC6"/>
        <w:rPr>
          <w:del w:id="705" w:author="Rapporteur" w:date="2024-01-31T20:34:00Z"/>
          <w:rFonts w:asciiTheme="minorHAnsi" w:eastAsiaTheme="minorEastAsia" w:hAnsiTheme="minorHAnsi" w:cstheme="minorBidi"/>
          <w:kern w:val="2"/>
          <w:sz w:val="21"/>
          <w:szCs w:val="22"/>
          <w:lang w:val="en-US" w:eastAsia="zh-CN"/>
        </w:rPr>
      </w:pPr>
      <w:del w:id="706" w:author="Rapporteur" w:date="2024-01-31T20:34:00Z">
        <w:r w:rsidDel="00814F85">
          <w:delText>8.3.1.1.3.5</w:delText>
        </w:r>
        <w:r w:rsidDel="00814F85">
          <w:rPr>
            <w:rFonts w:asciiTheme="minorHAnsi" w:eastAsiaTheme="minorEastAsia" w:hAnsiTheme="minorHAnsi" w:cstheme="minorBidi"/>
            <w:kern w:val="2"/>
            <w:sz w:val="21"/>
            <w:szCs w:val="22"/>
            <w:lang w:val="en-US" w:eastAsia="zh-CN"/>
          </w:rPr>
          <w:tab/>
        </w:r>
        <w:r w:rsidDel="00814F85">
          <w:delText>SLP key request procedure not accepted by the SLPKMF</w:delText>
        </w:r>
        <w:r w:rsidDel="00814F85">
          <w:tab/>
          <w:delText>40</w:delText>
        </w:r>
      </w:del>
    </w:p>
    <w:p w14:paraId="7A2DC191" w14:textId="59B04E2A" w:rsidR="00CE2A88" w:rsidDel="00814F85" w:rsidRDefault="00CE2A88">
      <w:pPr>
        <w:pStyle w:val="TOC6"/>
        <w:rPr>
          <w:del w:id="707" w:author="Rapporteur" w:date="2024-01-31T20:34:00Z"/>
          <w:rFonts w:asciiTheme="minorHAnsi" w:eastAsiaTheme="minorEastAsia" w:hAnsiTheme="minorHAnsi" w:cstheme="minorBidi"/>
          <w:kern w:val="2"/>
          <w:sz w:val="21"/>
          <w:szCs w:val="22"/>
          <w:lang w:val="en-US" w:eastAsia="zh-CN"/>
        </w:rPr>
      </w:pPr>
      <w:del w:id="708" w:author="Rapporteur" w:date="2024-01-31T20:34:00Z">
        <w:r w:rsidDel="00814F85">
          <w:delText>8.3.1.1.3.6</w:delText>
        </w:r>
        <w:r w:rsidDel="00814F85">
          <w:rPr>
            <w:rFonts w:asciiTheme="minorHAnsi" w:eastAsiaTheme="minorEastAsia" w:hAnsiTheme="minorHAnsi" w:cstheme="minorBidi"/>
            <w:kern w:val="2"/>
            <w:sz w:val="21"/>
            <w:szCs w:val="22"/>
            <w:lang w:val="en-US" w:eastAsia="zh-CN"/>
          </w:rPr>
          <w:tab/>
        </w:r>
        <w:r w:rsidDel="00814F85">
          <w:delText>Abnormal cases in the UE</w:delText>
        </w:r>
        <w:r w:rsidDel="00814F85">
          <w:tab/>
          <w:delText>40</w:delText>
        </w:r>
      </w:del>
    </w:p>
    <w:p w14:paraId="4867D7A7" w14:textId="71BC5937" w:rsidR="00CE2A88" w:rsidDel="00814F85" w:rsidRDefault="00CE2A88">
      <w:pPr>
        <w:pStyle w:val="TOC6"/>
        <w:rPr>
          <w:del w:id="709" w:author="Rapporteur" w:date="2024-01-31T20:34:00Z"/>
          <w:rFonts w:asciiTheme="minorHAnsi" w:eastAsiaTheme="minorEastAsia" w:hAnsiTheme="minorHAnsi" w:cstheme="minorBidi"/>
          <w:kern w:val="2"/>
          <w:sz w:val="21"/>
          <w:szCs w:val="22"/>
          <w:lang w:val="en-US" w:eastAsia="zh-CN"/>
        </w:rPr>
      </w:pPr>
      <w:del w:id="710" w:author="Rapporteur" w:date="2024-01-31T20:34:00Z">
        <w:r w:rsidDel="00814F85">
          <w:delText>8.3.1.1.3.7</w:delText>
        </w:r>
        <w:r w:rsidDel="00814F85">
          <w:rPr>
            <w:rFonts w:asciiTheme="minorHAnsi" w:eastAsiaTheme="minorEastAsia" w:hAnsiTheme="minorHAnsi" w:cstheme="minorBidi"/>
            <w:kern w:val="2"/>
            <w:sz w:val="21"/>
            <w:szCs w:val="22"/>
            <w:lang w:val="en-US" w:eastAsia="zh-CN"/>
          </w:rPr>
          <w:tab/>
        </w:r>
        <w:r w:rsidDel="00814F85">
          <w:delText>Abnormal cases in the SLPKMF</w:delText>
        </w:r>
        <w:r w:rsidDel="00814F85">
          <w:tab/>
          <w:delText>40</w:delText>
        </w:r>
      </w:del>
    </w:p>
    <w:p w14:paraId="52C904CC" w14:textId="2F0B273C" w:rsidR="00CE2A88" w:rsidDel="00814F85" w:rsidRDefault="00CE2A88">
      <w:pPr>
        <w:pStyle w:val="TOC3"/>
        <w:rPr>
          <w:del w:id="711" w:author="Rapporteur" w:date="2024-01-31T20:34:00Z"/>
          <w:rFonts w:asciiTheme="minorHAnsi" w:eastAsiaTheme="minorEastAsia" w:hAnsiTheme="minorHAnsi" w:cstheme="minorBidi"/>
          <w:kern w:val="2"/>
          <w:sz w:val="21"/>
          <w:szCs w:val="22"/>
          <w:lang w:val="en-US" w:eastAsia="zh-CN"/>
        </w:rPr>
      </w:pPr>
      <w:del w:id="712" w:author="Rapporteur" w:date="2024-01-31T20:34:00Z">
        <w:r w:rsidDel="00814F85">
          <w:delText>8.3.2</w:delText>
        </w:r>
        <w:r w:rsidDel="00814F85">
          <w:rPr>
            <w:rFonts w:asciiTheme="minorHAnsi" w:eastAsiaTheme="minorEastAsia" w:hAnsiTheme="minorHAnsi" w:cstheme="minorBidi"/>
            <w:kern w:val="2"/>
            <w:sz w:val="21"/>
            <w:szCs w:val="22"/>
            <w:lang w:val="en-US" w:eastAsia="zh-CN"/>
          </w:rPr>
          <w:tab/>
        </w:r>
        <w:r w:rsidDel="00814F85">
          <w:delText xml:space="preserve">Security for ranging and sidelink positioning communication </w:delText>
        </w:r>
        <w:r w:rsidDel="00814F85">
          <w:rPr>
            <w:lang w:eastAsia="zh-CN"/>
          </w:rPr>
          <w:delText xml:space="preserve">with </w:delText>
        </w:r>
        <w:r w:rsidDel="00814F85">
          <w:delText>V2X capable UE</w:delText>
        </w:r>
        <w:r w:rsidDel="00814F85">
          <w:tab/>
          <w:delText>41</w:delText>
        </w:r>
      </w:del>
    </w:p>
    <w:p w14:paraId="04C9EBDE" w14:textId="0D1EB926" w:rsidR="00CE2A88" w:rsidDel="00814F85" w:rsidRDefault="00CE2A88">
      <w:pPr>
        <w:pStyle w:val="TOC1"/>
        <w:rPr>
          <w:del w:id="713" w:author="Rapporteur" w:date="2024-01-31T20:34:00Z"/>
          <w:rFonts w:asciiTheme="minorHAnsi" w:eastAsiaTheme="minorEastAsia" w:hAnsiTheme="minorHAnsi" w:cstheme="minorBidi"/>
          <w:kern w:val="2"/>
          <w:sz w:val="21"/>
          <w:szCs w:val="22"/>
          <w:lang w:val="en-US" w:eastAsia="zh-CN"/>
        </w:rPr>
      </w:pPr>
      <w:del w:id="714" w:author="Rapporteur" w:date="2024-01-31T20:34:00Z">
        <w:r w:rsidDel="00814F85">
          <w:delText>9.</w:delText>
        </w:r>
        <w:r w:rsidDel="00814F85">
          <w:rPr>
            <w:rFonts w:asciiTheme="minorHAnsi" w:eastAsiaTheme="minorEastAsia" w:hAnsiTheme="minorHAnsi" w:cstheme="minorBidi"/>
            <w:kern w:val="2"/>
            <w:sz w:val="21"/>
            <w:szCs w:val="22"/>
            <w:lang w:val="en-US" w:eastAsia="zh-CN"/>
          </w:rPr>
          <w:tab/>
        </w:r>
        <w:r w:rsidDel="00814F85">
          <w:delText>Handling of unknown, unforeseen, and erroneous signalling protocol data</w:delText>
        </w:r>
        <w:r w:rsidDel="00814F85">
          <w:tab/>
          <w:delText>41</w:delText>
        </w:r>
      </w:del>
    </w:p>
    <w:p w14:paraId="516A4A63" w14:textId="7EA87BE3" w:rsidR="00CE2A88" w:rsidDel="00814F85" w:rsidRDefault="00CE2A88">
      <w:pPr>
        <w:pStyle w:val="TOC2"/>
        <w:rPr>
          <w:del w:id="715" w:author="Rapporteur" w:date="2024-01-31T20:34:00Z"/>
          <w:rFonts w:asciiTheme="minorHAnsi" w:eastAsiaTheme="minorEastAsia" w:hAnsiTheme="minorHAnsi" w:cstheme="minorBidi"/>
          <w:kern w:val="2"/>
          <w:sz w:val="21"/>
          <w:szCs w:val="22"/>
          <w:lang w:val="en-US" w:eastAsia="zh-CN"/>
        </w:rPr>
      </w:pPr>
      <w:del w:id="716" w:author="Rapporteur" w:date="2024-01-31T20:34:00Z">
        <w:r w:rsidDel="00814F85">
          <w:delText>9.1</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41</w:delText>
        </w:r>
      </w:del>
    </w:p>
    <w:p w14:paraId="75B48E47" w14:textId="7733C68A" w:rsidR="00CE2A88" w:rsidDel="00814F85" w:rsidRDefault="00CE2A88">
      <w:pPr>
        <w:pStyle w:val="TOC2"/>
        <w:rPr>
          <w:del w:id="717" w:author="Rapporteur" w:date="2024-01-31T20:34:00Z"/>
          <w:rFonts w:asciiTheme="minorHAnsi" w:eastAsiaTheme="minorEastAsia" w:hAnsiTheme="minorHAnsi" w:cstheme="minorBidi"/>
          <w:kern w:val="2"/>
          <w:sz w:val="21"/>
          <w:szCs w:val="22"/>
          <w:lang w:val="en-US" w:eastAsia="zh-CN"/>
        </w:rPr>
      </w:pPr>
      <w:del w:id="718" w:author="Rapporteur" w:date="2024-01-31T20:34:00Z">
        <w:r w:rsidDel="00814F85">
          <w:delText>9.2</w:delText>
        </w:r>
        <w:r w:rsidDel="00814F85">
          <w:rPr>
            <w:rFonts w:asciiTheme="minorHAnsi" w:eastAsiaTheme="minorEastAsia" w:hAnsiTheme="minorHAnsi" w:cstheme="minorBidi"/>
            <w:kern w:val="2"/>
            <w:sz w:val="21"/>
            <w:szCs w:val="22"/>
            <w:lang w:val="en-US" w:eastAsia="zh-CN"/>
          </w:rPr>
          <w:tab/>
        </w:r>
        <w:r w:rsidDel="00814F85">
          <w:delText xml:space="preserve">Handling of unknown, unforeseen and erroneous protocol data in messages sent over the </w:delText>
        </w:r>
        <w:r w:rsidDel="00814F85">
          <w:rPr>
            <w:lang w:eastAsia="zh-CN"/>
          </w:rPr>
          <w:delText>PC8*</w:delText>
        </w:r>
        <w:r w:rsidDel="00814F85">
          <w:delText xml:space="preserve"> interface</w:delText>
        </w:r>
        <w:r w:rsidDel="00814F85">
          <w:tab/>
          <w:delText>41</w:delText>
        </w:r>
      </w:del>
    </w:p>
    <w:p w14:paraId="2AC34396" w14:textId="6C362D03" w:rsidR="00CE2A88" w:rsidDel="00814F85" w:rsidRDefault="00CE2A88">
      <w:pPr>
        <w:pStyle w:val="TOC3"/>
        <w:rPr>
          <w:del w:id="719" w:author="Rapporteur" w:date="2024-01-31T20:34:00Z"/>
          <w:rFonts w:asciiTheme="minorHAnsi" w:eastAsiaTheme="minorEastAsia" w:hAnsiTheme="minorHAnsi" w:cstheme="minorBidi"/>
          <w:kern w:val="2"/>
          <w:sz w:val="21"/>
          <w:szCs w:val="22"/>
          <w:lang w:val="en-US" w:eastAsia="zh-CN"/>
        </w:rPr>
      </w:pPr>
      <w:del w:id="720" w:author="Rapporteur" w:date="2024-01-31T20:34:00Z">
        <w:r w:rsidDel="00814F85">
          <w:delText>9.2.1</w:delText>
        </w:r>
        <w:r w:rsidDel="00814F85">
          <w:rPr>
            <w:rFonts w:asciiTheme="minorHAnsi" w:eastAsiaTheme="minorEastAsia" w:hAnsiTheme="minorHAnsi" w:cstheme="minorBidi"/>
            <w:kern w:val="2"/>
            <w:sz w:val="21"/>
            <w:szCs w:val="22"/>
            <w:lang w:val="en-US" w:eastAsia="zh-CN"/>
          </w:rPr>
          <w:tab/>
        </w:r>
        <w:r w:rsidDel="00814F85">
          <w:delText>Unforeseen message type</w:delText>
        </w:r>
        <w:r w:rsidDel="00814F85">
          <w:tab/>
          <w:delText>41</w:delText>
        </w:r>
      </w:del>
    </w:p>
    <w:p w14:paraId="2004ACD5" w14:textId="693FDFF0" w:rsidR="00CE2A88" w:rsidDel="00814F85" w:rsidRDefault="00CE2A88">
      <w:pPr>
        <w:pStyle w:val="TOC2"/>
        <w:rPr>
          <w:del w:id="721" w:author="Rapporteur" w:date="2024-01-31T20:34:00Z"/>
          <w:rFonts w:asciiTheme="minorHAnsi" w:eastAsiaTheme="minorEastAsia" w:hAnsiTheme="minorHAnsi" w:cstheme="minorBidi"/>
          <w:kern w:val="2"/>
          <w:sz w:val="21"/>
          <w:szCs w:val="22"/>
          <w:lang w:val="en-US" w:eastAsia="zh-CN"/>
        </w:rPr>
      </w:pPr>
      <w:del w:id="722" w:author="Rapporteur" w:date="2024-01-31T20:34:00Z">
        <w:r w:rsidDel="00814F85">
          <w:delText>9.3</w:delText>
        </w:r>
        <w:r w:rsidDel="00814F85">
          <w:rPr>
            <w:rFonts w:asciiTheme="minorHAnsi" w:eastAsiaTheme="minorEastAsia" w:hAnsiTheme="minorHAnsi" w:cstheme="minorBidi"/>
            <w:kern w:val="2"/>
            <w:sz w:val="21"/>
            <w:szCs w:val="22"/>
            <w:lang w:val="en-US" w:eastAsia="zh-CN"/>
          </w:rPr>
          <w:tab/>
        </w:r>
        <w:r w:rsidDel="00814F85">
          <w:delText>Handling of unknown, unforeseen and erroneous protocol data in messages sent over the PC5 interface</w:delText>
        </w:r>
        <w:r w:rsidDel="00814F85">
          <w:tab/>
          <w:delText>41</w:delText>
        </w:r>
      </w:del>
    </w:p>
    <w:p w14:paraId="6E672AF6" w14:textId="64A3F414" w:rsidR="00CE2A88" w:rsidDel="00814F85" w:rsidRDefault="00CE2A88">
      <w:pPr>
        <w:pStyle w:val="TOC1"/>
        <w:rPr>
          <w:del w:id="723" w:author="Rapporteur" w:date="2024-01-31T20:34:00Z"/>
          <w:rFonts w:asciiTheme="minorHAnsi" w:eastAsiaTheme="minorEastAsia" w:hAnsiTheme="minorHAnsi" w:cstheme="minorBidi"/>
          <w:kern w:val="2"/>
          <w:sz w:val="21"/>
          <w:szCs w:val="22"/>
          <w:lang w:val="en-US" w:eastAsia="zh-CN"/>
        </w:rPr>
      </w:pPr>
      <w:del w:id="724" w:author="Rapporteur" w:date="2024-01-31T20:34:00Z">
        <w:r w:rsidDel="00814F85">
          <w:delText>10.</w:delText>
        </w:r>
        <w:r w:rsidDel="00814F85">
          <w:rPr>
            <w:rFonts w:asciiTheme="minorHAnsi" w:eastAsiaTheme="minorEastAsia" w:hAnsiTheme="minorHAnsi" w:cstheme="minorBidi"/>
            <w:kern w:val="2"/>
            <w:sz w:val="21"/>
            <w:szCs w:val="22"/>
            <w:lang w:val="en-US" w:eastAsia="zh-CN"/>
          </w:rPr>
          <w:tab/>
        </w:r>
        <w:r w:rsidDel="00814F85">
          <w:delText>Message functional definition and contents</w:delText>
        </w:r>
        <w:r w:rsidDel="00814F85">
          <w:tab/>
          <w:delText>42</w:delText>
        </w:r>
      </w:del>
    </w:p>
    <w:p w14:paraId="06E8196E" w14:textId="429D09CD" w:rsidR="00CE2A88" w:rsidDel="00814F85" w:rsidRDefault="00CE2A88">
      <w:pPr>
        <w:pStyle w:val="TOC2"/>
        <w:rPr>
          <w:del w:id="725" w:author="Rapporteur" w:date="2024-01-31T20:34:00Z"/>
          <w:rFonts w:asciiTheme="minorHAnsi" w:eastAsiaTheme="minorEastAsia" w:hAnsiTheme="minorHAnsi" w:cstheme="minorBidi"/>
          <w:kern w:val="2"/>
          <w:sz w:val="21"/>
          <w:szCs w:val="22"/>
          <w:lang w:val="en-US" w:eastAsia="zh-CN"/>
        </w:rPr>
      </w:pPr>
      <w:del w:id="726" w:author="Rapporteur" w:date="2024-01-31T20:34:00Z">
        <w:r w:rsidDel="00814F85">
          <w:delText>10.1</w:delText>
        </w:r>
        <w:r w:rsidDel="00814F85">
          <w:rPr>
            <w:rFonts w:asciiTheme="minorHAnsi" w:eastAsiaTheme="minorEastAsia" w:hAnsiTheme="minorHAnsi" w:cstheme="minorBidi"/>
            <w:kern w:val="2"/>
            <w:sz w:val="21"/>
            <w:szCs w:val="22"/>
            <w:lang w:val="en-US" w:eastAsia="zh-CN"/>
          </w:rPr>
          <w:tab/>
        </w:r>
        <w:r w:rsidDel="00814F85">
          <w:delText>Overview</w:delText>
        </w:r>
        <w:r w:rsidDel="00814F85">
          <w:tab/>
          <w:delText>42</w:delText>
        </w:r>
      </w:del>
    </w:p>
    <w:p w14:paraId="11244065" w14:textId="4E29F9A8" w:rsidR="00CE2A88" w:rsidDel="00814F85" w:rsidRDefault="00CE2A88">
      <w:pPr>
        <w:pStyle w:val="TOC2"/>
        <w:rPr>
          <w:del w:id="727" w:author="Rapporteur" w:date="2024-01-31T20:34:00Z"/>
          <w:rFonts w:asciiTheme="minorHAnsi" w:eastAsiaTheme="minorEastAsia" w:hAnsiTheme="minorHAnsi" w:cstheme="minorBidi"/>
          <w:kern w:val="2"/>
          <w:sz w:val="21"/>
          <w:szCs w:val="22"/>
          <w:lang w:val="en-US" w:eastAsia="zh-CN"/>
        </w:rPr>
      </w:pPr>
      <w:del w:id="728" w:author="Rapporteur" w:date="2024-01-31T20:34:00Z">
        <w:r w:rsidDel="00814F85">
          <w:delText>10.2</w:delText>
        </w:r>
        <w:r w:rsidDel="00814F85">
          <w:rPr>
            <w:rFonts w:asciiTheme="minorHAnsi" w:eastAsiaTheme="minorEastAsia" w:hAnsiTheme="minorHAnsi" w:cstheme="minorBidi"/>
            <w:kern w:val="2"/>
            <w:sz w:val="21"/>
            <w:szCs w:val="22"/>
            <w:lang w:val="en-US" w:eastAsia="zh-CN"/>
          </w:rPr>
          <w:tab/>
        </w:r>
        <w:r w:rsidDel="00814F85">
          <w:delText>5G ProSe direct discovery for ranging and sidelink positioning procedure messages</w:delText>
        </w:r>
        <w:r w:rsidDel="00814F85">
          <w:tab/>
          <w:delText>42</w:delText>
        </w:r>
      </w:del>
    </w:p>
    <w:p w14:paraId="36C71558" w14:textId="5F223820" w:rsidR="00CE2A88" w:rsidDel="00814F85" w:rsidRDefault="00CE2A88">
      <w:pPr>
        <w:pStyle w:val="TOC3"/>
        <w:rPr>
          <w:del w:id="729" w:author="Rapporteur" w:date="2024-01-31T20:34:00Z"/>
          <w:rFonts w:asciiTheme="minorHAnsi" w:eastAsiaTheme="minorEastAsia" w:hAnsiTheme="minorHAnsi" w:cstheme="minorBidi"/>
          <w:kern w:val="2"/>
          <w:sz w:val="21"/>
          <w:szCs w:val="22"/>
          <w:lang w:val="en-US" w:eastAsia="zh-CN"/>
        </w:rPr>
      </w:pPr>
      <w:del w:id="730" w:author="Rapporteur" w:date="2024-01-31T20:34:00Z">
        <w:r w:rsidDel="00814F85">
          <w:delText>10.2.1</w:delText>
        </w:r>
        <w:r w:rsidDel="00814F85">
          <w:rPr>
            <w:rFonts w:asciiTheme="minorHAnsi" w:eastAsiaTheme="minorEastAsia" w:hAnsiTheme="minorHAnsi" w:cstheme="minorBidi"/>
            <w:kern w:val="2"/>
            <w:sz w:val="21"/>
            <w:szCs w:val="22"/>
            <w:lang w:val="en-US" w:eastAsia="zh-CN"/>
          </w:rPr>
          <w:tab/>
        </w:r>
        <w:r w:rsidDel="00814F85">
          <w:delText>Message definition</w:delText>
        </w:r>
        <w:r w:rsidDel="00814F85">
          <w:tab/>
          <w:delText>42</w:delText>
        </w:r>
      </w:del>
    </w:p>
    <w:p w14:paraId="0E8AA2B8" w14:textId="1A77885B" w:rsidR="00CE2A88" w:rsidDel="00814F85" w:rsidRDefault="00CE2A88">
      <w:pPr>
        <w:pStyle w:val="TOC1"/>
        <w:rPr>
          <w:del w:id="731" w:author="Rapporteur" w:date="2024-01-31T20:34:00Z"/>
          <w:rFonts w:asciiTheme="minorHAnsi" w:eastAsiaTheme="minorEastAsia" w:hAnsiTheme="minorHAnsi" w:cstheme="minorBidi"/>
          <w:kern w:val="2"/>
          <w:sz w:val="21"/>
          <w:szCs w:val="22"/>
          <w:lang w:val="en-US" w:eastAsia="zh-CN"/>
        </w:rPr>
      </w:pPr>
      <w:del w:id="732" w:author="Rapporteur" w:date="2024-01-31T20:34:00Z">
        <w:r w:rsidDel="00814F85">
          <w:delText>11.</w:delText>
        </w:r>
        <w:r w:rsidDel="00814F85">
          <w:rPr>
            <w:rFonts w:asciiTheme="minorHAnsi" w:eastAsiaTheme="minorEastAsia" w:hAnsiTheme="minorHAnsi" w:cstheme="minorBidi"/>
            <w:kern w:val="2"/>
            <w:sz w:val="21"/>
            <w:szCs w:val="22"/>
            <w:lang w:val="en-US" w:eastAsia="zh-CN"/>
          </w:rPr>
          <w:tab/>
        </w:r>
        <w:r w:rsidDel="00814F85">
          <w:delText>Information elements coding</w:delText>
        </w:r>
        <w:r w:rsidDel="00814F85">
          <w:tab/>
          <w:delText>44</w:delText>
        </w:r>
      </w:del>
    </w:p>
    <w:p w14:paraId="779126D6" w14:textId="6D088853" w:rsidR="00CE2A88" w:rsidDel="00814F85" w:rsidRDefault="00CE2A88">
      <w:pPr>
        <w:pStyle w:val="TOC2"/>
        <w:rPr>
          <w:del w:id="733" w:author="Rapporteur" w:date="2024-01-31T20:34:00Z"/>
          <w:rFonts w:asciiTheme="minorHAnsi" w:eastAsiaTheme="minorEastAsia" w:hAnsiTheme="minorHAnsi" w:cstheme="minorBidi"/>
          <w:kern w:val="2"/>
          <w:sz w:val="21"/>
          <w:szCs w:val="22"/>
          <w:lang w:val="en-US" w:eastAsia="zh-CN"/>
        </w:rPr>
      </w:pPr>
      <w:del w:id="734" w:author="Rapporteur" w:date="2024-01-31T20:34:00Z">
        <w:r w:rsidDel="00814F85">
          <w:delText>11.1</w:delText>
        </w:r>
        <w:r w:rsidDel="00814F85">
          <w:rPr>
            <w:rFonts w:asciiTheme="minorHAnsi" w:eastAsiaTheme="minorEastAsia" w:hAnsiTheme="minorHAnsi" w:cstheme="minorBidi"/>
            <w:kern w:val="2"/>
            <w:sz w:val="21"/>
            <w:szCs w:val="22"/>
            <w:lang w:val="en-US" w:eastAsia="zh-CN"/>
          </w:rPr>
          <w:tab/>
        </w:r>
        <w:r w:rsidDel="00814F85">
          <w:delText>Overview</w:delText>
        </w:r>
        <w:r w:rsidDel="00814F85">
          <w:tab/>
          <w:delText>44</w:delText>
        </w:r>
      </w:del>
    </w:p>
    <w:p w14:paraId="168BD036" w14:textId="330BC795" w:rsidR="00CE2A88" w:rsidDel="00814F85" w:rsidRDefault="00CE2A88">
      <w:pPr>
        <w:pStyle w:val="TOC2"/>
        <w:rPr>
          <w:del w:id="735" w:author="Rapporteur" w:date="2024-01-31T20:34:00Z"/>
          <w:rFonts w:asciiTheme="minorHAnsi" w:eastAsiaTheme="minorEastAsia" w:hAnsiTheme="minorHAnsi" w:cstheme="minorBidi"/>
          <w:kern w:val="2"/>
          <w:sz w:val="21"/>
          <w:szCs w:val="22"/>
          <w:lang w:val="en-US" w:eastAsia="zh-CN"/>
        </w:rPr>
      </w:pPr>
      <w:del w:id="736" w:author="Rapporteur" w:date="2024-01-31T20:34:00Z">
        <w:r w:rsidDel="00814F85">
          <w:delText>11.2</w:delText>
        </w:r>
        <w:r w:rsidDel="00814F85">
          <w:rPr>
            <w:rFonts w:asciiTheme="minorHAnsi" w:eastAsiaTheme="minorEastAsia" w:hAnsiTheme="minorHAnsi" w:cstheme="minorBidi"/>
            <w:kern w:val="2"/>
            <w:sz w:val="21"/>
            <w:szCs w:val="22"/>
            <w:lang w:val="en-US" w:eastAsia="zh-CN"/>
          </w:rPr>
          <w:tab/>
        </w:r>
        <w:r w:rsidDel="00814F85">
          <w:delText>General</w:delText>
        </w:r>
        <w:r w:rsidDel="00814F85">
          <w:tab/>
          <w:delText>44</w:delText>
        </w:r>
      </w:del>
    </w:p>
    <w:p w14:paraId="0CBF73D3" w14:textId="01AAC0EA" w:rsidR="00CE2A88" w:rsidDel="00814F85" w:rsidRDefault="00CE2A88">
      <w:pPr>
        <w:pStyle w:val="TOC3"/>
        <w:rPr>
          <w:del w:id="737" w:author="Rapporteur" w:date="2024-01-31T20:34:00Z"/>
          <w:rFonts w:asciiTheme="minorHAnsi" w:eastAsiaTheme="minorEastAsia" w:hAnsiTheme="minorHAnsi" w:cstheme="minorBidi"/>
          <w:kern w:val="2"/>
          <w:sz w:val="21"/>
          <w:szCs w:val="22"/>
          <w:lang w:val="en-US" w:eastAsia="zh-CN"/>
        </w:rPr>
      </w:pPr>
      <w:del w:id="738" w:author="Rapporteur" w:date="2024-01-31T20:34:00Z">
        <w:r w:rsidDel="00814F85">
          <w:rPr>
            <w:lang w:eastAsia="en-GB"/>
          </w:rPr>
          <w:delText>11.2.1</w:delText>
        </w:r>
        <w:r w:rsidDel="00814F85">
          <w:rPr>
            <w:rFonts w:asciiTheme="minorHAnsi" w:eastAsiaTheme="minorEastAsia" w:hAnsiTheme="minorHAnsi" w:cstheme="minorBidi"/>
            <w:kern w:val="2"/>
            <w:sz w:val="21"/>
            <w:szCs w:val="22"/>
            <w:lang w:val="en-US" w:eastAsia="zh-CN"/>
          </w:rPr>
          <w:tab/>
        </w:r>
        <w:r w:rsidDel="00814F85">
          <w:rPr>
            <w:lang w:eastAsia="en-GB"/>
          </w:rPr>
          <w:delText>ProSe direct discovery PC5 message type</w:delText>
        </w:r>
        <w:r w:rsidDel="00814F85">
          <w:tab/>
          <w:delText>44</w:delText>
        </w:r>
      </w:del>
    </w:p>
    <w:p w14:paraId="27CB0EB7" w14:textId="252E3846" w:rsidR="00CE2A88" w:rsidDel="00814F85" w:rsidRDefault="00CE2A88">
      <w:pPr>
        <w:pStyle w:val="TOC1"/>
        <w:rPr>
          <w:del w:id="739" w:author="Rapporteur" w:date="2024-01-31T20:34:00Z"/>
          <w:rFonts w:asciiTheme="minorHAnsi" w:eastAsiaTheme="minorEastAsia" w:hAnsiTheme="minorHAnsi" w:cstheme="minorBidi"/>
          <w:kern w:val="2"/>
          <w:sz w:val="21"/>
          <w:szCs w:val="22"/>
          <w:lang w:val="en-US" w:eastAsia="zh-CN"/>
        </w:rPr>
      </w:pPr>
      <w:del w:id="740" w:author="Rapporteur" w:date="2024-01-31T20:34:00Z">
        <w:r w:rsidDel="00814F85">
          <w:rPr>
            <w:lang w:eastAsia="zh-CN"/>
          </w:rPr>
          <w:delText>12</w:delText>
        </w:r>
        <w:r w:rsidDel="00814F85">
          <w:rPr>
            <w:rFonts w:asciiTheme="minorHAnsi" w:eastAsiaTheme="minorEastAsia" w:hAnsiTheme="minorHAnsi" w:cstheme="minorBidi"/>
            <w:kern w:val="2"/>
            <w:sz w:val="21"/>
            <w:szCs w:val="22"/>
            <w:lang w:val="en-US" w:eastAsia="zh-CN"/>
          </w:rPr>
          <w:tab/>
        </w:r>
        <w:r w:rsidDel="00814F85">
          <w:rPr>
            <w:lang w:eastAsia="zh-CN"/>
          </w:rPr>
          <w:delText>Encoding of UE policies for ranging and sidelink positioning</w:delText>
        </w:r>
        <w:r w:rsidDel="00814F85">
          <w:tab/>
          <w:delText>44</w:delText>
        </w:r>
      </w:del>
    </w:p>
    <w:p w14:paraId="34004AA3" w14:textId="52789753" w:rsidR="00CE2A88" w:rsidDel="00814F85" w:rsidRDefault="00CE2A88">
      <w:pPr>
        <w:pStyle w:val="TOC2"/>
        <w:rPr>
          <w:del w:id="741" w:author="Rapporteur" w:date="2024-01-31T20:34:00Z"/>
          <w:rFonts w:asciiTheme="minorHAnsi" w:eastAsiaTheme="minorEastAsia" w:hAnsiTheme="minorHAnsi" w:cstheme="minorBidi"/>
          <w:kern w:val="2"/>
          <w:sz w:val="21"/>
          <w:szCs w:val="22"/>
          <w:lang w:val="en-US" w:eastAsia="zh-CN"/>
        </w:rPr>
      </w:pPr>
      <w:del w:id="742" w:author="Rapporteur" w:date="2024-01-31T20:34:00Z">
        <w:r w:rsidDel="00814F85">
          <w:rPr>
            <w:lang w:eastAsia="zh-CN"/>
          </w:rPr>
          <w:delText>12.1</w:delText>
        </w:r>
        <w:r w:rsidDel="00814F85">
          <w:rPr>
            <w:rFonts w:asciiTheme="minorHAnsi" w:eastAsiaTheme="minorEastAsia" w:hAnsiTheme="minorHAnsi" w:cstheme="minorBidi"/>
            <w:kern w:val="2"/>
            <w:sz w:val="21"/>
            <w:szCs w:val="22"/>
            <w:lang w:val="en-US" w:eastAsia="zh-CN"/>
          </w:rPr>
          <w:tab/>
        </w:r>
        <w:r w:rsidDel="00814F85">
          <w:rPr>
            <w:lang w:eastAsia="zh-CN"/>
          </w:rPr>
          <w:delText>General</w:delText>
        </w:r>
        <w:r w:rsidDel="00814F85">
          <w:tab/>
          <w:delText>44</w:delText>
        </w:r>
      </w:del>
    </w:p>
    <w:p w14:paraId="0A3C25FC" w14:textId="251FA8A2" w:rsidR="00CE2A88" w:rsidDel="00814F85" w:rsidRDefault="00CE2A88">
      <w:pPr>
        <w:pStyle w:val="TOC2"/>
        <w:rPr>
          <w:del w:id="743" w:author="Rapporteur" w:date="2024-01-31T20:34:00Z"/>
          <w:rFonts w:asciiTheme="minorHAnsi" w:eastAsiaTheme="minorEastAsia" w:hAnsiTheme="minorHAnsi" w:cstheme="minorBidi"/>
          <w:kern w:val="2"/>
          <w:sz w:val="21"/>
          <w:szCs w:val="22"/>
          <w:lang w:val="en-US" w:eastAsia="zh-CN"/>
        </w:rPr>
      </w:pPr>
      <w:del w:id="744" w:author="Rapporteur" w:date="2024-01-31T20:34:00Z">
        <w:r w:rsidDel="00814F85">
          <w:rPr>
            <w:lang w:eastAsia="zh-CN"/>
          </w:rPr>
          <w:delText>12.2</w:delText>
        </w:r>
        <w:r w:rsidDel="00814F85">
          <w:rPr>
            <w:rFonts w:asciiTheme="minorHAnsi" w:eastAsiaTheme="minorEastAsia" w:hAnsiTheme="minorHAnsi" w:cstheme="minorBidi"/>
            <w:kern w:val="2"/>
            <w:sz w:val="21"/>
            <w:szCs w:val="22"/>
            <w:lang w:val="en-US" w:eastAsia="zh-CN"/>
          </w:rPr>
          <w:tab/>
        </w:r>
        <w:r w:rsidDel="00814F85">
          <w:rPr>
            <w:lang w:eastAsia="zh-CN"/>
          </w:rPr>
          <w:delText>Information elements coding</w:delText>
        </w:r>
        <w:r w:rsidDel="00814F85">
          <w:tab/>
          <w:delText>44</w:delText>
        </w:r>
      </w:del>
    </w:p>
    <w:p w14:paraId="4089F50F" w14:textId="55A11B9B" w:rsidR="00CE2A88" w:rsidDel="00814F85" w:rsidRDefault="00CE2A88">
      <w:pPr>
        <w:pStyle w:val="TOC1"/>
        <w:rPr>
          <w:del w:id="745" w:author="Rapporteur" w:date="2024-01-31T20:34:00Z"/>
          <w:rFonts w:asciiTheme="minorHAnsi" w:eastAsiaTheme="minorEastAsia" w:hAnsiTheme="minorHAnsi" w:cstheme="minorBidi"/>
          <w:kern w:val="2"/>
          <w:sz w:val="21"/>
          <w:szCs w:val="22"/>
          <w:lang w:val="en-US" w:eastAsia="zh-CN"/>
        </w:rPr>
      </w:pPr>
      <w:del w:id="746" w:author="Rapporteur" w:date="2024-01-31T20:34:00Z">
        <w:r w:rsidDel="00814F85">
          <w:delText>13</w:delText>
        </w:r>
        <w:r w:rsidDel="00814F85">
          <w:rPr>
            <w:rFonts w:asciiTheme="minorHAnsi" w:eastAsiaTheme="minorEastAsia" w:hAnsiTheme="minorHAnsi" w:cstheme="minorBidi"/>
            <w:kern w:val="2"/>
            <w:sz w:val="21"/>
            <w:szCs w:val="22"/>
            <w:lang w:val="en-US" w:eastAsia="zh-CN"/>
          </w:rPr>
          <w:tab/>
        </w:r>
        <w:r w:rsidDel="00814F85">
          <w:delText>List of system parameters</w:delText>
        </w:r>
        <w:r w:rsidDel="00814F85">
          <w:tab/>
          <w:delText>60</w:delText>
        </w:r>
      </w:del>
    </w:p>
    <w:p w14:paraId="078B295A" w14:textId="01D01DED" w:rsidR="00CE2A88" w:rsidDel="00814F85" w:rsidRDefault="00CE2A88">
      <w:pPr>
        <w:pStyle w:val="TOC2"/>
        <w:rPr>
          <w:del w:id="747" w:author="Rapporteur" w:date="2024-01-31T20:34:00Z"/>
          <w:rFonts w:asciiTheme="minorHAnsi" w:eastAsiaTheme="minorEastAsia" w:hAnsiTheme="minorHAnsi" w:cstheme="minorBidi"/>
          <w:kern w:val="2"/>
          <w:sz w:val="21"/>
          <w:szCs w:val="22"/>
          <w:lang w:val="en-US" w:eastAsia="zh-CN"/>
        </w:rPr>
      </w:pPr>
      <w:del w:id="748" w:author="Rapporteur" w:date="2024-01-31T20:34:00Z">
        <w:r w:rsidDel="00814F85">
          <w:delText>13.1</w:delText>
        </w:r>
        <w:r w:rsidDel="00814F85">
          <w:rPr>
            <w:rFonts w:asciiTheme="minorHAnsi" w:eastAsiaTheme="minorEastAsia" w:hAnsiTheme="minorHAnsi" w:cstheme="minorBidi"/>
            <w:kern w:val="2"/>
            <w:sz w:val="21"/>
            <w:szCs w:val="22"/>
            <w:lang w:val="en-US" w:eastAsia="zh-CN"/>
          </w:rPr>
          <w:tab/>
        </w:r>
        <w:r w:rsidDel="00814F85">
          <w:delText>Overview</w:delText>
        </w:r>
        <w:r w:rsidDel="00814F85">
          <w:tab/>
          <w:delText>60</w:delText>
        </w:r>
      </w:del>
    </w:p>
    <w:p w14:paraId="00BE2090" w14:textId="741ECA02" w:rsidR="00CE2A88" w:rsidDel="00814F85" w:rsidRDefault="00CE2A88">
      <w:pPr>
        <w:pStyle w:val="TOC2"/>
        <w:rPr>
          <w:del w:id="749" w:author="Rapporteur" w:date="2024-01-31T20:34:00Z"/>
          <w:rFonts w:asciiTheme="minorHAnsi" w:eastAsiaTheme="minorEastAsia" w:hAnsiTheme="minorHAnsi" w:cstheme="minorBidi"/>
          <w:kern w:val="2"/>
          <w:sz w:val="21"/>
          <w:szCs w:val="22"/>
          <w:lang w:val="en-US" w:eastAsia="zh-CN"/>
        </w:rPr>
      </w:pPr>
      <w:del w:id="750" w:author="Rapporteur" w:date="2024-01-31T20:34:00Z">
        <w:r w:rsidDel="00814F85">
          <w:delText>13.2</w:delText>
        </w:r>
        <w:r w:rsidDel="00814F85">
          <w:rPr>
            <w:rFonts w:asciiTheme="minorHAnsi" w:eastAsiaTheme="minorEastAsia" w:hAnsiTheme="minorHAnsi" w:cstheme="minorBidi"/>
            <w:kern w:val="2"/>
            <w:sz w:val="21"/>
            <w:szCs w:val="22"/>
            <w:lang w:val="en-US" w:eastAsia="zh-CN"/>
          </w:rPr>
          <w:tab/>
        </w:r>
        <w:r w:rsidDel="00814F85">
          <w:delText>Timers of provisioning of parameters for ranging and sidelink positioning configuration procedures</w:delText>
        </w:r>
        <w:r w:rsidDel="00814F85">
          <w:tab/>
          <w:delText>60</w:delText>
        </w:r>
      </w:del>
    </w:p>
    <w:p w14:paraId="18F3F700" w14:textId="24737C90" w:rsidR="00CE2A88" w:rsidDel="00814F85" w:rsidRDefault="00CE2A88">
      <w:pPr>
        <w:pStyle w:val="TOC8"/>
        <w:rPr>
          <w:del w:id="751" w:author="Rapporteur" w:date="2024-01-31T20:34:00Z"/>
          <w:rFonts w:asciiTheme="minorHAnsi" w:eastAsiaTheme="minorEastAsia" w:hAnsiTheme="minorHAnsi" w:cstheme="minorBidi"/>
          <w:b w:val="0"/>
          <w:kern w:val="2"/>
          <w:sz w:val="21"/>
          <w:szCs w:val="22"/>
          <w:lang w:val="en-US" w:eastAsia="zh-CN"/>
        </w:rPr>
      </w:pPr>
      <w:del w:id="752" w:author="Rapporteur" w:date="2024-01-31T20:34:00Z">
        <w:r w:rsidRPr="00B13F34" w:rsidDel="00814F85">
          <w:rPr>
            <w:rFonts w:eastAsia="Times New Roman"/>
            <w:lang w:eastAsia="en-GB"/>
          </w:rPr>
          <w:delText>Annex &lt;X&gt; (informative):</w:delText>
        </w:r>
        <w:r w:rsidDel="00814F85">
          <w:delText xml:space="preserve">  Change history</w:delText>
        </w:r>
        <w:r w:rsidDel="00814F85">
          <w:tab/>
          <w:delText>62</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753" w:name="foreword"/>
      <w:bookmarkStart w:id="754" w:name="_Toc157624716"/>
      <w:bookmarkStart w:id="755" w:name="_Toc157625697"/>
      <w:bookmarkEnd w:id="753"/>
      <w:r w:rsidRPr="004D3578">
        <w:lastRenderedPageBreak/>
        <w:t>Foreword</w:t>
      </w:r>
      <w:bookmarkEnd w:id="754"/>
      <w:bookmarkEnd w:id="755"/>
    </w:p>
    <w:p w14:paraId="2511FBFA" w14:textId="3CF6F4DD" w:rsidR="00080512" w:rsidRPr="004626B6" w:rsidRDefault="00080512">
      <w:r w:rsidRPr="004D3578">
        <w:t xml:space="preserve">This Technical </w:t>
      </w:r>
      <w:bookmarkStart w:id="756" w:name="spectype3"/>
      <w:r w:rsidRPr="004626B6">
        <w:t>Specification</w:t>
      </w:r>
      <w:bookmarkEnd w:id="756"/>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757" w:name="introduction"/>
      <w:bookmarkEnd w:id="757"/>
    </w:p>
    <w:p w14:paraId="1D7FA9A7" w14:textId="77777777" w:rsidR="008E1A4E" w:rsidRPr="004D3578" w:rsidRDefault="00080512" w:rsidP="008E1A4E">
      <w:pPr>
        <w:pStyle w:val="1"/>
      </w:pPr>
      <w:r w:rsidRPr="004D3578">
        <w:br w:type="page"/>
      </w:r>
      <w:bookmarkStart w:id="758" w:name="scope"/>
      <w:bookmarkStart w:id="759" w:name="_Toc131849066"/>
      <w:bookmarkEnd w:id="758"/>
    </w:p>
    <w:p w14:paraId="5268C26B" w14:textId="77777777" w:rsidR="00651050" w:rsidRPr="004D3578" w:rsidRDefault="00651050" w:rsidP="00651050">
      <w:pPr>
        <w:pStyle w:val="1"/>
      </w:pPr>
      <w:bookmarkStart w:id="760" w:name="references"/>
      <w:bookmarkStart w:id="761" w:name="_Toc157624717"/>
      <w:bookmarkStart w:id="762" w:name="_Toc157625698"/>
      <w:bookmarkEnd w:id="759"/>
      <w:bookmarkEnd w:id="760"/>
      <w:r w:rsidRPr="004D3578">
        <w:lastRenderedPageBreak/>
        <w:t>1</w:t>
      </w:r>
      <w:r w:rsidRPr="004D3578">
        <w:tab/>
        <w:t>Scope</w:t>
      </w:r>
      <w:bookmarkEnd w:id="761"/>
      <w:bookmarkEnd w:id="762"/>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763" w:name="_Toc157624718"/>
      <w:bookmarkStart w:id="764" w:name="_Toc157625699"/>
      <w:bookmarkStart w:id="765" w:name="_Hlk142839615"/>
      <w:bookmarkStart w:id="766" w:name="_Hlk142919296"/>
      <w:r w:rsidRPr="004D3578">
        <w:t>2</w:t>
      </w:r>
      <w:r w:rsidRPr="004D3578">
        <w:tab/>
        <w:t>References</w:t>
      </w:r>
      <w:bookmarkEnd w:id="763"/>
      <w:bookmarkEnd w:id="7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767"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767"/>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765"/>
      <w:bookmarkEnd w:id="766"/>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rPr>
          <w:ins w:id="768" w:author="C1-240342" w:date="2024-01-31T19:22:00Z"/>
        </w:rPr>
      </w:pPr>
      <w:r w:rsidRPr="00C33F68">
        <w:lastRenderedPageBreak/>
        <w:t>[</w:t>
      </w:r>
      <w:r w:rsidR="002259A9">
        <w:t>15</w:t>
      </w:r>
      <w:r w:rsidRPr="00C33F68">
        <w:t>]</w:t>
      </w:r>
      <w:r w:rsidRPr="00C33F68">
        <w:tab/>
        <w:t>3GPP TS 24.526: "UE policies for 5G System (5GS); Stage 3".</w:t>
      </w:r>
    </w:p>
    <w:p w14:paraId="6516C83E" w14:textId="5DDE4353" w:rsidR="00080512" w:rsidRPr="003E4A8A" w:rsidRDefault="003E4A8A" w:rsidP="00D93C66">
      <w:pPr>
        <w:pStyle w:val="EX"/>
      </w:pPr>
      <w:ins w:id="769" w:author="C1-240342" w:date="2024-01-31T19:22:00Z">
        <w:del w:id="770" w:author="Rapporteur" w:date="2024-01-31T20:27:00Z">
          <w:r w:rsidDel="00B76F53">
            <w:delText>[xx]</w:delText>
          </w:r>
        </w:del>
      </w:ins>
      <w:ins w:id="771" w:author="Rapporteur" w:date="2024-01-31T20:27:00Z">
        <w:r w:rsidR="00B76F53">
          <w:t>[16]</w:t>
        </w:r>
      </w:ins>
      <w:ins w:id="772" w:author="C1-240342" w:date="2024-01-31T19:22:00Z">
        <w:r>
          <w:tab/>
          <w:t>3GPP TS 23.032: "</w:t>
        </w:r>
        <w:r w:rsidRPr="004763D3">
          <w:t>Universal Geographical Area Description (GAD)</w:t>
        </w:r>
        <w:r>
          <w:t>".</w:t>
        </w:r>
      </w:ins>
    </w:p>
    <w:p w14:paraId="24ACB616" w14:textId="77777777" w:rsidR="00080512" w:rsidRPr="004D3578" w:rsidRDefault="00080512">
      <w:pPr>
        <w:pStyle w:val="1"/>
      </w:pPr>
      <w:bookmarkStart w:id="773" w:name="definitions"/>
      <w:bookmarkStart w:id="774" w:name="_Toc157624719"/>
      <w:bookmarkStart w:id="775" w:name="_Toc157625700"/>
      <w:bookmarkEnd w:id="773"/>
      <w:r w:rsidRPr="004D3578">
        <w:t>3</w:t>
      </w:r>
      <w:r w:rsidRPr="004D3578">
        <w:tab/>
        <w:t>Definitions</w:t>
      </w:r>
      <w:r w:rsidR="00602AEA">
        <w:t xml:space="preserve"> of terms, symbols and abbreviations</w:t>
      </w:r>
      <w:bookmarkEnd w:id="774"/>
      <w:bookmarkEnd w:id="775"/>
    </w:p>
    <w:p w14:paraId="6CBABCF9" w14:textId="77777777" w:rsidR="00080512" w:rsidRPr="004D3578" w:rsidRDefault="00080512">
      <w:pPr>
        <w:pStyle w:val="2"/>
      </w:pPr>
      <w:bookmarkStart w:id="776" w:name="_Toc157624720"/>
      <w:bookmarkStart w:id="777" w:name="_Toc157625701"/>
      <w:r w:rsidRPr="004D3578">
        <w:t>3.1</w:t>
      </w:r>
      <w:r w:rsidRPr="004D3578">
        <w:tab/>
      </w:r>
      <w:r w:rsidR="002B6339">
        <w:t>Terms</w:t>
      </w:r>
      <w:bookmarkEnd w:id="776"/>
      <w:bookmarkEnd w:id="777"/>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62A2A37E" w14:textId="77777777" w:rsidR="000A77AF" w:rsidRPr="00C33F68" w:rsidRDefault="000A77AF" w:rsidP="000A77AF">
      <w:pPr>
        <w:pStyle w:val="EW"/>
        <w:rPr>
          <w:b/>
          <w:bCs/>
        </w:rPr>
      </w:pPr>
      <w:r>
        <w:rPr>
          <w:b/>
          <w:bCs/>
        </w:rPr>
        <w:t>Located</w:t>
      </w:r>
      <w:r w:rsidRPr="00C33F68">
        <w:rPr>
          <w:b/>
          <w:bCs/>
        </w:rPr>
        <w:t xml:space="preserve"> UE</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778" w:name="_Toc157624721"/>
      <w:bookmarkStart w:id="779" w:name="_Toc157625702"/>
      <w:r w:rsidRPr="004D3578">
        <w:t>3.</w:t>
      </w:r>
      <w:r w:rsidR="00F51CB3">
        <w:t>2</w:t>
      </w:r>
      <w:r w:rsidRPr="004D3578">
        <w:tab/>
        <w:t>Abbreviations</w:t>
      </w:r>
      <w:bookmarkEnd w:id="778"/>
      <w:bookmarkEnd w:id="779"/>
    </w:p>
    <w:p w14:paraId="2862E32E" w14:textId="77777777" w:rsidR="00322D11" w:rsidRPr="004D3578" w:rsidRDefault="00080512" w:rsidP="00322D11">
      <w:pPr>
        <w:keepNext/>
        <w:rPr>
          <w:ins w:id="780" w:author="C1-240400" w:date="2024-01-31T19:57:00Z"/>
        </w:rPr>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rPr>
          <w:ins w:id="781" w:author="C1-240400" w:date="2024-01-31T19:57:00Z"/>
        </w:rPr>
      </w:pPr>
      <w:ins w:id="782" w:author="C1-240400" w:date="2024-01-31T19:57:00Z">
        <w:r>
          <w:t>MO-LR</w:t>
        </w:r>
        <w:r>
          <w:tab/>
          <w:t>Mobile Originated Location Request</w:t>
        </w:r>
      </w:ins>
    </w:p>
    <w:p w14:paraId="338C6B7C" w14:textId="0F68E493" w:rsidR="00080512" w:rsidRPr="00322D11" w:rsidRDefault="00322D11" w:rsidP="00322D11">
      <w:pPr>
        <w:pStyle w:val="EW"/>
      </w:pPr>
      <w:ins w:id="783" w:author="C1-240400" w:date="2024-01-31T19:57:00Z">
        <w:r>
          <w:t>MT-LR</w:t>
        </w:r>
        <w:r>
          <w:tab/>
          <w:t>Mobile Terminated Location Request</w:t>
        </w:r>
      </w:ins>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ins w:id="784" w:author="C1-240400" w:date="2024-01-31T19:57:00Z"/>
          <w:rFonts w:eastAsia="等线"/>
          <w:lang w:eastAsia="zh-CN"/>
        </w:rPr>
      </w:pPr>
      <w:r w:rsidRPr="00C97509">
        <w:rPr>
          <w:rFonts w:eastAsia="等线"/>
          <w:lang w:eastAsia="zh-CN"/>
        </w:rPr>
        <w:t>SLPKMF</w:t>
      </w:r>
      <w:r w:rsidRPr="00C97509">
        <w:rPr>
          <w:rFonts w:eastAsia="等线"/>
          <w:lang w:eastAsia="zh-CN"/>
        </w:rPr>
        <w:tab/>
        <w:t>SideLink Positioning Key Management Function</w:t>
      </w:r>
    </w:p>
    <w:p w14:paraId="413BDA6C" w14:textId="77777777" w:rsidR="00322D11" w:rsidRDefault="00322D11" w:rsidP="00322D11">
      <w:pPr>
        <w:pStyle w:val="EW"/>
        <w:rPr>
          <w:ins w:id="785" w:author="C1-240400" w:date="2024-01-31T19:57:00Z"/>
        </w:rPr>
      </w:pPr>
      <w:ins w:id="786" w:author="C1-240400" w:date="2024-01-31T19:57:00Z">
        <w:r>
          <w:t>SL-MO-LR</w:t>
        </w:r>
        <w:r>
          <w:tab/>
          <w:t>Sidelink Mobile Originating Location Request</w:t>
        </w:r>
      </w:ins>
    </w:p>
    <w:p w14:paraId="1EA365ED" w14:textId="5253A076" w:rsidR="00080512" w:rsidRPr="00322D11" w:rsidRDefault="00322D11">
      <w:pPr>
        <w:pStyle w:val="EW"/>
      </w:pPr>
      <w:ins w:id="787" w:author="C1-240400" w:date="2024-01-31T19:57:00Z">
        <w:r>
          <w:t>SL-MT-LR</w:t>
        </w:r>
        <w:r>
          <w:tab/>
          <w:t>Sidelink Mobile Terminating Location Request</w:t>
        </w:r>
      </w:ins>
    </w:p>
    <w:p w14:paraId="75FDC181" w14:textId="77777777" w:rsidR="008E1A4E" w:rsidRPr="004D3578" w:rsidRDefault="008E1A4E" w:rsidP="008E1A4E">
      <w:pPr>
        <w:pStyle w:val="1"/>
      </w:pPr>
      <w:bookmarkStart w:id="788" w:name="clause4"/>
      <w:bookmarkStart w:id="789" w:name="_Toc157624722"/>
      <w:bookmarkStart w:id="790" w:name="_Toc157625703"/>
      <w:bookmarkEnd w:id="788"/>
      <w:r w:rsidRPr="004D3578">
        <w:t>4</w:t>
      </w:r>
      <w:r w:rsidRPr="004D3578">
        <w:tab/>
      </w:r>
      <w:r>
        <w:t>General description</w:t>
      </w:r>
      <w:bookmarkEnd w:id="789"/>
      <w:bookmarkEnd w:id="79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EDFC92E" w14:textId="52B44BCB" w:rsidR="008E1A4E" w:rsidRDefault="008E1A4E" w:rsidP="00CB685F">
      <w:pPr>
        <w:pStyle w:val="NO"/>
        <w:rPr>
          <w:rFonts w:eastAsia="Malgun Gothic"/>
        </w:rPr>
      </w:pPr>
      <w:r>
        <w:rPr>
          <w:rFonts w:eastAsia="Malgun Gothic"/>
        </w:rPr>
        <w:t>NOTE:</w:t>
      </w:r>
      <w:r>
        <w:rPr>
          <w:rFonts w:eastAsia="Malgun Gothic"/>
        </w:rPr>
        <w:tab/>
      </w:r>
      <w:r w:rsidRPr="00C35600">
        <w:rPr>
          <w:rFonts w:eastAsia="Malgun Gothic"/>
        </w:rPr>
        <w:t>RSPP</w:t>
      </w:r>
      <w:r w:rsidR="004E61A5" w:rsidRPr="004E61A5">
        <w:rPr>
          <w:rFonts w:eastAsia="Malgun Gothic"/>
        </w:rPr>
        <w:t xml:space="preserve"> </w:t>
      </w:r>
      <w:r w:rsidR="004E61A5">
        <w:rPr>
          <w:rFonts w:eastAsia="Malgun Gothic"/>
        </w:rPr>
        <w:t xml:space="preserve">corresponds to </w:t>
      </w:r>
      <w:r w:rsidR="004E61A5">
        <w:rPr>
          <w:lang w:eastAsia="zh-CN"/>
        </w:rPr>
        <w:t>SLPP which</w:t>
      </w:r>
      <w:r>
        <w:rPr>
          <w:rFonts w:eastAsia="Malgun Gothic"/>
        </w:rPr>
        <w:t xml:space="preserve"> is defined in 3GPP TS 38.</w:t>
      </w:r>
      <w:r w:rsidR="00D61CA9">
        <w:rPr>
          <w:rFonts w:eastAsia="Malgun Gothic"/>
        </w:rPr>
        <w:t>355 </w:t>
      </w:r>
      <w:r>
        <w:rPr>
          <w:rFonts w:eastAsia="Malgun Gothic"/>
        </w:rPr>
        <w:t>[</w:t>
      </w:r>
      <w:r w:rsidR="00D61CA9">
        <w:rPr>
          <w:rFonts w:eastAsia="Malgun Gothic"/>
        </w:rPr>
        <w:t>1</w:t>
      </w:r>
      <w:r w:rsidR="00DE1D65">
        <w:rPr>
          <w:rFonts w:eastAsia="Malgun Gothic"/>
        </w:rPr>
        <w:t>2</w:t>
      </w:r>
      <w:r>
        <w:rPr>
          <w:rFonts w:eastAsia="Malgun Gothic"/>
        </w:rPr>
        <w:t>]</w:t>
      </w:r>
      <w:r>
        <w:rPr>
          <w:lang w:eastAsia="en-GB"/>
        </w:rPr>
        <w:t>.</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791" w:name="_Toc157624723"/>
      <w:bookmarkStart w:id="792" w:name="_Toc157625704"/>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791"/>
      <w:bookmarkEnd w:id="792"/>
    </w:p>
    <w:p w14:paraId="32174BD3" w14:textId="1BD63798" w:rsidR="00080512" w:rsidRDefault="00A35866">
      <w:pPr>
        <w:pStyle w:val="2"/>
      </w:pPr>
      <w:bookmarkStart w:id="793" w:name="_Toc157624724"/>
      <w:bookmarkStart w:id="794" w:name="_Toc157625705"/>
      <w:r>
        <w:t>5</w:t>
      </w:r>
      <w:r w:rsidR="00080512" w:rsidRPr="004D3578">
        <w:t>.</w:t>
      </w:r>
      <w:r>
        <w:t>1</w:t>
      </w:r>
      <w:r w:rsidR="00080512" w:rsidRPr="004D3578">
        <w:tab/>
      </w:r>
      <w:r>
        <w:t>General</w:t>
      </w:r>
      <w:bookmarkEnd w:id="793"/>
      <w:bookmarkEnd w:id="79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795" w:name="_Toc157624725"/>
      <w:bookmarkStart w:id="796" w:name="_Toc157625706"/>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795"/>
      <w:bookmarkEnd w:id="796"/>
    </w:p>
    <w:p w14:paraId="377641C2" w14:textId="77777777" w:rsidR="001B27FE" w:rsidRPr="00C33F68" w:rsidRDefault="001B27FE" w:rsidP="001B27FE">
      <w:pPr>
        <w:pStyle w:val="3"/>
        <w:rPr>
          <w:noProof/>
        </w:rPr>
      </w:pPr>
      <w:bookmarkStart w:id="797" w:name="_Toc131694852"/>
      <w:bookmarkStart w:id="798" w:name="_Toc157624726"/>
      <w:bookmarkStart w:id="799" w:name="_Toc157625707"/>
      <w:r w:rsidRPr="00C33F68">
        <w:rPr>
          <w:noProof/>
        </w:rPr>
        <w:t>5.2.</w:t>
      </w:r>
      <w:r w:rsidRPr="00C33F68">
        <w:rPr>
          <w:noProof/>
          <w:lang w:eastAsia="zh-CN"/>
        </w:rPr>
        <w:t>1</w:t>
      </w:r>
      <w:r w:rsidRPr="00C33F68">
        <w:rPr>
          <w:noProof/>
        </w:rPr>
        <w:tab/>
        <w:t>General</w:t>
      </w:r>
      <w:bookmarkEnd w:id="797"/>
      <w:bookmarkEnd w:id="798"/>
      <w:bookmarkEnd w:id="79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800" w:name="_Toc59208540"/>
      <w:bookmarkStart w:id="801" w:name="_Toc51951114"/>
      <w:bookmarkStart w:id="802" w:name="_Toc45882564"/>
      <w:bookmarkStart w:id="803" w:name="_Toc45282178"/>
      <w:bookmarkStart w:id="804" w:name="_Toc34404350"/>
      <w:bookmarkStart w:id="805" w:name="_Toc34388579"/>
      <w:bookmarkStart w:id="806" w:name="_Toc25070664"/>
      <w:bookmarkStart w:id="807" w:name="_Toc22039955"/>
      <w:bookmarkStart w:id="808" w:name="_Toc131694853"/>
      <w:bookmarkStart w:id="809" w:name="_Toc157624727"/>
      <w:bookmarkStart w:id="810" w:name="_Toc157625708"/>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800"/>
      <w:bookmarkEnd w:id="801"/>
      <w:bookmarkEnd w:id="802"/>
      <w:bookmarkEnd w:id="803"/>
      <w:bookmarkEnd w:id="804"/>
      <w:bookmarkEnd w:id="805"/>
      <w:bookmarkEnd w:id="806"/>
      <w:bookmarkEnd w:id="807"/>
      <w:bookmarkEnd w:id="808"/>
      <w:bookmarkEnd w:id="809"/>
      <w:bookmarkEnd w:id="81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811" w:name="_Toc131694854"/>
      <w:bookmarkStart w:id="812" w:name="_Toc157624728"/>
      <w:bookmarkStart w:id="813" w:name="_Toc157625709"/>
      <w:bookmarkStart w:id="814" w:name="_Hlk150029536"/>
      <w:r w:rsidRPr="00C33F68">
        <w:t>5.2.3</w:t>
      </w:r>
      <w:r w:rsidRPr="00C33F68">
        <w:tab/>
        <w:t xml:space="preserve">Configuration parameters for </w:t>
      </w:r>
      <w:bookmarkEnd w:id="811"/>
      <w:r w:rsidRPr="005240FF">
        <w:t>ranging and sidelink positioning</w:t>
      </w:r>
      <w:bookmarkEnd w:id="812"/>
      <w:bookmarkEnd w:id="81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lastRenderedPageBreak/>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65CE4497" w:rsidR="001B27FE" w:rsidRDefault="001B27FE" w:rsidP="001B27FE">
      <w:pPr>
        <w:pStyle w:val="B2"/>
        <w:rPr>
          <w:lang w:eastAsia="zh-CN"/>
        </w:rPr>
      </w:pPr>
      <w:r>
        <w:rPr>
          <w:lang w:eastAsia="zh-CN"/>
        </w:rPr>
        <w:t>2)</w:t>
      </w:r>
      <w:r>
        <w:rPr>
          <w:lang w:eastAsia="zh-CN"/>
        </w:rPr>
        <w:tab/>
      </w:r>
      <w:bookmarkStart w:id="815" w:name="_Hlk150164602"/>
      <w:r w:rsidR="000A77AF">
        <w:rPr>
          <w:lang w:eastAsia="zh-CN"/>
        </w:rPr>
        <w:t xml:space="preserve">SL </w:t>
      </w:r>
      <w:r>
        <w:rPr>
          <w:lang w:eastAsia="zh-CN"/>
        </w:rPr>
        <w:t>r</w:t>
      </w:r>
      <w:r w:rsidRPr="0078272A">
        <w:rPr>
          <w:lang w:eastAsia="zh-CN"/>
        </w:rPr>
        <w:t>eference UE</w:t>
      </w:r>
      <w:bookmarkEnd w:id="815"/>
      <w:r>
        <w:rPr>
          <w:lang w:eastAsia="zh-CN"/>
        </w:rPr>
        <w:t>;</w:t>
      </w:r>
    </w:p>
    <w:p w14:paraId="42F9D7AA" w14:textId="50817B51" w:rsidR="00044B4E" w:rsidRDefault="00D90866"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3D6D84A4" w:rsidR="001B27FE" w:rsidRDefault="00D90866" w:rsidP="001B27FE">
      <w:pPr>
        <w:pStyle w:val="B2"/>
        <w:rPr>
          <w:lang w:eastAsia="zh-CN"/>
        </w:rPr>
      </w:pPr>
      <w:r>
        <w:rPr>
          <w:lang w:eastAsia="zh-CN"/>
        </w:rPr>
        <w:t>4</w:t>
      </w:r>
      <w:r w:rsidR="00044B4E">
        <w:rPr>
          <w:lang w:eastAsia="zh-CN"/>
        </w:rPr>
        <w:t>)</w:t>
      </w:r>
      <w:r w:rsidR="00044B4E">
        <w:rPr>
          <w:lang w:eastAsia="zh-CN"/>
        </w:rPr>
        <w:tab/>
      </w:r>
      <w:bookmarkStart w:id="816" w:name="_Hlk150164543"/>
      <w:r>
        <w:rPr>
          <w:lang w:eastAsia="zh-CN"/>
        </w:rPr>
        <w:t xml:space="preserve">SL </w:t>
      </w:r>
      <w:r w:rsidR="00044B4E">
        <w:rPr>
          <w:lang w:eastAsia="zh-CN"/>
        </w:rPr>
        <w:t>positioning client UE</w:t>
      </w:r>
      <w:bookmarkEnd w:id="816"/>
      <w:r w:rsidR="00044B4E">
        <w:rPr>
          <w:lang w:eastAsia="zh-CN"/>
        </w:rPr>
        <w:t>;</w:t>
      </w:r>
      <w:r w:rsidR="001B27FE">
        <w:rPr>
          <w:lang w:eastAsia="zh-CN"/>
        </w:rPr>
        <w:t xml:space="preserve"> or</w:t>
      </w:r>
    </w:p>
    <w:p w14:paraId="44E817AF" w14:textId="307B90AD" w:rsidR="001B27FE" w:rsidRDefault="00D90866" w:rsidP="001B27FE">
      <w:pPr>
        <w:pStyle w:val="B2"/>
        <w:rPr>
          <w:lang w:eastAsia="zh-CN"/>
        </w:rPr>
      </w:pPr>
      <w:r>
        <w:rPr>
          <w:lang w:eastAsia="zh-CN"/>
        </w:rPr>
        <w:t>5</w:t>
      </w:r>
      <w:r w:rsidR="001B27FE">
        <w:rPr>
          <w:lang w:eastAsia="zh-CN"/>
        </w:rPr>
        <w:t>)</w:t>
      </w:r>
      <w:r w:rsidR="001B27FE">
        <w:rPr>
          <w:lang w:eastAsia="zh-CN"/>
        </w:rPr>
        <w:tab/>
      </w:r>
      <w:r>
        <w:rPr>
          <w:lang w:eastAsia="zh-CN"/>
        </w:rPr>
        <w:t xml:space="preserve">SL </w:t>
      </w:r>
      <w:r w:rsidR="001B27FE">
        <w:rPr>
          <w:lang w:eastAsia="zh-CN"/>
        </w:rPr>
        <w:t>positioning server UE;</w:t>
      </w:r>
    </w:p>
    <w:p w14:paraId="16E1655A" w14:textId="201479A0" w:rsidR="001B27FE" w:rsidRPr="00A21967" w:rsidRDefault="001B27FE" w:rsidP="001B27FE">
      <w:pPr>
        <w:pStyle w:val="EditorsNote"/>
      </w:pPr>
      <w:r>
        <w:t>Editor’s Note: Whether the</w:t>
      </w:r>
      <w:r w:rsidR="00044B4E">
        <w:t xml:space="preserve"> sidelink positioning client UE</w:t>
      </w:r>
      <w:r>
        <w:t xml:space="preserve"> </w:t>
      </w:r>
      <w:r w:rsidR="00D90866">
        <w:t xml:space="preserve">is </w:t>
      </w:r>
      <w:r>
        <w:t>needed is FFS, which depends on SA2 progress.</w:t>
      </w:r>
    </w:p>
    <w:p w14:paraId="5FF9D9D4" w14:textId="77777777" w:rsidR="001B27FE" w:rsidRDefault="001B27FE" w:rsidP="001B27FE">
      <w:pPr>
        <w:pStyle w:val="B1"/>
        <w:rPr>
          <w:noProof/>
        </w:rPr>
      </w:pPr>
      <w:bookmarkStart w:id="817"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817"/>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2064D96" w14:textId="3CD2F705" w:rsidR="001B27FE" w:rsidRDefault="001B27FE" w:rsidP="00BF1084">
      <w:pPr>
        <w:pStyle w:val="B2"/>
        <w:rPr>
          <w:lang w:eastAsia="zh-CN"/>
        </w:rPr>
      </w:pPr>
      <w:r>
        <w:rPr>
          <w:lang w:eastAsia="zh-CN"/>
        </w:rPr>
        <w:t>2)</w:t>
      </w:r>
      <w:r>
        <w:rPr>
          <w:lang w:eastAsia="zh-CN"/>
        </w:rPr>
        <w:tab/>
      </w:r>
      <w:r w:rsidR="00BF1084">
        <w:rPr>
          <w:lang w:eastAsia="zh-CN"/>
        </w:rPr>
        <w:t xml:space="preserve">SL </w:t>
      </w:r>
      <w:r>
        <w:rPr>
          <w:lang w:eastAsia="zh-CN"/>
        </w:rPr>
        <w:t>r</w:t>
      </w:r>
      <w:r w:rsidRPr="0078272A">
        <w:rPr>
          <w:lang w:eastAsia="zh-CN"/>
        </w:rPr>
        <w:t>eference UE</w:t>
      </w:r>
      <w:r>
        <w:rPr>
          <w:lang w:eastAsia="zh-CN"/>
        </w:rPr>
        <w:t>;</w:t>
      </w:r>
    </w:p>
    <w:p w14:paraId="56DB6575" w14:textId="659086D1" w:rsidR="001B27FE" w:rsidRDefault="00BF1084"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 or</w:t>
      </w:r>
    </w:p>
    <w:p w14:paraId="39D01DE9" w14:textId="2CF0EDCE" w:rsidR="001B27FE" w:rsidRDefault="00BF1084" w:rsidP="001B27FE">
      <w:pPr>
        <w:pStyle w:val="B2"/>
        <w:rPr>
          <w:lang w:eastAsia="zh-CN"/>
        </w:rPr>
      </w:pPr>
      <w:r>
        <w:rPr>
          <w:lang w:eastAsia="zh-CN"/>
        </w:rPr>
        <w:t>4</w:t>
      </w:r>
      <w:r w:rsidR="001B27FE">
        <w:rPr>
          <w:lang w:eastAsia="zh-CN"/>
        </w:rPr>
        <w:t>)</w:t>
      </w:r>
      <w:r w:rsidR="001B27FE">
        <w:rPr>
          <w:lang w:eastAsia="zh-CN"/>
        </w:rPr>
        <w:tab/>
      </w:r>
      <w:r>
        <w:rPr>
          <w:lang w:eastAsia="zh-CN"/>
        </w:rPr>
        <w:t xml:space="preserve">SL </w:t>
      </w:r>
      <w:r w:rsidR="001B27FE">
        <w:rPr>
          <w:lang w:eastAsia="zh-CN"/>
        </w:rPr>
        <w:t>positioning server UE;</w:t>
      </w:r>
    </w:p>
    <w:p w14:paraId="3BEC078D" w14:textId="77777777" w:rsidR="001B27FE" w:rsidRDefault="001B27FE" w:rsidP="001B27FE">
      <w:pPr>
        <w:pStyle w:val="B1"/>
        <w:rPr>
          <w:lang w:eastAsia="zh-CN"/>
        </w:rPr>
      </w:pPr>
      <w:bookmarkStart w:id="818"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1D03BCF2"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r w:rsidR="00432F92">
        <w:rPr>
          <w:lang w:eastAsia="zh-CN"/>
        </w:rPr>
        <w:t xml:space="preserve"> and</w:t>
      </w:r>
    </w:p>
    <w:p w14:paraId="66362644" w14:textId="5D82478F" w:rsidR="00AB5086" w:rsidRPr="00AD2A7B" w:rsidRDefault="005F017E" w:rsidP="00432F92">
      <w:pPr>
        <w:pStyle w:val="B1"/>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D93C66">
        <w:rPr>
          <w:lang w:eastAsia="zh-CN"/>
        </w:rPr>
        <w:t>.</w:t>
      </w:r>
      <w:bookmarkEnd w:id="814"/>
    </w:p>
    <w:p w14:paraId="3A39E9D9" w14:textId="1E5E21EB" w:rsidR="00A35866" w:rsidRDefault="00A35866" w:rsidP="00A35866">
      <w:pPr>
        <w:pStyle w:val="2"/>
      </w:pPr>
      <w:bookmarkStart w:id="819" w:name="_Toc157624729"/>
      <w:bookmarkStart w:id="820" w:name="_Toc157625710"/>
      <w:bookmarkEnd w:id="818"/>
      <w:r w:rsidRPr="00A35866">
        <w:t>5.</w:t>
      </w:r>
      <w:r>
        <w:t>3</w:t>
      </w:r>
      <w:r w:rsidRPr="00A35866">
        <w:tab/>
      </w:r>
      <w:r>
        <w:t>Procedures</w:t>
      </w:r>
      <w:bookmarkEnd w:id="819"/>
      <w:bookmarkEnd w:id="820"/>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821" w:name="_Toc59209143"/>
      <w:bookmarkStart w:id="822" w:name="_Toc59208872"/>
      <w:bookmarkStart w:id="823" w:name="_Toc51951118"/>
      <w:bookmarkStart w:id="824" w:name="_Toc45882568"/>
      <w:bookmarkStart w:id="825" w:name="_Toc45282182"/>
      <w:bookmarkStart w:id="826" w:name="_Toc34404354"/>
      <w:bookmarkStart w:id="827" w:name="_Toc34388583"/>
      <w:bookmarkStart w:id="828" w:name="_Toc25070668"/>
      <w:bookmarkStart w:id="829" w:name="_Toc22039959"/>
      <w:bookmarkStart w:id="830" w:name="_Toc533170250"/>
      <w:bookmarkStart w:id="831" w:name="_Toc123634536"/>
      <w:bookmarkStart w:id="832" w:name="_Toc157624730"/>
      <w:bookmarkStart w:id="833" w:name="_Toc157625711"/>
      <w:bookmarkStart w:id="834" w:name="_Toc533170253"/>
      <w:bookmarkStart w:id="835" w:name="_Toc533170262"/>
      <w:r>
        <w:rPr>
          <w:noProof/>
        </w:rPr>
        <w:t>5.3</w:t>
      </w:r>
      <w:r w:rsidRPr="00C33F68">
        <w:rPr>
          <w:noProof/>
        </w:rPr>
        <w:t>.1</w:t>
      </w:r>
      <w:r w:rsidRPr="00C33F68">
        <w:rPr>
          <w:noProof/>
        </w:rPr>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836" w:name="_Toc59209144"/>
      <w:bookmarkStart w:id="837" w:name="_Toc59208873"/>
      <w:bookmarkStart w:id="838" w:name="_Toc51951119"/>
      <w:bookmarkStart w:id="839" w:name="_Toc45882569"/>
      <w:bookmarkStart w:id="840" w:name="_Toc45282183"/>
      <w:bookmarkStart w:id="841" w:name="_Toc34404355"/>
      <w:bookmarkStart w:id="842" w:name="_Toc34388584"/>
      <w:bookmarkStart w:id="843" w:name="_Toc25070669"/>
      <w:bookmarkStart w:id="844" w:name="_Toc22039960"/>
      <w:bookmarkStart w:id="845" w:name="_Toc123634537"/>
      <w:bookmarkStart w:id="846" w:name="_Toc157624731"/>
      <w:bookmarkStart w:id="847" w:name="_Toc157625712"/>
      <w:bookmarkEnd w:id="834"/>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36"/>
      <w:bookmarkEnd w:id="837"/>
      <w:bookmarkEnd w:id="838"/>
      <w:bookmarkEnd w:id="839"/>
      <w:bookmarkEnd w:id="840"/>
      <w:bookmarkEnd w:id="841"/>
      <w:bookmarkEnd w:id="842"/>
      <w:bookmarkEnd w:id="843"/>
      <w:bookmarkEnd w:id="844"/>
      <w:bookmarkEnd w:id="845"/>
      <w:bookmarkEnd w:id="846"/>
      <w:bookmarkEnd w:id="847"/>
    </w:p>
    <w:p w14:paraId="027CCBED" w14:textId="174EF577" w:rsidR="00177C81" w:rsidRPr="00C33F68" w:rsidRDefault="00177C81" w:rsidP="00177C81">
      <w:pPr>
        <w:pStyle w:val="4"/>
        <w:rPr>
          <w:noProof/>
        </w:rPr>
      </w:pPr>
      <w:bookmarkStart w:id="848" w:name="_Toc59209145"/>
      <w:bookmarkStart w:id="849" w:name="_Toc59208874"/>
      <w:bookmarkStart w:id="850" w:name="_Toc51951120"/>
      <w:bookmarkStart w:id="851" w:name="_Toc45882570"/>
      <w:bookmarkStart w:id="852" w:name="_Toc45282184"/>
      <w:bookmarkStart w:id="853" w:name="_Toc34404356"/>
      <w:bookmarkStart w:id="854" w:name="_Toc34388585"/>
      <w:bookmarkStart w:id="855" w:name="_Toc25070670"/>
      <w:bookmarkStart w:id="856" w:name="_Toc22039961"/>
      <w:bookmarkStart w:id="857" w:name="_Toc123634538"/>
      <w:bookmarkStart w:id="858" w:name="_Toc157624732"/>
      <w:bookmarkStart w:id="859" w:name="_Toc157625713"/>
      <w:bookmarkStart w:id="860" w:name="_Hlk130388554"/>
      <w:r>
        <w:rPr>
          <w:noProof/>
        </w:rPr>
        <w:t>5.3</w:t>
      </w:r>
      <w:r w:rsidRPr="00C33F68">
        <w:rPr>
          <w:noProof/>
        </w:rPr>
        <w:t>.2.1</w:t>
      </w:r>
      <w:r w:rsidRPr="00C33F68">
        <w:rPr>
          <w:noProof/>
        </w:rPr>
        <w:tab/>
        <w:t>General</w:t>
      </w:r>
      <w:bookmarkEnd w:id="848"/>
      <w:bookmarkEnd w:id="849"/>
      <w:bookmarkEnd w:id="850"/>
      <w:bookmarkEnd w:id="851"/>
      <w:bookmarkEnd w:id="852"/>
      <w:bookmarkEnd w:id="853"/>
      <w:bookmarkEnd w:id="854"/>
      <w:bookmarkEnd w:id="855"/>
      <w:bookmarkEnd w:id="856"/>
      <w:bookmarkEnd w:id="857"/>
      <w:bookmarkEnd w:id="858"/>
      <w:bookmarkEnd w:id="85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861" w:name="_Toc59209146"/>
      <w:bookmarkStart w:id="862" w:name="_Toc59208875"/>
      <w:bookmarkStart w:id="863" w:name="_Toc51951121"/>
      <w:bookmarkStart w:id="864" w:name="_Toc45882571"/>
      <w:bookmarkStart w:id="865" w:name="_Toc45282185"/>
      <w:bookmarkStart w:id="866" w:name="_Toc34404357"/>
      <w:bookmarkStart w:id="867" w:name="_Toc34388586"/>
      <w:bookmarkStart w:id="868" w:name="_Toc25070671"/>
      <w:bookmarkStart w:id="869" w:name="_Toc22039962"/>
      <w:bookmarkStart w:id="870" w:name="_Toc533170254"/>
      <w:bookmarkStart w:id="871" w:name="_Toc123634539"/>
      <w:bookmarkStart w:id="872" w:name="_Toc157624733"/>
      <w:bookmarkStart w:id="873" w:name="_Toc157625714"/>
      <w:bookmarkEnd w:id="860"/>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874"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235.35pt" o:ole="">
            <v:imagedata r:id="rId12" o:title=""/>
          </v:shape>
          <o:OLEObject Type="Embed" ProgID="Visio.Drawing.15" ShapeID="_x0000_i1025" DrawAspect="Content" ObjectID="_1768239723" r:id="rId13"/>
        </w:object>
      </w:r>
    </w:p>
    <w:p w14:paraId="27B35AC7" w14:textId="2724FE85" w:rsidR="00177C81" w:rsidRPr="00C33F68" w:rsidRDefault="00177C81" w:rsidP="00177C81">
      <w:pPr>
        <w:pStyle w:val="TF"/>
      </w:pPr>
      <w:bookmarkStart w:id="875" w:name="_Toc34404358"/>
      <w:bookmarkStart w:id="876" w:name="_Toc34388587"/>
      <w:bookmarkStart w:id="877" w:name="_Toc25070672"/>
      <w:bookmarkStart w:id="878"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879" w:name="_Toc59209147"/>
      <w:bookmarkStart w:id="880" w:name="_Toc59208876"/>
      <w:bookmarkStart w:id="881" w:name="_Toc51951122"/>
      <w:bookmarkStart w:id="882" w:name="_Toc45882572"/>
      <w:bookmarkStart w:id="883" w:name="_Toc45282186"/>
      <w:bookmarkStart w:id="884" w:name="_Toc123634540"/>
      <w:bookmarkStart w:id="885" w:name="_Toc157624734"/>
      <w:bookmarkStart w:id="886" w:name="_Toc157625715"/>
      <w:bookmarkStart w:id="887"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874"/>
      <w:r w:rsidRPr="00C33F68">
        <w:t>accepted by the network</w:t>
      </w:r>
      <w:bookmarkEnd w:id="875"/>
      <w:bookmarkEnd w:id="876"/>
      <w:bookmarkEnd w:id="877"/>
      <w:bookmarkEnd w:id="878"/>
      <w:bookmarkEnd w:id="879"/>
      <w:bookmarkEnd w:id="880"/>
      <w:bookmarkEnd w:id="881"/>
      <w:bookmarkEnd w:id="882"/>
      <w:bookmarkEnd w:id="883"/>
      <w:bookmarkEnd w:id="884"/>
      <w:bookmarkEnd w:id="885"/>
      <w:bookmarkEnd w:id="886"/>
    </w:p>
    <w:p w14:paraId="0A04F409" w14:textId="7D9602EA" w:rsidR="00177C81" w:rsidRPr="00C33F68" w:rsidRDefault="00177C81" w:rsidP="00177C81">
      <w:bookmarkStart w:id="888" w:name="_Toc533170256"/>
      <w:r w:rsidRPr="00C33F68">
        <w:t>Handling in 3GPP TS 24.587 [</w:t>
      </w:r>
      <w:r w:rsidR="008609C2">
        <w:t>4</w:t>
      </w:r>
      <w:r w:rsidRPr="00C33F68">
        <w:t>] clause 5.3.2.3 shall apply.</w:t>
      </w:r>
    </w:p>
    <w:p w14:paraId="25C2FEAC" w14:textId="01102E63" w:rsidR="00177C81" w:rsidRDefault="00177C81" w:rsidP="00177C81">
      <w:bookmarkStart w:id="889" w:name="_Toc22039964"/>
      <w:bookmarkStart w:id="890" w:name="_Toc20233348"/>
      <w:bookmarkEnd w:id="888"/>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891" w:name="_Toc97295821"/>
      <w:bookmarkStart w:id="892" w:name="_Toc59209148"/>
      <w:bookmarkStart w:id="893" w:name="_Toc59208877"/>
      <w:bookmarkStart w:id="894" w:name="_Toc51951123"/>
      <w:bookmarkStart w:id="895" w:name="_Toc45882573"/>
      <w:bookmarkStart w:id="896" w:name="_Toc45282187"/>
      <w:bookmarkStart w:id="897" w:name="_Toc34404359"/>
      <w:bookmarkStart w:id="898" w:name="_Toc34388588"/>
      <w:bookmarkStart w:id="899" w:name="_Toc25070673"/>
    </w:p>
    <w:p w14:paraId="44B0C3C8" w14:textId="648ADAFE" w:rsidR="00177C81" w:rsidRPr="00C33F68" w:rsidRDefault="00177C81" w:rsidP="00177C81">
      <w:pPr>
        <w:pStyle w:val="4"/>
      </w:pPr>
      <w:bookmarkStart w:id="900" w:name="_Toc123634541"/>
      <w:bookmarkStart w:id="901" w:name="_Toc157624735"/>
      <w:bookmarkStart w:id="902" w:name="_Toc157625716"/>
      <w:bookmarkEnd w:id="887"/>
      <w:bookmarkEnd w:id="891"/>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889"/>
      <w:bookmarkEnd w:id="892"/>
      <w:bookmarkEnd w:id="893"/>
      <w:bookmarkEnd w:id="894"/>
      <w:bookmarkEnd w:id="895"/>
      <w:bookmarkEnd w:id="896"/>
      <w:bookmarkEnd w:id="897"/>
      <w:bookmarkEnd w:id="898"/>
      <w:bookmarkEnd w:id="899"/>
      <w:bookmarkEnd w:id="900"/>
      <w:bookmarkEnd w:id="901"/>
      <w:bookmarkEnd w:id="902"/>
    </w:p>
    <w:p w14:paraId="4C53AB71" w14:textId="7EFABADF" w:rsidR="00177C81" w:rsidRPr="00C33F68" w:rsidRDefault="00177C81" w:rsidP="00177C81">
      <w:bookmarkStart w:id="903" w:name="_Toc59209149"/>
      <w:bookmarkStart w:id="904" w:name="_Toc59208878"/>
      <w:bookmarkStart w:id="905" w:name="_Toc51951124"/>
      <w:bookmarkStart w:id="906" w:name="_Toc45882574"/>
      <w:bookmarkStart w:id="907" w:name="_Toc45282188"/>
      <w:bookmarkStart w:id="908" w:name="_Toc34404360"/>
      <w:bookmarkStart w:id="909" w:name="_Toc34388589"/>
      <w:bookmarkStart w:id="910" w:name="_Toc25070674"/>
      <w:bookmarkStart w:id="91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912" w:name="_Toc123634542"/>
      <w:bookmarkStart w:id="913" w:name="_Toc157624736"/>
      <w:bookmarkStart w:id="914" w:name="_Toc157625717"/>
      <w:r>
        <w:t>5.3</w:t>
      </w:r>
      <w:r w:rsidRPr="00C33F68">
        <w:t>.2.5</w:t>
      </w:r>
      <w:r w:rsidRPr="00C33F68">
        <w:tab/>
        <w:t>Abnormal cases on the network side</w:t>
      </w:r>
      <w:bookmarkEnd w:id="890"/>
      <w:bookmarkEnd w:id="903"/>
      <w:bookmarkEnd w:id="904"/>
      <w:bookmarkEnd w:id="905"/>
      <w:bookmarkEnd w:id="906"/>
      <w:bookmarkEnd w:id="907"/>
      <w:bookmarkEnd w:id="908"/>
      <w:bookmarkEnd w:id="909"/>
      <w:bookmarkEnd w:id="910"/>
      <w:bookmarkEnd w:id="911"/>
      <w:bookmarkEnd w:id="912"/>
      <w:bookmarkEnd w:id="913"/>
      <w:bookmarkEnd w:id="914"/>
    </w:p>
    <w:p w14:paraId="2B8F25BF" w14:textId="73E0048E" w:rsidR="00177C81" w:rsidRPr="00C33F68" w:rsidRDefault="00177C81" w:rsidP="00177C81">
      <w:bookmarkStart w:id="915" w:name="_Toc25070675"/>
      <w:bookmarkStart w:id="91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917" w:name="_Toc59209150"/>
      <w:bookmarkStart w:id="918" w:name="_Toc59208879"/>
      <w:bookmarkStart w:id="919" w:name="_Toc51951125"/>
      <w:bookmarkStart w:id="920" w:name="_Toc45882575"/>
      <w:bookmarkStart w:id="921" w:name="_Toc45282189"/>
      <w:bookmarkStart w:id="922" w:name="_Toc34404361"/>
      <w:bookmarkStart w:id="923" w:name="_Toc34388590"/>
      <w:bookmarkStart w:id="924" w:name="_Toc123634543"/>
      <w:bookmarkStart w:id="925" w:name="_Toc157624737"/>
      <w:bookmarkStart w:id="926" w:name="_Toc157625718"/>
      <w:r>
        <w:t>5.3</w:t>
      </w:r>
      <w:r w:rsidRPr="00C33F68">
        <w:t>.2.6</w:t>
      </w:r>
      <w:r w:rsidRPr="00C33F68">
        <w:tab/>
        <w:t>Abnormal cases on the UE</w:t>
      </w:r>
      <w:bookmarkEnd w:id="915"/>
      <w:bookmarkEnd w:id="917"/>
      <w:bookmarkEnd w:id="918"/>
      <w:bookmarkEnd w:id="919"/>
      <w:bookmarkEnd w:id="920"/>
      <w:bookmarkEnd w:id="921"/>
      <w:bookmarkEnd w:id="922"/>
      <w:bookmarkEnd w:id="923"/>
      <w:bookmarkEnd w:id="924"/>
      <w:bookmarkEnd w:id="925"/>
      <w:bookmarkEnd w:id="926"/>
    </w:p>
    <w:p w14:paraId="6B733DA0" w14:textId="741BAC0D" w:rsidR="00177C81" w:rsidRPr="00A35866" w:rsidRDefault="00177C81" w:rsidP="00F51CB3">
      <w:bookmarkStart w:id="927" w:name="_Toc59209151"/>
      <w:bookmarkStart w:id="928" w:name="_Toc59208880"/>
      <w:bookmarkStart w:id="929" w:name="_Toc51951126"/>
      <w:bookmarkStart w:id="930" w:name="_Toc45882576"/>
      <w:bookmarkStart w:id="931" w:name="_Toc45282190"/>
      <w:bookmarkStart w:id="932" w:name="_Toc34404362"/>
      <w:bookmarkStart w:id="933" w:name="_Toc34388591"/>
      <w:bookmarkStart w:id="934" w:name="_Toc25070676"/>
      <w:r w:rsidRPr="00C33F68">
        <w:t>Handling in 3GPP TS 24.587 [</w:t>
      </w:r>
      <w:r w:rsidR="008609C2">
        <w:t>4</w:t>
      </w:r>
      <w:r w:rsidRPr="00C33F68">
        <w:t>] clause 5.3.2.6 shall apply.</w:t>
      </w:r>
      <w:bookmarkEnd w:id="835"/>
      <w:bookmarkEnd w:id="916"/>
      <w:bookmarkEnd w:id="927"/>
      <w:bookmarkEnd w:id="928"/>
      <w:bookmarkEnd w:id="929"/>
      <w:bookmarkEnd w:id="930"/>
      <w:bookmarkEnd w:id="931"/>
      <w:bookmarkEnd w:id="932"/>
      <w:bookmarkEnd w:id="933"/>
      <w:bookmarkEnd w:id="934"/>
    </w:p>
    <w:p w14:paraId="12C4199E" w14:textId="6B2B2AEC" w:rsidR="00080512" w:rsidRDefault="00A35866" w:rsidP="00A35866">
      <w:pPr>
        <w:pStyle w:val="1"/>
      </w:pPr>
      <w:bookmarkStart w:id="935" w:name="_Toc157624738"/>
      <w:bookmarkStart w:id="936" w:name="_Toc157625719"/>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ins w:id="937" w:author="C1-240322" w:date="2024-01-31T19:17:00Z">
        <w:r w:rsidR="00C64070" w:rsidRPr="00C64070">
          <w:t xml:space="preserve"> </w:t>
        </w:r>
        <w:r w:rsidR="00C64070">
          <w:t>and selection</w:t>
        </w:r>
      </w:ins>
      <w:bookmarkEnd w:id="935"/>
      <w:bookmarkEnd w:id="936"/>
    </w:p>
    <w:p w14:paraId="639140D3" w14:textId="6B585684" w:rsidR="004E12FA" w:rsidRDefault="004E12FA" w:rsidP="004E12FA">
      <w:pPr>
        <w:pStyle w:val="2"/>
      </w:pPr>
      <w:bookmarkStart w:id="938" w:name="_Toc157624739"/>
      <w:bookmarkStart w:id="939" w:name="_Toc157625720"/>
      <w:bookmarkStart w:id="940" w:name="_Hlk150151957"/>
      <w:r>
        <w:t>6.1</w:t>
      </w:r>
      <w:r>
        <w:tab/>
      </w:r>
      <w:r w:rsidR="008B2D7E">
        <w:t>Overview</w:t>
      </w:r>
      <w:bookmarkEnd w:id="938"/>
      <w:bookmarkEnd w:id="939"/>
    </w:p>
    <w:p w14:paraId="7D61ABCC" w14:textId="05BB8AF6" w:rsidR="00152FDB" w:rsidRDefault="00152FDB" w:rsidP="00152FDB">
      <w:r>
        <w:t>Ranging and sidelink positioning</w:t>
      </w:r>
      <w:r w:rsidRPr="00C33F68">
        <w:t xml:space="preserve"> </w:t>
      </w:r>
      <w:r>
        <w:t xml:space="preserve">UE </w:t>
      </w:r>
      <w:r w:rsidRPr="00C33F68">
        <w:t>discovery</w:t>
      </w:r>
      <w:ins w:id="941" w:author="C1-240322" w:date="2024-01-31T19:17:00Z">
        <w:r w:rsidR="00C64070" w:rsidRPr="00C64070">
          <w:t xml:space="preserve"> </w:t>
        </w:r>
        <w:r w:rsidR="00C64070">
          <w:t>and selection</w:t>
        </w:r>
      </w:ins>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77777777" w:rsidR="00152FDB" w:rsidRDefault="00152FDB" w:rsidP="00152FDB">
      <w:pPr>
        <w:pStyle w:val="B1"/>
      </w:pPr>
      <w:r>
        <w:t>b)</w:t>
      </w:r>
      <w:r>
        <w:tab/>
        <w:t>ranging and sidelink p</w:t>
      </w:r>
      <w:r w:rsidRPr="00F16E8A">
        <w:t>ositioning UE discov</w:t>
      </w:r>
      <w:r>
        <w:t xml:space="preserve">ery with V2X </w:t>
      </w:r>
      <w:r w:rsidRPr="00F16E8A">
        <w:t>capable U</w:t>
      </w:r>
      <w:r>
        <w:t>E (see clause 6.3); and</w:t>
      </w:r>
    </w:p>
    <w:p w14:paraId="4694FC33" w14:textId="463F4132"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ins w:id="942" w:author="C1-240322" w:date="2024-01-31T19:18:00Z">
        <w:del w:id="943" w:author="Karim Morsy - In meeting" w:date="2024-01-25T11:02:00Z">
          <w:r w:rsidR="00C64070" w:rsidDel="001942DB">
            <w:rPr>
              <w:lang w:eastAsia="zh-CN"/>
            </w:rPr>
            <w:delText xml:space="preserve">discovery </w:delText>
          </w:r>
        </w:del>
        <w:r w:rsidR="00C64070">
          <w:rPr>
            <w:lang w:eastAsia="zh-CN"/>
          </w:rPr>
          <w:t>selection</w:t>
        </w:r>
      </w:ins>
      <w:del w:id="944" w:author="C1-240322" w:date="2024-01-31T19:18:00Z">
        <w:r w:rsidDel="00C64070">
          <w:rPr>
            <w:lang w:eastAsia="zh-CN"/>
          </w:rPr>
          <w:delText>discovery</w:delText>
        </w:r>
      </w:del>
      <w:r>
        <w:rPr>
          <w:lang w:eastAsia="zh-CN"/>
        </w:rPr>
        <w:t xml:space="preserve"> (see clause</w:t>
      </w:r>
      <w:r>
        <w:rPr>
          <w:lang w:val="en-US" w:eastAsia="zh-CN"/>
        </w:rPr>
        <w:t> </w:t>
      </w:r>
      <w:r>
        <w:rPr>
          <w:lang w:eastAsia="zh-CN"/>
        </w:rPr>
        <w:t>6.4)</w:t>
      </w:r>
      <w:r w:rsidR="00052CF6">
        <w:t>; and</w:t>
      </w:r>
    </w:p>
    <w:p w14:paraId="294BF46D" w14:textId="2ECA25A1" w:rsidR="00AE1BC0" w:rsidRPr="00AE1BC0" w:rsidRDefault="005F017E" w:rsidP="00052CF6">
      <w:pPr>
        <w:pStyle w:val="B1"/>
      </w:pPr>
      <w:r>
        <w:rPr>
          <w:lang w:eastAsia="zh-CN"/>
        </w:rPr>
        <w:t>d</w:t>
      </w:r>
      <w:r w:rsidR="00052CF6">
        <w:rPr>
          <w:lang w:eastAsia="zh-CN"/>
        </w:rPr>
        <w:t>)</w:t>
      </w:r>
      <w:r w:rsidR="00052CF6">
        <w:rPr>
          <w:lang w:eastAsia="zh-CN"/>
        </w:rPr>
        <w:tab/>
      </w:r>
      <w:r w:rsidR="00052CF6" w:rsidRPr="008E0800">
        <w:rPr>
          <w:noProof/>
        </w:rPr>
        <w:t xml:space="preserve">sidelink </w:t>
      </w:r>
      <w:bookmarkStart w:id="945" w:name="_Hlk150152135"/>
      <w:r w:rsidR="00052CF6" w:rsidRPr="008E0800">
        <w:rPr>
          <w:noProof/>
        </w:rPr>
        <w:t xml:space="preserve">positioning </w:t>
      </w:r>
      <w:bookmarkEnd w:id="945"/>
      <w:r w:rsidR="00052CF6" w:rsidRPr="008E0800">
        <w:rPr>
          <w:noProof/>
        </w:rPr>
        <w:t>server UE</w:t>
      </w:r>
      <w:r w:rsidR="00052CF6">
        <w:t xml:space="preserve"> </w:t>
      </w:r>
      <w:r w:rsidR="00052CF6">
        <w:rPr>
          <w:lang w:eastAsia="zh-CN"/>
        </w:rPr>
        <w:t>discovery and selection (see clause</w:t>
      </w:r>
      <w:r w:rsidR="00052CF6">
        <w:rPr>
          <w:lang w:val="en-US" w:eastAsia="zh-CN"/>
        </w:rPr>
        <w:t> </w:t>
      </w:r>
      <w:r w:rsidR="00052CF6">
        <w:rPr>
          <w:lang w:eastAsia="zh-CN"/>
        </w:rPr>
        <w:t>6.</w:t>
      </w:r>
      <w:r>
        <w:rPr>
          <w:lang w:eastAsia="zh-CN"/>
        </w:rPr>
        <w:t>5</w:t>
      </w:r>
      <w:r w:rsidR="00052CF6">
        <w:rPr>
          <w:lang w:eastAsia="zh-CN"/>
        </w:rPr>
        <w:t>)</w:t>
      </w:r>
      <w:r w:rsidR="00152FDB">
        <w:rPr>
          <w:lang w:eastAsia="zh-CN"/>
        </w:rPr>
        <w:t>.</w:t>
      </w:r>
    </w:p>
    <w:p w14:paraId="0F776609" w14:textId="26662B24" w:rsidR="00A35866" w:rsidRDefault="004E12FA" w:rsidP="004E12FA">
      <w:pPr>
        <w:pStyle w:val="2"/>
      </w:pPr>
      <w:bookmarkStart w:id="946" w:name="_Toc157624740"/>
      <w:bookmarkStart w:id="947" w:name="_Toc157625721"/>
      <w:bookmarkEnd w:id="940"/>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946"/>
      <w:bookmarkEnd w:id="947"/>
    </w:p>
    <w:p w14:paraId="648A387A" w14:textId="446C57C7" w:rsidR="008B2D7E" w:rsidRDefault="008B2D7E" w:rsidP="008B2D7E">
      <w:pPr>
        <w:pStyle w:val="3"/>
      </w:pPr>
      <w:bookmarkStart w:id="948" w:name="_Toc157624741"/>
      <w:bookmarkStart w:id="949" w:name="_Toc157625722"/>
      <w:r>
        <w:t>6.2.1</w:t>
      </w:r>
      <w:r>
        <w:tab/>
        <w:t>General</w:t>
      </w:r>
      <w:bookmarkEnd w:id="948"/>
      <w:bookmarkEnd w:id="949"/>
    </w:p>
    <w:p w14:paraId="1CA81FD8" w14:textId="77777777" w:rsidR="00312B9F" w:rsidRDefault="00312B9F" w:rsidP="00312B9F">
      <w:bookmarkStart w:id="950" w:name="_Hlk136354806"/>
      <w:r w:rsidRPr="00C33F68">
        <w:t xml:space="preserve">This clause describes the procedures </w:t>
      </w:r>
      <w:r>
        <w:t xml:space="preserve">of </w:t>
      </w:r>
      <w:r w:rsidRPr="00C33F68">
        <w:t>5G ProSe direct discovery</w:t>
      </w:r>
      <w:r>
        <w:t xml:space="preserve"> </w:t>
      </w:r>
      <w:r w:rsidRPr="00C33F68">
        <w:t>f</w:t>
      </w:r>
      <w:bookmarkStart w:id="951" w:name="_Hlk134892790"/>
      <w:r w:rsidRPr="00C33F68">
        <w:t xml:space="preserve">or </w:t>
      </w:r>
      <w:r>
        <w:t>ranging and sidelink positioning</w:t>
      </w:r>
      <w:bookmarkEnd w:id="951"/>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952" w:name="_Toc131694995"/>
      <w:bookmarkStart w:id="953" w:name="_Toc157624742"/>
      <w:bookmarkStart w:id="954" w:name="_Toc157625723"/>
      <w:bookmarkEnd w:id="950"/>
      <w:r w:rsidRPr="00C33F68">
        <w:rPr>
          <w:lang w:eastAsia="zh-CN"/>
        </w:rPr>
        <w:t>6.</w:t>
      </w:r>
      <w:r>
        <w:rPr>
          <w:lang w:eastAsia="zh-CN"/>
        </w:rPr>
        <w:t>2.2</w:t>
      </w:r>
      <w:r w:rsidRPr="00C33F68">
        <w:rPr>
          <w:lang w:eastAsia="zh-CN"/>
        </w:rPr>
        <w:tab/>
        <w:t>Procedures</w:t>
      </w:r>
      <w:bookmarkEnd w:id="952"/>
      <w:bookmarkEnd w:id="953"/>
      <w:bookmarkEnd w:id="954"/>
    </w:p>
    <w:p w14:paraId="2107C28C" w14:textId="7B0B09DF" w:rsidR="009F6B1C" w:rsidRPr="00C33F68" w:rsidRDefault="009F6B1C" w:rsidP="00FB3F96">
      <w:pPr>
        <w:pStyle w:val="4"/>
        <w:rPr>
          <w:lang w:eastAsia="zh-CN"/>
        </w:rPr>
      </w:pPr>
      <w:bookmarkStart w:id="955" w:name="_Toc131694996"/>
      <w:bookmarkStart w:id="956" w:name="_Toc157624743"/>
      <w:bookmarkStart w:id="957" w:name="_Toc157625724"/>
      <w:bookmarkStart w:id="958" w:name="_Hlk142833057"/>
      <w:r w:rsidRPr="00C33F68">
        <w:rPr>
          <w:lang w:eastAsia="zh-CN"/>
        </w:rPr>
        <w:t>6.</w:t>
      </w:r>
      <w:r>
        <w:rPr>
          <w:lang w:eastAsia="zh-CN"/>
        </w:rPr>
        <w:t>2.2</w:t>
      </w:r>
      <w:r w:rsidRPr="00C33F68">
        <w:rPr>
          <w:lang w:eastAsia="zh-CN"/>
        </w:rPr>
        <w:t>.1</w:t>
      </w:r>
      <w:r w:rsidRPr="00C33F68">
        <w:rPr>
          <w:lang w:eastAsia="zh-CN"/>
        </w:rPr>
        <w:tab/>
      </w:r>
      <w:bookmarkStart w:id="959" w:name="_Hlk135909770"/>
      <w:bookmarkStart w:id="960" w:name="_Hlk134893005"/>
      <w:r w:rsidRPr="00C33F68">
        <w:t>5G ProSe direct discovery</w:t>
      </w:r>
      <w:r>
        <w:t xml:space="preserve"> for ranging and sidelink positioning</w:t>
      </w:r>
      <w:bookmarkEnd w:id="959"/>
      <w:r>
        <w:t xml:space="preserve"> procedure</w:t>
      </w:r>
      <w:r w:rsidRPr="00C33F68">
        <w:rPr>
          <w:lang w:eastAsia="zh-CN"/>
        </w:rPr>
        <w:t xml:space="preserve"> over PC5 interface with model A</w:t>
      </w:r>
      <w:bookmarkEnd w:id="955"/>
      <w:bookmarkEnd w:id="956"/>
      <w:bookmarkEnd w:id="957"/>
      <w:bookmarkEnd w:id="960"/>
    </w:p>
    <w:p w14:paraId="41BF4C00" w14:textId="7186BAED" w:rsidR="009F6B1C" w:rsidRPr="00C33F68" w:rsidRDefault="009F6B1C" w:rsidP="00FB3F96">
      <w:pPr>
        <w:pStyle w:val="5"/>
        <w:rPr>
          <w:lang w:eastAsia="zh-CN"/>
        </w:rPr>
      </w:pPr>
      <w:bookmarkStart w:id="961" w:name="_Toc131694997"/>
      <w:bookmarkStart w:id="962" w:name="_Toc157624744"/>
      <w:bookmarkStart w:id="963" w:name="_Toc157625725"/>
      <w:bookmarkStart w:id="964"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961"/>
      <w:bookmarkEnd w:id="962"/>
      <w:bookmarkEnd w:id="96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057FAFDC"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965" w:name="_Toc131694998"/>
      <w:bookmarkStart w:id="966" w:name="_Toc157624745"/>
      <w:bookmarkStart w:id="967" w:name="_Toc157625726"/>
      <w:bookmarkStart w:id="968" w:name="_Hlk132028071"/>
      <w:bookmarkEnd w:id="964"/>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969" w:name="_Hlk135894090"/>
      <w:r w:rsidRPr="00C33F68">
        <w:t>5G ProSe direct discovery</w:t>
      </w:r>
      <w:r>
        <w:t xml:space="preserve"> for ranging and sidelink positioning</w:t>
      </w:r>
      <w:bookmarkEnd w:id="969"/>
      <w:r w:rsidRPr="00C33F68">
        <w:rPr>
          <w:lang w:eastAsia="zh-CN"/>
        </w:rPr>
        <w:t xml:space="preserve"> initiation</w:t>
      </w:r>
      <w:bookmarkEnd w:id="965"/>
      <w:bookmarkEnd w:id="966"/>
      <w:bookmarkEnd w:id="967"/>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lastRenderedPageBreak/>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2pt;height:73.6pt" o:ole="">
            <v:imagedata r:id="rId14" o:title=""/>
          </v:shape>
          <o:OLEObject Type="Embed" ProgID="Visio.Drawing.15" ShapeID="_x0000_i1026" DrawAspect="Content" ObjectID="_1768239724"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5022106B"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4A3DF1B0" w14:textId="64DA4F2C" w:rsidR="00A5736F"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2C722816" w14:textId="77777777" w:rsidR="00A5736F" w:rsidRPr="00647E19" w:rsidRDefault="009F6B1C" w:rsidP="00A5736F">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00A5736F" w:rsidRPr="00C33F68">
        <w:rPr>
          <w:lang w:eastAsia="zh-CN"/>
        </w:rPr>
        <w:t xml:space="preserve"> </w:t>
      </w:r>
      <w:r w:rsidR="00A5736F">
        <w:rPr>
          <w:lang w:eastAsia="zh-CN"/>
        </w:rPr>
        <w:t>and</w:t>
      </w:r>
    </w:p>
    <w:p w14:paraId="7E85175F" w14:textId="067DCA4E" w:rsidR="009F6B1C" w:rsidRPr="00A5736F" w:rsidRDefault="00A5736F" w:rsidP="009F6B1C">
      <w:pPr>
        <w:pStyle w:val="B2"/>
        <w:rPr>
          <w:lang w:eastAsia="zh-CN"/>
        </w:rPr>
      </w:pPr>
      <w:r>
        <w:t>5</w:t>
      </w:r>
      <w:r w:rsidRPr="00647E19">
        <w:t>)</w:t>
      </w:r>
      <w:r w:rsidRPr="00647E19">
        <w:tab/>
        <w:t xml:space="preserve">shall include the PLMN ID IE to provide serving PLMN ID of the announcing UE if the announcing UE is </w:t>
      </w:r>
      <w:r w:rsidRPr="00647E19">
        <w:rPr>
          <w:lang w:eastAsia="zh-CN"/>
        </w:rPr>
        <w:t>acting</w:t>
      </w:r>
      <w:r w:rsidRPr="00647E19">
        <w:t xml:space="preserve"> as a located UE.</w:t>
      </w:r>
    </w:p>
    <w:p w14:paraId="52DE8B6D" w14:textId="7964C5AB" w:rsidR="009F6B1C" w:rsidRPr="005B69A6" w:rsidRDefault="009F6B1C" w:rsidP="009F6B1C">
      <w:pPr>
        <w:pStyle w:val="B1"/>
      </w:pPr>
      <w:r>
        <w:t>c)</w:t>
      </w:r>
      <w:r>
        <w:tab/>
        <w:t>the UE shall set the destination layer-2 ID to the default destination layer-2 ID as specified in clause 5</w:t>
      </w:r>
      <w:r w:rsidR="00C869F7" w:rsidRPr="00647E19">
        <w:t>.2.3</w:t>
      </w:r>
      <w:r>
        <w:t xml:space="preserve">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970" w:name="_Toc131694999"/>
      <w:bookmarkStart w:id="971" w:name="_Toc157624746"/>
      <w:bookmarkStart w:id="972" w:name="_Toc157625727"/>
      <w:bookmarkEnd w:id="968"/>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970"/>
      <w:bookmarkEnd w:id="971"/>
      <w:bookmarkEnd w:id="972"/>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lastRenderedPageBreak/>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973" w:name="_Toc131695000"/>
      <w:bookmarkStart w:id="974" w:name="_Toc157624747"/>
      <w:bookmarkStart w:id="975" w:name="_Toc157625728"/>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973"/>
      <w:bookmarkEnd w:id="974"/>
      <w:bookmarkEnd w:id="975"/>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8.8pt" o:ole="">
            <v:imagedata r:id="rId16" o:title=""/>
          </v:shape>
          <o:OLEObject Type="Embed" ProgID="Visio.Drawing.15" ShapeID="_x0000_i1027" DrawAspect="Content" ObjectID="_1768239725"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lastRenderedPageBreak/>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976" w:name="_Toc131695001"/>
      <w:bookmarkStart w:id="977" w:name="_Toc157624748"/>
      <w:bookmarkStart w:id="978" w:name="_Toc157625729"/>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976"/>
      <w:bookmarkEnd w:id="977"/>
      <w:bookmarkEnd w:id="978"/>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979" w:name="_Toc157624749"/>
      <w:bookmarkStart w:id="980" w:name="_Toc157625730"/>
      <w:bookmarkEnd w:id="958"/>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979"/>
      <w:bookmarkEnd w:id="980"/>
    </w:p>
    <w:p w14:paraId="1459F41D" w14:textId="25534BEC" w:rsidR="0061198C" w:rsidRPr="00C33F68" w:rsidRDefault="0061198C" w:rsidP="00FB3F96">
      <w:pPr>
        <w:pStyle w:val="5"/>
        <w:rPr>
          <w:lang w:eastAsia="zh-CN"/>
        </w:rPr>
      </w:pPr>
      <w:bookmarkStart w:id="981" w:name="_Toc157624750"/>
      <w:bookmarkStart w:id="982" w:name="_Toc157625731"/>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981"/>
      <w:bookmarkEnd w:id="982"/>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"Discoveree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983" w:name="_Toc157624751"/>
      <w:bookmarkStart w:id="984" w:name="_Toc157625732"/>
      <w:bookmarkStart w:id="985"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983"/>
      <w:bookmarkEnd w:id="984"/>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lastRenderedPageBreak/>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3pt;height:111.2pt" o:ole="">
            <v:imagedata r:id="rId18" o:title=""/>
          </v:shape>
          <o:OLEObject Type="Embed" ProgID="Visio.Drawing.15" ShapeID="_x0000_i1028" DrawAspect="Content" ObjectID="_1768239726"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27104211"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BF7ECA" w:rsidRPr="00647E19">
        <w:rPr>
          <w:lang w:eastAsia="zh-CN"/>
        </w:rPr>
        <w:t>10.2.1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31C74A9A"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r w:rsidR="007524DB">
        <w:t xml:space="preserve"> </w:t>
      </w:r>
      <w:r w:rsidR="0061198C">
        <w:t>and</w:t>
      </w:r>
    </w:p>
    <w:p w14:paraId="0B45489E" w14:textId="20C0883A" w:rsidR="0061198C" w:rsidRPr="00C33F68" w:rsidRDefault="00DC4331" w:rsidP="0061198C">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61198C">
        <w:t>.</w:t>
      </w:r>
    </w:p>
    <w:p w14:paraId="7BFF7D68" w14:textId="77777777" w:rsidR="0061198C" w:rsidRDefault="0061198C" w:rsidP="0061198C">
      <w:pPr>
        <w:pStyle w:val="B1"/>
      </w:pPr>
      <w:r>
        <w:lastRenderedPageBreak/>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p>
    <w:p w14:paraId="1D2B7188" w14:textId="44E19243" w:rsidR="0061198C" w:rsidRPr="00C33F68" w:rsidRDefault="0061198C" w:rsidP="00FB3F96">
      <w:pPr>
        <w:pStyle w:val="5"/>
        <w:rPr>
          <w:lang w:eastAsia="zh-CN"/>
        </w:rPr>
      </w:pPr>
      <w:bookmarkStart w:id="986" w:name="_Toc157624752"/>
      <w:bookmarkStart w:id="987" w:name="_Toc157625733"/>
      <w:bookmarkEnd w:id="985"/>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986"/>
      <w:bookmarkEnd w:id="987"/>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988"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989" w:name="_Toc157624753"/>
      <w:bookmarkStart w:id="990" w:name="_Toc157625734"/>
      <w:bookmarkStart w:id="991" w:name="_Hlk150164160"/>
      <w:bookmarkEnd w:id="98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989"/>
      <w:bookmarkEnd w:id="990"/>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lastRenderedPageBreak/>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5pt;height:117.15pt" o:ole="">
            <v:imagedata r:id="rId20" o:title=""/>
          </v:shape>
          <o:OLEObject Type="Embed" ProgID="Visio.Drawing.15" ShapeID="_x0000_i1029" DrawAspect="Content" ObjectID="_1768239727"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lastRenderedPageBreak/>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77777777"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r w:rsidR="000E2E55">
        <w:rPr>
          <w:lang w:eastAsia="zh-CN"/>
        </w:rPr>
        <w:t>and</w:t>
      </w:r>
    </w:p>
    <w:p w14:paraId="7599D075" w14:textId="33B52B9C" w:rsidR="0061198C" w:rsidRPr="000E2E55" w:rsidRDefault="000E2E55" w:rsidP="000E2E55">
      <w:pPr>
        <w:pStyle w:val="B1"/>
      </w:pPr>
      <w:r w:rsidRPr="00647E19">
        <w:t>4)</w:t>
      </w:r>
      <w:r w:rsidRPr="00647E19">
        <w:tab/>
      </w:r>
      <w:r w:rsidRPr="00647E19">
        <w:rPr>
          <w:lang w:eastAsia="zh-CN"/>
        </w:rPr>
        <w:t>shall</w:t>
      </w:r>
      <w:r w:rsidRPr="00647E19">
        <w:t xml:space="preserve"> include the PLMN ID set to the serving PLMN ID of the discoveree UE.</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992" w:name="_Toc157624754"/>
      <w:bookmarkStart w:id="993" w:name="_Toc157625735"/>
      <w:bookmarkEnd w:id="991"/>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992"/>
      <w:bookmarkEnd w:id="993"/>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994" w:name="_Toc157624755"/>
      <w:bookmarkStart w:id="995" w:name="_Toc157625736"/>
      <w:r>
        <w:rPr>
          <w:lang w:eastAsia="zh-CN"/>
        </w:rPr>
        <w:lastRenderedPageBreak/>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994"/>
      <w:bookmarkEnd w:id="995"/>
    </w:p>
    <w:p w14:paraId="4F145231" w14:textId="1EEB9954" w:rsidR="00D16764" w:rsidRPr="00C33F68" w:rsidRDefault="00D16764" w:rsidP="00FB3F96">
      <w:pPr>
        <w:pStyle w:val="5"/>
        <w:rPr>
          <w:lang w:eastAsia="zh-CN"/>
        </w:rPr>
      </w:pPr>
      <w:bookmarkStart w:id="996" w:name="_Toc157624756"/>
      <w:bookmarkStart w:id="997" w:name="_Toc157625737"/>
      <w:r>
        <w:rPr>
          <w:lang w:eastAsia="zh-CN"/>
        </w:rPr>
        <w:t>6.2.2.3</w:t>
      </w:r>
      <w:r w:rsidRPr="00C33F68">
        <w:rPr>
          <w:lang w:eastAsia="zh-CN"/>
        </w:rPr>
        <w:t>.1</w:t>
      </w:r>
      <w:r>
        <w:rPr>
          <w:lang w:eastAsia="zh-CN"/>
        </w:rPr>
        <w:tab/>
      </w:r>
      <w:r w:rsidRPr="00C33F68">
        <w:rPr>
          <w:lang w:eastAsia="zh-CN"/>
        </w:rPr>
        <w:t>General</w:t>
      </w:r>
      <w:bookmarkEnd w:id="996"/>
      <w:bookmarkEnd w:id="997"/>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998" w:name="_Toc157624757"/>
      <w:bookmarkStart w:id="999" w:name="_Toc157625738"/>
      <w:bookmarkStart w:id="1000"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998"/>
      <w:bookmarkEnd w:id="999"/>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2pt;height:73.6pt" o:ole="">
            <v:imagedata r:id="rId14" o:title=""/>
          </v:shape>
          <o:OLEObject Type="Embed" ProgID="Visio.Drawing.15" ShapeID="_x0000_i1030" DrawAspect="Content" ObjectID="_1768239728"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77777777"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605366FE"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641127" w:rsidRPr="00475819">
        <w:rPr>
          <w:lang w:eastAsia="zh-CN"/>
        </w:rPr>
        <w:t>10.2.1 3GPP TS 24.554 [6]</w:t>
      </w:r>
      <w:r w:rsidRPr="00C33F68">
        <w:rPr>
          <w:lang w:eastAsia="zh-CN"/>
        </w:rPr>
        <w:t>;</w:t>
      </w:r>
    </w:p>
    <w:p w14:paraId="69E54793" w14:textId="77777777"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4DEEA9D8" w:rsidR="00D16764" w:rsidRPr="00C33F68" w:rsidRDefault="00641127" w:rsidP="00D16764">
      <w:pPr>
        <w:pStyle w:val="B2"/>
        <w:rPr>
          <w:lang w:eastAsia="zh-CN"/>
        </w:rPr>
      </w:pPr>
      <w:r w:rsidRPr="00475819">
        <w:rPr>
          <w:lang w:eastAsia="zh-CN"/>
        </w:rPr>
        <w:t>5)</w:t>
      </w:r>
      <w:r w:rsidRPr="00475819">
        <w:rPr>
          <w:lang w:eastAsia="zh-CN"/>
        </w:rPr>
        <w:tab/>
        <w:t xml:space="preserve">shall set </w:t>
      </w:r>
      <w:r w:rsidRPr="00475819">
        <w:t>the</w:t>
      </w:r>
      <w:r w:rsidRPr="00475819">
        <w:rPr>
          <w:lang w:eastAsia="zh-CN"/>
        </w:rPr>
        <w:t xml:space="preserve"> PLMN ID parameter to the serving PLMN ID of the announcing UE if the announcing UE is acting as a located UE;</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1000"/>
    </w:p>
    <w:p w14:paraId="33929415" w14:textId="6F516A10" w:rsidR="00D16764" w:rsidRPr="00C33F68" w:rsidRDefault="00D16764" w:rsidP="00FB3F96">
      <w:pPr>
        <w:pStyle w:val="5"/>
        <w:rPr>
          <w:lang w:eastAsia="zh-CN"/>
        </w:rPr>
      </w:pPr>
      <w:bookmarkStart w:id="1001" w:name="_Toc157624758"/>
      <w:bookmarkStart w:id="1002" w:name="_Toc157625739"/>
      <w:r>
        <w:rPr>
          <w:lang w:eastAsia="zh-CN"/>
        </w:rPr>
        <w:lastRenderedPageBreak/>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1001"/>
      <w:bookmarkEnd w:id="1002"/>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1003" w:name="_Toc157624759"/>
      <w:bookmarkStart w:id="1004" w:name="_Toc157625740"/>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003"/>
      <w:bookmarkEnd w:id="1004"/>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8.3pt;height:69.85pt" o:ole="">
            <v:imagedata r:id="rId16" o:title=""/>
          </v:shape>
          <o:OLEObject Type="Embed" ProgID="Visio.Drawing.15" ShapeID="_x0000_i1031" DrawAspect="Content" ObjectID="_1768239729"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1005" w:name="_Toc157624760"/>
      <w:bookmarkStart w:id="1006" w:name="_Toc157625741"/>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1005"/>
      <w:bookmarkEnd w:id="1006"/>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1007" w:name="_Toc157624761"/>
      <w:bookmarkStart w:id="1008" w:name="_Toc157625742"/>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1007"/>
      <w:bookmarkEnd w:id="1008"/>
    </w:p>
    <w:p w14:paraId="739AF95A" w14:textId="5C3E2E83" w:rsidR="005B7025" w:rsidRPr="00C33F68" w:rsidRDefault="005B7025" w:rsidP="00FB3F96">
      <w:pPr>
        <w:pStyle w:val="5"/>
        <w:rPr>
          <w:lang w:eastAsia="zh-CN"/>
        </w:rPr>
      </w:pPr>
      <w:bookmarkStart w:id="1009" w:name="_Toc157624762"/>
      <w:bookmarkStart w:id="1010" w:name="_Toc157625743"/>
      <w:r>
        <w:rPr>
          <w:lang w:eastAsia="zh-CN"/>
        </w:rPr>
        <w:t>6.2.2.4</w:t>
      </w:r>
      <w:r w:rsidRPr="00C33F68">
        <w:rPr>
          <w:lang w:eastAsia="zh-CN"/>
        </w:rPr>
        <w:t>.1</w:t>
      </w:r>
      <w:r>
        <w:rPr>
          <w:lang w:eastAsia="zh-CN"/>
        </w:rPr>
        <w:tab/>
      </w:r>
      <w:r w:rsidRPr="00C33F68">
        <w:rPr>
          <w:lang w:eastAsia="zh-CN"/>
        </w:rPr>
        <w:t>General</w:t>
      </w:r>
      <w:bookmarkEnd w:id="1009"/>
      <w:bookmarkEnd w:id="1010"/>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1011" w:name="_Toc157624763"/>
      <w:bookmarkStart w:id="1012" w:name="_Toc157625744"/>
      <w:bookmarkStart w:id="1013"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1011"/>
      <w:bookmarkEnd w:id="1012"/>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5pt;height:112.3pt" o:ole="">
            <v:imagedata r:id="rId24" o:title=""/>
          </v:shape>
          <o:OLEObject Type="Embed" ProgID="Visio.Drawing.15" ShapeID="_x0000_i1032" DrawAspect="Content" ObjectID="_1768239730"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lastRenderedPageBreak/>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1013"/>
    </w:p>
    <w:p w14:paraId="15509B46" w14:textId="3F667EAF" w:rsidR="005B7025" w:rsidRPr="00C33F68" w:rsidRDefault="005B7025" w:rsidP="00FB3F96">
      <w:pPr>
        <w:pStyle w:val="5"/>
        <w:rPr>
          <w:lang w:eastAsia="zh-CN"/>
        </w:rPr>
      </w:pPr>
      <w:bookmarkStart w:id="1014" w:name="_Toc157624764"/>
      <w:bookmarkStart w:id="1015" w:name="_Toc157625745"/>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1014"/>
      <w:bookmarkEnd w:id="1015"/>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1016" w:name="_Toc157624765"/>
      <w:bookmarkStart w:id="1017" w:name="_Toc157625746"/>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016"/>
      <w:bookmarkEnd w:id="1017"/>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lastRenderedPageBreak/>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2pt;height:121.45pt" o:ole="">
            <v:imagedata r:id="rId26" o:title=""/>
          </v:shape>
          <o:OLEObject Type="Embed" ProgID="Visio.Drawing.15" ShapeID="_x0000_i1033" DrawAspect="Content" ObjectID="_1768239731"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1018"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018"/>
      <w:r w:rsidRPr="00A2219C">
        <w:t>if</w:t>
      </w:r>
      <w:r>
        <w:t>:</w:t>
      </w:r>
    </w:p>
    <w:p w14:paraId="305E4896" w14:textId="77777777" w:rsidR="005B7025" w:rsidRPr="00C33F68" w:rsidRDefault="005B7025" w:rsidP="005B7025">
      <w:pPr>
        <w:pStyle w:val="B1"/>
      </w:pPr>
      <w:r w:rsidRPr="00C33F68">
        <w:rPr>
          <w:lang w:eastAsia="zh-CN"/>
        </w:rPr>
        <w:lastRenderedPageBreak/>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154E35BE" w:rsidR="005B7025" w:rsidRDefault="00F37887" w:rsidP="00F37887">
      <w:pPr>
        <w:pStyle w:val="B2"/>
      </w:pPr>
      <w:r w:rsidRPr="00B83BA1">
        <w:rPr>
          <w:lang w:eastAsia="zh-CN"/>
        </w:rPr>
        <w:t>4)</w:t>
      </w:r>
      <w:r w:rsidRPr="00B83BA1">
        <w:rPr>
          <w:lang w:eastAsia="zh-CN"/>
        </w:rPr>
        <w:tab/>
        <w:t>shall include the PLMN ID set to the serving PLMN ID of the discoveree UE if the discoveree UE is ac</w:t>
      </w:r>
      <w:r>
        <w:rPr>
          <w:lang w:eastAsia="zh-CN"/>
        </w:rPr>
        <w:t>t</w:t>
      </w:r>
      <w:r w:rsidRPr="00B83BA1">
        <w:rPr>
          <w:lang w:eastAsia="zh-CN"/>
        </w:rPr>
        <w:t>ing as a located UE,</w:t>
      </w:r>
      <w:r>
        <w:rPr>
          <w:lang w:eastAsia="zh-CN"/>
        </w:rPr>
        <w:t xml:space="preserve"> </w:t>
      </w:r>
      <w:r w:rsidR="005B7025">
        <w:rPr>
          <w:lang w:eastAsia="zh-CN"/>
        </w:rPr>
        <w:t>and</w:t>
      </w:r>
    </w:p>
    <w:p w14:paraId="69E74D2F" w14:textId="5EABD5A2" w:rsidR="005B7025" w:rsidRDefault="00F37887" w:rsidP="005B7025">
      <w:pPr>
        <w:pStyle w:val="B2"/>
        <w:ind w:left="366" w:firstLine="202"/>
        <w:rPr>
          <w:lang w:eastAsia="zh-CN"/>
        </w:rPr>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1019" w:name="_Toc157624766"/>
      <w:bookmarkStart w:id="1020" w:name="_Toc157625747"/>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1019"/>
      <w:bookmarkEnd w:id="1020"/>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1021" w:name="_Toc157624767"/>
      <w:bookmarkStart w:id="1022" w:name="_Toc157625748"/>
      <w:bookmarkStart w:id="1023" w:name="_Hlk135000904"/>
      <w:r>
        <w:lastRenderedPageBreak/>
        <w:t>6.3</w:t>
      </w:r>
      <w:r>
        <w:tab/>
      </w:r>
      <w:r w:rsidR="002A16FA">
        <w:t>Ranging and sidelink positioning UE discovery with V2X capable UEs</w:t>
      </w:r>
      <w:bookmarkEnd w:id="1021"/>
      <w:bookmarkEnd w:id="1022"/>
    </w:p>
    <w:bookmarkEnd w:id="1023"/>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3DB2E68A" w:rsidR="004E12FA" w:rsidRPr="00545440" w:rsidRDefault="004E12FA" w:rsidP="004E12FA">
      <w:pPr>
        <w:pStyle w:val="2"/>
      </w:pPr>
      <w:bookmarkStart w:id="1024" w:name="_Toc157624768"/>
      <w:bookmarkStart w:id="1025" w:name="_Toc157625749"/>
      <w:bookmarkStart w:id="1026" w:name="_Hlk150151944"/>
      <w:r>
        <w:t>6.</w:t>
      </w:r>
      <w:r w:rsidR="002A16FA">
        <w:t>4</w:t>
      </w:r>
      <w:r>
        <w:tab/>
      </w:r>
      <w:r w:rsidR="00BD46AD" w:rsidRPr="00BD46AD">
        <w:t>Located UE</w:t>
      </w:r>
      <w:del w:id="1027" w:author="Rapporteur" w:date="2024-01-31T20:44:00Z">
        <w:r w:rsidR="00BD46AD" w:rsidRPr="00BD46AD" w:rsidDel="00641229">
          <w:delText xml:space="preserve"> </w:delText>
        </w:r>
        <w:r w:rsidR="007642C1" w:rsidDel="00641229">
          <w:delText>d</w:delText>
        </w:r>
        <w:r w:rsidR="00BD46AD" w:rsidRPr="00BD46AD" w:rsidDel="00641229">
          <w:delText>iscovery</w:delText>
        </w:r>
        <w:r w:rsidR="00545440" w:rsidDel="00641229">
          <w:rPr>
            <w:lang w:eastAsia="zh-CN"/>
          </w:rPr>
          <w:delText xml:space="preserve"> and</w:delText>
        </w:r>
      </w:del>
      <w:r w:rsidR="00545440">
        <w:rPr>
          <w:lang w:eastAsia="zh-CN"/>
        </w:rPr>
        <w:t xml:space="preserve"> selection</w:t>
      </w:r>
      <w:bookmarkEnd w:id="1024"/>
      <w:bookmarkEnd w:id="1025"/>
    </w:p>
    <w:p w14:paraId="7BFDF7D0" w14:textId="77777777" w:rsidR="00545440" w:rsidRDefault="00545440" w:rsidP="00545440">
      <w:pPr>
        <w:pStyle w:val="3"/>
      </w:pPr>
      <w:bookmarkStart w:id="1028" w:name="_Toc157624769"/>
      <w:bookmarkStart w:id="1029" w:name="_Toc157625750"/>
      <w:bookmarkStart w:id="1030" w:name="_Hlk150155221"/>
      <w:bookmarkEnd w:id="1026"/>
      <w:r>
        <w:t>6.4.1</w:t>
      </w:r>
      <w:r>
        <w:tab/>
        <w:t>General</w:t>
      </w:r>
      <w:bookmarkEnd w:id="1028"/>
      <w:bookmarkEnd w:id="1029"/>
    </w:p>
    <w:p w14:paraId="5918DF56" w14:textId="63295863" w:rsidR="00545440" w:rsidDel="00931449" w:rsidRDefault="00545440" w:rsidP="00545440">
      <w:pPr>
        <w:rPr>
          <w:del w:id="1031" w:author="C1-240341" w:date="2024-01-31T19:21:00Z"/>
        </w:rPr>
      </w:pPr>
      <w:del w:id="1032" w:author="C1-240341" w:date="2024-01-31T19:19:00Z">
        <w:r w:rsidRPr="00BE4C20" w:rsidDel="00354052">
          <w:delText>When Sidelink Positioning is applied</w:delText>
        </w:r>
        <w:r w:rsidDel="00354052">
          <w:delText xml:space="preserve"> for a target UE, l</w:delText>
        </w:r>
      </w:del>
      <w:ins w:id="1033" w:author="C1-240341" w:date="2024-01-31T19:19:00Z">
        <w:r w:rsidR="00354052">
          <w:t>L</w:t>
        </w:r>
      </w:ins>
      <w:r w:rsidRPr="00BE4C20">
        <w:t>ocated UE</w:t>
      </w:r>
      <w:ins w:id="1034" w:author="C1-240341" w:date="2024-01-31T19:19:00Z">
        <w:r w:rsidR="00354052" w:rsidRPr="00354052">
          <w:t xml:space="preserve"> </w:t>
        </w:r>
        <w:r w:rsidR="00354052">
          <w:t xml:space="preserve">selection </w:t>
        </w:r>
      </w:ins>
      <w:r w:rsidRPr="00BE4C20">
        <w:t xml:space="preserve">(s) </w:t>
      </w:r>
      <w:ins w:id="1035" w:author="C1-240341" w:date="2024-01-31T19:20:00Z">
        <w:r w:rsidR="00354052">
          <w:t>can be performed</w:t>
        </w:r>
      </w:ins>
      <w:del w:id="1036" w:author="C1-240341" w:date="2024-01-31T19:20:00Z">
        <w:r w:rsidRPr="00BE4C20" w:rsidDel="00354052">
          <w:delText>is discovered</w:delText>
        </w:r>
      </w:del>
      <w:r>
        <w:t xml:space="preserve"> by the target UE</w:t>
      </w:r>
      <w:ins w:id="1037" w:author="C1-240341" w:date="2024-01-31T19:20:00Z">
        <w:r w:rsidR="00354052" w:rsidRPr="00354052">
          <w:t xml:space="preserve"> </w:t>
        </w:r>
        <w:r w:rsidR="00354052">
          <w:t>or</w:t>
        </w:r>
      </w:ins>
      <w:del w:id="1038" w:author="C1-240341" w:date="2024-01-31T19:20:00Z">
        <w:r w:rsidDel="00354052">
          <w:delText>, which can be triggered</w:delText>
        </w:r>
      </w:del>
      <w:r>
        <w:t xml:space="preserve"> by LMF </w:t>
      </w:r>
      <w:del w:id="1039" w:author="C1-240341" w:date="2024-01-31T19:20:00Z">
        <w:r w:rsidDel="00931449">
          <w:delText>or the application layer of the target UE</w:delText>
        </w:r>
        <w:r w:rsidRPr="00C33F68" w:rsidDel="00931449">
          <w:delText>.</w:delText>
        </w:r>
      </w:del>
      <w:ins w:id="1040" w:author="C1-240341" w:date="2024-01-31T19:20:00Z">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ins>
    </w:p>
    <w:p w14:paraId="2A3CCFD1" w14:textId="0881D6D2" w:rsidR="00545440" w:rsidDel="00931449" w:rsidRDefault="00545440" w:rsidP="00545440">
      <w:pPr>
        <w:rPr>
          <w:del w:id="1041" w:author="C1-240341" w:date="2024-01-31T19:21:00Z"/>
        </w:rPr>
      </w:pPr>
      <w:del w:id="1042" w:author="C1-240341" w:date="2024-01-31T19:21:00Z">
        <w:r w:rsidDel="00931449">
          <w:delText>When multiple candidate located UEs are discovered, the located UE(s) is selected by the LMF or the target UE from the candidate located UEs. The located UE(s) is selected based on the following:</w:delText>
        </w:r>
      </w:del>
    </w:p>
    <w:p w14:paraId="79FD5C24" w14:textId="390B9275" w:rsidR="00545440" w:rsidDel="00931449" w:rsidRDefault="00545440" w:rsidP="00545440">
      <w:pPr>
        <w:ind w:firstLine="284"/>
        <w:rPr>
          <w:del w:id="1043" w:author="C1-240341" w:date="2024-01-31T19:21:00Z"/>
        </w:rPr>
      </w:pPr>
      <w:del w:id="1044" w:author="C1-240341" w:date="2024-01-31T19:21:00Z">
        <w:r w:rsidDel="00931449">
          <w:delText>-</w:delText>
        </w:r>
        <w:r w:rsidDel="00931449">
          <w:tab/>
          <w:delText>Candidate list of located UE(s) received from the LMF, if available;</w:delText>
        </w:r>
      </w:del>
    </w:p>
    <w:p w14:paraId="07C4BB68" w14:textId="39028F7D" w:rsidR="00545440" w:rsidDel="00931449" w:rsidRDefault="00545440" w:rsidP="00545440">
      <w:pPr>
        <w:ind w:firstLine="284"/>
        <w:rPr>
          <w:del w:id="1045" w:author="C1-240341" w:date="2024-01-31T19:21:00Z"/>
        </w:rPr>
      </w:pPr>
      <w:del w:id="1046" w:author="C1-240341" w:date="2024-01-31T19:21:00Z">
        <w:r w:rsidDel="00931449">
          <w:delText>-</w:delText>
        </w:r>
        <w:r w:rsidDel="00931449">
          <w:tab/>
          <w:delText>Capabilities of the candidate located UE(s), e.g. the supported Sidelink Positioning methods;</w:delText>
        </w:r>
      </w:del>
    </w:p>
    <w:p w14:paraId="21562EAB" w14:textId="7C2EDD55" w:rsidR="00545440" w:rsidDel="00931449" w:rsidRDefault="00545440" w:rsidP="00545440">
      <w:pPr>
        <w:ind w:firstLine="284"/>
        <w:rPr>
          <w:del w:id="1047" w:author="C1-240341" w:date="2024-01-31T19:21:00Z"/>
        </w:rPr>
      </w:pPr>
      <w:del w:id="1048" w:author="C1-240341" w:date="2024-01-31T19:21:00Z">
        <w:r w:rsidDel="00931449">
          <w:delText>-</w:delText>
        </w:r>
        <w:r w:rsidDel="00931449">
          <w:tab/>
          <w:delText>The required positioning QoS;</w:delText>
        </w:r>
      </w:del>
    </w:p>
    <w:p w14:paraId="02491E35" w14:textId="203E6766" w:rsidR="00545440" w:rsidDel="00931449" w:rsidRDefault="00545440" w:rsidP="00545440">
      <w:pPr>
        <w:ind w:firstLine="284"/>
        <w:rPr>
          <w:del w:id="1049" w:author="C1-240341" w:date="2024-01-31T19:21:00Z"/>
        </w:rPr>
      </w:pPr>
      <w:del w:id="1050" w:author="C1-240341" w:date="2024-01-31T19:21:00Z">
        <w:r w:rsidDel="00931449">
          <w:delText>-</w:delText>
        </w:r>
        <w:r w:rsidDel="00931449">
          <w:tab/>
          <w:delText>Whether the serving PLMN of candidate located UE(s) is same with serving PLMN of target UE;</w:delText>
        </w:r>
      </w:del>
    </w:p>
    <w:p w14:paraId="4A1880B0" w14:textId="584797DF" w:rsidR="00545440" w:rsidDel="00931449" w:rsidRDefault="00545440" w:rsidP="00545440">
      <w:pPr>
        <w:ind w:firstLine="284"/>
        <w:rPr>
          <w:del w:id="1051" w:author="C1-240341" w:date="2024-01-31T19:21:00Z"/>
        </w:rPr>
      </w:pPr>
      <w:del w:id="1052" w:author="C1-240341" w:date="2024-01-31T19:21:00Z">
        <w:r w:rsidDel="00931449">
          <w:delText>-</w:delText>
        </w:r>
        <w:r w:rsidDel="00931449">
          <w:tab/>
          <w:delText>UE’s information including whether UE is in coverage or not, UE’s location, etc.</w:delText>
        </w:r>
      </w:del>
    </w:p>
    <w:p w14:paraId="290DCAF0" w14:textId="24D1FDF0" w:rsidR="00545440" w:rsidRDefault="00545440" w:rsidP="00545440">
      <w:pPr>
        <w:rPr>
          <w:ins w:id="1053" w:author="C1-240341" w:date="2024-01-31T19:21:00Z"/>
          <w:lang w:eastAsia="zh-CN"/>
        </w:rPr>
      </w:pPr>
      <w:del w:id="1054" w:author="C1-240341" w:date="2024-01-31T19:21:00Z">
        <w:r w:rsidRPr="000E1C26" w:rsidDel="00931449">
          <w:rPr>
            <w:lang w:eastAsia="zh-CN"/>
          </w:rPr>
          <w:delText xml:space="preserve">If LMF </w:delText>
        </w:r>
        <w:r w:rsidDel="00931449">
          <w:rPr>
            <w:lang w:eastAsia="zh-CN"/>
          </w:rPr>
          <w:delText>performs the l</w:delText>
        </w:r>
        <w:r w:rsidRPr="000E1C26" w:rsidDel="00931449">
          <w:rPr>
            <w:lang w:eastAsia="zh-CN"/>
          </w:rPr>
          <w:delText>ocated UEs</w:delText>
        </w:r>
        <w:r w:rsidDel="00931449">
          <w:rPr>
            <w:lang w:eastAsia="zh-CN"/>
          </w:rPr>
          <w:delText xml:space="preserve"> selection</w:delText>
        </w:r>
        <w:r w:rsidRPr="000E1C26" w:rsidDel="00931449">
          <w:rPr>
            <w:lang w:eastAsia="zh-CN"/>
          </w:rPr>
          <w:delText xml:space="preserve">, Target UE sends the multiple discovered candidate </w:delText>
        </w:r>
        <w:r w:rsidDel="00931449">
          <w:rPr>
            <w:lang w:eastAsia="zh-CN"/>
          </w:rPr>
          <w:delText>l</w:delText>
        </w:r>
        <w:r w:rsidRPr="000E1C26" w:rsidDel="00931449">
          <w:rPr>
            <w:lang w:eastAsia="zh-CN"/>
          </w:rPr>
          <w:delText xml:space="preserve">ocated UEs to the LMF for the selection. After the LMF determines the selected </w:delText>
        </w:r>
        <w:r w:rsidDel="00931449">
          <w:rPr>
            <w:lang w:eastAsia="zh-CN"/>
          </w:rPr>
          <w:delText>located UE</w:delText>
        </w:r>
        <w:r w:rsidRPr="000E1C26" w:rsidDel="00931449">
          <w:rPr>
            <w:lang w:eastAsia="zh-CN"/>
          </w:rPr>
          <w:delText xml:space="preserve">(s), the LMF sends the selected </w:delText>
        </w:r>
        <w:r w:rsidDel="00931449">
          <w:rPr>
            <w:lang w:eastAsia="zh-CN"/>
          </w:rPr>
          <w:delText>located UE</w:delText>
        </w:r>
        <w:r w:rsidRPr="000E1C26" w:rsidDel="00931449">
          <w:rPr>
            <w:lang w:eastAsia="zh-CN"/>
          </w:rPr>
          <w:delText>(s) to the Target UE.</w:delText>
        </w:r>
      </w:del>
    </w:p>
    <w:p w14:paraId="12E53442" w14:textId="77777777" w:rsidR="00931449" w:rsidRDefault="00931449" w:rsidP="00931449">
      <w:pPr>
        <w:rPr>
          <w:ins w:id="1055" w:author="C1-240341" w:date="2024-01-31T19:21:00Z"/>
          <w:lang w:val="en-US" w:eastAsia="zh-CN"/>
        </w:rPr>
      </w:pPr>
      <w:ins w:id="1056" w:author="C1-240341" w:date="2024-01-31T19:21:00Z">
        <w:r>
          <w:rPr>
            <w:rFonts w:hint="eastAsia"/>
            <w:lang w:eastAsia="zh-CN"/>
          </w:rPr>
          <w:t>P</w:t>
        </w:r>
        <w:r>
          <w:rPr>
            <w:lang w:eastAsia="zh-CN"/>
          </w:rPr>
          <w:t>rocedure of target UE selecting located UE is specified in clause</w:t>
        </w:r>
        <w:r>
          <w:rPr>
            <w:lang w:val="en-US" w:eastAsia="zh-CN"/>
          </w:rPr>
          <w:t> 6.4.2.1.</w:t>
        </w:r>
      </w:ins>
    </w:p>
    <w:p w14:paraId="2707A57F" w14:textId="42B1D315" w:rsidR="00931449" w:rsidRPr="00931449" w:rsidRDefault="00931449" w:rsidP="00545440">
      <w:pPr>
        <w:rPr>
          <w:lang w:val="en-US" w:eastAsia="zh-CN"/>
        </w:rPr>
      </w:pPr>
      <w:ins w:id="1057" w:author="C1-240341" w:date="2024-01-31T19:21:00Z">
        <w:r>
          <w:rPr>
            <w:rFonts w:hint="eastAsia"/>
            <w:lang w:eastAsia="zh-CN"/>
          </w:rPr>
          <w:t>P</w:t>
        </w:r>
        <w:r>
          <w:rPr>
            <w:lang w:eastAsia="zh-CN"/>
          </w:rPr>
          <w:t>rocedure of LMF selecting located UE is specified in clause</w:t>
        </w:r>
        <w:r>
          <w:rPr>
            <w:lang w:val="en-US" w:eastAsia="zh-CN"/>
          </w:rPr>
          <w:t> 6.4.2.2.</w:t>
        </w:r>
      </w:ins>
    </w:p>
    <w:p w14:paraId="112F325B" w14:textId="77777777" w:rsidR="00545440" w:rsidRPr="00C33F68" w:rsidRDefault="00545440" w:rsidP="00545440">
      <w:pPr>
        <w:pStyle w:val="3"/>
        <w:rPr>
          <w:lang w:eastAsia="zh-CN"/>
        </w:rPr>
      </w:pPr>
      <w:bookmarkStart w:id="1058" w:name="_Toc157624770"/>
      <w:bookmarkStart w:id="1059" w:name="_Toc157625751"/>
      <w:r w:rsidRPr="00C33F68">
        <w:rPr>
          <w:lang w:eastAsia="zh-CN"/>
        </w:rPr>
        <w:t>6.</w:t>
      </w:r>
      <w:r>
        <w:rPr>
          <w:lang w:eastAsia="zh-CN"/>
        </w:rPr>
        <w:t>4.2</w:t>
      </w:r>
      <w:r w:rsidRPr="00C33F68">
        <w:rPr>
          <w:lang w:eastAsia="zh-CN"/>
        </w:rPr>
        <w:tab/>
        <w:t>Procedures</w:t>
      </w:r>
      <w:bookmarkEnd w:id="1058"/>
      <w:bookmarkEnd w:id="1059"/>
    </w:p>
    <w:p w14:paraId="5AAB8661" w14:textId="77777777" w:rsidR="00545440" w:rsidRPr="00F4424B" w:rsidRDefault="00545440" w:rsidP="00545440">
      <w:pPr>
        <w:pStyle w:val="4"/>
        <w:rPr>
          <w:lang w:eastAsia="zh-CN"/>
        </w:rPr>
      </w:pPr>
      <w:bookmarkStart w:id="1060" w:name="_Toc157624771"/>
      <w:bookmarkStart w:id="1061" w:name="_Toc157625752"/>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1060"/>
      <w:bookmarkEnd w:id="1061"/>
    </w:p>
    <w:p w14:paraId="014F0F5C" w14:textId="6E1CAAD4" w:rsidR="00545440" w:rsidDel="00A753E7" w:rsidRDefault="00545440" w:rsidP="00545440">
      <w:pPr>
        <w:pStyle w:val="EditorsNote"/>
        <w:rPr>
          <w:del w:id="1062" w:author="C1-240369" w:date="2024-01-31T19:34:00Z"/>
        </w:rPr>
      </w:pPr>
      <w:del w:id="1063" w:author="C1-240369" w:date="2024-01-31T19:34:00Z">
        <w:r w:rsidRPr="004E12FA" w:rsidDel="00A753E7">
          <w:delText>Editor’s Note:</w:delText>
        </w:r>
        <w:r w:rsidRPr="004E12FA" w:rsidDel="00A753E7">
          <w:tab/>
          <w:delText xml:space="preserve">This clause will provide </w:delText>
        </w:r>
        <w:r w:rsidRPr="00481A86" w:rsidDel="00A753E7">
          <w:delText xml:space="preserve">description </w:delText>
        </w:r>
        <w:r w:rsidDel="00A753E7">
          <w:delText>of</w:delText>
        </w:r>
        <w:r w:rsidRPr="00481A86" w:rsidDel="00A753E7">
          <w:delText xml:space="preserve"> the procedure</w:delText>
        </w:r>
        <w:r w:rsidRPr="00CC5129" w:rsidDel="00A753E7">
          <w:delText xml:space="preserve"> </w:delText>
        </w:r>
        <w:r w:rsidRPr="00C33F68" w:rsidDel="00A753E7">
          <w:delText xml:space="preserve">to enable a </w:delText>
        </w:r>
        <w:r w:rsidDel="00A753E7">
          <w:delText>target</w:delText>
        </w:r>
        <w:r w:rsidRPr="00C33F68" w:rsidDel="00A753E7">
          <w:delText xml:space="preserve"> UE to select suitable </w:delText>
        </w:r>
        <w:r w:rsidDel="00A753E7">
          <w:delText>located</w:delText>
        </w:r>
        <w:r w:rsidRPr="00C33F68" w:rsidDel="00A753E7">
          <w:delText xml:space="preserve"> UE</w:delText>
        </w:r>
        <w:r w:rsidDel="00A753E7">
          <w:delText>(s)</w:delText>
        </w:r>
        <w:r w:rsidRPr="00C33F68" w:rsidDel="00A753E7">
          <w:delText xml:space="preserve"> to </w:delText>
        </w:r>
        <w:r w:rsidDel="00A753E7">
          <w:delText>perform ranging and sidelink positioning service</w:delText>
        </w:r>
        <w:r w:rsidRPr="00481A86" w:rsidDel="00A753E7">
          <w:delText>.</w:delText>
        </w:r>
      </w:del>
    </w:p>
    <w:p w14:paraId="7BF3ACF3" w14:textId="297E05CC" w:rsidR="00A753E7" w:rsidRPr="003421E4" w:rsidRDefault="00A753E7" w:rsidP="00A753E7">
      <w:pPr>
        <w:pStyle w:val="5"/>
        <w:rPr>
          <w:ins w:id="1064" w:author="C1-240369" w:date="2024-01-31T19:34:00Z"/>
        </w:rPr>
      </w:pPr>
      <w:bookmarkStart w:id="1065" w:name="_Toc157624772"/>
      <w:bookmarkStart w:id="1066" w:name="_Toc157625753"/>
      <w:ins w:id="1067" w:author="C1-240369" w:date="2024-01-31T19:34:00Z">
        <w:del w:id="1068" w:author="Rapporteur" w:date="2024-01-31T20:16:00Z">
          <w:r w:rsidRPr="003421E4" w:rsidDel="00C64992">
            <w:rPr>
              <w:lang w:eastAsia="zh-CN"/>
            </w:rPr>
            <w:delText>6.4.2.1.x1</w:delText>
          </w:r>
        </w:del>
      </w:ins>
      <w:bookmarkStart w:id="1069" w:name="_Toc68190852"/>
      <w:bookmarkStart w:id="1070" w:name="_Toc59198701"/>
      <w:bookmarkStart w:id="1071" w:name="_Toc525231301"/>
      <w:bookmarkStart w:id="1072" w:name="_Toc155372017"/>
      <w:ins w:id="1073" w:author="Rapporteur" w:date="2024-01-31T20:16:00Z">
        <w:r w:rsidR="00C64992">
          <w:rPr>
            <w:lang w:eastAsia="zh-CN"/>
          </w:rPr>
          <w:t>6.4.2.1.1</w:t>
        </w:r>
      </w:ins>
      <w:ins w:id="1074" w:author="C1-240369" w:date="2024-01-31T19:34:00Z">
        <w:r w:rsidRPr="003421E4">
          <w:tab/>
          <w:t>General</w:t>
        </w:r>
        <w:bookmarkEnd w:id="1065"/>
        <w:bookmarkEnd w:id="1066"/>
        <w:bookmarkEnd w:id="1069"/>
        <w:bookmarkEnd w:id="1070"/>
        <w:bookmarkEnd w:id="1071"/>
        <w:bookmarkEnd w:id="1072"/>
      </w:ins>
    </w:p>
    <w:p w14:paraId="4E3EDA7E" w14:textId="77777777" w:rsidR="00A753E7" w:rsidRPr="003421E4" w:rsidRDefault="00A753E7" w:rsidP="00A753E7">
      <w:pPr>
        <w:rPr>
          <w:ins w:id="1075" w:author="C1-240369" w:date="2024-01-31T19:34:00Z"/>
        </w:rPr>
      </w:pPr>
      <w:ins w:id="1076" w:author="C1-240369" w:date="2024-01-31T19:34:00Z">
        <w:r w:rsidRPr="003421E4">
          <w:t>If the UE is authorised to act as a target UE as specified in clause 5.2.3, the located UE selection is performed by target UE in following cases:</w:t>
        </w:r>
      </w:ins>
    </w:p>
    <w:p w14:paraId="5C50E31F" w14:textId="6EA56B00" w:rsidR="00A753E7" w:rsidRPr="003421E4" w:rsidRDefault="00A753E7" w:rsidP="00A753E7">
      <w:pPr>
        <w:pStyle w:val="B1"/>
        <w:rPr>
          <w:ins w:id="1077" w:author="C1-240369" w:date="2024-01-31T19:34:00Z"/>
        </w:rPr>
      </w:pPr>
      <w:ins w:id="1078" w:author="C1-240369" w:date="2024-01-31T19:34:00Z">
        <w:r w:rsidRPr="003421E4">
          <w:t>a)</w:t>
        </w:r>
        <w:r w:rsidRPr="003421E4">
          <w:tab/>
          <w:t>when the LMF is not involved, and UE-only operation for ranging and sidelink positioning is used (see clause</w:t>
        </w:r>
        <w:r w:rsidRPr="003421E4">
          <w:rPr>
            <w:rFonts w:eastAsia="Times New Roman"/>
          </w:rPr>
          <w:t> </w:t>
        </w:r>
        <w:del w:id="1079" w:author="Rapporteur" w:date="2024-01-31T20:16:00Z">
          <w:r w:rsidRPr="003421E4" w:rsidDel="00C64992">
            <w:rPr>
              <w:rFonts w:eastAsia="Times New Roman"/>
            </w:rPr>
            <w:delText>6.4.2.1.x2</w:delText>
          </w:r>
        </w:del>
      </w:ins>
      <w:ins w:id="1080" w:author="Rapporteur" w:date="2024-01-31T20:16:00Z">
        <w:r w:rsidR="00C64992">
          <w:rPr>
            <w:rFonts w:eastAsia="Times New Roman"/>
          </w:rPr>
          <w:t>6.4.2.1.2</w:t>
        </w:r>
      </w:ins>
      <w:ins w:id="1081" w:author="C1-240369" w:date="2024-01-31T19:34:00Z">
        <w:r w:rsidRPr="003421E4">
          <w:t>); and</w:t>
        </w:r>
      </w:ins>
    </w:p>
    <w:p w14:paraId="262603D1" w14:textId="33F852B2" w:rsidR="00A753E7" w:rsidRPr="003421E4" w:rsidRDefault="00A753E7" w:rsidP="00A753E7">
      <w:pPr>
        <w:pStyle w:val="B1"/>
        <w:rPr>
          <w:ins w:id="1082" w:author="C1-240369" w:date="2024-01-31T19:34:00Z"/>
          <w:lang w:eastAsia="zh-CN"/>
        </w:rPr>
      </w:pPr>
      <w:ins w:id="1083" w:author="C1-240369" w:date="2024-01-31T19:34:00Z">
        <w:r w:rsidRPr="003421E4">
          <w:t>b)</w:t>
        </w:r>
        <w:r w:rsidRPr="003421E4">
          <w:tab/>
          <w:t>when the LMF is involved, network-based operation or network-assisted operation for ranging and sidelink positioning is used and the LMF determines the located UE selection is performed by the target UE (see clause </w:t>
        </w:r>
        <w:del w:id="1084" w:author="Rapporteur" w:date="2024-01-31T20:17:00Z">
          <w:r w:rsidRPr="003421E4" w:rsidDel="00C64992">
            <w:delText>6.4.2.1.x3</w:delText>
          </w:r>
        </w:del>
      </w:ins>
      <w:ins w:id="1085" w:author="Rapporteur" w:date="2024-01-31T20:17:00Z">
        <w:r w:rsidR="00C64992">
          <w:t>6.4.2.1.3</w:t>
        </w:r>
      </w:ins>
      <w:ins w:id="1086" w:author="C1-240369" w:date="2024-01-31T19:34:00Z">
        <w:r w:rsidRPr="003421E4">
          <w:t>).</w:t>
        </w:r>
      </w:ins>
    </w:p>
    <w:p w14:paraId="1B6D1D74" w14:textId="77777777" w:rsidR="00A753E7" w:rsidRPr="003421E4" w:rsidRDefault="00A753E7" w:rsidP="00A753E7">
      <w:pPr>
        <w:pStyle w:val="EditorsNote"/>
        <w:rPr>
          <w:ins w:id="1087" w:author="C1-240369" w:date="2024-01-31T19:34:00Z"/>
        </w:rPr>
      </w:pPr>
      <w:ins w:id="1088" w:author="C1-240369" w:date="2024-01-31T19:34:00Z">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ins>
    </w:p>
    <w:p w14:paraId="440FAB48" w14:textId="77777777" w:rsidR="00A753E7" w:rsidRPr="00971EEE" w:rsidRDefault="00A753E7" w:rsidP="00A753E7">
      <w:pPr>
        <w:pStyle w:val="EditorsNote"/>
        <w:rPr>
          <w:ins w:id="1089" w:author="C1-240369" w:date="2024-01-31T19:34:00Z"/>
        </w:rPr>
      </w:pPr>
      <w:ins w:id="1090" w:author="C1-240369" w:date="2024-01-31T19:34:00Z">
        <w:r w:rsidRPr="003421E4">
          <w:rPr>
            <w:lang w:eastAsia="en-GB"/>
          </w:rPr>
          <w:lastRenderedPageBreak/>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ins>
    </w:p>
    <w:p w14:paraId="282AAF37" w14:textId="5B06D0AA" w:rsidR="00A753E7" w:rsidRPr="003421E4" w:rsidRDefault="00A753E7" w:rsidP="00A753E7">
      <w:pPr>
        <w:pStyle w:val="5"/>
        <w:rPr>
          <w:ins w:id="1091" w:author="C1-240369" w:date="2024-01-31T19:34:00Z"/>
          <w:lang w:eastAsia="zh-CN"/>
        </w:rPr>
      </w:pPr>
      <w:bookmarkStart w:id="1092" w:name="_Toc68190853"/>
      <w:bookmarkStart w:id="1093" w:name="_Toc59198702"/>
      <w:bookmarkStart w:id="1094" w:name="_Toc525231302"/>
      <w:bookmarkStart w:id="1095" w:name="_Toc155372018"/>
      <w:bookmarkStart w:id="1096" w:name="_Toc157624773"/>
      <w:bookmarkStart w:id="1097" w:name="_Toc157625754"/>
      <w:ins w:id="1098" w:author="C1-240369" w:date="2024-01-31T19:34:00Z">
        <w:del w:id="1099" w:author="Rapporteur" w:date="2024-01-31T20:16:00Z">
          <w:r w:rsidRPr="003421E4" w:rsidDel="00C64992">
            <w:rPr>
              <w:lang w:eastAsia="zh-CN"/>
            </w:rPr>
            <w:delText>6.4.2.1.x2</w:delText>
          </w:r>
        </w:del>
      </w:ins>
      <w:ins w:id="1100" w:author="Rapporteur" w:date="2024-01-31T20:16:00Z">
        <w:r w:rsidR="00C64992">
          <w:rPr>
            <w:lang w:eastAsia="zh-CN"/>
          </w:rPr>
          <w:t>6.4.2.1.2</w:t>
        </w:r>
      </w:ins>
      <w:ins w:id="1101" w:author="C1-240369" w:date="2024-01-31T19:34:00Z">
        <w:r w:rsidRPr="003421E4">
          <w:rPr>
            <w:lang w:eastAsia="zh-CN"/>
          </w:rPr>
          <w:tab/>
          <w:t>Target UE selecting l</w:t>
        </w:r>
        <w:r w:rsidRPr="003421E4">
          <w:t>ocated UE</w:t>
        </w:r>
        <w:r w:rsidRPr="003421E4">
          <w:rPr>
            <w:lang w:eastAsia="zh-CN"/>
          </w:rPr>
          <w:t xml:space="preserve"> for UE-only operation</w:t>
        </w:r>
        <w:bookmarkEnd w:id="1092"/>
        <w:bookmarkEnd w:id="1093"/>
        <w:bookmarkEnd w:id="1094"/>
        <w:bookmarkEnd w:id="1095"/>
        <w:bookmarkEnd w:id="1096"/>
        <w:bookmarkEnd w:id="1097"/>
      </w:ins>
    </w:p>
    <w:p w14:paraId="0890A474" w14:textId="77777777" w:rsidR="00A753E7" w:rsidRPr="003421E4" w:rsidRDefault="00A753E7" w:rsidP="00A753E7">
      <w:pPr>
        <w:rPr>
          <w:ins w:id="1102" w:author="C1-240369" w:date="2024-01-31T19:34:00Z"/>
          <w:lang w:eastAsia="zh-CN"/>
        </w:rPr>
      </w:pPr>
      <w:ins w:id="1103" w:author="C1-240369" w:date="2024-01-31T19:34:00Z">
        <w:r w:rsidRPr="003421E4">
          <w:t>The target UE shall select the located UE(s) from the UE(s) which are discovered using:</w:t>
        </w:r>
      </w:ins>
    </w:p>
    <w:p w14:paraId="3001B6F4" w14:textId="77777777" w:rsidR="00A753E7" w:rsidRPr="003421E4" w:rsidRDefault="00A753E7" w:rsidP="00A753E7">
      <w:pPr>
        <w:pStyle w:val="B1"/>
        <w:rPr>
          <w:ins w:id="1104" w:author="C1-240369" w:date="2024-01-31T19:34:00Z"/>
        </w:rPr>
      </w:pPr>
      <w:ins w:id="1105" w:author="C1-240369" w:date="2024-01-31T19:34:00Z">
        <w:r w:rsidRPr="003421E4">
          <w:t>a)</w:t>
        </w:r>
        <w:r w:rsidRPr="003421E4">
          <w:tab/>
          <w:t>the monitoring procedure for UE discovery as specified in clause 6.2.2.1 or clause 6.2.2.3 when located UE acts as announcing UE;</w:t>
        </w:r>
      </w:ins>
    </w:p>
    <w:p w14:paraId="4CD48D0D" w14:textId="77777777" w:rsidR="00A753E7" w:rsidRPr="003421E4" w:rsidRDefault="00A753E7" w:rsidP="00A753E7">
      <w:pPr>
        <w:pStyle w:val="B1"/>
        <w:rPr>
          <w:ins w:id="1106" w:author="C1-240369" w:date="2024-01-31T19:34:00Z"/>
        </w:rPr>
      </w:pPr>
      <w:ins w:id="1107" w:author="C1-240369" w:date="2024-01-31T19:34:00Z">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 or</w:t>
        </w:r>
      </w:ins>
    </w:p>
    <w:p w14:paraId="11340078" w14:textId="77777777" w:rsidR="00A753E7" w:rsidRPr="003421E4" w:rsidRDefault="00A753E7" w:rsidP="00A753E7">
      <w:pPr>
        <w:pStyle w:val="B1"/>
        <w:rPr>
          <w:ins w:id="1108" w:author="C1-240369" w:date="2024-01-31T19:34:00Z"/>
          <w:lang w:eastAsia="en-GB"/>
        </w:rPr>
      </w:pPr>
      <w:ins w:id="1109" w:author="C1-240369" w:date="2024-01-31T19:34:00Z">
        <w:r w:rsidRPr="003421E4">
          <w:rPr>
            <w:lang w:eastAsia="en-GB"/>
          </w:rPr>
          <w:t>c)</w:t>
        </w:r>
        <w:r w:rsidRPr="003421E4">
          <w:rPr>
            <w:lang w:eastAsia="en-GB"/>
          </w:rPr>
          <w:tab/>
          <w:t>both.</w:t>
        </w:r>
      </w:ins>
    </w:p>
    <w:p w14:paraId="1302BFC8" w14:textId="77777777" w:rsidR="00A753E7" w:rsidRPr="003421E4" w:rsidRDefault="00A753E7" w:rsidP="00A753E7">
      <w:pPr>
        <w:pStyle w:val="EditorsNote"/>
        <w:rPr>
          <w:ins w:id="1110" w:author="C1-240369" w:date="2024-01-31T19:34:00Z"/>
          <w:lang w:eastAsia="en-GB"/>
        </w:rPr>
      </w:pPr>
      <w:ins w:id="1111" w:author="C1-240369" w:date="2024-01-31T19:34:00Z">
        <w:r w:rsidRPr="003421E4">
          <w:t>Editor’s Note:</w:t>
        </w:r>
        <w:r w:rsidRPr="003421E4">
          <w:tab/>
          <w:t xml:space="preserve">Whether and how the </w:t>
        </w:r>
        <w:r w:rsidRPr="003421E4">
          <w:rPr>
            <w:rFonts w:eastAsia="Times New Roman"/>
            <w:lang w:eastAsia="en-GB"/>
          </w:rPr>
          <w:t>located UE can be triggered to perform the announcing procedure for UE discovery as specified in clause 6.2.2.1 or clause 6.2.2.3</w:t>
        </w:r>
        <w:r w:rsidRPr="003421E4">
          <w:t xml:space="preserve"> is FFS.</w:t>
        </w:r>
      </w:ins>
    </w:p>
    <w:p w14:paraId="6B841A5E" w14:textId="77777777" w:rsidR="00A753E7" w:rsidRPr="003421E4" w:rsidRDefault="00A753E7" w:rsidP="00A753E7">
      <w:pPr>
        <w:rPr>
          <w:ins w:id="1112" w:author="C1-240369" w:date="2024-01-31T19:34:00Z"/>
          <w:lang w:eastAsia="zh-CN"/>
        </w:rPr>
      </w:pPr>
      <w:ins w:id="1113" w:author="C1-240369" w:date="2024-01-31T19:34:00Z">
        <w:r w:rsidRPr="003421E4">
          <w:rPr>
            <w:lang w:eastAsia="zh-CN"/>
          </w:rPr>
          <w:t xml:space="preserve">The target UE </w:t>
        </w:r>
        <w:r>
          <w:rPr>
            <w:lang w:eastAsia="zh-CN"/>
          </w:rPr>
          <w:t>may</w:t>
        </w:r>
        <w:r w:rsidRPr="003421E4">
          <w:rPr>
            <w:lang w:eastAsia="zh-CN"/>
          </w:rPr>
          <w:t xml:space="preserve"> select the located UE(s) if:</w:t>
        </w:r>
      </w:ins>
    </w:p>
    <w:p w14:paraId="45F489A0" w14:textId="77777777" w:rsidR="00A753E7" w:rsidRPr="003421E4" w:rsidRDefault="00A753E7" w:rsidP="00A753E7">
      <w:pPr>
        <w:pStyle w:val="B1"/>
        <w:rPr>
          <w:ins w:id="1114" w:author="C1-240369" w:date="2024-01-31T19:34:00Z"/>
          <w:lang w:eastAsia="zh-CN"/>
        </w:rPr>
      </w:pPr>
      <w:ins w:id="1115" w:author="C1-240369" w:date="2024-01-31T19:34:00Z">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 indicates 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ins>
    </w:p>
    <w:p w14:paraId="5150942B" w14:textId="77777777" w:rsidR="00A753E7" w:rsidRPr="003421E4" w:rsidRDefault="00A753E7" w:rsidP="00A753E7">
      <w:pPr>
        <w:pStyle w:val="B1"/>
        <w:rPr>
          <w:ins w:id="1116" w:author="C1-240369" w:date="2024-01-31T19:34:00Z"/>
          <w:lang w:eastAsia="zh-CN"/>
        </w:rPr>
      </w:pPr>
      <w:ins w:id="1117" w:author="C1-240369" w:date="2024-01-31T19:34:00Z">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 indicating the same PLMN as the serving PLMN of the target UE</w:t>
        </w:r>
        <w:r>
          <w:rPr>
            <w:lang w:eastAsia="zh-CN"/>
          </w:rPr>
          <w:t>.</w:t>
        </w:r>
        <w:bookmarkStart w:id="1118" w:name="_Hlk157033082"/>
      </w:ins>
    </w:p>
    <w:p w14:paraId="1B5115AF" w14:textId="588947BC" w:rsidR="00A753E7" w:rsidRPr="003421E4" w:rsidRDefault="00A753E7" w:rsidP="00A753E7">
      <w:pPr>
        <w:pStyle w:val="5"/>
        <w:rPr>
          <w:ins w:id="1119" w:author="C1-240369" w:date="2024-01-31T19:34:00Z"/>
          <w:lang w:eastAsia="zh-CN"/>
        </w:rPr>
      </w:pPr>
      <w:bookmarkStart w:id="1120" w:name="_Toc68190854"/>
      <w:bookmarkStart w:id="1121" w:name="_Toc59198703"/>
      <w:bookmarkStart w:id="1122" w:name="_Toc525231303"/>
      <w:bookmarkStart w:id="1123" w:name="_Toc155372019"/>
      <w:bookmarkStart w:id="1124" w:name="_Toc157624774"/>
      <w:bookmarkStart w:id="1125" w:name="_Toc157625755"/>
      <w:bookmarkEnd w:id="1118"/>
      <w:ins w:id="1126" w:author="C1-240369" w:date="2024-01-31T19:34:00Z">
        <w:del w:id="1127" w:author="Rapporteur" w:date="2024-01-31T20:17:00Z">
          <w:r w:rsidRPr="003421E4" w:rsidDel="00C64992">
            <w:rPr>
              <w:lang w:eastAsia="zh-CN"/>
            </w:rPr>
            <w:delText>6.4.2.1.x3</w:delText>
          </w:r>
        </w:del>
      </w:ins>
      <w:ins w:id="1128" w:author="Rapporteur" w:date="2024-01-31T20:17:00Z">
        <w:r w:rsidR="00C64992">
          <w:rPr>
            <w:lang w:eastAsia="zh-CN"/>
          </w:rPr>
          <w:t>6.4.2.1.3</w:t>
        </w:r>
      </w:ins>
      <w:ins w:id="1129" w:author="C1-240369" w:date="2024-01-31T19:34:00Z">
        <w:r w:rsidRPr="003421E4">
          <w:rPr>
            <w:lang w:eastAsia="zh-CN"/>
          </w:rPr>
          <w:tab/>
          <w:t xml:space="preserve">target UE selecting located UE for </w:t>
        </w:r>
        <w:r w:rsidRPr="003421E4">
          <w:t>network-based operation or network-assisted operation</w:t>
        </w:r>
        <w:bookmarkEnd w:id="1120"/>
        <w:bookmarkEnd w:id="1121"/>
        <w:bookmarkEnd w:id="1122"/>
        <w:bookmarkEnd w:id="1123"/>
        <w:bookmarkEnd w:id="1124"/>
        <w:bookmarkEnd w:id="1125"/>
      </w:ins>
    </w:p>
    <w:p w14:paraId="10B988CF" w14:textId="77777777" w:rsidR="00A753E7" w:rsidRPr="003421E4" w:rsidRDefault="00A753E7" w:rsidP="00A753E7">
      <w:pPr>
        <w:rPr>
          <w:ins w:id="1130" w:author="C1-240369" w:date="2024-01-31T19:34:00Z"/>
        </w:rPr>
      </w:pPr>
      <w:ins w:id="1131" w:author="C1-240369" w:date="2024-01-31T19:34:00Z">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ins>
    </w:p>
    <w:p w14:paraId="38C22373" w14:textId="411CEBAA" w:rsidR="00A753E7" w:rsidRPr="003421E4" w:rsidRDefault="00A753E7" w:rsidP="00A753E7">
      <w:pPr>
        <w:pStyle w:val="B1"/>
        <w:rPr>
          <w:ins w:id="1132" w:author="C1-240369" w:date="2024-01-31T19:34:00Z"/>
        </w:rPr>
      </w:pPr>
      <w:ins w:id="1133" w:author="C1-240369" w:date="2024-01-31T19:34:00Z">
        <w:r w:rsidRPr="003421E4">
          <w:t>a)</w:t>
        </w:r>
        <w:r w:rsidRPr="003421E4">
          <w:tab/>
          <w:t xml:space="preserve">the UE(s) as specified in clause </w:t>
        </w:r>
        <w:del w:id="1134" w:author="Rapporteur" w:date="2024-01-31T20:16:00Z">
          <w:r w:rsidRPr="003421E4" w:rsidDel="00C64992">
            <w:delText>6.4.2.1.x2</w:delText>
          </w:r>
        </w:del>
      </w:ins>
      <w:ins w:id="1135" w:author="Rapporteur" w:date="2024-01-31T20:16:00Z">
        <w:r w:rsidR="00C64992">
          <w:t>6.4.2.1.2</w:t>
        </w:r>
      </w:ins>
      <w:ins w:id="1136" w:author="C1-240369" w:date="2024-01-31T19:34:00Z">
        <w:r w:rsidRPr="003421E4">
          <w:t>; and</w:t>
        </w:r>
      </w:ins>
    </w:p>
    <w:p w14:paraId="0AD6B9BD" w14:textId="77777777" w:rsidR="00A753E7" w:rsidRPr="003421E4" w:rsidRDefault="00A753E7" w:rsidP="00A753E7">
      <w:pPr>
        <w:pStyle w:val="B1"/>
        <w:rPr>
          <w:ins w:id="1137" w:author="C1-240369" w:date="2024-01-31T19:34:00Z"/>
        </w:rPr>
      </w:pPr>
      <w:ins w:id="1138" w:author="C1-240369" w:date="2024-01-31T19:34:00Z">
        <w:r w:rsidRPr="003421E4">
          <w:t>b)</w:t>
        </w:r>
        <w:r w:rsidRPr="003421E4">
          <w:tab/>
          <w:t>the candidate located UE list if received from the LMF.</w:t>
        </w:r>
      </w:ins>
    </w:p>
    <w:p w14:paraId="510CE0E9" w14:textId="6AA03BA8" w:rsidR="00545440" w:rsidRPr="00CC5129" w:rsidRDefault="00A753E7" w:rsidP="00A753E7">
      <w:ins w:id="1139" w:author="C1-240369" w:date="2024-01-31T19:34:00Z">
        <w:r w:rsidRPr="003421E4">
          <w:rPr>
            <w:rFonts w:hint="eastAsia"/>
            <w:lang w:eastAsia="zh-CN"/>
          </w:rPr>
          <w:t>T</w:t>
        </w:r>
        <w:r w:rsidRPr="003421E4">
          <w:rPr>
            <w:lang w:eastAsia="zh-CN"/>
          </w:rPr>
          <w:t>he target UE shall send the selected located UE(s) based a) and b) above to the LMF.</w:t>
        </w:r>
      </w:ins>
    </w:p>
    <w:p w14:paraId="761D3617" w14:textId="4DA5B316" w:rsidR="00545440" w:rsidRPr="00F4424B" w:rsidRDefault="00545440" w:rsidP="00545440">
      <w:pPr>
        <w:pStyle w:val="4"/>
        <w:rPr>
          <w:lang w:eastAsia="zh-CN"/>
        </w:rPr>
      </w:pPr>
      <w:bookmarkStart w:id="1140" w:name="_Toc157624775"/>
      <w:bookmarkStart w:id="1141" w:name="_Toc157625756"/>
      <w:r w:rsidRPr="00C33F68">
        <w:rPr>
          <w:lang w:eastAsia="zh-CN"/>
        </w:rPr>
        <w:t>6.</w:t>
      </w:r>
      <w:r>
        <w:rPr>
          <w:lang w:eastAsia="zh-CN"/>
        </w:rPr>
        <w:t>4.2</w:t>
      </w:r>
      <w:r w:rsidRPr="00C33F68">
        <w:rPr>
          <w:lang w:eastAsia="zh-CN"/>
        </w:rPr>
        <w:t>.</w:t>
      </w:r>
      <w:del w:id="1142" w:author="C1-240369" w:date="2024-01-31T19:34:00Z">
        <w:r w:rsidRPr="00C33F68" w:rsidDel="00A753E7">
          <w:rPr>
            <w:lang w:eastAsia="zh-CN"/>
          </w:rPr>
          <w:delText>1</w:delText>
        </w:r>
      </w:del>
      <w:ins w:id="1143" w:author="C1-240369" w:date="2024-01-31T19:34:00Z">
        <w:r w:rsidR="00A753E7">
          <w:rPr>
            <w:lang w:eastAsia="zh-CN"/>
          </w:rPr>
          <w:t>2</w:t>
        </w:r>
      </w:ins>
      <w:r w:rsidRPr="00C33F68">
        <w:rPr>
          <w:lang w:eastAsia="zh-CN"/>
        </w:rPr>
        <w:tab/>
      </w:r>
      <w:r>
        <w:t>LMF selecting located UE</w:t>
      </w:r>
      <w:bookmarkEnd w:id="1140"/>
      <w:bookmarkEnd w:id="1141"/>
    </w:p>
    <w:p w14:paraId="59B107CA" w14:textId="08D7744A" w:rsidR="00545440" w:rsidDel="00A753E7" w:rsidRDefault="00545440" w:rsidP="00545440">
      <w:pPr>
        <w:pStyle w:val="EditorsNote"/>
        <w:rPr>
          <w:del w:id="1144" w:author="C1-240369" w:date="2024-01-31T19:34:00Z"/>
        </w:rPr>
      </w:pPr>
      <w:del w:id="1145" w:author="C1-240369" w:date="2024-01-31T19:34:00Z">
        <w:r w:rsidRPr="004E12FA" w:rsidDel="00A753E7">
          <w:delText>Editor’s Note:</w:delText>
        </w:r>
        <w:r w:rsidRPr="004E12FA" w:rsidDel="00A753E7">
          <w:tab/>
          <w:delText xml:space="preserve">This clause will provide </w:delText>
        </w:r>
        <w:r w:rsidRPr="00481A86" w:rsidDel="00A753E7">
          <w:delText xml:space="preserve">description </w:delText>
        </w:r>
        <w:r w:rsidDel="00A753E7">
          <w:delText>of</w:delText>
        </w:r>
        <w:r w:rsidRPr="00481A86" w:rsidDel="00A753E7">
          <w:delText xml:space="preserve"> the procedure</w:delText>
        </w:r>
        <w:r w:rsidRPr="00CC5129" w:rsidDel="00A753E7">
          <w:delText xml:space="preserve"> </w:delText>
        </w:r>
        <w:r w:rsidDel="00A753E7">
          <w:delText xml:space="preserve">at the target UE and between the UE and the LMF </w:delText>
        </w:r>
        <w:r w:rsidRPr="00C33F68" w:rsidDel="00A753E7">
          <w:delText xml:space="preserve">to enable a </w:delText>
        </w:r>
        <w:r w:rsidDel="00A753E7">
          <w:delText xml:space="preserve">LMF </w:delText>
        </w:r>
        <w:r w:rsidRPr="00C33F68" w:rsidDel="00A753E7">
          <w:delText xml:space="preserve">to select suitable </w:delText>
        </w:r>
        <w:r w:rsidDel="00A753E7">
          <w:delText>located</w:delText>
        </w:r>
        <w:r w:rsidRPr="00C33F68" w:rsidDel="00A753E7">
          <w:delText xml:space="preserve"> UE</w:delText>
        </w:r>
        <w:r w:rsidDel="00A753E7">
          <w:delText>(s)</w:delText>
        </w:r>
        <w:r w:rsidRPr="00C33F68" w:rsidDel="00A753E7">
          <w:delText xml:space="preserve"> to </w:delText>
        </w:r>
        <w:r w:rsidDel="00A753E7">
          <w:delText>perform ranging and sidelink positioning service</w:delText>
        </w:r>
        <w:r w:rsidRPr="00481A86" w:rsidDel="00A753E7">
          <w:delText>.</w:delText>
        </w:r>
      </w:del>
    </w:p>
    <w:p w14:paraId="06FD509D" w14:textId="77777777" w:rsidR="00A753E7" w:rsidRPr="003421E4" w:rsidRDefault="00A753E7" w:rsidP="00A753E7">
      <w:pPr>
        <w:rPr>
          <w:ins w:id="1146" w:author="C1-240369" w:date="2024-01-31T19:35:00Z"/>
        </w:rPr>
      </w:pPr>
      <w:ins w:id="1147" w:author="C1-240369" w:date="2024-01-31T19:35:00Z">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ins>
    </w:p>
    <w:p w14:paraId="3F0A39F4" w14:textId="77777777" w:rsidR="00A753E7" w:rsidRPr="003421E4" w:rsidRDefault="00A753E7" w:rsidP="00A753E7">
      <w:pPr>
        <w:rPr>
          <w:ins w:id="1148" w:author="C1-240369" w:date="2024-01-31T19:35:00Z"/>
        </w:rPr>
      </w:pPr>
      <w:ins w:id="1149" w:author="C1-240369" w:date="2024-01-31T19:35:00Z">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ins>
    </w:p>
    <w:p w14:paraId="065E11D9" w14:textId="77777777" w:rsidR="00A753E7" w:rsidRPr="003421E4" w:rsidRDefault="00A753E7" w:rsidP="00A753E7">
      <w:pPr>
        <w:pStyle w:val="B2"/>
        <w:overflowPunct w:val="0"/>
        <w:autoSpaceDE w:val="0"/>
        <w:autoSpaceDN w:val="0"/>
        <w:adjustRightInd w:val="0"/>
        <w:textAlignment w:val="baseline"/>
        <w:rPr>
          <w:ins w:id="1150" w:author="C1-240369" w:date="2024-01-31T19:35:00Z"/>
          <w:rFonts w:eastAsia="Times New Roman"/>
          <w:lang w:eastAsia="en-GB"/>
        </w:rPr>
      </w:pPr>
      <w:ins w:id="1151" w:author="C1-240369" w:date="2024-01-31T19:35:00Z">
        <w:r w:rsidRPr="003421E4">
          <w:rPr>
            <w:rFonts w:eastAsia="Times New Roman"/>
            <w:lang w:eastAsia="en-GB"/>
          </w:rPr>
          <w:t>1)</w:t>
        </w:r>
        <w:r w:rsidRPr="003421E4">
          <w:rPr>
            <w:rFonts w:eastAsia="Times New Roman"/>
            <w:lang w:eastAsia="en-GB"/>
          </w:rPr>
          <w:tab/>
          <w:t xml:space="preserve">the monitoring procedure for UE discovery as specified in clause 6.2.2.1 or clause 6.2.2.3 when located UE acts as </w:t>
        </w:r>
        <w:r w:rsidRPr="003421E4">
          <w:t>announcing UE</w:t>
        </w:r>
        <w:r w:rsidRPr="003421E4">
          <w:rPr>
            <w:rFonts w:eastAsia="Times New Roman"/>
            <w:lang w:eastAsia="en-GB"/>
          </w:rPr>
          <w:t>;</w:t>
        </w:r>
      </w:ins>
    </w:p>
    <w:p w14:paraId="61DF5AE4" w14:textId="77777777" w:rsidR="00A753E7" w:rsidRPr="003421E4" w:rsidRDefault="00A753E7" w:rsidP="00A753E7">
      <w:pPr>
        <w:pStyle w:val="EditorsNote"/>
        <w:rPr>
          <w:ins w:id="1152" w:author="C1-240369" w:date="2024-01-31T19:35:00Z"/>
          <w:lang w:eastAsia="zh-CN"/>
        </w:rPr>
      </w:pPr>
      <w:ins w:id="1153" w:author="C1-240369" w:date="2024-01-31T19:35:00Z">
        <w:r w:rsidRPr="003421E4">
          <w:t>Editor’s Note:</w:t>
        </w:r>
        <w:r w:rsidRPr="003421E4">
          <w:tab/>
          <w:t xml:space="preserve">Whether and how the </w:t>
        </w:r>
        <w:r w:rsidRPr="003421E4">
          <w:rPr>
            <w:rFonts w:eastAsia="Times New Roman"/>
            <w:lang w:eastAsia="en-GB"/>
          </w:rPr>
          <w:t>located UE can be triggered to perform the announcing procedure for UE discovery as specified in clause 6.2.2.1 or clause 6.2.2.3</w:t>
        </w:r>
        <w:r w:rsidRPr="003421E4">
          <w:t xml:space="preserve"> is FFS.</w:t>
        </w:r>
      </w:ins>
    </w:p>
    <w:p w14:paraId="50AECB59" w14:textId="77777777" w:rsidR="00A753E7" w:rsidRPr="003421E4" w:rsidRDefault="00A753E7" w:rsidP="00A753E7">
      <w:pPr>
        <w:pStyle w:val="B2"/>
        <w:overflowPunct w:val="0"/>
        <w:autoSpaceDE w:val="0"/>
        <w:autoSpaceDN w:val="0"/>
        <w:adjustRightInd w:val="0"/>
        <w:textAlignment w:val="baseline"/>
        <w:rPr>
          <w:ins w:id="1154" w:author="C1-240369" w:date="2024-01-31T19:35:00Z"/>
        </w:rPr>
      </w:pPr>
      <w:ins w:id="1155" w:author="C1-240369" w:date="2024-01-31T19:35:00Z">
        <w:r w:rsidRPr="003421E4">
          <w:rPr>
            <w:rFonts w:eastAsia="Times New Roman"/>
            <w:lang w:eastAsia="en-GB"/>
          </w:rPr>
          <w:t>2)</w:t>
        </w:r>
        <w:r w:rsidRPr="003421E4">
          <w:rPr>
            <w:rFonts w:eastAsia="Times New Roman"/>
            <w:lang w:eastAsia="en-GB"/>
          </w:rPr>
          <w:tab/>
          <w:t xml:space="preserve">the discoverer procedure for UE discovery as specified in clause 6.2.2.2 or clause 6.2.2.4 when located UE acts as </w:t>
        </w:r>
        <w:r w:rsidRPr="003421E4">
          <w:t>discoveree UE; or</w:t>
        </w:r>
      </w:ins>
    </w:p>
    <w:p w14:paraId="5CBBEC19" w14:textId="77777777" w:rsidR="00A753E7" w:rsidRPr="003421E4" w:rsidRDefault="00A753E7" w:rsidP="00A753E7">
      <w:pPr>
        <w:pStyle w:val="B2"/>
        <w:overflowPunct w:val="0"/>
        <w:autoSpaceDE w:val="0"/>
        <w:autoSpaceDN w:val="0"/>
        <w:adjustRightInd w:val="0"/>
        <w:textAlignment w:val="baseline"/>
        <w:rPr>
          <w:ins w:id="1156" w:author="C1-240369" w:date="2024-01-31T19:35:00Z"/>
          <w:lang w:eastAsia="zh-CN"/>
        </w:rPr>
      </w:pPr>
      <w:ins w:id="1157" w:author="C1-240369" w:date="2024-01-31T19:35:00Z">
        <w:r w:rsidRPr="003421E4">
          <w:rPr>
            <w:rFonts w:eastAsia="Times New Roman"/>
            <w:lang w:eastAsia="en-GB"/>
          </w:rPr>
          <w:t>3)</w:t>
        </w:r>
        <w:r w:rsidRPr="003421E4">
          <w:rPr>
            <w:rFonts w:eastAsia="Times New Roman"/>
            <w:lang w:eastAsia="en-GB"/>
          </w:rPr>
          <w:tab/>
          <w:t>both.</w:t>
        </w:r>
      </w:ins>
    </w:p>
    <w:p w14:paraId="305D61F6" w14:textId="77777777" w:rsidR="00A753E7" w:rsidRPr="003421E4" w:rsidRDefault="00A753E7" w:rsidP="00A753E7">
      <w:pPr>
        <w:rPr>
          <w:ins w:id="1158" w:author="C1-240369" w:date="2024-01-31T19:35:00Z"/>
          <w:lang w:eastAsia="zh-CN"/>
        </w:rPr>
      </w:pPr>
      <w:ins w:id="1159" w:author="C1-240369" w:date="2024-01-31T19:35:00Z">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ins>
    </w:p>
    <w:p w14:paraId="0983DCE8" w14:textId="77777777" w:rsidR="00A753E7" w:rsidRPr="003421E4" w:rsidRDefault="00A753E7" w:rsidP="00A753E7">
      <w:pPr>
        <w:pStyle w:val="B1"/>
        <w:rPr>
          <w:ins w:id="1160" w:author="C1-240369" w:date="2024-01-31T19:35:00Z"/>
          <w:lang w:eastAsia="zh-CN"/>
        </w:rPr>
      </w:pPr>
      <w:ins w:id="1161" w:author="C1-240369" w:date="2024-01-31T19:35:00Z">
        <w:r w:rsidRPr="003421E4">
          <w:rPr>
            <w:lang w:eastAsia="zh-CN"/>
          </w:rPr>
          <w:lastRenderedPageBreak/>
          <w:t>a)</w:t>
        </w:r>
        <w:r w:rsidRPr="003421E4">
          <w:rPr>
            <w:lang w:eastAsia="zh-CN"/>
          </w:rPr>
          <w:tab/>
          <w:t>the UE role in the RSPP metadata in the PROSE PC5 DISCOVERY message indicates the UE supports UE role as a located UE (see 3GPP TS 38.355 [12]);</w:t>
        </w:r>
      </w:ins>
    </w:p>
    <w:p w14:paraId="22BE6F26" w14:textId="77777777" w:rsidR="00A753E7" w:rsidRPr="003421E4" w:rsidRDefault="00A753E7" w:rsidP="00A753E7">
      <w:pPr>
        <w:pStyle w:val="B1"/>
        <w:rPr>
          <w:ins w:id="1162" w:author="C1-240369" w:date="2024-01-31T19:35:00Z"/>
          <w:lang w:eastAsia="zh-CN"/>
        </w:rPr>
      </w:pPr>
      <w:ins w:id="1163" w:author="C1-240369" w:date="2024-01-31T19:35:00Z">
        <w:r w:rsidRPr="003421E4">
          <w:rPr>
            <w:lang w:eastAsia="zh-CN"/>
          </w:rPr>
          <w:t>b)</w:t>
        </w:r>
        <w:r w:rsidRPr="003421E4">
          <w:rPr>
            <w:lang w:eastAsia="zh-CN"/>
          </w:rPr>
          <w:tab/>
          <w:t>the serving PLMN ID in the PROSE PC5 DISCOVERY message indicating the same PLMN as the serving PLMN of the target UE</w:t>
        </w:r>
        <w:r w:rsidRPr="003421E4">
          <w:rPr>
            <w:rFonts w:hint="eastAsia"/>
            <w:lang w:eastAsia="zh-CN"/>
          </w:rPr>
          <w:t>;</w:t>
        </w:r>
        <w:r w:rsidRPr="003421E4">
          <w:rPr>
            <w:lang w:eastAsia="zh-CN"/>
          </w:rPr>
          <w:t xml:space="preserve"> and</w:t>
        </w:r>
      </w:ins>
    </w:p>
    <w:p w14:paraId="7EBAC77D" w14:textId="77777777" w:rsidR="00A753E7" w:rsidRPr="003421E4" w:rsidRDefault="00A753E7" w:rsidP="00A753E7">
      <w:pPr>
        <w:pStyle w:val="B1"/>
        <w:rPr>
          <w:ins w:id="1164" w:author="C1-240369" w:date="2024-01-31T19:35:00Z"/>
          <w:lang w:eastAsia="zh-CN"/>
        </w:rPr>
      </w:pPr>
      <w:ins w:id="1165" w:author="C1-240369" w:date="2024-01-31T19:35:00Z">
        <w:r w:rsidRPr="003421E4">
          <w:rPr>
            <w:lang w:eastAsia="zh-CN"/>
          </w:rPr>
          <w:t>c)</w:t>
        </w:r>
        <w:r w:rsidRPr="003421E4">
          <w:rPr>
            <w:lang w:eastAsia="zh-CN"/>
          </w:rPr>
          <w:tab/>
          <w:t>the UE is included candidate located UE list from the LMF, if available.</w:t>
        </w:r>
      </w:ins>
    </w:p>
    <w:p w14:paraId="5E83F993" w14:textId="77777777" w:rsidR="00A753E7" w:rsidRPr="003421E4" w:rsidRDefault="00A753E7" w:rsidP="00A753E7">
      <w:pPr>
        <w:rPr>
          <w:ins w:id="1166" w:author="C1-240369" w:date="2024-01-31T19:35:00Z"/>
        </w:rPr>
      </w:pPr>
      <w:ins w:id="1167" w:author="C1-240369" w:date="2024-01-31T19:35:00Z">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ins>
    </w:p>
    <w:p w14:paraId="080A5D4A" w14:textId="77777777" w:rsidR="00A753E7" w:rsidRPr="003421E4" w:rsidRDefault="00A753E7" w:rsidP="00A753E7">
      <w:pPr>
        <w:pStyle w:val="B1"/>
        <w:rPr>
          <w:ins w:id="1168" w:author="C1-240369" w:date="2024-01-31T19:35:00Z"/>
          <w:lang w:eastAsia="zh-CN"/>
        </w:rPr>
      </w:pPr>
      <w:ins w:id="1169" w:author="C1-240369" w:date="2024-01-31T19:35:00Z">
        <w:r w:rsidRPr="003421E4">
          <w:rPr>
            <w:lang w:eastAsia="zh-CN"/>
          </w:rPr>
          <w:t>a)</w:t>
        </w:r>
        <w:r w:rsidRPr="003421E4">
          <w:rPr>
            <w:lang w:eastAsia="zh-CN"/>
          </w:rPr>
          <w:tab/>
          <w:t>the candidate located UE list if received from the target UE;</w:t>
        </w:r>
        <w:r>
          <w:rPr>
            <w:lang w:eastAsia="zh-CN"/>
          </w:rPr>
          <w:t xml:space="preserve"> and</w:t>
        </w:r>
      </w:ins>
    </w:p>
    <w:p w14:paraId="10A98E0B" w14:textId="77777777" w:rsidR="00A753E7" w:rsidRDefault="00A753E7" w:rsidP="00A753E7">
      <w:pPr>
        <w:pStyle w:val="B1"/>
        <w:rPr>
          <w:ins w:id="1170" w:author="C1-240369" w:date="2024-01-31T19:35:00Z"/>
        </w:rPr>
      </w:pPr>
      <w:ins w:id="1171" w:author="C1-240369" w:date="2024-01-31T19:35:00Z">
        <w:r w:rsidRPr="003421E4">
          <w:rPr>
            <w:lang w:eastAsia="zh-CN"/>
          </w:rPr>
          <w:t>b)</w:t>
        </w:r>
        <w:r w:rsidRPr="003421E4">
          <w:rPr>
            <w:lang w:eastAsia="zh-CN"/>
          </w:rPr>
          <w:tab/>
          <w:t>the locally configured candidate located UE list</w:t>
        </w:r>
        <w:r w:rsidRPr="003421E4">
          <w:t>.</w:t>
        </w:r>
      </w:ins>
    </w:p>
    <w:p w14:paraId="53BAEB46" w14:textId="77777777" w:rsidR="00A753E7" w:rsidRPr="00322925" w:rsidRDefault="00A753E7" w:rsidP="00A753E7">
      <w:pPr>
        <w:pStyle w:val="EditorsNote"/>
        <w:rPr>
          <w:ins w:id="1172" w:author="C1-240369" w:date="2024-01-31T19:35:00Z"/>
        </w:rPr>
      </w:pPr>
      <w:ins w:id="1173" w:author="C1-240369" w:date="2024-01-31T19:35:00Z">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ins>
    </w:p>
    <w:p w14:paraId="4C94E49E" w14:textId="77777777" w:rsidR="00A753E7" w:rsidRPr="00A753E7" w:rsidRDefault="00A753E7" w:rsidP="00A753E7">
      <w:pPr>
        <w:rPr>
          <w:ins w:id="1174" w:author="C1-240369" w:date="2024-01-31T19:34:00Z"/>
        </w:rPr>
      </w:pPr>
    </w:p>
    <w:p w14:paraId="33526094" w14:textId="69E9337A" w:rsidR="00CD3B62" w:rsidRDefault="00CD3B62" w:rsidP="00CD3B62">
      <w:pPr>
        <w:pStyle w:val="2"/>
      </w:pPr>
      <w:bookmarkStart w:id="1175" w:name="_Toc157624776"/>
      <w:bookmarkStart w:id="1176" w:name="_Toc157625757"/>
      <w:r>
        <w:t>6.</w:t>
      </w:r>
      <w:r w:rsidR="005F017E">
        <w:t>5</w:t>
      </w:r>
      <w:r>
        <w:tab/>
      </w:r>
      <w:del w:id="1177" w:author="C1-240370" w:date="2024-01-31T19:35:00Z">
        <w:r w:rsidDel="006B0ECA">
          <w:rPr>
            <w:rFonts w:hint="eastAsia"/>
            <w:lang w:eastAsia="zh-CN"/>
          </w:rPr>
          <w:delText>S</w:delText>
        </w:r>
        <w:r w:rsidRPr="008E0800" w:rsidDel="006B0ECA">
          <w:rPr>
            <w:rFonts w:hint="eastAsia"/>
            <w:noProof/>
            <w:lang w:eastAsia="zh-CN"/>
          </w:rPr>
          <w:delText>idelink</w:delText>
        </w:r>
      </w:del>
      <w:ins w:id="1178" w:author="C1-240370" w:date="2024-01-31T19:35:00Z">
        <w:r w:rsidR="006B0ECA">
          <w:rPr>
            <w:lang w:eastAsia="zh-CN"/>
          </w:rPr>
          <w:t>SL</w:t>
        </w:r>
      </w:ins>
      <w:r w:rsidRPr="008E0800">
        <w:rPr>
          <w:noProof/>
        </w:rPr>
        <w:t xml:space="preserve"> positioning server UE</w:t>
      </w:r>
      <w:r>
        <w:t xml:space="preserve"> </w:t>
      </w:r>
      <w:del w:id="1179" w:author="C1-240370" w:date="2024-01-31T19:36:00Z">
        <w:r w:rsidDel="006B0ECA">
          <w:rPr>
            <w:lang w:eastAsia="zh-CN"/>
          </w:rPr>
          <w:delText xml:space="preserve">discovery and </w:delText>
        </w:r>
      </w:del>
      <w:r>
        <w:rPr>
          <w:lang w:eastAsia="zh-CN"/>
        </w:rPr>
        <w:t>selection</w:t>
      </w:r>
      <w:bookmarkEnd w:id="1175"/>
      <w:bookmarkEnd w:id="1176"/>
    </w:p>
    <w:p w14:paraId="7A4FE3EE" w14:textId="21B44FEB" w:rsidR="00CD3B62" w:rsidRDefault="00CD3B62" w:rsidP="00CD3B62">
      <w:pPr>
        <w:pStyle w:val="3"/>
      </w:pPr>
      <w:bookmarkStart w:id="1180" w:name="_Toc157624777"/>
      <w:bookmarkStart w:id="1181" w:name="_Toc157625758"/>
      <w:r>
        <w:t>6.</w:t>
      </w:r>
      <w:r w:rsidR="005F017E">
        <w:t>5</w:t>
      </w:r>
      <w:r>
        <w:t>.1</w:t>
      </w:r>
      <w:r>
        <w:tab/>
        <w:t>General</w:t>
      </w:r>
      <w:bookmarkEnd w:id="1180"/>
      <w:bookmarkEnd w:id="1181"/>
    </w:p>
    <w:p w14:paraId="65E81D51" w14:textId="7197518A" w:rsidR="00CD3B62" w:rsidRDefault="00CD3B62" w:rsidP="00CD3B62">
      <w:r w:rsidRPr="00BE4C20">
        <w:t xml:space="preserve">When </w:t>
      </w:r>
      <w:r>
        <w:t>ranging and s</w:t>
      </w:r>
      <w:r w:rsidRPr="00BE4C20">
        <w:t xml:space="preserve">idelink </w:t>
      </w:r>
      <w:ins w:id="1182" w:author="C1-240370" w:date="2024-01-31T19:36:00Z">
        <w:r w:rsidR="006B0ECA">
          <w:t>p</w:t>
        </w:r>
        <w:r w:rsidR="006B0ECA" w:rsidRPr="00BE4C20">
          <w:t>ositioning</w:t>
        </w:r>
        <w:r w:rsidR="006B0ECA">
          <w:t xml:space="preserve"> service</w:t>
        </w:r>
        <w:r w:rsidR="006B0ECA" w:rsidRPr="00BE4C20" w:rsidDel="006B0ECA">
          <w:t xml:space="preserve"> </w:t>
        </w:r>
      </w:ins>
      <w:del w:id="1183" w:author="C1-240370" w:date="2024-01-31T19:36:00Z">
        <w:r w:rsidRPr="00BE4C20" w:rsidDel="006B0ECA">
          <w:delText xml:space="preserve">Positioning </w:delText>
        </w:r>
      </w:del>
      <w:r w:rsidRPr="00BE4C20">
        <w:t>is applied</w:t>
      </w:r>
      <w:r>
        <w:t xml:space="preserve">, </w:t>
      </w:r>
      <w:del w:id="1184" w:author="C1-240370" w:date="2024-01-31T19:36:00Z">
        <w:r w:rsidDel="006B0ECA">
          <w:delText xml:space="preserve">sidelink </w:delText>
        </w:r>
      </w:del>
      <w:ins w:id="1185" w:author="C1-240370" w:date="2024-01-31T19:36:00Z">
        <w:r w:rsidR="006B0ECA">
          <w:t xml:space="preserve">SL </w:t>
        </w:r>
      </w:ins>
      <w:r>
        <w:t>positioning server UE</w:t>
      </w:r>
      <w:r w:rsidRPr="00BE4C20">
        <w:t xml:space="preserve"> </w:t>
      </w:r>
      <w:r>
        <w:t>is required in the following case:</w:t>
      </w:r>
    </w:p>
    <w:p w14:paraId="14B99002" w14:textId="0AAA3108" w:rsidR="00CD3B62" w:rsidRDefault="00CD3B62" w:rsidP="00CD3B62">
      <w:pPr>
        <w:pStyle w:val="ad"/>
        <w:numPr>
          <w:ilvl w:val="0"/>
          <w:numId w:val="11"/>
        </w:numPr>
        <w:ind w:firstLineChars="0"/>
      </w:pPr>
      <w:r>
        <w:t xml:space="preserve">When LMF is not involved, </w:t>
      </w:r>
      <w:del w:id="1186" w:author="C1-240370" w:date="2024-01-31T19:36:00Z">
        <w:r w:rsidDel="006B0ECA">
          <w:delText>e.g.</w:delText>
        </w:r>
        <w:r w:rsidRPr="00B9659A" w:rsidDel="006B0ECA">
          <w:delText xml:space="preserve"> </w:delText>
        </w:r>
      </w:del>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ins w:id="1187" w:author="C1-240370" w:date="2024-01-31T19:36:00Z">
        <w:r w:rsidR="00453CEC">
          <w:t>SL</w:t>
        </w:r>
      </w:ins>
      <w:del w:id="1188" w:author="C1-240370" w:date="2024-01-31T19:36:00Z">
        <w:r w:rsidDel="00453CEC">
          <w:delText>sidelink</w:delText>
        </w:r>
      </w:del>
      <w:r>
        <w:t xml:space="preserve"> positioning server UE</w:t>
      </w:r>
      <w:r w:rsidRPr="000B7B3A">
        <w:t xml:space="preserve"> can be discovered</w:t>
      </w:r>
      <w:r>
        <w:t xml:space="preserve"> and selected by the target UE</w:t>
      </w:r>
      <w:del w:id="1189" w:author="C1-240370" w:date="2024-01-31T19:36:00Z">
        <w:r w:rsidDel="00453CEC">
          <w:delText>, and the sidelink positioning server UE is used</w:delText>
        </w:r>
        <w:r w:rsidRPr="000B7B3A" w:rsidDel="00453CEC">
          <w:delText xml:space="preserve"> for result calculation, method determination, assistant data distribution and </w:delText>
        </w:r>
        <w:r w:rsidDel="00453CEC">
          <w:delText>Sidelink reference UE</w:delText>
        </w:r>
        <w:r w:rsidRPr="000B7B3A" w:rsidDel="00453CEC">
          <w:delText xml:space="preserve"> selection</w:delText>
        </w:r>
      </w:del>
      <w:r>
        <w:t>;</w:t>
      </w:r>
      <w:ins w:id="1190" w:author="C1-240370" w:date="2024-01-31T19:36:00Z">
        <w:r w:rsidR="00453CEC">
          <w:t xml:space="preserve"> or</w:t>
        </w:r>
      </w:ins>
    </w:p>
    <w:p w14:paraId="2DD65F90" w14:textId="2B214D1D" w:rsidR="00CD3B62" w:rsidRDefault="00CD3B62" w:rsidP="00CD3B62">
      <w:pPr>
        <w:pStyle w:val="ad"/>
        <w:numPr>
          <w:ilvl w:val="0"/>
          <w:numId w:val="11"/>
        </w:numPr>
        <w:ind w:left="644" w:firstLineChars="0"/>
      </w:pPr>
      <w:r>
        <w:t xml:space="preserve">When LMF is involved, </w:t>
      </w:r>
      <w:del w:id="1191" w:author="C1-240370" w:date="2024-01-31T19:37:00Z">
        <w:r w:rsidDel="00453CEC">
          <w:delText>e.g.</w:delText>
        </w:r>
        <w:r w:rsidRPr="00487891" w:rsidDel="00453CEC">
          <w:delText xml:space="preserve"> </w:delText>
        </w:r>
      </w:del>
      <w:r>
        <w:t>for n</w:t>
      </w:r>
      <w:r w:rsidRPr="00487891">
        <w:t xml:space="preserve">etwork-assisted </w:t>
      </w:r>
      <w:r>
        <w:t>o</w:t>
      </w:r>
      <w:r w:rsidRPr="00487891">
        <w:t>peration</w:t>
      </w:r>
      <w:r>
        <w:t xml:space="preserve">, </w:t>
      </w:r>
      <w:r w:rsidRPr="000B7B3A">
        <w:t xml:space="preserve">the LMF can </w:t>
      </w:r>
      <w:del w:id="1192" w:author="C1-240370" w:date="2024-01-31T19:37:00Z">
        <w:r w:rsidRPr="000B7B3A" w:rsidDel="00453CEC">
          <w:delText xml:space="preserve">still </w:delText>
        </w:r>
      </w:del>
      <w:r w:rsidRPr="000B7B3A">
        <w:t xml:space="preserve">decide </w:t>
      </w:r>
      <w:del w:id="1193" w:author="C1-240370" w:date="2024-01-31T19:37:00Z">
        <w:r w:rsidRPr="000B7B3A" w:rsidDel="00453CEC">
          <w:delText xml:space="preserve">that </w:delText>
        </w:r>
      </w:del>
      <w:r w:rsidRPr="000B7B3A">
        <w:t xml:space="preserve">a </w:t>
      </w:r>
      <w:ins w:id="1194" w:author="C1-240370" w:date="2024-01-31T19:37:00Z">
        <w:r w:rsidR="00453CEC">
          <w:t>SL</w:t>
        </w:r>
      </w:ins>
      <w:del w:id="1195" w:author="C1-240370" w:date="2024-01-31T19:37:00Z">
        <w:r w:rsidDel="00453CEC">
          <w:delText>sidelink</w:delText>
        </w:r>
      </w:del>
      <w:r>
        <w:t xml:space="preserve"> positioning server UE </w:t>
      </w:r>
      <w:ins w:id="1196" w:author="C1-240370" w:date="2024-01-31T19:37:00Z">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ins>
      <w:del w:id="1197" w:author="C1-240370" w:date="2024-01-31T19:37:00Z">
        <w:r w:rsidDel="00453CEC">
          <w:delText>to</w:delText>
        </w:r>
        <w:r w:rsidRPr="000B7B3A" w:rsidDel="00453CEC">
          <w:delText xml:space="preserve"> execute the result calculation</w:delText>
        </w:r>
      </w:del>
      <w:r w:rsidRPr="000B7B3A">
        <w:t>.</w:t>
      </w:r>
    </w:p>
    <w:p w14:paraId="141CF20E" w14:textId="4FC0BE03" w:rsidR="00CD3B62" w:rsidRDefault="00CD3B62" w:rsidP="00CD3B62">
      <w:pPr>
        <w:rPr>
          <w:lang w:eastAsia="zh-CN"/>
        </w:rPr>
      </w:pPr>
      <w:r>
        <w:rPr>
          <w:rFonts w:hint="eastAsia"/>
          <w:lang w:eastAsia="zh-CN"/>
        </w:rPr>
        <w:t>I</w:t>
      </w:r>
      <w:r>
        <w:rPr>
          <w:lang w:eastAsia="zh-CN"/>
        </w:rPr>
        <w:t xml:space="preserve">n any case requiring </w:t>
      </w:r>
      <w:ins w:id="1198" w:author="C1-240370" w:date="2024-01-31T19:38:00Z">
        <w:r w:rsidR="00907281">
          <w:t>SL</w:t>
        </w:r>
      </w:ins>
      <w:del w:id="1199" w:author="C1-240370" w:date="2024-01-31T19:38:00Z">
        <w:r w:rsidDel="00907281">
          <w:delText>sidelink</w:delText>
        </w:r>
      </w:del>
      <w:r>
        <w:t xml:space="preserve"> positioning server UE</w:t>
      </w:r>
      <w:r>
        <w:rPr>
          <w:lang w:eastAsia="zh-CN"/>
        </w:rPr>
        <w:t xml:space="preserve">, the </w:t>
      </w:r>
      <w:ins w:id="1200" w:author="C1-240370" w:date="2024-01-31T19:38:00Z">
        <w:r w:rsidR="00907281">
          <w:t>SL</w:t>
        </w:r>
      </w:ins>
      <w:del w:id="1201" w:author="C1-240370" w:date="2024-01-31T19:38:00Z">
        <w:r w:rsidDel="00907281">
          <w:rPr>
            <w:lang w:eastAsia="zh-CN"/>
          </w:rPr>
          <w:delText>s</w:delText>
        </w:r>
        <w:r w:rsidRPr="00BD1A23" w:rsidDel="00907281">
          <w:rPr>
            <w:lang w:eastAsia="zh-CN"/>
          </w:rPr>
          <w:delText>idelink</w:delText>
        </w:r>
      </w:del>
      <w:r w:rsidRPr="00BD1A23">
        <w:rPr>
          <w:lang w:eastAsia="zh-CN"/>
        </w:rPr>
        <w:t xml:space="preserve"> positioning server UE discovery</w:t>
      </w:r>
      <w:r>
        <w:rPr>
          <w:lang w:eastAsia="zh-CN"/>
        </w:rPr>
        <w:t xml:space="preserve"> is performed by the target UE.</w:t>
      </w:r>
    </w:p>
    <w:p w14:paraId="357EB54A" w14:textId="2911ED36" w:rsidR="00CD3B62" w:rsidRDefault="00CD3B62" w:rsidP="00CD3B62">
      <w:pPr>
        <w:rPr>
          <w:lang w:eastAsia="zh-CN"/>
        </w:rPr>
      </w:pPr>
      <w:r>
        <w:rPr>
          <w:lang w:eastAsia="zh-CN"/>
        </w:rPr>
        <w:t xml:space="preserve">For the </w:t>
      </w:r>
      <w:ins w:id="1202" w:author="C1-240370" w:date="2024-01-31T19:38:00Z">
        <w:r w:rsidR="00907281">
          <w:t>SL</w:t>
        </w:r>
      </w:ins>
      <w:del w:id="1203" w:author="C1-240370" w:date="2024-01-31T19:38:00Z">
        <w:r w:rsidDel="00907281">
          <w:rPr>
            <w:lang w:eastAsia="zh-CN"/>
          </w:rPr>
          <w:delText>s</w:delText>
        </w:r>
        <w:r w:rsidRPr="00BD1A23" w:rsidDel="00907281">
          <w:rPr>
            <w:lang w:eastAsia="zh-CN"/>
          </w:rPr>
          <w:delText>idelink</w:delText>
        </w:r>
      </w:del>
      <w:r w:rsidRPr="00BD1A23">
        <w:rPr>
          <w:lang w:eastAsia="zh-CN"/>
        </w:rPr>
        <w:t xml:space="preserve"> positioning server UE</w:t>
      </w:r>
      <w:r>
        <w:rPr>
          <w:lang w:eastAsia="zh-CN"/>
        </w:rPr>
        <w:t xml:space="preserve"> selection, the following are considered:</w:t>
      </w:r>
    </w:p>
    <w:p w14:paraId="58FDA62F" w14:textId="6A0591F0" w:rsidR="00CD3B62" w:rsidRDefault="00907281" w:rsidP="00B1074C">
      <w:pPr>
        <w:ind w:left="568" w:hanging="286"/>
        <w:rPr>
          <w:lang w:eastAsia="zh-CN"/>
        </w:rPr>
      </w:pPr>
      <w:ins w:id="1204" w:author="C1-240370" w:date="2024-01-31T19:39:00Z">
        <w:r>
          <w:t>a)</w:t>
        </w:r>
        <w:r>
          <w:tab/>
        </w:r>
      </w:ins>
      <w:r w:rsidR="00CD3B62">
        <w:t>Selecting t</w:t>
      </w:r>
      <w:r w:rsidR="00CD3B62" w:rsidRPr="004733EF">
        <w:t xml:space="preserve">he </w:t>
      </w:r>
      <w:r w:rsidR="00CD3B62">
        <w:t>t</w:t>
      </w:r>
      <w:r w:rsidR="00CD3B62" w:rsidRPr="004733EF">
        <w:t xml:space="preserve">arget UE capable of performing </w:t>
      </w:r>
      <w:ins w:id="1205" w:author="C1-240370" w:date="2024-01-31T19:38:00Z">
        <w:r>
          <w:t>SL</w:t>
        </w:r>
      </w:ins>
      <w:del w:id="1206" w:author="C1-240370" w:date="2024-01-31T19:38:00Z">
        <w:r w:rsidR="00CD3B62" w:rsidDel="00907281">
          <w:delText>sidelink</w:delText>
        </w:r>
      </w:del>
      <w:r w:rsidR="00CD3B62">
        <w:t xml:space="preserve"> positioning server</w:t>
      </w:r>
      <w:r w:rsidR="00CD3B62" w:rsidRPr="004733EF">
        <w:t xml:space="preserve"> UE functionalities</w:t>
      </w:r>
      <w:del w:id="1207" w:author="C1-240370" w:date="2024-01-31T19:40:00Z">
        <w:r w:rsidR="00CD3B62" w:rsidRPr="004733EF" w:rsidDel="00F81D22">
          <w:delText xml:space="preserve"> </w:delText>
        </w:r>
        <w:r w:rsidR="00CD3B62" w:rsidDel="00F81D22">
          <w:delText>and</w:delText>
        </w:r>
        <w:r w:rsidR="00CD3B62" w:rsidRPr="004733EF" w:rsidDel="00F81D22">
          <w:delText xml:space="preserve"> related positioning methods</w:delText>
        </w:r>
      </w:del>
      <w:r w:rsidR="00CD3B62">
        <w:t xml:space="preserve"> as the </w:t>
      </w:r>
      <w:ins w:id="1208" w:author="C1-240370" w:date="2024-01-31T19:38:00Z">
        <w:r>
          <w:t>SL</w:t>
        </w:r>
      </w:ins>
      <w:del w:id="1209" w:author="C1-240370" w:date="2024-01-31T19:38:00Z">
        <w:r w:rsidR="00CD3B62" w:rsidDel="00907281">
          <w:delText>sidelink</w:delText>
        </w:r>
      </w:del>
      <w:r w:rsidR="00CD3B62">
        <w:t xml:space="preserve"> positioning server</w:t>
      </w:r>
      <w:r w:rsidR="00CD3B62" w:rsidRPr="004733EF">
        <w:t xml:space="preserve"> UE.</w:t>
      </w:r>
    </w:p>
    <w:p w14:paraId="15DD2BCC" w14:textId="32804DCD" w:rsidR="00CD3B62" w:rsidRDefault="00907281" w:rsidP="00B1074C">
      <w:pPr>
        <w:ind w:left="568" w:hanging="286"/>
      </w:pPr>
      <w:ins w:id="1210" w:author="C1-240370" w:date="2024-01-31T19:39:00Z">
        <w:r>
          <w:t>b)</w:t>
        </w:r>
        <w:r>
          <w:tab/>
        </w:r>
      </w:ins>
      <w:r w:rsidR="00CD3B62">
        <w:t>Selecting t</w:t>
      </w:r>
      <w:r w:rsidR="00CD3B62" w:rsidRPr="004733EF">
        <w:t xml:space="preserve">he </w:t>
      </w:r>
      <w:del w:id="1211" w:author="C1-240370" w:date="2024-01-31T19:40:00Z">
        <w:r w:rsidR="00CD3B62" w:rsidDel="00F81D22">
          <w:delText xml:space="preserve">sidelink </w:delText>
        </w:r>
      </w:del>
      <w:ins w:id="1212" w:author="C1-240370" w:date="2024-01-31T19:40:00Z">
        <w:r w:rsidR="00F81D22">
          <w:t xml:space="preserve">SL </w:t>
        </w:r>
      </w:ins>
      <w:r w:rsidR="00CD3B62">
        <w:t>reference UE or located UE</w:t>
      </w:r>
      <w:r w:rsidR="00CD3B62" w:rsidRPr="004733EF">
        <w:t xml:space="preserve"> capable of performing </w:t>
      </w:r>
      <w:ins w:id="1213" w:author="C1-240370" w:date="2024-01-31T19:38:00Z">
        <w:r>
          <w:t>SL</w:t>
        </w:r>
      </w:ins>
      <w:del w:id="1214" w:author="C1-240370" w:date="2024-01-31T19:38:00Z">
        <w:r w:rsidR="00CD3B62" w:rsidDel="00907281">
          <w:delText>sidelink</w:delText>
        </w:r>
      </w:del>
      <w:r w:rsidR="00CD3B62">
        <w:t xml:space="preserve"> positioning server</w:t>
      </w:r>
      <w:r w:rsidR="00CD3B62" w:rsidRPr="004733EF">
        <w:t xml:space="preserve"> UE functionalities</w:t>
      </w:r>
      <w:del w:id="1215" w:author="C1-240370" w:date="2024-01-31T19:40:00Z">
        <w:r w:rsidR="00CD3B62" w:rsidRPr="004733EF" w:rsidDel="00F81D22">
          <w:delText xml:space="preserve"> </w:delText>
        </w:r>
        <w:r w:rsidR="00CD3B62" w:rsidDel="00F81D22">
          <w:delText>and</w:delText>
        </w:r>
        <w:r w:rsidR="00CD3B62" w:rsidRPr="004733EF" w:rsidDel="00F81D22">
          <w:delText xml:space="preserve"> related positioning methods</w:delText>
        </w:r>
      </w:del>
      <w:r w:rsidR="00CD3B62">
        <w:t xml:space="preserve"> as the </w:t>
      </w:r>
      <w:ins w:id="1216" w:author="C1-240370" w:date="2024-01-31T19:38:00Z">
        <w:r>
          <w:t>SL</w:t>
        </w:r>
      </w:ins>
      <w:del w:id="1217" w:author="C1-240370" w:date="2024-01-31T19:38:00Z">
        <w:r w:rsidR="00CD3B62" w:rsidDel="00907281">
          <w:delText>sidelink</w:delText>
        </w:r>
      </w:del>
      <w:r w:rsidR="00CD3B62">
        <w:t xml:space="preserve"> positioning server</w:t>
      </w:r>
      <w:r w:rsidR="00CD3B62" w:rsidRPr="004733EF">
        <w:t xml:space="preserve"> UE.</w:t>
      </w:r>
    </w:p>
    <w:p w14:paraId="60E5F8F7" w14:textId="15B9D38B" w:rsidR="00CD3B62" w:rsidDel="00F81D22" w:rsidRDefault="00CD3B62" w:rsidP="00B1074C">
      <w:pPr>
        <w:ind w:left="568" w:hanging="286"/>
        <w:rPr>
          <w:del w:id="1218" w:author="C1-240370" w:date="2024-01-31T19:40:00Z"/>
        </w:rPr>
      </w:pPr>
      <w:del w:id="1219" w:author="C1-240370" w:date="2024-01-31T19:40:00Z">
        <w:r w:rsidDel="00F81D22">
          <w:delText>Selecting t</w:delText>
        </w:r>
        <w:r w:rsidRPr="004733EF" w:rsidDel="00F81D22">
          <w:delText xml:space="preserve">he </w:delText>
        </w:r>
      </w:del>
      <w:del w:id="1220" w:author="C1-240370" w:date="2024-01-31T19:38:00Z">
        <w:r w:rsidDel="00907281">
          <w:delText>sidelink</w:delText>
        </w:r>
      </w:del>
      <w:del w:id="1221" w:author="C1-240370" w:date="2024-01-31T19:40:00Z">
        <w:r w:rsidDel="00F81D22">
          <w:delText xml:space="preserve"> reference UE or located UE</w:delText>
        </w:r>
        <w:r w:rsidRPr="004733EF" w:rsidDel="00F81D22">
          <w:delText xml:space="preserve"> </w:delText>
        </w:r>
        <w:r w:rsidDel="00F81D22">
          <w:delText xml:space="preserve">considering the </w:delText>
        </w:r>
        <w:r w:rsidRPr="00123098" w:rsidDel="00F81D22">
          <w:delText>UE’s information including whether UE is in coverage or not, UE’s location, etc</w:delText>
        </w:r>
        <w:r w:rsidRPr="004733EF" w:rsidDel="00F81D22">
          <w:delText>.</w:delText>
        </w:r>
      </w:del>
    </w:p>
    <w:p w14:paraId="003C9C03" w14:textId="77777777" w:rsidR="00F81D22" w:rsidRPr="00E353E2" w:rsidRDefault="00F81D22" w:rsidP="00F81D22">
      <w:pPr>
        <w:pStyle w:val="EditorsNote"/>
        <w:rPr>
          <w:ins w:id="1222" w:author="C1-240370" w:date="2024-01-31T19:40:00Z"/>
        </w:rPr>
      </w:pPr>
      <w:ins w:id="1223" w:author="C1-240370" w:date="2024-01-31T19:40:00Z">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ins>
    </w:p>
    <w:p w14:paraId="6A064709" w14:textId="6FD23A81" w:rsidR="00F81D22" w:rsidRPr="00F81D22" w:rsidRDefault="00F81D22" w:rsidP="00B1074C">
      <w:pPr>
        <w:pStyle w:val="EditorsNote"/>
        <w:rPr>
          <w:ins w:id="1224" w:author="C1-240370" w:date="2024-01-31T19:40:00Z"/>
          <w:lang w:eastAsia="zh-CN"/>
        </w:rPr>
      </w:pPr>
      <w:ins w:id="1225" w:author="C1-240370" w:date="2024-01-31T19:40:00Z">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ins>
    </w:p>
    <w:p w14:paraId="718CFCFC" w14:textId="10D6FB5C" w:rsidR="00CD3B62" w:rsidRPr="007C6E7B" w:rsidRDefault="00CD3B62" w:rsidP="00CD3B62">
      <w:pPr>
        <w:rPr>
          <w:lang w:eastAsia="zh-CN"/>
        </w:rPr>
      </w:pPr>
      <w:r w:rsidRPr="000E1C26">
        <w:rPr>
          <w:lang w:eastAsia="zh-CN"/>
        </w:rPr>
        <w:t xml:space="preserve">If LMF </w:t>
      </w:r>
      <w:r>
        <w:rPr>
          <w:lang w:eastAsia="zh-CN"/>
        </w:rPr>
        <w:t xml:space="preserve">performs the </w:t>
      </w:r>
      <w:del w:id="1226" w:author="C1-240370" w:date="2024-01-31T19:40:00Z">
        <w:r w:rsidDel="00F81D22">
          <w:rPr>
            <w:rFonts w:hint="eastAsia"/>
            <w:lang w:eastAsia="zh-CN"/>
          </w:rPr>
          <w:delText>sidelink</w:delText>
        </w:r>
      </w:del>
      <w:ins w:id="1227" w:author="C1-240370" w:date="2024-01-31T19:40:00Z">
        <w:r w:rsidR="00F81D22">
          <w:rPr>
            <w:lang w:eastAsia="zh-CN"/>
          </w:rPr>
          <w:t>SL</w:t>
        </w:r>
      </w:ins>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del w:id="1228" w:author="C1-240370" w:date="2024-01-31T19:41:00Z">
        <w:r w:rsidDel="00450666">
          <w:delText xml:space="preserve">sidelink </w:delText>
        </w:r>
      </w:del>
      <w:ins w:id="1229" w:author="C1-240370" w:date="2024-01-31T19:41:00Z">
        <w:r w:rsidR="00450666">
          <w:t xml:space="preserve">SL </w:t>
        </w:r>
      </w:ins>
      <w:r>
        <w:t>positioning server</w:t>
      </w:r>
      <w:r w:rsidRPr="004733EF">
        <w:t xml:space="preserve"> UE</w:t>
      </w:r>
      <w:ins w:id="1230" w:author="C1-240370" w:date="2024-01-31T19:41:00Z">
        <w:r w:rsidR="00450666">
          <w:t xml:space="preserve"> info</w:t>
        </w:r>
      </w:ins>
      <w:r w:rsidRPr="000E1C26">
        <w:rPr>
          <w:lang w:eastAsia="zh-CN"/>
        </w:rPr>
        <w:t xml:space="preserve"> to the </w:t>
      </w:r>
      <w:del w:id="1231" w:author="C1-240370" w:date="2024-01-31T19:41:00Z">
        <w:r w:rsidRPr="000E1C26" w:rsidDel="00450666">
          <w:rPr>
            <w:lang w:eastAsia="zh-CN"/>
          </w:rPr>
          <w:delText xml:space="preserve">Target </w:delText>
        </w:r>
      </w:del>
      <w:ins w:id="1232" w:author="C1-240370" w:date="2024-01-31T19:41:00Z">
        <w:r w:rsidR="00450666">
          <w:rPr>
            <w:lang w:eastAsia="zh-CN"/>
          </w:rPr>
          <w:t>t</w:t>
        </w:r>
        <w:r w:rsidR="00450666" w:rsidRPr="000E1C26">
          <w:rPr>
            <w:lang w:eastAsia="zh-CN"/>
          </w:rPr>
          <w:t xml:space="preserve">arget </w:t>
        </w:r>
      </w:ins>
      <w:r w:rsidRPr="000E1C26">
        <w:rPr>
          <w:lang w:eastAsia="zh-CN"/>
        </w:rPr>
        <w:t>UE.</w:t>
      </w:r>
    </w:p>
    <w:p w14:paraId="45F719C2" w14:textId="0B854114" w:rsidR="00CD3B62" w:rsidRPr="00F4424B" w:rsidRDefault="00CD3B62" w:rsidP="00B1074C">
      <w:pPr>
        <w:pStyle w:val="3"/>
      </w:pPr>
      <w:bookmarkStart w:id="1233" w:name="_Toc157624778"/>
      <w:bookmarkStart w:id="1234" w:name="_Toc157625759"/>
      <w:r w:rsidRPr="00C33F68">
        <w:lastRenderedPageBreak/>
        <w:t>6.</w:t>
      </w:r>
      <w:r w:rsidR="005F017E">
        <w:t>5</w:t>
      </w:r>
      <w:r>
        <w:t>.2</w:t>
      </w:r>
      <w:r w:rsidRPr="00C33F68">
        <w:tab/>
      </w:r>
      <w:del w:id="1235" w:author="C1-240370" w:date="2024-01-31T19:41:00Z">
        <w:r w:rsidRPr="00C33F68" w:rsidDel="00B1074C">
          <w:delText>Procedures</w:delText>
        </w:r>
      </w:del>
      <w:bookmarkStart w:id="1236" w:name="_Toc157624779"/>
      <w:bookmarkEnd w:id="1233"/>
      <w:del w:id="1237" w:author="Rapporteur" w:date="2024-01-31T20:22:00Z">
        <w:r w:rsidRPr="00C33F68" w:rsidDel="00F94375">
          <w:delText>6.</w:delText>
        </w:r>
        <w:r w:rsidR="005F017E" w:rsidDel="00F94375">
          <w:delText>5</w:delText>
        </w:r>
        <w:r w:rsidDel="00F94375">
          <w:delText>.2</w:delText>
        </w:r>
        <w:r w:rsidRPr="00C33F68" w:rsidDel="00F94375">
          <w:delText>.1</w:delText>
        </w:r>
      </w:del>
      <w:del w:id="1238" w:author="Rapporteur" w:date="2024-01-31T20:21:00Z">
        <w:r w:rsidRPr="00C33F68" w:rsidDel="008608DB">
          <w:tab/>
        </w:r>
      </w:del>
      <w:bookmarkStart w:id="1239" w:name="_Hlk157624981"/>
      <w:r>
        <w:t xml:space="preserve">Target UE selecting </w:t>
      </w:r>
      <w:del w:id="1240" w:author="C1-240370" w:date="2024-01-31T19:41:00Z">
        <w:r w:rsidDel="00B1074C">
          <w:delText xml:space="preserve">sidelink </w:delText>
        </w:r>
      </w:del>
      <w:ins w:id="1241" w:author="C1-240370" w:date="2024-01-31T19:41:00Z">
        <w:r w:rsidR="00B1074C">
          <w:t xml:space="preserve">SL </w:t>
        </w:r>
      </w:ins>
      <w:r>
        <w:t>positioning server</w:t>
      </w:r>
      <w:r w:rsidRPr="004733EF">
        <w:t xml:space="preserve"> UE</w:t>
      </w:r>
      <w:bookmarkEnd w:id="1234"/>
      <w:bookmarkEnd w:id="1236"/>
    </w:p>
    <w:bookmarkEnd w:id="1239"/>
    <w:p w14:paraId="33A3FB66" w14:textId="3BBC8CE7" w:rsidR="00CD3B62" w:rsidDel="00B1074C" w:rsidRDefault="00CD3B62" w:rsidP="00CD3B62">
      <w:pPr>
        <w:pStyle w:val="EditorsNote"/>
        <w:rPr>
          <w:del w:id="1242" w:author="C1-240370" w:date="2024-01-31T19:41:00Z"/>
        </w:rPr>
      </w:pPr>
      <w:del w:id="1243" w:author="C1-240370" w:date="2024-01-31T19:41:00Z">
        <w:r w:rsidRPr="004E12FA" w:rsidDel="00B1074C">
          <w:delText>Editor’s Note:</w:delText>
        </w:r>
        <w:r w:rsidRPr="004E12FA" w:rsidDel="00B1074C">
          <w:tab/>
          <w:delText xml:space="preserve">This clause will provide </w:delText>
        </w:r>
        <w:r w:rsidRPr="00481A86" w:rsidDel="00B1074C">
          <w:delText xml:space="preserve">description </w:delText>
        </w:r>
        <w:r w:rsidDel="00B1074C">
          <w:delText>of</w:delText>
        </w:r>
        <w:r w:rsidRPr="00481A86" w:rsidDel="00B1074C">
          <w:delText xml:space="preserve"> the procedure</w:delText>
        </w:r>
        <w:r w:rsidRPr="00CC5129" w:rsidDel="00B1074C">
          <w:delText xml:space="preserve"> </w:delText>
        </w:r>
        <w:r w:rsidRPr="00C33F68" w:rsidDel="00B1074C">
          <w:delText xml:space="preserve">to enable a </w:delText>
        </w:r>
        <w:r w:rsidDel="00B1074C">
          <w:delText>target</w:delText>
        </w:r>
        <w:r w:rsidRPr="00C33F68" w:rsidDel="00B1074C">
          <w:delText xml:space="preserve"> UE to select </w:delText>
        </w:r>
        <w:r w:rsidDel="00B1074C">
          <w:delText xml:space="preserve">a </w:delText>
        </w:r>
        <w:r w:rsidRPr="00C33F68" w:rsidDel="00B1074C">
          <w:delText xml:space="preserve">suitable </w:delText>
        </w:r>
        <w:r w:rsidDel="00B1074C">
          <w:delText>sidelink positioning server</w:delText>
        </w:r>
        <w:r w:rsidRPr="004733EF" w:rsidDel="00B1074C">
          <w:delText xml:space="preserve"> UE</w:delText>
        </w:r>
        <w:r w:rsidRPr="00C33F68" w:rsidDel="00B1074C">
          <w:delText xml:space="preserve"> to </w:delText>
        </w:r>
        <w:r w:rsidDel="00B1074C">
          <w:delText>perform ranging and sidelink positioning service</w:delText>
        </w:r>
        <w:r w:rsidRPr="00481A86" w:rsidDel="00B1074C">
          <w:delText>.</w:delText>
        </w:r>
      </w:del>
    </w:p>
    <w:p w14:paraId="24333561" w14:textId="77777777" w:rsidR="00B1074C" w:rsidRPr="00C6761E" w:rsidRDefault="00B1074C" w:rsidP="00B1074C">
      <w:pPr>
        <w:rPr>
          <w:ins w:id="1244" w:author="C1-240370" w:date="2024-01-31T19:42:00Z"/>
        </w:rPr>
      </w:pPr>
      <w:ins w:id="1245" w:author="C1-240370" w:date="2024-01-31T19:42:00Z">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ins>
    </w:p>
    <w:p w14:paraId="5B93953D" w14:textId="77777777" w:rsidR="00B1074C" w:rsidRPr="008C3417" w:rsidRDefault="00B1074C" w:rsidP="00B1074C">
      <w:pPr>
        <w:pStyle w:val="B1"/>
        <w:rPr>
          <w:ins w:id="1246" w:author="C1-240370" w:date="2024-01-31T19:42:00Z"/>
        </w:rPr>
      </w:pPr>
      <w:ins w:id="1247" w:author="C1-240370" w:date="2024-01-31T19:42:00Z">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ins>
    </w:p>
    <w:p w14:paraId="47D13E8B" w14:textId="77777777" w:rsidR="00B1074C" w:rsidRDefault="00B1074C" w:rsidP="00B1074C">
      <w:pPr>
        <w:pStyle w:val="B1"/>
        <w:rPr>
          <w:ins w:id="1248" w:author="C1-240370" w:date="2024-01-31T19:42:00Z"/>
          <w:lang w:eastAsia="zh-CN"/>
        </w:rPr>
      </w:pPr>
      <w:ins w:id="1249" w:author="C1-240370" w:date="2024-01-31T19:42:00Z">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ins>
    </w:p>
    <w:p w14:paraId="41593E3A" w14:textId="77777777" w:rsidR="00B1074C" w:rsidRDefault="00B1074C" w:rsidP="00B1074C">
      <w:pPr>
        <w:pStyle w:val="B2"/>
        <w:overflowPunct w:val="0"/>
        <w:autoSpaceDE w:val="0"/>
        <w:autoSpaceDN w:val="0"/>
        <w:adjustRightInd w:val="0"/>
        <w:textAlignment w:val="baseline"/>
        <w:rPr>
          <w:ins w:id="1250" w:author="C1-240370" w:date="2024-01-31T19:42:00Z"/>
          <w:rFonts w:eastAsia="Times New Roman"/>
          <w:lang w:eastAsia="en-GB"/>
        </w:rPr>
      </w:pPr>
      <w:ins w:id="1251" w:author="C1-240370" w:date="2024-01-31T19:42:00Z">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 or</w:t>
        </w:r>
      </w:ins>
    </w:p>
    <w:p w14:paraId="17B507D9" w14:textId="77777777" w:rsidR="00B1074C" w:rsidRPr="00C43C87" w:rsidRDefault="00B1074C" w:rsidP="00B1074C">
      <w:pPr>
        <w:pStyle w:val="EditorsNote"/>
        <w:rPr>
          <w:ins w:id="1252" w:author="C1-240370" w:date="2024-01-31T19:42:00Z"/>
          <w:lang w:eastAsia="zh-CN"/>
        </w:rPr>
      </w:pPr>
      <w:ins w:id="1253" w:author="C1-240370" w:date="2024-01-31T19:42:00Z">
        <w:r w:rsidRPr="004E12FA">
          <w:t>Editor’s Note:</w:t>
        </w:r>
        <w:r w:rsidRPr="004E12FA">
          <w:tab/>
        </w:r>
        <w:r>
          <w:t>Whether and how the SL positioning server UE</w:t>
        </w:r>
        <w:r>
          <w:rPr>
            <w:rFonts w:eastAsia="Times New Roman"/>
            <w:lang w:eastAsia="en-GB"/>
          </w:rPr>
          <w:t xml:space="preserve"> can be triggered to perform </w:t>
        </w:r>
        <w:r w:rsidRPr="006F6C8B">
          <w:rPr>
            <w:rFonts w:eastAsia="Times New Roman"/>
            <w:lang w:eastAsia="en-GB"/>
          </w:rPr>
          <w:t xml:space="preserve">the </w:t>
        </w:r>
        <w:r>
          <w:rPr>
            <w:rFonts w:eastAsia="Times New Roman"/>
            <w:lang w:eastAsia="en-GB"/>
          </w:rPr>
          <w:t>announcing</w:t>
        </w:r>
        <w:r w:rsidRPr="006F6C8B">
          <w:rPr>
            <w:rFonts w:eastAsia="Times New Roman"/>
            <w:lang w:eastAsia="en-GB"/>
          </w:rPr>
          <w:t xml:space="preserve"> procedure for UE discovery as specified in clause 6.2.2.1 or clause 6.2.2.3</w:t>
        </w:r>
        <w:r>
          <w:t xml:space="preserve"> is FFS.</w:t>
        </w:r>
      </w:ins>
    </w:p>
    <w:p w14:paraId="16FABBF8" w14:textId="77777777" w:rsidR="00B1074C" w:rsidRPr="00436420" w:rsidRDefault="00B1074C" w:rsidP="00B1074C">
      <w:pPr>
        <w:pStyle w:val="B2"/>
        <w:overflowPunct w:val="0"/>
        <w:autoSpaceDE w:val="0"/>
        <w:autoSpaceDN w:val="0"/>
        <w:adjustRightInd w:val="0"/>
        <w:textAlignment w:val="baseline"/>
        <w:rPr>
          <w:ins w:id="1254" w:author="C1-240370" w:date="2024-01-31T19:42:00Z"/>
          <w:rFonts w:eastAsia="Times New Roman"/>
          <w:lang w:eastAsia="en-GB"/>
        </w:rPr>
      </w:pPr>
      <w:ins w:id="1255" w:author="C1-240370" w:date="2024-01-31T19:42:00Z">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Pr="006F6C8B">
          <w:rPr>
            <w:rFonts w:eastAsia="Times New Roman"/>
            <w:lang w:eastAsia="en-GB"/>
          </w:rPr>
          <w:t>.</w:t>
        </w:r>
      </w:ins>
    </w:p>
    <w:p w14:paraId="2C09CC0C" w14:textId="77777777" w:rsidR="00B1074C" w:rsidRPr="00C6761E" w:rsidRDefault="00B1074C" w:rsidP="00B1074C">
      <w:pPr>
        <w:rPr>
          <w:ins w:id="1256" w:author="C1-240370" w:date="2024-01-31T19:42:00Z"/>
        </w:rPr>
      </w:pPr>
      <w:ins w:id="1257" w:author="C1-240370" w:date="2024-01-31T19:42:00Z">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ins>
    </w:p>
    <w:p w14:paraId="0C37FDA9" w14:textId="77777777" w:rsidR="00B1074C" w:rsidRDefault="00B1074C" w:rsidP="00B1074C">
      <w:pPr>
        <w:pStyle w:val="B1"/>
        <w:numPr>
          <w:ilvl w:val="0"/>
          <w:numId w:val="13"/>
        </w:numPr>
        <w:rPr>
          <w:ins w:id="1258" w:author="C1-240370" w:date="2024-01-31T19:42:00Z"/>
        </w:rPr>
      </w:pPr>
      <w:ins w:id="1259" w:author="C1-240370" w:date="2024-01-31T19:42:00Z">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ins>
    </w:p>
    <w:p w14:paraId="34F03C51" w14:textId="3038C05A" w:rsidR="00CD3B62" w:rsidRPr="00CC5129" w:rsidRDefault="00B1074C" w:rsidP="00B1074C">
      <w:pPr>
        <w:pStyle w:val="B1"/>
        <w:numPr>
          <w:ilvl w:val="0"/>
          <w:numId w:val="13"/>
        </w:numPr>
      </w:pPr>
      <w:ins w:id="1260" w:author="C1-240370" w:date="2024-01-31T19:42:00Z">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ins>
    </w:p>
    <w:p w14:paraId="7F46B51B" w14:textId="3739ADC1" w:rsidR="00CD3B62" w:rsidRPr="00F4424B" w:rsidDel="00B1074C" w:rsidRDefault="00CD3B62" w:rsidP="00CD3B62">
      <w:pPr>
        <w:pStyle w:val="4"/>
        <w:rPr>
          <w:del w:id="1261" w:author="C1-240370" w:date="2024-01-31T19:42:00Z"/>
          <w:lang w:eastAsia="zh-CN"/>
        </w:rPr>
      </w:pPr>
      <w:del w:id="1262" w:author="C1-240370" w:date="2024-01-31T19:42:00Z">
        <w:r w:rsidRPr="00C33F68" w:rsidDel="00B1074C">
          <w:rPr>
            <w:lang w:eastAsia="zh-CN"/>
          </w:rPr>
          <w:delText>6.</w:delText>
        </w:r>
        <w:r w:rsidR="005F017E" w:rsidDel="00B1074C">
          <w:rPr>
            <w:lang w:eastAsia="zh-CN"/>
          </w:rPr>
          <w:delText>5</w:delText>
        </w:r>
        <w:r w:rsidDel="00B1074C">
          <w:rPr>
            <w:lang w:eastAsia="zh-CN"/>
          </w:rPr>
          <w:delText>.2</w:delText>
        </w:r>
        <w:r w:rsidRPr="00C33F68" w:rsidDel="00B1074C">
          <w:rPr>
            <w:lang w:eastAsia="zh-CN"/>
          </w:rPr>
          <w:delText>.1</w:delText>
        </w:r>
        <w:r w:rsidRPr="00C33F68" w:rsidDel="00B1074C">
          <w:rPr>
            <w:lang w:eastAsia="zh-CN"/>
          </w:rPr>
          <w:tab/>
        </w:r>
        <w:r w:rsidDel="00B1074C">
          <w:delText>LMF selecting sidelink positioning server</w:delText>
        </w:r>
        <w:r w:rsidRPr="004733EF" w:rsidDel="00B1074C">
          <w:delText xml:space="preserve"> UE</w:delText>
        </w:r>
      </w:del>
    </w:p>
    <w:p w14:paraId="10E26046" w14:textId="590AA66B" w:rsidR="00545440" w:rsidRPr="00CD3B62" w:rsidDel="00B1074C" w:rsidRDefault="00CD3B62" w:rsidP="00227890">
      <w:pPr>
        <w:pStyle w:val="EditorsNote"/>
        <w:rPr>
          <w:del w:id="1263" w:author="C1-240370" w:date="2024-01-31T19:42:00Z"/>
        </w:rPr>
      </w:pPr>
      <w:del w:id="1264" w:author="C1-240370" w:date="2024-01-31T19:42:00Z">
        <w:r w:rsidRPr="004E12FA" w:rsidDel="00B1074C">
          <w:delText>Editor’s Note:</w:delText>
        </w:r>
        <w:r w:rsidRPr="004E12FA" w:rsidDel="00B1074C">
          <w:tab/>
          <w:delText xml:space="preserve">This clause will provide </w:delText>
        </w:r>
        <w:r w:rsidRPr="00481A86" w:rsidDel="00B1074C">
          <w:delText xml:space="preserve">description </w:delText>
        </w:r>
        <w:r w:rsidDel="00B1074C">
          <w:delText>of</w:delText>
        </w:r>
        <w:r w:rsidRPr="00481A86" w:rsidDel="00B1074C">
          <w:delText xml:space="preserve"> the procedure</w:delText>
        </w:r>
        <w:r w:rsidRPr="00CC5129" w:rsidDel="00B1074C">
          <w:delText xml:space="preserve"> </w:delText>
        </w:r>
        <w:r w:rsidDel="00B1074C">
          <w:delText xml:space="preserve">at the target UE and between the UE and the LMF </w:delText>
        </w:r>
        <w:r w:rsidRPr="00C33F68" w:rsidDel="00B1074C">
          <w:delText xml:space="preserve">to enable a </w:delText>
        </w:r>
        <w:r w:rsidDel="00B1074C">
          <w:delText xml:space="preserve">LMF </w:delText>
        </w:r>
        <w:r w:rsidRPr="00C33F68" w:rsidDel="00B1074C">
          <w:delText xml:space="preserve">to select </w:delText>
        </w:r>
        <w:r w:rsidDel="00B1074C">
          <w:delText xml:space="preserve">a </w:delText>
        </w:r>
        <w:r w:rsidRPr="00C33F68" w:rsidDel="00B1074C">
          <w:delText xml:space="preserve">suitable </w:delText>
        </w:r>
        <w:r w:rsidDel="00B1074C">
          <w:delText>sidelink positioning server</w:delText>
        </w:r>
        <w:r w:rsidRPr="004733EF" w:rsidDel="00B1074C">
          <w:delText xml:space="preserve"> UE</w:delText>
        </w:r>
        <w:r w:rsidRPr="00C33F68" w:rsidDel="00B1074C">
          <w:delText xml:space="preserve"> to </w:delText>
        </w:r>
        <w:r w:rsidDel="00B1074C">
          <w:delText>perform ranging and sidelink positioning service</w:delText>
        </w:r>
        <w:r w:rsidRPr="00481A86" w:rsidDel="00B1074C">
          <w:delText>.</w:delText>
        </w:r>
      </w:del>
    </w:p>
    <w:p w14:paraId="28866415" w14:textId="750FA07A" w:rsidR="004E12FA" w:rsidRDefault="00A35866" w:rsidP="00A35866">
      <w:pPr>
        <w:pStyle w:val="1"/>
      </w:pPr>
      <w:bookmarkStart w:id="1265" w:name="_Toc157624780"/>
      <w:bookmarkStart w:id="1266" w:name="_Toc157625760"/>
      <w:bookmarkEnd w:id="1030"/>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265"/>
      <w:bookmarkEnd w:id="1266"/>
    </w:p>
    <w:p w14:paraId="13562397" w14:textId="7A5C7A36" w:rsidR="00481A86" w:rsidRDefault="00481A86" w:rsidP="00481A86">
      <w:pPr>
        <w:pStyle w:val="2"/>
      </w:pPr>
      <w:bookmarkStart w:id="1267" w:name="_Toc157624781"/>
      <w:bookmarkStart w:id="1268" w:name="_Toc157625761"/>
      <w:r>
        <w:t>7.1</w:t>
      </w:r>
      <w:r>
        <w:tab/>
      </w:r>
      <w:r w:rsidR="00D15DBC">
        <w:t>Overview</w:t>
      </w:r>
      <w:bookmarkEnd w:id="1267"/>
      <w:bookmarkEnd w:id="1268"/>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1269" w:name="_Toc157624782"/>
      <w:bookmarkStart w:id="1270" w:name="_Toc15762576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269"/>
      <w:bookmarkEnd w:id="1270"/>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1271" w:name="_Toc157624783"/>
      <w:bookmarkStart w:id="1272" w:name="_Toc157625763"/>
      <w:bookmarkStart w:id="1273" w:name="_Hlk135037510"/>
      <w:r>
        <w:t>7.2.1</w:t>
      </w:r>
      <w:r>
        <w:tab/>
        <w:t>General</w:t>
      </w:r>
      <w:bookmarkEnd w:id="1271"/>
      <w:bookmarkEnd w:id="1272"/>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lastRenderedPageBreak/>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ins w:id="1274" w:author="C1-240104" w:date="2024-01-31T19:16:00Z">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ins>
    </w:p>
    <w:p w14:paraId="3A0FA9D7" w14:textId="48C73E33" w:rsidR="00D15DBC" w:rsidRPr="00481A86" w:rsidRDefault="00D15DBC" w:rsidP="00D15DBC">
      <w:pPr>
        <w:pStyle w:val="3"/>
      </w:pPr>
      <w:bookmarkStart w:id="1275" w:name="_Toc157624784"/>
      <w:bookmarkStart w:id="1276" w:name="_Toc157625764"/>
      <w:bookmarkStart w:id="1277" w:name="_Hlk135037523"/>
      <w:bookmarkStart w:id="1278" w:name="_Hlk132706548"/>
      <w:bookmarkEnd w:id="1273"/>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275"/>
      <w:bookmarkEnd w:id="1276"/>
    </w:p>
    <w:p w14:paraId="224181DA" w14:textId="0CF4BCF2" w:rsidR="00172994" w:rsidRDefault="00172994" w:rsidP="00172994">
      <w:pPr>
        <w:pStyle w:val="4"/>
      </w:pPr>
      <w:bookmarkStart w:id="1279" w:name="_Toc157624785"/>
      <w:bookmarkStart w:id="1280" w:name="_Toc15762576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1279"/>
      <w:bookmarkEnd w:id="1280"/>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281" w:name="_Toc157624786"/>
      <w:bookmarkStart w:id="1282" w:name="_Toc15762576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281"/>
      <w:bookmarkEnd w:id="1282"/>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1283" w:name="_Toc157624787"/>
      <w:bookmarkStart w:id="1284" w:name="_Toc157625767"/>
      <w:bookmarkEnd w:id="1277"/>
      <w:r>
        <w:lastRenderedPageBreak/>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283"/>
      <w:bookmarkEnd w:id="1284"/>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1285" w:name="_Toc157624788"/>
      <w:bookmarkStart w:id="1286" w:name="_Toc157625768"/>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285"/>
      <w:bookmarkEnd w:id="1286"/>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1278"/>
    <w:p w14:paraId="3255F19E" w14:textId="77777777" w:rsidR="00434661" w:rsidRPr="00EF7551" w:rsidRDefault="00434661" w:rsidP="00EF7551">
      <w:pPr>
        <w:rPr>
          <w:b/>
          <w:bCs/>
        </w:rPr>
      </w:pPr>
    </w:p>
    <w:p w14:paraId="6AA0A863" w14:textId="766EF2DD" w:rsidR="00481A86" w:rsidRDefault="00481A86" w:rsidP="00481A86">
      <w:pPr>
        <w:pStyle w:val="2"/>
      </w:pPr>
      <w:bookmarkStart w:id="1287" w:name="_Toc157624789"/>
      <w:bookmarkStart w:id="1288" w:name="_Toc157625769"/>
      <w:bookmarkStart w:id="1289"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287"/>
      <w:bookmarkEnd w:id="1288"/>
    </w:p>
    <w:p w14:paraId="5A634C6F" w14:textId="3950BDF1" w:rsidR="005B3141" w:rsidRDefault="005B3141" w:rsidP="005B3141">
      <w:pPr>
        <w:rPr>
          <w:rFonts w:eastAsia="Malgun Gothic"/>
        </w:rPr>
      </w:pPr>
      <w:bookmarkStart w:id="1290" w:name="_Toc132660979"/>
      <w:bookmarkEnd w:id="1289"/>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ins w:id="1291" w:author="C1-240400" w:date="2024-01-31T19:57:00Z">
        <w:r w:rsidR="00322D11">
          <w:rPr>
            <w:rFonts w:eastAsia="Malgun Gothic"/>
          </w:rPr>
          <w:t>t</w:t>
        </w:r>
      </w:ins>
      <w:ins w:id="1292" w:author="C1-240400" w:date="2024-01-31T19:58:00Z">
        <w:r w:rsidR="00322D11">
          <w:rPr>
            <w:rFonts w:eastAsia="Malgun Gothic"/>
          </w:rPr>
          <w:t xml:space="preserve">he </w:t>
        </w:r>
      </w:ins>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rPr>
          <w:ins w:id="1293" w:author="C1-240342" w:date="2024-01-31T19:23:00Z"/>
        </w:rPr>
      </w:pPr>
      <w:r>
        <w:t>b)</w:t>
      </w:r>
      <w:r>
        <w:tab/>
      </w:r>
      <w:ins w:id="1294" w:author="C1-240342" w:date="2024-01-31T19:23:00Z">
        <w:r w:rsidR="003E4A8A" w:rsidRPr="00126D6D">
          <w:t xml:space="preserve">absolute </w:t>
        </w:r>
      </w:ins>
      <w:r>
        <w:t>velocity of the UE;</w:t>
      </w:r>
    </w:p>
    <w:p w14:paraId="50A87067" w14:textId="7887BC6B" w:rsidR="005B3141" w:rsidRPr="003E4A8A" w:rsidRDefault="003E4A8A" w:rsidP="005B3141">
      <w:pPr>
        <w:pStyle w:val="B1"/>
      </w:pPr>
      <w:ins w:id="1295" w:author="C1-240342" w:date="2024-01-31T19:23:00Z">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del w:id="1296" w:author="Rapporteur" w:date="2024-01-31T20:27:00Z">
          <w:r w:rsidRPr="00126D6D" w:rsidDel="00B76F53">
            <w:delText>[xx]</w:delText>
          </w:r>
        </w:del>
      </w:ins>
      <w:ins w:id="1297" w:author="Rapporteur" w:date="2024-01-31T20:27:00Z">
        <w:r w:rsidR="00B76F53">
          <w:t>[16]</w:t>
        </w:r>
      </w:ins>
      <w:ins w:id="1298" w:author="C1-240342" w:date="2024-01-31T19:23:00Z">
        <w:r w:rsidRPr="00126D6D">
          <w:t>);</w:t>
        </w:r>
      </w:ins>
    </w:p>
    <w:p w14:paraId="68ED0205" w14:textId="0A544365" w:rsidR="005B3141" w:rsidRDefault="005B3141" w:rsidP="005B3141">
      <w:pPr>
        <w:pStyle w:val="B1"/>
      </w:pPr>
      <w:del w:id="1299" w:author="C1-240342" w:date="2024-01-31T19:23:00Z">
        <w:r w:rsidDel="003E4A8A">
          <w:delText>c</w:delText>
        </w:r>
      </w:del>
      <w:ins w:id="1300" w:author="C1-240342" w:date="2024-01-31T19:23:00Z">
        <w:r w:rsidR="003E4A8A">
          <w:t>d</w:t>
        </w:r>
      </w:ins>
      <w:r>
        <w:t>)</w:t>
      </w:r>
      <w:r>
        <w:tab/>
        <w:t>relative location</w:t>
      </w:r>
      <w:r w:rsidRPr="00CF57DE">
        <w:t xml:space="preserve"> </w:t>
      </w:r>
      <w:r>
        <w:t>between a pair of UEs;</w:t>
      </w:r>
      <w:ins w:id="1301" w:author="C1-240342" w:date="2024-01-31T19:23:00Z">
        <w:r w:rsidR="003E4A8A" w:rsidRPr="003E4A8A">
          <w:t xml:space="preserve"> </w:t>
        </w:r>
        <w:r w:rsidR="003E4A8A" w:rsidRPr="00126D6D">
          <w:t>(see clause 5.11 and 5.12 of 3GPP TS 23.032 </w:t>
        </w:r>
        <w:del w:id="1302" w:author="Rapporteur" w:date="2024-01-31T20:27:00Z">
          <w:r w:rsidR="003E4A8A" w:rsidRPr="00126D6D" w:rsidDel="00B76F53">
            <w:delText>[xx]</w:delText>
          </w:r>
        </w:del>
      </w:ins>
      <w:ins w:id="1303" w:author="Rapporteur" w:date="2024-01-31T20:27:00Z">
        <w:r w:rsidR="00B76F53">
          <w:t>[16]</w:t>
        </w:r>
      </w:ins>
      <w:ins w:id="1304" w:author="C1-240342" w:date="2024-01-31T19:23:00Z">
        <w:r w:rsidR="003E4A8A" w:rsidRPr="00126D6D">
          <w:t>); and</w:t>
        </w:r>
      </w:ins>
    </w:p>
    <w:p w14:paraId="67737B84" w14:textId="3C10A460" w:rsidR="005B3141" w:rsidDel="003E4A8A" w:rsidRDefault="005B3141" w:rsidP="005B3141">
      <w:pPr>
        <w:pStyle w:val="B1"/>
        <w:rPr>
          <w:del w:id="1305" w:author="C1-240342" w:date="2024-01-31T19:23:00Z"/>
        </w:rPr>
      </w:pPr>
      <w:del w:id="1306" w:author="C1-240342" w:date="2024-01-31T19:23:00Z">
        <w:r w:rsidDel="003E4A8A">
          <w:delText>d)</w:delText>
        </w:r>
        <w:r w:rsidDel="003E4A8A">
          <w:tab/>
        </w:r>
        <w:r w:rsidR="00655A32" w:rsidDel="003E4A8A">
          <w:rPr>
            <w:rFonts w:hint="eastAsia"/>
            <w:lang w:eastAsia="zh-CN"/>
          </w:rPr>
          <w:delText>range</w:delText>
        </w:r>
        <w:r w:rsidR="00655A32" w:rsidDel="003E4A8A">
          <w:rPr>
            <w:lang w:eastAsia="zh-CN"/>
          </w:rPr>
          <w:delText>,</w:delText>
        </w:r>
        <w:r w:rsidDel="003E4A8A">
          <w:delText xml:space="preserve"> directions </w:delText>
        </w:r>
        <w:r w:rsidR="00655A32" w:rsidDel="003E4A8A">
          <w:delText xml:space="preserve">or both </w:delText>
        </w:r>
        <w:r w:rsidDel="003E4A8A">
          <w:delText>between a pair of UEs; and</w:delText>
        </w:r>
      </w:del>
    </w:p>
    <w:p w14:paraId="545660E7" w14:textId="5DAA2A2B" w:rsidR="005B3141" w:rsidRPr="00CF57DE" w:rsidRDefault="005B3141" w:rsidP="005B3141">
      <w:pPr>
        <w:pStyle w:val="B1"/>
      </w:pPr>
      <w:r>
        <w:t>e)</w:t>
      </w:r>
      <w:r>
        <w:tab/>
        <w:t>relative velocity between a pair of UEs</w:t>
      </w:r>
      <w:ins w:id="1307" w:author="C1-240342" w:date="2024-01-31T19:23:00Z">
        <w:r w:rsidR="003E4A8A" w:rsidRPr="00126D6D">
          <w:t xml:space="preserve"> (see clause 8.4a of 3GPP TS 23.032 </w:t>
        </w:r>
        <w:del w:id="1308" w:author="Rapporteur" w:date="2024-01-31T20:27:00Z">
          <w:r w:rsidR="003E4A8A" w:rsidRPr="00126D6D" w:rsidDel="00B76F53">
            <w:delText>[xx]</w:delText>
          </w:r>
        </w:del>
      </w:ins>
      <w:ins w:id="1309" w:author="Rapporteur" w:date="2024-01-31T20:27:00Z">
        <w:r w:rsidR="00B76F53">
          <w:t>[16]</w:t>
        </w:r>
      </w:ins>
      <w:ins w:id="1310" w:author="C1-240342" w:date="2024-01-31T19:23:00Z">
        <w:r w:rsidR="003E4A8A" w:rsidRPr="00126D6D">
          <w:t>)</w:t>
        </w:r>
      </w:ins>
      <w:r>
        <w:t>.</w:t>
      </w:r>
    </w:p>
    <w:p w14:paraId="10D0519E" w14:textId="558B66E8" w:rsidR="005B3141" w:rsidRDefault="005B3141" w:rsidP="005B3141">
      <w:pPr>
        <w:rPr>
          <w:rFonts w:eastAsia="Malgun Gothic"/>
        </w:rPr>
      </w:pPr>
      <w:r>
        <w:rPr>
          <w:rFonts w:eastAsia="Malgun Gothic"/>
        </w:rPr>
        <w:t xml:space="preserve">In order to obtain the absolute location </w:t>
      </w:r>
      <w:del w:id="1311" w:author="C1-240400" w:date="2024-01-31T19:58:00Z">
        <w:r w:rsidDel="00322D11">
          <w:rPr>
            <w:rFonts w:eastAsia="Malgun Gothic"/>
          </w:rPr>
          <w:delText>and/or</w:delText>
        </w:r>
      </w:del>
      <w:ins w:id="1312" w:author="C1-240400" w:date="2024-01-31T19:58:00Z">
        <w:r w:rsidR="00322D11">
          <w:rPr>
            <w:rFonts w:eastAsia="Malgun Gothic"/>
          </w:rPr>
          <w:t>the</w:t>
        </w:r>
      </w:ins>
      <w:r>
        <w:rPr>
          <w:rFonts w:eastAsia="Malgun Gothic"/>
        </w:rPr>
        <w:t xml:space="preserve"> absolute velocity</w:t>
      </w:r>
      <w:ins w:id="1313" w:author="C1-240400" w:date="2024-01-31T19:58:00Z">
        <w:r w:rsidR="004F1A3A">
          <w:rPr>
            <w:rFonts w:eastAsia="Malgun Gothic"/>
          </w:rPr>
          <w:t>, or both</w:t>
        </w:r>
      </w:ins>
      <w:r>
        <w:rPr>
          <w:rFonts w:eastAsia="Malgun Gothic"/>
        </w:rPr>
        <w:t xml:space="preserve"> of the target </w:t>
      </w:r>
      <w:del w:id="1314" w:author="C1-240400" w:date="2024-01-31T19:58:00Z">
        <w:r w:rsidDel="004F1A3A">
          <w:rPr>
            <w:rFonts w:eastAsia="Malgun Gothic"/>
          </w:rPr>
          <w:delText xml:space="preserve">the </w:delText>
        </w:r>
      </w:del>
      <w:r>
        <w:rPr>
          <w:rFonts w:eastAsia="Malgun Gothic"/>
        </w:rPr>
        <w:t xml:space="preserve">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357D3B0A" w:rsidR="005B3141" w:rsidRDefault="005B3141" w:rsidP="005B3141">
      <w:pPr>
        <w:pStyle w:val="B1"/>
      </w:pPr>
      <w:r>
        <w:t>a)</w:t>
      </w:r>
      <w:r w:rsidRPr="00A557D6">
        <w:tab/>
      </w:r>
      <w:del w:id="1315" w:author="C1-240400" w:date="2024-01-31T19:58:00Z">
        <w:r w:rsidDel="004F1A3A">
          <w:delText>Sidelink Mobile Originated Location Request</w:delText>
        </w:r>
      </w:del>
      <w:r>
        <w:t xml:space="preserve"> (SL-MO-LR)</w:t>
      </w:r>
      <w:r w:rsidRPr="00557C91">
        <w:t xml:space="preserve"> </w:t>
      </w:r>
      <w:r>
        <w:t>procedure;</w:t>
      </w:r>
    </w:p>
    <w:p w14:paraId="14CC2811" w14:textId="77777777" w:rsidR="004F1A3A" w:rsidRDefault="005B3141" w:rsidP="004F1A3A">
      <w:pPr>
        <w:pStyle w:val="B1"/>
        <w:rPr>
          <w:ins w:id="1316" w:author="C1-240400" w:date="2024-01-31T19:58:00Z"/>
        </w:rPr>
      </w:pPr>
      <w:r>
        <w:t>b)</w:t>
      </w:r>
      <w:r>
        <w:tab/>
        <w:t xml:space="preserve">MO-LR using sidelink positioning; </w:t>
      </w:r>
    </w:p>
    <w:p w14:paraId="7729DE94" w14:textId="77777777" w:rsidR="004F1A3A" w:rsidRDefault="004F1A3A" w:rsidP="004F1A3A">
      <w:pPr>
        <w:pStyle w:val="B1"/>
        <w:rPr>
          <w:ins w:id="1317" w:author="C1-240400" w:date="2024-01-31T19:58:00Z"/>
        </w:rPr>
      </w:pPr>
      <w:ins w:id="1318" w:author="C1-240400" w:date="2024-01-31T19:58:00Z">
        <w:r>
          <w:t>c)</w:t>
        </w:r>
        <w:r>
          <w:tab/>
          <w:t>SL-MT-LR</w:t>
        </w:r>
        <w:r w:rsidRPr="00050730">
          <w:t xml:space="preserve"> </w:t>
        </w:r>
        <w:r>
          <w:t>procedure;</w:t>
        </w:r>
      </w:ins>
    </w:p>
    <w:p w14:paraId="4B63C329" w14:textId="6BD694AC" w:rsidR="005B3141" w:rsidRDefault="004F1A3A" w:rsidP="004F1A3A">
      <w:pPr>
        <w:pStyle w:val="B1"/>
      </w:pPr>
      <w:ins w:id="1319" w:author="C1-240400" w:date="2024-01-31T19:58:00Z">
        <w:r>
          <w:t>d)</w:t>
        </w:r>
        <w:r>
          <w:tab/>
        </w:r>
        <w:r w:rsidRPr="00F82ABF">
          <w:t>SL-MT-LR for periodic</w:t>
        </w:r>
        <w:r>
          <w:t xml:space="preserve"> and </w:t>
        </w:r>
        <w:r w:rsidRPr="00F82ABF">
          <w:t xml:space="preserve">triggered Location </w:t>
        </w:r>
        <w:r>
          <w:t>e</w:t>
        </w:r>
        <w:r w:rsidRPr="00F82ABF">
          <w:t>vents</w:t>
        </w:r>
        <w:r>
          <w:t xml:space="preserve"> procedure; </w:t>
        </w:r>
      </w:ins>
      <w:r w:rsidR="005B3141">
        <w:t>and</w:t>
      </w:r>
    </w:p>
    <w:p w14:paraId="4D42D1C3" w14:textId="2FFC62EA" w:rsidR="005B3141" w:rsidRPr="00BF2252" w:rsidRDefault="005B3141" w:rsidP="005B3141">
      <w:pPr>
        <w:pStyle w:val="B1"/>
      </w:pPr>
      <w:del w:id="1320" w:author="C1-240400" w:date="2024-01-31T19:58:00Z">
        <w:r w:rsidDel="004F1A3A">
          <w:delText>c</w:delText>
        </w:r>
      </w:del>
      <w:ins w:id="1321" w:author="C1-240400" w:date="2024-01-31T19:58:00Z">
        <w:r w:rsidR="004F1A3A">
          <w:t>e</w:t>
        </w:r>
      </w:ins>
      <w:r>
        <w:t>)</w:t>
      </w:r>
      <w:r>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777777" w:rsidR="005B3141" w:rsidRDefault="005B3141" w:rsidP="005B3141">
      <w:pPr>
        <w:pStyle w:val="EditorsNote"/>
      </w:pPr>
      <w:r>
        <w:t>Editor’s Note:</w:t>
      </w:r>
      <w:r>
        <w:tab/>
        <w:t>It is FFS whether SL-MT-LR procedure is needed.</w:t>
      </w:r>
    </w:p>
    <w:p w14:paraId="5A9DAD86" w14:textId="50831E97" w:rsidR="005B3141" w:rsidRDefault="005B3141" w:rsidP="005B3141">
      <w:pPr>
        <w:rPr>
          <w:rFonts w:eastAsia="Malgun Gothic"/>
        </w:rPr>
      </w:pPr>
      <w:r>
        <w:rPr>
          <w:rFonts w:eastAsia="Malgun Gothic"/>
        </w:rPr>
        <w:t>In order to obtain</w:t>
      </w:r>
      <w:ins w:id="1322" w:author="C1-240400" w:date="2024-01-31T19:59:00Z">
        <w:r w:rsidR="004F1A3A" w:rsidRPr="004F1A3A">
          <w:rPr>
            <w:rFonts w:eastAsia="Malgun Gothic"/>
          </w:rPr>
          <w:t xml:space="preserve"> </w:t>
        </w:r>
        <w:r w:rsidR="004F1A3A">
          <w:rPr>
            <w:rFonts w:eastAsia="Malgun Gothic"/>
          </w:rPr>
          <w:t>one or more among</w:t>
        </w:r>
      </w:ins>
      <w:r>
        <w:rPr>
          <w:rFonts w:eastAsia="Malgun Gothic"/>
        </w:rPr>
        <w:t xml:space="preserve"> the </w:t>
      </w:r>
      <w:r w:rsidRPr="00AD0187">
        <w:rPr>
          <w:lang w:eastAsia="zh-CN"/>
        </w:rPr>
        <w:t>relative location</w:t>
      </w:r>
      <w:del w:id="1323" w:author="C1-240400" w:date="2024-01-31T19:59:00Z">
        <w:r w:rsidRPr="00AD0187" w:rsidDel="00037737">
          <w:rPr>
            <w:lang w:eastAsia="zh-CN"/>
          </w:rPr>
          <w:delText>s or distances</w:delText>
        </w:r>
        <w:r w:rsidDel="00037737">
          <w:rPr>
            <w:lang w:eastAsia="zh-CN"/>
          </w:rPr>
          <w:delText>,</w:delText>
        </w:r>
        <w:r w:rsidRPr="00AD0187" w:rsidDel="00037737">
          <w:rPr>
            <w:lang w:eastAsia="zh-CN"/>
          </w:rPr>
          <w:delText xml:space="preserve"> </w:delText>
        </w:r>
        <w:r w:rsidDel="00037737">
          <w:rPr>
            <w:lang w:eastAsia="zh-CN"/>
          </w:rPr>
          <w:delText xml:space="preserve">relative </w:delText>
        </w:r>
        <w:r w:rsidRPr="00AD0187" w:rsidDel="00037737">
          <w:rPr>
            <w:lang w:eastAsia="zh-CN"/>
          </w:rPr>
          <w:delText>directions</w:delText>
        </w:r>
      </w:del>
      <w:ins w:id="1324" w:author="C1-240400" w:date="2024-01-31T19:59:00Z">
        <w:r w:rsidR="00037737">
          <w:rPr>
            <w:lang w:eastAsia="zh-CN"/>
          </w:rPr>
          <w:t>,</w:t>
        </w:r>
        <w:r w:rsidR="00037737" w:rsidRPr="00AD0187">
          <w:rPr>
            <w:lang w:eastAsia="zh-CN"/>
          </w:rPr>
          <w:t xml:space="preserve"> </w:t>
        </w:r>
        <w:r w:rsidR="00037737">
          <w:rPr>
            <w:lang w:eastAsia="zh-CN"/>
          </w:rPr>
          <w:t>the range and direction</w:t>
        </w:r>
      </w:ins>
      <w:r>
        <w:rPr>
          <w:lang w:eastAsia="zh-CN"/>
        </w:rPr>
        <w:t>, and</w:t>
      </w:r>
      <w:del w:id="1325" w:author="C1-240400" w:date="2024-01-31T19:59:00Z">
        <w:r w:rsidDel="00037737">
          <w:rPr>
            <w:lang w:eastAsia="zh-CN"/>
          </w:rPr>
          <w:delText>/or</w:delText>
        </w:r>
      </w:del>
      <w:r>
        <w:rPr>
          <w:lang w:eastAsia="zh-CN"/>
        </w:rPr>
        <w:t xml:space="preserve"> </w:t>
      </w:r>
      <w:ins w:id="1326" w:author="C1-240400" w:date="2024-01-31T19:59:00Z">
        <w:r w:rsidR="00037737">
          <w:rPr>
            <w:lang w:eastAsia="zh-CN"/>
          </w:rPr>
          <w:t xml:space="preserve">the </w:t>
        </w:r>
      </w:ins>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77777777" w:rsidR="00037737" w:rsidRDefault="005B3141" w:rsidP="00037737">
      <w:pPr>
        <w:pStyle w:val="B1"/>
        <w:rPr>
          <w:ins w:id="1327" w:author="C1-240400" w:date="2024-01-31T20:00:00Z"/>
        </w:rPr>
      </w:pPr>
      <w:r>
        <w:t>a)</w:t>
      </w:r>
      <w:r w:rsidRPr="00A557D6">
        <w:tab/>
      </w:r>
      <w:del w:id="1328" w:author="C1-240400" w:date="2024-01-31T19:59:00Z">
        <w:r w:rsidDel="00037737">
          <w:delText>Sidelink Mobile Originated Location Request</w:delText>
        </w:r>
      </w:del>
      <w:del w:id="1329" w:author="C1-240400" w:date="2024-01-31T20:00:00Z">
        <w:r w:rsidDel="00037737">
          <w:delText xml:space="preserve"> </w:delText>
        </w:r>
      </w:del>
      <w:r>
        <w:t>(SL-MO-LR)</w:t>
      </w:r>
      <w:r w:rsidRPr="00557C91">
        <w:t xml:space="preserve"> </w:t>
      </w:r>
      <w:r>
        <w:t>procedure</w:t>
      </w:r>
      <w:ins w:id="1330" w:author="C1-240400" w:date="2024-01-31T20:00:00Z">
        <w:r w:rsidR="00037737">
          <w:t>;</w:t>
        </w:r>
      </w:ins>
    </w:p>
    <w:p w14:paraId="2BE3E695" w14:textId="77777777" w:rsidR="00037737" w:rsidRDefault="00037737" w:rsidP="00037737">
      <w:pPr>
        <w:pStyle w:val="B1"/>
        <w:rPr>
          <w:ins w:id="1331" w:author="C1-240400" w:date="2024-01-31T20:00:00Z"/>
        </w:rPr>
      </w:pPr>
      <w:ins w:id="1332" w:author="C1-240400" w:date="2024-01-31T20:00:00Z">
        <w:r>
          <w:t>b)</w:t>
        </w:r>
        <w:r>
          <w:tab/>
          <w:t>SL-MT-LR</w:t>
        </w:r>
        <w:r w:rsidRPr="00050730">
          <w:t xml:space="preserve"> </w:t>
        </w:r>
        <w:r>
          <w:t>procedure;</w:t>
        </w:r>
      </w:ins>
    </w:p>
    <w:p w14:paraId="6E16DA9F" w14:textId="6111A7E3" w:rsidR="005B3141" w:rsidRDefault="00037737" w:rsidP="00037737">
      <w:pPr>
        <w:pStyle w:val="B1"/>
      </w:pPr>
      <w:ins w:id="1333" w:author="C1-240400" w:date="2024-01-31T20:00:00Z">
        <w:r>
          <w:t>c)</w:t>
        </w:r>
        <w:r>
          <w:tab/>
        </w:r>
        <w:r w:rsidRPr="00F82ABF">
          <w:t>SL-MT-LR for periodic</w:t>
        </w:r>
        <w:r>
          <w:t xml:space="preserve"> and </w:t>
        </w:r>
        <w:r w:rsidRPr="00F82ABF">
          <w:t xml:space="preserve">triggered Location </w:t>
        </w:r>
        <w:r>
          <w:t>e</w:t>
        </w:r>
        <w:r w:rsidRPr="00F82ABF">
          <w:t>vents</w:t>
        </w:r>
        <w:r>
          <w:t xml:space="preserve"> procedure</w:t>
        </w:r>
      </w:ins>
      <w:r w:rsidR="005B3141">
        <w:t>.</w:t>
      </w:r>
      <w:bookmarkEnd w:id="1290"/>
    </w:p>
    <w:p w14:paraId="7DCE0A02" w14:textId="5CE3427E" w:rsidR="005B3141" w:rsidDel="00037737" w:rsidRDefault="005B3141" w:rsidP="005B3141">
      <w:pPr>
        <w:pStyle w:val="EditorsNote"/>
        <w:rPr>
          <w:del w:id="1334" w:author="C1-240400" w:date="2024-01-31T20:00:00Z"/>
        </w:rPr>
      </w:pPr>
      <w:del w:id="1335" w:author="C1-240400" w:date="2024-01-31T20:00:00Z">
        <w:r w:rsidDel="00037737">
          <w:delText>Editor’s Note:</w:delText>
        </w:r>
        <w:r w:rsidDel="00037737">
          <w:tab/>
          <w:delText>It is FFS whether SL-MT-LR procedure is needed.</w:delText>
        </w:r>
      </w:del>
    </w:p>
    <w:p w14:paraId="3A2026DF" w14:textId="6FB7AA75" w:rsidR="000D3F0B" w:rsidRDefault="000D3F0B" w:rsidP="000D3F0B">
      <w:pPr>
        <w:pStyle w:val="2"/>
      </w:pPr>
      <w:bookmarkStart w:id="1336" w:name="_Toc157624790"/>
      <w:bookmarkStart w:id="1337" w:name="_Toc157625770"/>
      <w:r>
        <w:lastRenderedPageBreak/>
        <w:t>7.</w:t>
      </w:r>
      <w:r w:rsidR="005F017E">
        <w:t>4</w:t>
      </w:r>
      <w:r>
        <w:tab/>
      </w:r>
      <w:del w:id="1338" w:author="C1-240367" w:date="2024-01-31T19:30:00Z">
        <w:r w:rsidRPr="00BD46AD" w:rsidDel="00EA2282">
          <w:delText>Ranging</w:delText>
        </w:r>
        <w:r w:rsidDel="00EA2282">
          <w:delText xml:space="preserve"> and s</w:delText>
        </w:r>
        <w:r w:rsidRPr="00BD46AD" w:rsidDel="00EA2282">
          <w:delText xml:space="preserve">idelink </w:delText>
        </w:r>
        <w:r w:rsidDel="00EA2282">
          <w:delText>p</w:delText>
        </w:r>
        <w:r w:rsidRPr="00BD46AD" w:rsidDel="00EA2282">
          <w:delText>ositioning</w:delText>
        </w:r>
        <w:r w:rsidDel="00EA2282">
          <w:delText xml:space="preserve"> control </w:delText>
        </w:r>
      </w:del>
      <w:ins w:id="1339" w:author="C1-240367" w:date="2024-01-31T19:30:00Z">
        <w:r w:rsidR="00EA2282">
          <w:t xml:space="preserve">Supplementary RSPP signaling </w:t>
        </w:r>
      </w:ins>
      <w:r>
        <w:rPr>
          <w:lang w:eastAsia="zh-CN"/>
        </w:rPr>
        <w:t>over PC5-U</w:t>
      </w:r>
      <w:bookmarkEnd w:id="1336"/>
      <w:bookmarkEnd w:id="1337"/>
    </w:p>
    <w:p w14:paraId="7E8003F0" w14:textId="7B4031B7" w:rsidR="000D3F0B" w:rsidRDefault="000D3F0B" w:rsidP="000D3F0B">
      <w:pPr>
        <w:pStyle w:val="3"/>
      </w:pPr>
      <w:bookmarkStart w:id="1340" w:name="_Toc157624791"/>
      <w:bookmarkStart w:id="1341" w:name="_Toc157625771"/>
      <w:r>
        <w:t>7.</w:t>
      </w:r>
      <w:r w:rsidR="005F017E">
        <w:t>4</w:t>
      </w:r>
      <w:r>
        <w:t>.1</w:t>
      </w:r>
      <w:r>
        <w:tab/>
        <w:t>General</w:t>
      </w:r>
      <w:bookmarkEnd w:id="1340"/>
      <w:bookmarkEnd w:id="1341"/>
    </w:p>
    <w:p w14:paraId="1024009B" w14:textId="4E16A839" w:rsidR="000D3F0B" w:rsidRDefault="00EA2282" w:rsidP="000D3F0B">
      <w:ins w:id="1342" w:author="C1-240367" w:date="2024-01-31T19:30:00Z">
        <w:r w:rsidRPr="005C78AB">
          <w:t>This clause describes</w:t>
        </w:r>
        <w:r>
          <w:t xml:space="preserve"> </w:t>
        </w:r>
      </w:ins>
      <w:del w:id="1343" w:author="C1-240367" w:date="2024-01-31T19:30:00Z">
        <w:r w:rsidR="000D3F0B" w:rsidDel="00EA2282">
          <w:delText>I</w:delText>
        </w:r>
      </w:del>
      <w:ins w:id="1344" w:author="C1-240367" w:date="2024-01-31T19:30:00Z">
        <w:r>
          <w:t>i</w:t>
        </w:r>
      </w:ins>
      <w:r w:rsidR="000D3F0B" w:rsidRPr="00DE5810">
        <w:t xml:space="preserve">nteractions to exchange </w:t>
      </w:r>
      <w:ins w:id="1345" w:author="C1-240367" w:date="2024-01-31T19:30:00Z">
        <w:r>
          <w:t>supplementary RSPP signaling</w:t>
        </w:r>
      </w:ins>
      <w:del w:id="1346" w:author="C1-240367" w:date="2024-01-31T19:30:00Z">
        <w:r w:rsidR="000D3F0B" w:rsidRPr="00DE5810" w:rsidDel="00EA2282">
          <w:delText>service related</w:delText>
        </w:r>
      </w:del>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w:t>
      </w:r>
      <w:del w:id="1347" w:author="C1-240367" w:date="2024-01-31T19:30:00Z">
        <w:r w:rsidR="000D3F0B" w:rsidDel="00EA2282">
          <w:delText xml:space="preserve">, where the </w:delText>
        </w:r>
        <w:r w:rsidR="000D3F0B" w:rsidRPr="00DE5810" w:rsidDel="00EA2282">
          <w:delText>service related messages</w:delText>
        </w:r>
        <w:r w:rsidR="000D3F0B" w:rsidDel="00EA2282">
          <w:delText xml:space="preserve"> is beyond the information exchanged via SLPP as defined in </w:delText>
        </w:r>
        <w:r w:rsidR="000D3F0B" w:rsidDel="00EA2282">
          <w:rPr>
            <w:lang w:eastAsia="zh-CN"/>
          </w:rPr>
          <w:delText>3GPP</w:delText>
        </w:r>
        <w:r w:rsidR="000D3F0B" w:rsidDel="00EA2282">
          <w:rPr>
            <w:lang w:val="en-US" w:eastAsia="zh-CN"/>
          </w:rPr>
          <w:delText> </w:delText>
        </w:r>
        <w:r w:rsidR="000D3F0B" w:rsidDel="00EA2282">
          <w:rPr>
            <w:lang w:eastAsia="zh-CN"/>
          </w:rPr>
          <w:delText>TS</w:delText>
        </w:r>
        <w:r w:rsidR="000D3F0B" w:rsidDel="00EA2282">
          <w:rPr>
            <w:lang w:val="en-US" w:eastAsia="zh-CN"/>
          </w:rPr>
          <w:delText> 38.355</w:delText>
        </w:r>
        <w:r w:rsidR="000D3F0B" w:rsidDel="00EA2282">
          <w:delText> [12]</w:delText>
        </w:r>
      </w:del>
      <w:r w:rsidR="000D3F0B">
        <w:t>, including:</w:t>
      </w:r>
    </w:p>
    <w:p w14:paraId="5D03A2B4" w14:textId="77777777" w:rsidR="00BD6A2B" w:rsidRDefault="00EA2282" w:rsidP="00EA2282">
      <w:pPr>
        <w:ind w:left="282"/>
        <w:rPr>
          <w:ins w:id="1348" w:author="C1-240367" w:date="2024-01-31T19:31:00Z"/>
          <w:lang w:eastAsia="zh-CN"/>
        </w:rPr>
      </w:pPr>
      <w:ins w:id="1349" w:author="C1-240367" w:date="2024-01-31T19:31:00Z">
        <w:r>
          <w:t>a)</w:t>
        </w:r>
        <w:r>
          <w:tab/>
        </w:r>
      </w:ins>
      <w:del w:id="1350" w:author="C1-240367" w:date="2024-01-31T19:31:00Z">
        <w:r w:rsidR="000D3F0B" w:rsidRPr="00DE5810" w:rsidDel="00EA2282">
          <w:delText xml:space="preserve"> </w:delText>
        </w:r>
      </w:del>
      <w:r w:rsidR="000D3F0B">
        <w:t>t</w:t>
      </w:r>
      <w:r w:rsidR="000D3F0B" w:rsidRPr="00AD3714">
        <w:t xml:space="preserve">he </w:t>
      </w:r>
      <w:bookmarkStart w:id="1351"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1351"/>
      <w:r w:rsidR="000D3F0B">
        <w:t>/</w:t>
      </w:r>
      <w:del w:id="1352" w:author="C1-240367" w:date="2024-01-31T19:31:00Z">
        <w:r w:rsidR="000D3F0B" w:rsidDel="00BD6A2B">
          <w:delText xml:space="preserve">sideling </w:delText>
        </w:r>
      </w:del>
      <w:ins w:id="1353" w:author="C1-240367" w:date="2024-01-31T19:31:00Z">
        <w:r w:rsidR="00BD6A2B">
          <w:t xml:space="preserve">sidelink </w:t>
        </w:r>
      </w:ins>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0D3F0B" w:rsidRPr="00AD3714">
        <w:rPr>
          <w:lang w:eastAsia="zh-CN"/>
        </w:rPr>
        <w:t xml:space="preserve"> </w:t>
      </w:r>
      <w:r w:rsidR="000D3F0B">
        <w:rPr>
          <w:lang w:eastAsia="zh-CN"/>
        </w:rPr>
        <w:t>between the sidelink SL positioning client UE and the target UE or SL r</w:t>
      </w:r>
      <w:r w:rsidR="000D3F0B" w:rsidRPr="0078272A">
        <w:rPr>
          <w:lang w:eastAsia="zh-CN"/>
        </w:rPr>
        <w:t>eference UE</w:t>
      </w:r>
      <w:ins w:id="1354" w:author="C1-240367" w:date="2024-01-31T19:31:00Z">
        <w:r w:rsidR="00BD6A2B">
          <w:rPr>
            <w:lang w:eastAsia="zh-CN"/>
          </w:rPr>
          <w:t>; and</w:t>
        </w:r>
      </w:ins>
    </w:p>
    <w:p w14:paraId="5037FBDF" w14:textId="393DE7BD" w:rsidR="000D3F0B" w:rsidRDefault="00BD6A2B" w:rsidP="001E3DAA">
      <w:pPr>
        <w:ind w:left="282"/>
      </w:pPr>
      <w:ins w:id="1355" w:author="C1-240367" w:date="2024-01-31T19:31:00Z">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ins>
      <w:r w:rsidR="000D3F0B">
        <w:rPr>
          <w:lang w:eastAsia="zh-CN"/>
        </w:rPr>
        <w:t>.</w:t>
      </w:r>
    </w:p>
    <w:p w14:paraId="0EC67162" w14:textId="77777777" w:rsidR="000D3F0B" w:rsidRDefault="000D3F0B" w:rsidP="000D3F0B">
      <w:pPr>
        <w:pStyle w:val="EditorsNote"/>
      </w:pPr>
      <w:r w:rsidRPr="00706C53">
        <w:t>Editor’s Note:</w:t>
      </w:r>
      <w:r w:rsidRPr="00706C53">
        <w:tab/>
        <w:t xml:space="preserve">This clause will provide description and </w:t>
      </w:r>
      <w:r w:rsidRPr="00E0251B">
        <w:t>the procedures for interactions to exchange service related messages among</w:t>
      </w:r>
      <w:r w:rsidRPr="003D10E6">
        <w:t xml:space="preserve"> </w:t>
      </w:r>
      <w:r w:rsidRPr="001170C7">
        <w:t>UE</w:t>
      </w:r>
      <w:r w:rsidRPr="005C2057">
        <w:t>s</w:t>
      </w:r>
      <w:r w:rsidRPr="00CA2A5C">
        <w:t xml:space="preserve"> </w:t>
      </w:r>
      <w:r w:rsidRPr="00FC37AC">
        <w:t>o</w:t>
      </w:r>
      <w:r w:rsidRPr="005956E2">
        <w:t>v</w:t>
      </w:r>
      <w:r w:rsidRPr="0012547D">
        <w:t>e</w:t>
      </w:r>
      <w:r w:rsidRPr="00706C53">
        <w:t>r PC5-U, and it is FFS whether other interactions will be included.</w:t>
      </w:r>
    </w:p>
    <w:p w14:paraId="5F212448" w14:textId="77777777" w:rsidR="00BD6A2B" w:rsidRDefault="00BD6A2B" w:rsidP="00BD6A2B">
      <w:pPr>
        <w:rPr>
          <w:ins w:id="1356" w:author="C1-240367" w:date="2024-01-31T19:32:00Z"/>
          <w:lang w:val="en-US"/>
        </w:rPr>
      </w:pPr>
      <w:ins w:id="1357" w:author="C1-240367" w:date="2024-01-31T19:32:00Z">
        <w:r w:rsidRPr="005C78AB">
          <w:t>The supplementary RSPP signalling is transferred over PC5-U as specified in clause 7.2.</w:t>
        </w:r>
      </w:ins>
    </w:p>
    <w:p w14:paraId="6DF86822" w14:textId="77777777" w:rsidR="000D3F0B" w:rsidRPr="00E0251B" w:rsidRDefault="000D3F0B" w:rsidP="000D3F0B"/>
    <w:p w14:paraId="6DBFCEA5" w14:textId="36E547FC" w:rsidR="000D3F0B" w:rsidRDefault="000D3F0B" w:rsidP="000D3F0B">
      <w:pPr>
        <w:pStyle w:val="3"/>
      </w:pPr>
      <w:bookmarkStart w:id="1358" w:name="_Toc157624792"/>
      <w:bookmarkStart w:id="1359" w:name="_Toc157625772"/>
      <w:r>
        <w:t>7.</w:t>
      </w:r>
      <w:r w:rsidR="005F017E">
        <w:t>4</w:t>
      </w:r>
      <w:r>
        <w:t>.2</w:t>
      </w:r>
      <w:r>
        <w:tab/>
      </w:r>
      <w:r w:rsidRPr="00E0251B">
        <w:t>sidelink positioning service request</w:t>
      </w:r>
      <w:r>
        <w:t xml:space="preserve"> procedure</w:t>
      </w:r>
      <w:bookmarkEnd w:id="1358"/>
      <w:bookmarkEnd w:id="1359"/>
    </w:p>
    <w:p w14:paraId="7267782A" w14:textId="4D01E9F4" w:rsidR="000D3F0B" w:rsidRDefault="000D3F0B" w:rsidP="000D3F0B">
      <w:pPr>
        <w:pStyle w:val="4"/>
      </w:pPr>
      <w:bookmarkStart w:id="1360" w:name="_Toc157624793"/>
      <w:bookmarkStart w:id="1361" w:name="_Toc157625773"/>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1360"/>
      <w:bookmarkEnd w:id="1361"/>
    </w:p>
    <w:p w14:paraId="0679D694" w14:textId="5B19CBE9" w:rsidR="000D3F0B" w:rsidRPr="00C33F68" w:rsidRDefault="000D3F0B" w:rsidP="000D3F0B">
      <w:pPr>
        <w:rPr>
          <w:lang w:eastAsia="zh-CN"/>
        </w:rPr>
      </w:pPr>
      <w:r w:rsidRPr="00C33F68">
        <w:rPr>
          <w:lang w:eastAsia="zh-CN"/>
        </w:rPr>
        <w:t>In this procedure,</w:t>
      </w:r>
      <w:r w:rsidRPr="00002FD5">
        <w:t xml:space="preserve"> </w:t>
      </w:r>
      <w:r>
        <w:t>the</w:t>
      </w:r>
      <w:r w:rsidRPr="005956E2">
        <w:rPr>
          <w:lang w:eastAsia="zh-CN"/>
        </w:rPr>
        <w:t xml:space="preserve"> </w:t>
      </w:r>
      <w:r>
        <w:rPr>
          <w:lang w:eastAsia="zh-CN"/>
        </w:rPr>
        <w:t xml:space="preserve">sidelink positioning client UE </w:t>
      </w:r>
      <w:r w:rsidRPr="00C33F68">
        <w:rPr>
          <w:lang w:eastAsia="zh-CN"/>
        </w:rPr>
        <w:t>acts as an "</w:t>
      </w:r>
      <w:r>
        <w:rPr>
          <w:lang w:eastAsia="zh-CN"/>
        </w:rPr>
        <w:t>initiating</w:t>
      </w:r>
      <w:r w:rsidRPr="00C33F68">
        <w:rPr>
          <w:lang w:eastAsia="zh-CN"/>
        </w:rPr>
        <w:t xml:space="preserve"> UE" and </w:t>
      </w:r>
      <w:r>
        <w:rPr>
          <w:lang w:eastAsia="zh-CN"/>
        </w:rPr>
        <w:t>the target UE or SL r</w:t>
      </w:r>
      <w:r w:rsidRPr="0078272A">
        <w:rPr>
          <w:lang w:eastAsia="zh-CN"/>
        </w:rPr>
        <w:t>eference UE</w:t>
      </w:r>
      <w:r>
        <w:rPr>
          <w:lang w:eastAsia="zh-CN"/>
        </w:rPr>
        <w:t xml:space="preserve"> for ranging and sidelink positioning</w:t>
      </w:r>
      <w:r w:rsidRPr="00C33F68">
        <w:rPr>
          <w:lang w:eastAsia="zh-CN"/>
        </w:rPr>
        <w:t xml:space="preserve"> acts as a "</w:t>
      </w:r>
      <w:r>
        <w:rPr>
          <w:lang w:eastAsia="zh-CN"/>
        </w:rPr>
        <w:t>target</w:t>
      </w:r>
      <w:r w:rsidRPr="00C33F68">
        <w:rPr>
          <w:lang w:eastAsia="zh-CN"/>
        </w:rPr>
        <w:t xml:space="preserve">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5433FD33" w14:textId="07B098EB" w:rsidR="000D3F0B" w:rsidRPr="00C33F68" w:rsidRDefault="000D3F0B" w:rsidP="000D3F0B">
      <w:pPr>
        <w:pStyle w:val="B1"/>
      </w:pPr>
      <w:r>
        <w:t>-</w:t>
      </w:r>
      <w:r>
        <w:tab/>
      </w:r>
      <w:r w:rsidRPr="00C33F68">
        <w:t xml:space="preserve">to enable a ProSe-enabled </w:t>
      </w:r>
      <w:r>
        <w:rPr>
          <w:lang w:eastAsia="zh-CN"/>
        </w:rPr>
        <w:t>sidelink positioning client UE</w:t>
      </w:r>
      <w:r w:rsidRPr="00C33F68">
        <w:t xml:space="preserve"> to </w:t>
      </w:r>
      <w:r>
        <w:t>request the</w:t>
      </w:r>
      <w:r w:rsidRPr="00FD70AD">
        <w:t xml:space="preserve"> </w:t>
      </w:r>
      <w:r>
        <w:t xml:space="preserve">ranging and sidelink positioning result from </w:t>
      </w:r>
      <w:r w:rsidRPr="00C33F68">
        <w:t>a ProSe-enabled</w:t>
      </w:r>
      <w:r>
        <w:t xml:space="preserve"> </w:t>
      </w:r>
      <w:r>
        <w:rPr>
          <w:lang w:eastAsia="zh-CN"/>
        </w:rPr>
        <w:t>target UE or SL r</w:t>
      </w:r>
      <w:r w:rsidRPr="0078272A">
        <w:rPr>
          <w:lang w:eastAsia="zh-CN"/>
        </w:rPr>
        <w:t>eference UE</w:t>
      </w:r>
      <w:r>
        <w:rPr>
          <w:lang w:eastAsia="zh-CN"/>
        </w:rPr>
        <w:t xml:space="preserve"> for ranging and sidelink positioning</w:t>
      </w:r>
      <w:r w:rsidRPr="00C33F68">
        <w:t xml:space="preserve"> upon a request from upper layers</w:t>
      </w:r>
      <w:r>
        <w:t>.</w:t>
      </w:r>
    </w:p>
    <w:p w14:paraId="698563EB" w14:textId="1CE718BC" w:rsidR="000D3F0B" w:rsidRDefault="000D3F0B" w:rsidP="000D3F0B">
      <w:pPr>
        <w:pStyle w:val="4"/>
      </w:pPr>
      <w:bookmarkStart w:id="1362" w:name="_Toc157624794"/>
      <w:bookmarkStart w:id="1363" w:name="_Toc157625774"/>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1362"/>
      <w:bookmarkEnd w:id="1363"/>
    </w:p>
    <w:p w14:paraId="3D5718C5" w14:textId="77777777" w:rsidR="000D3F0B" w:rsidRDefault="000D3F0B" w:rsidP="000D3F0B">
      <w:pPr>
        <w:pStyle w:val="B1"/>
        <w:ind w:left="0" w:firstLine="0"/>
        <w:rPr>
          <w:lang w:eastAsia="zh-CN"/>
        </w:rPr>
      </w:pPr>
      <w:r>
        <w:t xml:space="preserve">When a ranging and sidelink positioning service is triggered by the upper layer in initiating UE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515E14B5"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discovered and selected the target UE from a list of SL reference UE(s) and target UE for ranging and sidelink positioning to receive SL </w:t>
      </w:r>
      <w:r w:rsidRPr="00E0251B">
        <w:t>positioning service request</w:t>
      </w:r>
      <w:r>
        <w:t xml:space="preserve"> as described in clause 6, 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7777777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the source user info set to the initiating UE's application layer ID received from upper layers</w:t>
      </w:r>
      <w:r>
        <w:t>; and</w:t>
      </w:r>
    </w:p>
    <w:p w14:paraId="6CF697A7" w14:textId="77777777" w:rsidR="000D3F0B" w:rsidRDefault="000D3F0B" w:rsidP="000D3F0B">
      <w:pPr>
        <w:pStyle w:val="NO"/>
        <w:keepLines w:val="0"/>
        <w:numPr>
          <w:ilvl w:val="0"/>
          <w:numId w:val="10"/>
        </w:numPr>
      </w:pPr>
      <w:r w:rsidRPr="005D601E">
        <w:t xml:space="preserve">shall </w:t>
      </w:r>
      <w:r>
        <w:t>include the user info of SL target UE and info of SL reference UE(s).</w:t>
      </w:r>
    </w:p>
    <w:p w14:paraId="4B24CBD7" w14:textId="77777777" w:rsidR="000D3F0B" w:rsidRPr="000C7CF5" w:rsidRDefault="000D3F0B" w:rsidP="000D3F0B">
      <w:pPr>
        <w:pStyle w:val="EditorsNote"/>
      </w:pPr>
      <w:r w:rsidRPr="0076342C">
        <w:t>Editor’s Note:</w:t>
      </w:r>
      <w:r w:rsidRPr="0076342C">
        <w:tab/>
      </w:r>
      <w:r w:rsidRPr="00833509">
        <w:t xml:space="preserve">The </w:t>
      </w:r>
      <w:r>
        <w:t>information</w:t>
      </w:r>
      <w:r w:rsidRPr="00833509">
        <w:t xml:space="preserve"> included </w:t>
      </w:r>
      <w:r>
        <w:t>SL</w:t>
      </w:r>
      <w:r w:rsidRPr="005D601E">
        <w:t>_</w:t>
      </w:r>
      <w:r>
        <w:t>POS</w:t>
      </w:r>
      <w:r w:rsidRPr="005D601E">
        <w:t>_</w:t>
      </w:r>
      <w:r>
        <w:t>SRV</w:t>
      </w:r>
      <w:r w:rsidRPr="005D601E">
        <w:t>_REQUEST message</w:t>
      </w:r>
      <w:r>
        <w:t xml:space="preserve"> </w:t>
      </w:r>
      <w:r w:rsidRPr="00833509">
        <w:t>will be further updated based on</w:t>
      </w:r>
      <w:r>
        <w:t xml:space="preserve"> the</w:t>
      </w:r>
      <w:r w:rsidRPr="00833509">
        <w:t xml:space="preserve"> progress</w:t>
      </w:r>
      <w:r>
        <w:t xml:space="preserve"> in SA2</w:t>
      </w:r>
      <w:r w:rsidRPr="000C7CF5">
        <w:t>.</w:t>
      </w:r>
    </w:p>
    <w:p w14:paraId="5DACDFC7" w14:textId="69816A95" w:rsidR="000D3F0B" w:rsidRPr="002F79B0" w:rsidRDefault="000D3F0B" w:rsidP="000D3F0B">
      <w:pPr>
        <w:pStyle w:val="4"/>
      </w:pPr>
      <w:bookmarkStart w:id="1364" w:name="_Toc157624795"/>
      <w:bookmarkStart w:id="1365" w:name="_Toc157625775"/>
      <w:r>
        <w:rPr>
          <w:lang w:eastAsia="zh-CN"/>
        </w:rPr>
        <w:lastRenderedPageBreak/>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Pr="00E0251B">
        <w:t>sidelink positioning service request</w:t>
      </w:r>
      <w:r>
        <w:t xml:space="preserve"> procedure completion</w:t>
      </w:r>
      <w:bookmarkEnd w:id="1364"/>
      <w:bookmarkEnd w:id="1365"/>
    </w:p>
    <w:p w14:paraId="05F8FDA8" w14:textId="3FF69CBD" w:rsidR="00855081" w:rsidRDefault="000D3F0B" w:rsidP="000D3F0B">
      <w:pPr>
        <w:rPr>
          <w:ins w:id="1366" w:author="C1-240367" w:date="2024-01-31T19:32:00Z"/>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requests either the</w:t>
      </w:r>
      <w:r w:rsidRPr="00A83309">
        <w:rPr>
          <w:rFonts w:eastAsia="Times New Roman"/>
          <w:lang w:eastAsia="en-GB"/>
        </w:rPr>
        <w:t xml:space="preserve"> LMF or SL </w:t>
      </w:r>
      <w:r>
        <w:rPr>
          <w:rFonts w:eastAsia="Times New Roman"/>
          <w:lang w:eastAsia="en-GB"/>
        </w:rPr>
        <w:t>p</w:t>
      </w:r>
      <w:r w:rsidRPr="00A83309">
        <w:rPr>
          <w:rFonts w:eastAsia="Times New Roman"/>
          <w:lang w:eastAsia="en-GB"/>
        </w:rPr>
        <w:t xml:space="preserve">ositioning </w:t>
      </w:r>
      <w:r>
        <w:rPr>
          <w:rFonts w:eastAsia="Times New Roman"/>
          <w:lang w:eastAsia="en-GB"/>
        </w:rPr>
        <w:t>s</w:t>
      </w:r>
      <w:r w:rsidRPr="00A83309">
        <w:rPr>
          <w:rFonts w:eastAsia="Times New Roman"/>
          <w:lang w:eastAsia="en-GB"/>
        </w:rPr>
        <w:t xml:space="preserve">erver UE </w:t>
      </w:r>
      <w:r>
        <w:rPr>
          <w:rFonts w:eastAsia="Times New Roman"/>
          <w:lang w:eastAsia="en-GB"/>
        </w:rPr>
        <w:t>performing the r</w:t>
      </w:r>
      <w:r w:rsidRPr="00A83309">
        <w:rPr>
          <w:rFonts w:eastAsia="Times New Roman"/>
          <w:lang w:eastAsia="en-GB"/>
        </w:rPr>
        <w:t>anging</w:t>
      </w:r>
      <w:r>
        <w:rPr>
          <w:rFonts w:eastAsia="Times New Roman"/>
          <w:lang w:eastAsia="en-GB"/>
        </w:rPr>
        <w:t xml:space="preserve"> and sidelink p</w:t>
      </w:r>
      <w:r w:rsidRPr="00A83309">
        <w:rPr>
          <w:rFonts w:eastAsia="Times New Roman"/>
          <w:lang w:eastAsia="en-GB"/>
        </w:rPr>
        <w:t xml:space="preserve">ositioning operation </w:t>
      </w:r>
      <w:r>
        <w:rPr>
          <w:rFonts w:eastAsia="Times New Roman"/>
          <w:lang w:eastAsia="en-GB"/>
        </w:rPr>
        <w:t xml:space="preserve">to obtain </w:t>
      </w:r>
      <w:r>
        <w:t>the ranging and sidelink positioning result</w:t>
      </w:r>
      <w:r>
        <w:rPr>
          <w:rFonts w:eastAsia="Times New Roman"/>
          <w:lang w:eastAsia="en-GB"/>
        </w:rPr>
        <w:t>. And the target UE sends</w:t>
      </w:r>
      <w:r w:rsidRPr="00DA64F3">
        <w:t xml:space="preserve"> </w:t>
      </w:r>
      <w:r w:rsidRPr="00E0251B">
        <w:t>sidelink positioning service re</w:t>
      </w:r>
      <w:r>
        <w:t>sponse message including</w:t>
      </w:r>
      <w:r>
        <w:rPr>
          <w:rFonts w:eastAsia="Times New Roman"/>
          <w:lang w:eastAsia="en-GB"/>
        </w:rPr>
        <w:t xml:space="preserve"> the </w:t>
      </w:r>
      <w:r>
        <w:t>sidelink positioning result</w:t>
      </w:r>
      <w:r>
        <w:rPr>
          <w:rFonts w:eastAsia="Times New Roman"/>
          <w:lang w:eastAsia="en-GB"/>
        </w:rPr>
        <w:t xml:space="preserve"> to the initiating UE</w:t>
      </w:r>
      <w:r w:rsidRPr="00A83309">
        <w:rPr>
          <w:rFonts w:eastAsia="Times New Roman"/>
          <w:lang w:eastAsia="en-GB"/>
        </w:rPr>
        <w:t>.</w:t>
      </w:r>
    </w:p>
    <w:p w14:paraId="5C567DD3" w14:textId="4DAC3D1D" w:rsidR="00BD6A2B" w:rsidRPr="005C78AB" w:rsidRDefault="00BD6A2B" w:rsidP="00BD6A2B">
      <w:pPr>
        <w:keepNext/>
        <w:keepLines/>
        <w:spacing w:before="120"/>
        <w:ind w:left="1134" w:hanging="1134"/>
        <w:outlineLvl w:val="2"/>
        <w:rPr>
          <w:ins w:id="1367" w:author="C1-240367" w:date="2024-01-31T19:32:00Z"/>
          <w:sz w:val="28"/>
        </w:rPr>
      </w:pPr>
      <w:ins w:id="1368" w:author="C1-240367" w:date="2024-01-31T19:32:00Z">
        <w:del w:id="1369" w:author="Rapporteur" w:date="2024-01-31T20:16:00Z">
          <w:r w:rsidRPr="005C78AB" w:rsidDel="005026B3">
            <w:rPr>
              <w:rFonts w:ascii="Arial" w:hAnsi="Arial"/>
              <w:sz w:val="28"/>
            </w:rPr>
            <w:delText>7.4.X</w:delText>
          </w:r>
        </w:del>
      </w:ins>
      <w:ins w:id="1370" w:author="Rapporteur" w:date="2024-01-31T20:16:00Z">
        <w:r w:rsidR="005026B3">
          <w:rPr>
            <w:rFonts w:ascii="Arial" w:hAnsi="Arial"/>
            <w:sz w:val="28"/>
          </w:rPr>
          <w:t>7.4.3</w:t>
        </w:r>
      </w:ins>
      <w:ins w:id="1371" w:author="C1-240367" w:date="2024-01-31T19:32:00Z">
        <w:r w:rsidRPr="005C78AB">
          <w:rPr>
            <w:rFonts w:ascii="Arial" w:hAnsi="Arial"/>
            <w:sz w:val="28"/>
          </w:rPr>
          <w:tab/>
        </w:r>
        <w:r>
          <w:rPr>
            <w:rFonts w:ascii="Arial" w:hAnsi="Arial"/>
            <w:sz w:val="28"/>
          </w:rPr>
          <w:t>S</w:t>
        </w:r>
        <w:r w:rsidRPr="000F6A4B">
          <w:rPr>
            <w:rFonts w:ascii="Arial" w:hAnsi="Arial"/>
            <w:sz w:val="28"/>
          </w:rPr>
          <w:t>idelink positioning SLPP transport</w:t>
        </w:r>
        <w:r>
          <w:rPr>
            <w:rFonts w:ascii="Arial" w:hAnsi="Arial"/>
            <w:sz w:val="28"/>
          </w:rPr>
          <w:t xml:space="preserve"> procedure</w:t>
        </w:r>
      </w:ins>
    </w:p>
    <w:p w14:paraId="7D25F665" w14:textId="63B15514" w:rsidR="00BD6A2B" w:rsidRPr="005C78AB" w:rsidRDefault="00BD6A2B" w:rsidP="00BD6A2B">
      <w:pPr>
        <w:pStyle w:val="4"/>
        <w:rPr>
          <w:ins w:id="1372" w:author="C1-240367" w:date="2024-01-31T19:32:00Z"/>
        </w:rPr>
      </w:pPr>
      <w:bookmarkStart w:id="1373" w:name="_Toc157624796"/>
      <w:bookmarkStart w:id="1374" w:name="_Toc157625776"/>
      <w:ins w:id="1375" w:author="C1-240367" w:date="2024-01-31T19:32:00Z">
        <w:del w:id="1376" w:author="Rapporteur" w:date="2024-01-31T20:16:00Z">
          <w:r w:rsidRPr="005C78AB" w:rsidDel="005026B3">
            <w:rPr>
              <w:lang w:eastAsia="zh-CN"/>
            </w:rPr>
            <w:delText>7.4.X</w:delText>
          </w:r>
        </w:del>
      </w:ins>
      <w:ins w:id="1377" w:author="Rapporteur" w:date="2024-01-31T20:16:00Z">
        <w:r w:rsidR="005026B3">
          <w:rPr>
            <w:lang w:eastAsia="zh-CN"/>
          </w:rPr>
          <w:t>7.4.3</w:t>
        </w:r>
      </w:ins>
      <w:ins w:id="1378" w:author="C1-240367" w:date="2024-01-31T19:32:00Z">
        <w:r w:rsidRPr="005C78AB">
          <w:rPr>
            <w:lang w:eastAsia="zh-CN"/>
          </w:rPr>
          <w:t>.1</w:t>
        </w:r>
        <w:r w:rsidRPr="005C78AB">
          <w:rPr>
            <w:lang w:eastAsia="zh-CN"/>
          </w:rPr>
          <w:tab/>
        </w:r>
        <w:r w:rsidRPr="005C78AB">
          <w:t>General</w:t>
        </w:r>
        <w:bookmarkEnd w:id="1373"/>
        <w:bookmarkEnd w:id="1374"/>
      </w:ins>
    </w:p>
    <w:p w14:paraId="346A6C5D" w14:textId="77777777" w:rsidR="00BD6A2B" w:rsidRDefault="00BD6A2B" w:rsidP="00BD6A2B">
      <w:pPr>
        <w:rPr>
          <w:ins w:id="1379" w:author="C1-240367" w:date="2024-01-31T19:32:00Z"/>
        </w:rPr>
      </w:pPr>
      <w:ins w:id="1380" w:author="C1-240367" w:date="2024-01-31T19:32:00Z">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ins>
    </w:p>
    <w:p w14:paraId="71CC065F" w14:textId="2519CE6A" w:rsidR="00BD6A2B" w:rsidRPr="005C78AB" w:rsidRDefault="00BD6A2B" w:rsidP="00BD6A2B">
      <w:pPr>
        <w:pStyle w:val="4"/>
        <w:rPr>
          <w:ins w:id="1381" w:author="C1-240367" w:date="2024-01-31T19:32:00Z"/>
        </w:rPr>
      </w:pPr>
      <w:bookmarkStart w:id="1382" w:name="_Toc157624797"/>
      <w:bookmarkStart w:id="1383" w:name="_Toc157625777"/>
      <w:ins w:id="1384" w:author="C1-240367" w:date="2024-01-31T19:32:00Z">
        <w:del w:id="1385" w:author="Rapporteur" w:date="2024-01-31T20:16:00Z">
          <w:r w:rsidRPr="005C78AB" w:rsidDel="005026B3">
            <w:rPr>
              <w:lang w:eastAsia="zh-CN"/>
            </w:rPr>
            <w:delText>7.4.X</w:delText>
          </w:r>
        </w:del>
      </w:ins>
      <w:ins w:id="1386" w:author="Rapporteur" w:date="2024-01-31T20:16:00Z">
        <w:r w:rsidR="005026B3">
          <w:rPr>
            <w:lang w:eastAsia="zh-CN"/>
          </w:rPr>
          <w:t>7.4.3</w:t>
        </w:r>
      </w:ins>
      <w:ins w:id="1387" w:author="C1-240367" w:date="2024-01-31T19:32:00Z">
        <w:r w:rsidRPr="005C78AB">
          <w:rPr>
            <w:lang w:eastAsia="zh-CN"/>
          </w:rPr>
          <w:t>.2</w:t>
        </w:r>
        <w:r w:rsidRPr="005C78AB">
          <w:rPr>
            <w:lang w:eastAsia="zh-CN"/>
          </w:rPr>
          <w:tab/>
        </w:r>
        <w:r>
          <w:t>S</w:t>
        </w:r>
        <w:r w:rsidRPr="000F6A4B">
          <w:t>idelink positioning SLPP transport</w:t>
        </w:r>
        <w:r w:rsidRPr="005C78AB">
          <w:t xml:space="preserve"> initiation</w:t>
        </w:r>
        <w:bookmarkEnd w:id="1382"/>
        <w:bookmarkEnd w:id="1383"/>
      </w:ins>
    </w:p>
    <w:p w14:paraId="3B1D5B81" w14:textId="77777777" w:rsidR="00BD6A2B" w:rsidRDefault="00BD6A2B" w:rsidP="00BD6A2B">
      <w:pPr>
        <w:rPr>
          <w:ins w:id="1388" w:author="C1-240367" w:date="2024-01-31T19:32:00Z"/>
        </w:rPr>
      </w:pPr>
      <w:bookmarkStart w:id="1389" w:name="_Hlk157022295"/>
      <w:ins w:id="1390" w:author="C1-240367" w:date="2024-01-31T19:32:00Z">
        <w:r w:rsidRPr="005C78AB">
          <w:t xml:space="preserve">When an initiating UE needs to </w:t>
        </w:r>
        <w:r>
          <w:t xml:space="preserve">request to </w:t>
        </w:r>
        <w:r w:rsidRPr="005C78AB">
          <w:t xml:space="preserve">forward SLPP message(s) </w:t>
        </w:r>
        <w:r w:rsidRPr="00A41ED7">
          <w:t>for</w:t>
        </w:r>
        <w:r w:rsidRPr="005C78AB">
          <w:t xml:space="preserve"> other UE(s) to the target UE or SL reference UE for ranging and sidelink positioning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ins>
    </w:p>
    <w:p w14:paraId="704C3A67" w14:textId="77777777" w:rsidR="00BD6A2B" w:rsidRPr="001F4716" w:rsidRDefault="00BD6A2B" w:rsidP="00BD6A2B">
      <w:pPr>
        <w:rPr>
          <w:ins w:id="1391" w:author="C1-240367" w:date="2024-01-31T19:32:00Z"/>
        </w:rPr>
      </w:pPr>
      <w:ins w:id="1392" w:author="C1-240367" w:date="2024-01-31T19:32:00Z">
        <w:r>
          <w:t xml:space="preserve">When an initiating UE needs to forward SLPP message(s) received </w:t>
        </w:r>
        <w:r w:rsidRPr="00A41ED7">
          <w:t>from</w:t>
        </w:r>
        <w:r>
          <w:t xml:space="preserve"> other UE(s) to the SL positioning server UE as specified in </w:t>
        </w:r>
        <w:r w:rsidRPr="005C78AB">
          <w:t xml:space="preserve">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and t</w:t>
        </w:r>
        <w:r w:rsidRPr="00F14F77">
          <w:t>he sidelink positioning SLPP transport message shall include embedded SLPP message(s) for other UE(s) and the associated UE's application layer ID(s) of the SLPP message(s)</w:t>
        </w:r>
        <w:r w:rsidRPr="005C78AB">
          <w:t>.</w:t>
        </w:r>
        <w:bookmarkEnd w:id="1389"/>
      </w:ins>
    </w:p>
    <w:p w14:paraId="376979C1" w14:textId="77777777" w:rsidR="00BD6A2B" w:rsidRPr="00ED29F0" w:rsidRDefault="00BD6A2B" w:rsidP="00BD6A2B">
      <w:pPr>
        <w:pStyle w:val="EditorsNote"/>
        <w:rPr>
          <w:ins w:id="1393" w:author="C1-240367" w:date="2024-01-31T19:32:00Z"/>
        </w:rPr>
      </w:pPr>
      <w:bookmarkStart w:id="1394" w:name="_Hlk157022326"/>
      <w:ins w:id="1395" w:author="C1-240367" w:date="2024-01-31T19:32:00Z">
        <w:r>
          <w:t>Editor’s Note:</w:t>
        </w:r>
        <w:r>
          <w:tab/>
          <w:t>For the case that embedded SLPP message(s) for other UE(s) are not to be forwarded, whether to define different message or to add an indication is FFS.</w:t>
        </w:r>
        <w:bookmarkEnd w:id="1394"/>
      </w:ins>
    </w:p>
    <w:p w14:paraId="6470B029" w14:textId="6A106C6E" w:rsidR="00BD6A2B" w:rsidRPr="005C78AB" w:rsidRDefault="00BD6A2B" w:rsidP="00BD6A2B">
      <w:pPr>
        <w:keepNext/>
        <w:keepLines/>
        <w:spacing w:before="120"/>
        <w:ind w:left="1418" w:hanging="1418"/>
        <w:outlineLvl w:val="3"/>
        <w:rPr>
          <w:ins w:id="1396" w:author="C1-240367" w:date="2024-01-31T19:32:00Z"/>
          <w:rFonts w:ascii="Arial" w:hAnsi="Arial"/>
          <w:sz w:val="24"/>
        </w:rPr>
      </w:pPr>
      <w:ins w:id="1397" w:author="C1-240367" w:date="2024-01-31T19:32:00Z">
        <w:del w:id="1398" w:author="Rapporteur" w:date="2024-01-31T20:16:00Z">
          <w:r w:rsidRPr="005C78AB" w:rsidDel="005026B3">
            <w:rPr>
              <w:rFonts w:ascii="Arial" w:hAnsi="Arial"/>
              <w:sz w:val="24"/>
              <w:lang w:eastAsia="zh-CN"/>
            </w:rPr>
            <w:delText>7.4.X</w:delText>
          </w:r>
        </w:del>
      </w:ins>
      <w:ins w:id="1399" w:author="Rapporteur" w:date="2024-01-31T20:16:00Z">
        <w:r w:rsidR="005026B3">
          <w:rPr>
            <w:rFonts w:ascii="Arial" w:hAnsi="Arial"/>
            <w:sz w:val="24"/>
            <w:lang w:eastAsia="zh-CN"/>
          </w:rPr>
          <w:t>7.4.3</w:t>
        </w:r>
      </w:ins>
      <w:ins w:id="1400" w:author="C1-240367" w:date="2024-01-31T19:32:00Z">
        <w:r w:rsidRPr="005C78AB">
          <w:rPr>
            <w:rFonts w:ascii="Arial" w:hAnsi="Arial"/>
            <w:sz w:val="24"/>
            <w:lang w:eastAsia="zh-CN"/>
          </w:rPr>
          <w:t>.3</w:t>
        </w:r>
        <w:r w:rsidRPr="005C78AB">
          <w:rPr>
            <w:rFonts w:ascii="Arial" w:hAnsi="Arial"/>
            <w:sz w:val="24"/>
            <w:lang w:eastAsia="zh-CN"/>
          </w:rPr>
          <w:tab/>
        </w:r>
        <w:r>
          <w:rPr>
            <w:rFonts w:ascii="Arial" w:hAnsi="Arial"/>
            <w:sz w:val="24"/>
          </w:rPr>
          <w:t>S</w:t>
        </w:r>
        <w:r w:rsidRPr="000F6A4B">
          <w:rPr>
            <w:rFonts w:ascii="Arial" w:hAnsi="Arial"/>
            <w:sz w:val="24"/>
          </w:rPr>
          <w:t>idelink positioning SLPP transport</w:t>
        </w:r>
        <w:r w:rsidRPr="005C78AB">
          <w:rPr>
            <w:rFonts w:ascii="Arial" w:hAnsi="Arial"/>
            <w:sz w:val="24"/>
          </w:rPr>
          <w:t xml:space="preserve"> reception</w:t>
        </w:r>
      </w:ins>
    </w:p>
    <w:p w14:paraId="522306EF" w14:textId="77777777" w:rsidR="00BD6A2B" w:rsidRDefault="00BD6A2B" w:rsidP="00BD6A2B">
      <w:pPr>
        <w:rPr>
          <w:ins w:id="1401" w:author="C1-240367" w:date="2024-01-31T19:32:00Z"/>
        </w:rPr>
      </w:pPr>
      <w:ins w:id="1402" w:author="C1-240367" w:date="2024-01-31T19:32:00Z">
        <w:r w:rsidRPr="005C78AB">
          <w:t xml:space="preserve">Upon receiving the </w:t>
        </w:r>
        <w:r>
          <w:rPr>
            <w:lang w:eastAsia="zh-CN"/>
          </w:rPr>
          <w:t>sidelink positioning SLPP transport</w:t>
        </w:r>
        <w:r w:rsidRPr="005C78AB">
          <w:t xml:space="preserve"> message</w:t>
        </w:r>
        <w:r>
          <w:t xml:space="preserve"> </w:t>
        </w:r>
        <w:r w:rsidRPr="005C78AB">
          <w:t xml:space="preserve">the receiving UE forwards the </w:t>
        </w:r>
        <w:r>
          <w:t>embedded</w:t>
        </w:r>
        <w:r w:rsidRPr="005C78AB">
          <w:t xml:space="preserve"> SLPP message</w:t>
        </w:r>
        <w:r>
          <w:t>(s)</w:t>
        </w:r>
        <w:r w:rsidRPr="005C78AB">
          <w:t xml:space="preserve"> in the </w:t>
        </w:r>
        <w:r>
          <w:rPr>
            <w:lang w:eastAsia="zh-CN"/>
          </w:rPr>
          <w:t>sidelink positioning SLPP transport</w:t>
        </w:r>
        <w:r w:rsidRPr="005C78AB">
          <w:t xml:space="preserve"> message to the corresponding UE identified by the </w:t>
        </w:r>
        <w:r>
          <w:t xml:space="preserve">associated </w:t>
        </w:r>
        <w:r w:rsidRPr="005C78AB">
          <w:t>application layer ID</w:t>
        </w:r>
        <w:r>
          <w:t>(s)</w:t>
        </w:r>
        <w:r w:rsidRPr="005C78AB">
          <w:t xml:space="preserve"> </w:t>
        </w:r>
        <w:r>
          <w:t>via the ranging and sidelink positioning direct communication over PC5 as specified in clause 7.2</w:t>
        </w:r>
        <w:r w:rsidRPr="005C78AB">
          <w:t>.</w:t>
        </w:r>
      </w:ins>
    </w:p>
    <w:p w14:paraId="72E7DD4B" w14:textId="24CDEA33" w:rsidR="00BD6A2B" w:rsidRPr="001170C7" w:rsidRDefault="00BD6A2B" w:rsidP="00BA2507">
      <w:pPr>
        <w:pStyle w:val="EditorsNote"/>
      </w:pPr>
      <w:ins w:id="1403" w:author="C1-240367" w:date="2024-01-31T19:32:00Z">
        <w:r>
          <w:t>Editor’s Note:</w:t>
        </w:r>
        <w:r>
          <w:tab/>
          <w:t>For the case that embedded SLPP message(s) for other UE(s) are not to be forwarded, whether to define different message or to add an indication is FFS.</w:t>
        </w:r>
      </w:ins>
    </w:p>
    <w:p w14:paraId="7EED82E6" w14:textId="6324AB79" w:rsidR="001E1E71" w:rsidRDefault="002259A9" w:rsidP="001E1E71">
      <w:pPr>
        <w:pStyle w:val="1"/>
      </w:pPr>
      <w:bookmarkStart w:id="1404" w:name="_Toc157624798"/>
      <w:bookmarkStart w:id="1405" w:name="_Toc157625778"/>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1404"/>
      <w:bookmarkEnd w:id="1405"/>
    </w:p>
    <w:p w14:paraId="78C3B98C" w14:textId="53B3DE62" w:rsidR="001E1E71" w:rsidRDefault="002259A9" w:rsidP="001E1E71">
      <w:pPr>
        <w:pStyle w:val="2"/>
      </w:pPr>
      <w:bookmarkStart w:id="1406" w:name="_Toc157624799"/>
      <w:bookmarkStart w:id="1407" w:name="_Toc157625779"/>
      <w:bookmarkStart w:id="1408" w:name="_Hlk150077401"/>
      <w:r>
        <w:t>8.</w:t>
      </w:r>
      <w:r w:rsidR="001E1E71">
        <w:t>1</w:t>
      </w:r>
      <w:r w:rsidR="001E1E71">
        <w:tab/>
        <w:t>Overview</w:t>
      </w:r>
      <w:bookmarkEnd w:id="1406"/>
      <w:bookmarkEnd w:id="1407"/>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1409" w:name="_Hlk147067608"/>
      <w:r w:rsidRPr="00727BAC">
        <w:t>security materials</w:t>
      </w:r>
      <w:bookmarkEnd w:id="1409"/>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lastRenderedPageBreak/>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1410" w:name="_Toc146712304"/>
      <w:bookmarkStart w:id="1411" w:name="_Toc157624800"/>
      <w:bookmarkStart w:id="1412" w:name="_Toc157625780"/>
      <w:bookmarkStart w:id="1413" w:name="_Hlk150029814"/>
      <w:bookmarkEnd w:id="1408"/>
      <w:r>
        <w:t>8.</w:t>
      </w:r>
      <w:r w:rsidR="001E1E71">
        <w:t>1.1</w:t>
      </w:r>
      <w:r w:rsidR="001E1E71">
        <w:tab/>
        <w:t>Overview for procedures over PC8* interface</w:t>
      </w:r>
      <w:bookmarkEnd w:id="1410"/>
      <w:bookmarkEnd w:id="1411"/>
      <w:bookmarkEnd w:id="1412"/>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1414" w:name="_Toc157624801"/>
      <w:bookmarkStart w:id="1415" w:name="_Toc157625781"/>
      <w:bookmarkEnd w:id="1413"/>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1414"/>
      <w:bookmarkEnd w:id="1415"/>
    </w:p>
    <w:p w14:paraId="501EFE82" w14:textId="0A7257BC" w:rsidR="001E1E71" w:rsidRDefault="002259A9" w:rsidP="001E1E71">
      <w:pPr>
        <w:pStyle w:val="3"/>
      </w:pPr>
      <w:bookmarkStart w:id="1416" w:name="_Toc157624802"/>
      <w:bookmarkStart w:id="1417" w:name="_Toc157625782"/>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1416"/>
      <w:bookmarkEnd w:id="1417"/>
    </w:p>
    <w:p w14:paraId="5016B477" w14:textId="0F246096" w:rsidR="001E1E71" w:rsidDel="005A59C7" w:rsidRDefault="001E1E71" w:rsidP="001E1E71">
      <w:pPr>
        <w:pStyle w:val="EditorsNote"/>
        <w:rPr>
          <w:del w:id="1418" w:author="C1-240372" w:date="2024-01-31T19:53:00Z"/>
        </w:rPr>
      </w:pPr>
      <w:del w:id="1419" w:author="C1-240372" w:date="2024-01-31T19:53:00Z">
        <w:r w:rsidDel="005A59C7">
          <w:delText>Editor’s Note:</w:delText>
        </w:r>
        <w:r w:rsidDel="005A59C7">
          <w:tab/>
          <w:delText>This clause will provide description for s</w:delText>
        </w:r>
        <w:r w:rsidRPr="00C97509" w:rsidDel="005A59C7">
          <w:delText xml:space="preserve">ecurity for </w:delText>
        </w:r>
        <w:r w:rsidDel="005A59C7">
          <w:delText>r</w:delText>
        </w:r>
        <w:r w:rsidRPr="00BD46AD" w:rsidDel="005A59C7">
          <w:delText>anging</w:delText>
        </w:r>
        <w:r w:rsidDel="005A59C7">
          <w:delText xml:space="preserve"> and s</w:delText>
        </w:r>
        <w:r w:rsidRPr="00BD46AD" w:rsidDel="005A59C7">
          <w:delText xml:space="preserve">idelink </w:delText>
        </w:r>
        <w:r w:rsidDel="005A59C7">
          <w:delText>p</w:delText>
        </w:r>
        <w:r w:rsidRPr="00BD46AD" w:rsidDel="005A59C7">
          <w:delText>ositioning</w:delText>
        </w:r>
        <w:r w:rsidRPr="00C97509" w:rsidDel="005A59C7">
          <w:delText xml:space="preserve"> UE discovery</w:delText>
        </w:r>
        <w:r w:rsidDel="005A59C7">
          <w:delText xml:space="preserve"> with 5G ProSe capable UE</w:delText>
        </w:r>
      </w:del>
    </w:p>
    <w:p w14:paraId="795BE787" w14:textId="77777777" w:rsidR="006F1B26" w:rsidRDefault="006F1B26" w:rsidP="006F1B26">
      <w:pPr>
        <w:pStyle w:val="4"/>
        <w:rPr>
          <w:ins w:id="1420" w:author="C1-240372" w:date="2024-01-31T19:54:00Z"/>
        </w:rPr>
      </w:pPr>
      <w:bookmarkStart w:id="1421" w:name="_Toc157624803"/>
      <w:bookmarkStart w:id="1422" w:name="_Toc157625783"/>
      <w:ins w:id="1423" w:author="C1-240372" w:date="2024-01-31T19:54:00Z">
        <w:r>
          <w:t>8.2.1.1</w:t>
        </w:r>
        <w:r>
          <w:tab/>
          <w:t>General</w:t>
        </w:r>
        <w:bookmarkEnd w:id="1421"/>
        <w:bookmarkEnd w:id="1422"/>
      </w:ins>
    </w:p>
    <w:p w14:paraId="55CE1E74" w14:textId="77777777" w:rsidR="006F1B26" w:rsidRDefault="006F1B26" w:rsidP="006F1B26">
      <w:pPr>
        <w:rPr>
          <w:ins w:id="1424" w:author="C1-240372" w:date="2024-01-31T19:54:00Z"/>
        </w:rPr>
      </w:pPr>
      <w:ins w:id="1425" w:author="C1-240372" w:date="2024-01-31T19:54:00Z">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ins>
    </w:p>
    <w:p w14:paraId="5F731E15" w14:textId="77777777" w:rsidR="006F1B26" w:rsidRPr="00DC6C1F" w:rsidRDefault="006F1B26" w:rsidP="006F1B26">
      <w:pPr>
        <w:ind w:firstLine="284"/>
        <w:rPr>
          <w:ins w:id="1426" w:author="C1-240372" w:date="2024-01-31T19:54:00Z"/>
          <w:lang w:eastAsia="zh-CN"/>
        </w:rPr>
      </w:pPr>
      <w:ins w:id="1427" w:author="C1-240372" w:date="2024-01-31T19:54:00Z">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ins>
    </w:p>
    <w:p w14:paraId="5E55F294" w14:textId="77777777" w:rsidR="006F1B26" w:rsidRPr="00C6761E" w:rsidRDefault="006F1B26" w:rsidP="006F1B26">
      <w:pPr>
        <w:pStyle w:val="4"/>
        <w:rPr>
          <w:ins w:id="1428" w:author="C1-240372" w:date="2024-01-31T19:54:00Z"/>
        </w:rPr>
      </w:pPr>
      <w:bookmarkStart w:id="1429" w:name="_Toc157624804"/>
      <w:bookmarkStart w:id="1430" w:name="_Toc157625784"/>
      <w:ins w:id="1431" w:author="C1-240372" w:date="2024-01-31T19:54:00Z">
        <w:r>
          <w:t>8.2.1.2</w:t>
        </w:r>
        <w:r w:rsidRPr="00C6761E">
          <w:tab/>
        </w:r>
        <w:r>
          <w:t>Ranging and sidelink positioning d</w:t>
        </w:r>
        <w:r w:rsidRPr="00C6761E">
          <w:t xml:space="preserve">iscovery </w:t>
        </w:r>
        <w:r>
          <w:t>key</w:t>
        </w:r>
        <w:r w:rsidRPr="00C6761E">
          <w:t xml:space="preserve"> request procedure</w:t>
        </w:r>
        <w:bookmarkEnd w:id="1429"/>
        <w:bookmarkEnd w:id="1430"/>
      </w:ins>
    </w:p>
    <w:p w14:paraId="224807A3" w14:textId="77777777" w:rsidR="006F1B26" w:rsidRPr="00C6761E" w:rsidRDefault="006F1B26" w:rsidP="006F1B26">
      <w:pPr>
        <w:pStyle w:val="5"/>
        <w:rPr>
          <w:ins w:id="1432" w:author="C1-240372" w:date="2024-01-31T19:54:00Z"/>
        </w:rPr>
      </w:pPr>
      <w:bookmarkStart w:id="1433" w:name="_CR8_2_10_2_2_1"/>
      <w:bookmarkStart w:id="1434" w:name="_Toc155372063"/>
      <w:bookmarkStart w:id="1435" w:name="_Toc157624805"/>
      <w:bookmarkStart w:id="1436" w:name="_Toc157625785"/>
      <w:bookmarkEnd w:id="1433"/>
      <w:ins w:id="1437" w:author="C1-240372" w:date="2024-01-31T19:54:00Z">
        <w:r>
          <w:t>8.2.1.2</w:t>
        </w:r>
        <w:r w:rsidRPr="00C6761E">
          <w:t>.1</w:t>
        </w:r>
        <w:r w:rsidRPr="00C6761E">
          <w:tab/>
          <w:t>General</w:t>
        </w:r>
        <w:bookmarkEnd w:id="1434"/>
        <w:bookmarkEnd w:id="1435"/>
        <w:bookmarkEnd w:id="1436"/>
      </w:ins>
    </w:p>
    <w:p w14:paraId="4059B2F5" w14:textId="77777777" w:rsidR="006F1B26" w:rsidRPr="00C6761E" w:rsidRDefault="006F1B26" w:rsidP="006F1B26">
      <w:pPr>
        <w:rPr>
          <w:ins w:id="1438" w:author="C1-240372" w:date="2024-01-31T19:54:00Z"/>
        </w:rPr>
      </w:pPr>
      <w:ins w:id="1439" w:author="C1-240372" w:date="2024-01-31T19:54:00Z">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ins>
    </w:p>
    <w:p w14:paraId="4C334A6D" w14:textId="77777777" w:rsidR="006F1B26" w:rsidRPr="00C6761E" w:rsidRDefault="006F1B26" w:rsidP="006F1B26">
      <w:pPr>
        <w:pStyle w:val="B1"/>
        <w:rPr>
          <w:ins w:id="1440" w:author="C1-240372" w:date="2024-01-31T19:54:00Z"/>
        </w:rPr>
      </w:pPr>
      <w:ins w:id="1441" w:author="C1-240372" w:date="2024-01-31T19:54:00Z">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ins>
    </w:p>
    <w:p w14:paraId="66BB273D" w14:textId="77777777" w:rsidR="006F1B26" w:rsidRPr="00C6761E" w:rsidRDefault="006F1B26" w:rsidP="006F1B26">
      <w:pPr>
        <w:pStyle w:val="5"/>
        <w:rPr>
          <w:ins w:id="1442" w:author="C1-240372" w:date="2024-01-31T19:54:00Z"/>
        </w:rPr>
      </w:pPr>
      <w:bookmarkStart w:id="1443" w:name="_CR8_2_10_2_2_2"/>
      <w:bookmarkStart w:id="1444" w:name="_Toc155372064"/>
      <w:bookmarkStart w:id="1445" w:name="_Toc157624806"/>
      <w:bookmarkStart w:id="1446" w:name="_Toc157625786"/>
      <w:bookmarkEnd w:id="1443"/>
      <w:ins w:id="1447" w:author="C1-240372" w:date="2024-01-31T19:54:00Z">
        <w:r>
          <w:lastRenderedPageBreak/>
          <w:t>8.2.1.2</w:t>
        </w:r>
        <w:r w:rsidRPr="00C6761E">
          <w:t>.2</w:t>
        </w:r>
        <w:r w:rsidRPr="00C6761E">
          <w:tab/>
        </w:r>
        <w:r>
          <w:t>Ranging and sidelink positioning discovery key request</w:t>
        </w:r>
        <w:r w:rsidRPr="00C6761E">
          <w:t xml:space="preserve"> procedure initiation</w:t>
        </w:r>
        <w:bookmarkEnd w:id="1444"/>
        <w:bookmarkEnd w:id="1445"/>
        <w:bookmarkEnd w:id="1446"/>
      </w:ins>
    </w:p>
    <w:p w14:paraId="34DD41BA" w14:textId="77777777" w:rsidR="006F1B26" w:rsidRPr="00C6761E" w:rsidRDefault="006F1B26" w:rsidP="006F1B26">
      <w:pPr>
        <w:rPr>
          <w:ins w:id="1448" w:author="C1-240372" w:date="2024-01-31T19:54:00Z"/>
        </w:rPr>
      </w:pPr>
      <w:ins w:id="1449" w:author="C1-240372" w:date="2024-01-31T19:54:00Z">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ins>
    </w:p>
    <w:p w14:paraId="272F4BFF" w14:textId="77777777" w:rsidR="006F1B26" w:rsidRPr="00C6761E" w:rsidRDefault="006F1B26" w:rsidP="006F1B26">
      <w:pPr>
        <w:pStyle w:val="B2"/>
        <w:rPr>
          <w:ins w:id="1450" w:author="C1-240372" w:date="2024-01-31T19:54:00Z"/>
        </w:rPr>
      </w:pPr>
      <w:ins w:id="1451" w:author="C1-240372" w:date="2024-01-31T19:54:00Z">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ins>
    </w:p>
    <w:p w14:paraId="5C833DCB" w14:textId="77777777" w:rsidR="006F1B26" w:rsidRPr="00C6761E" w:rsidRDefault="006F1B26" w:rsidP="006F1B26">
      <w:pPr>
        <w:pStyle w:val="B2"/>
        <w:rPr>
          <w:ins w:id="1452" w:author="C1-240372" w:date="2024-01-31T19:54:00Z"/>
        </w:rPr>
      </w:pPr>
      <w:ins w:id="1453" w:author="C1-240372" w:date="2024-01-31T19:54:00Z">
        <w:r w:rsidRPr="00C6761E">
          <w:t>2)</w:t>
        </w:r>
        <w:r w:rsidRPr="00C6761E">
          <w:tab/>
          <w:t>after expiration of timer T</w:t>
        </w:r>
        <w:r>
          <w:t>x1</w:t>
        </w:r>
        <w:r w:rsidRPr="00C6761E">
          <w:t>, when in NG-RAN coverage or when entering NG-RAN coverage; or</w:t>
        </w:r>
      </w:ins>
    </w:p>
    <w:p w14:paraId="31E66B84" w14:textId="77777777" w:rsidR="006F1B26" w:rsidRPr="00C6761E" w:rsidRDefault="006F1B26" w:rsidP="006F1B26">
      <w:pPr>
        <w:rPr>
          <w:ins w:id="1454" w:author="C1-240372" w:date="2024-01-31T19:54:00Z"/>
        </w:rPr>
      </w:pPr>
      <w:ins w:id="1455" w:author="C1-240372" w:date="2024-01-31T19:54:00Z">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ins>
    </w:p>
    <w:p w14:paraId="6FB76777" w14:textId="77777777" w:rsidR="006F1B26" w:rsidRPr="00C6761E" w:rsidRDefault="006F1B26" w:rsidP="006F1B26">
      <w:pPr>
        <w:pStyle w:val="B1"/>
        <w:rPr>
          <w:ins w:id="1456" w:author="C1-240372" w:date="2024-01-31T19:54:00Z"/>
        </w:rPr>
      </w:pPr>
      <w:ins w:id="1457" w:author="C1-240372" w:date="2024-01-31T19:54:00Z">
        <w:r w:rsidRPr="00C6761E">
          <w:t>a)</w:t>
        </w:r>
        <w:r w:rsidRPr="00C6761E">
          <w:tab/>
          <w:t>shall include a new transaction ID;</w:t>
        </w:r>
      </w:ins>
    </w:p>
    <w:p w14:paraId="6A092921" w14:textId="77777777" w:rsidR="006F1B26" w:rsidRPr="00C6761E" w:rsidRDefault="006F1B26" w:rsidP="006F1B26">
      <w:pPr>
        <w:pStyle w:val="B1"/>
        <w:rPr>
          <w:ins w:id="1458" w:author="C1-240372" w:date="2024-01-31T19:54:00Z"/>
        </w:rPr>
      </w:pPr>
      <w:ins w:id="1459" w:author="C1-240372" w:date="2024-01-31T19:54:00Z">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ins>
    </w:p>
    <w:p w14:paraId="7C7BBC37" w14:textId="77777777" w:rsidR="006F1B26" w:rsidRPr="00C6761E" w:rsidRDefault="006F1B26" w:rsidP="006F1B26">
      <w:pPr>
        <w:pStyle w:val="B1"/>
        <w:rPr>
          <w:ins w:id="1460" w:author="C1-240372" w:date="2024-01-31T19:54:00Z"/>
        </w:rPr>
      </w:pPr>
      <w:ins w:id="1461" w:author="C1-240372" w:date="2024-01-31T19:54:00Z">
        <w:r w:rsidRPr="00C6761E">
          <w:t>c)</w:t>
        </w:r>
        <w:r w:rsidRPr="00C6761E">
          <w:tab/>
          <w:t xml:space="preserve">shall include the PC5 UE security capabilities indicating ciphering algorithms supported by the UE; </w:t>
        </w:r>
      </w:ins>
    </w:p>
    <w:p w14:paraId="31F07308" w14:textId="77777777" w:rsidR="006F1B26" w:rsidRPr="00C6761E" w:rsidRDefault="006F1B26" w:rsidP="006F1B26">
      <w:pPr>
        <w:pStyle w:val="B1"/>
        <w:rPr>
          <w:ins w:id="1462" w:author="C1-240372" w:date="2024-01-31T19:54:00Z"/>
        </w:rPr>
      </w:pPr>
      <w:ins w:id="1463" w:author="C1-240372" w:date="2024-01-31T19:54:00Z">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ins>
    </w:p>
    <w:p w14:paraId="7079C6DB" w14:textId="77777777" w:rsidR="006F1B26" w:rsidRPr="00C6761E" w:rsidRDefault="006F1B26" w:rsidP="006F1B26">
      <w:pPr>
        <w:pStyle w:val="B1"/>
        <w:rPr>
          <w:ins w:id="1464" w:author="C1-240372" w:date="2024-01-31T19:54:00Z"/>
        </w:rPr>
      </w:pPr>
      <w:ins w:id="1465" w:author="C1-240372" w:date="2024-01-31T19:54:00Z">
        <w:r>
          <w:rPr>
            <w:lang w:eastAsia="zh-CN"/>
          </w:rPr>
          <w:t>e</w:t>
        </w:r>
        <w:r w:rsidRPr="00AD112F">
          <w:t>)</w:t>
        </w:r>
        <w:r w:rsidRPr="00AD112F">
          <w:tab/>
          <w:t>shall include</w:t>
        </w:r>
        <w:bookmarkStart w:id="1466"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1466"/>
        <w:r w:rsidRPr="00AD112F">
          <w:t>.</w:t>
        </w:r>
      </w:ins>
    </w:p>
    <w:p w14:paraId="0ACEAE4E" w14:textId="77777777" w:rsidR="006F1B26" w:rsidRPr="00C6761E" w:rsidRDefault="006F1B26" w:rsidP="006F1B26">
      <w:pPr>
        <w:pStyle w:val="NO"/>
        <w:rPr>
          <w:ins w:id="1467" w:author="C1-240372" w:date="2024-01-31T19:54:00Z"/>
        </w:rPr>
      </w:pPr>
      <w:ins w:id="1468" w:author="C1-240372" w:date="2024-01-31T19:54:00Z">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ins>
    </w:p>
    <w:p w14:paraId="3601ABCC" w14:textId="77777777" w:rsidR="006F1B26" w:rsidRPr="00C6761E" w:rsidRDefault="006F1B26" w:rsidP="006F1B26">
      <w:pPr>
        <w:rPr>
          <w:ins w:id="1469" w:author="C1-240372" w:date="2024-01-31T19:54:00Z"/>
        </w:rPr>
      </w:pPr>
      <w:bookmarkStart w:id="1470" w:name="_CR8_2_10_2_2_3"/>
      <w:bookmarkStart w:id="1471" w:name="_Toc155372065"/>
      <w:bookmarkEnd w:id="1470"/>
      <w:ins w:id="1472" w:author="C1-240372" w:date="2024-01-31T19:54:00Z">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ins>
    </w:p>
    <w:p w14:paraId="79287331" w14:textId="77777777" w:rsidR="006F1B26" w:rsidRPr="00C6761E" w:rsidRDefault="006F1B26" w:rsidP="006F1B26">
      <w:pPr>
        <w:pStyle w:val="TH"/>
        <w:rPr>
          <w:ins w:id="1473" w:author="C1-240372" w:date="2024-01-31T19:54:00Z"/>
        </w:rPr>
      </w:pPr>
      <w:ins w:id="1474" w:author="C1-240372" w:date="2024-01-31T19:54:00Z">
        <w:r w:rsidRPr="00C6761E">
          <w:rPr>
            <w:lang w:eastAsia="x-none"/>
          </w:rPr>
          <w:object w:dxaOrig="10195" w:dyaOrig="6258" w14:anchorId="1BDC9C11">
            <v:shape id="_x0000_i1034" type="#_x0000_t75" style="width:481.45pt;height:317.55pt" o:ole="">
              <v:imagedata r:id="rId28" o:title=""/>
            </v:shape>
            <o:OLEObject Type="Embed" ProgID="Visio.Drawing.11" ShapeID="_x0000_i1034" DrawAspect="Content" ObjectID="_1768239732" r:id="rId29"/>
          </w:object>
        </w:r>
      </w:ins>
    </w:p>
    <w:p w14:paraId="1FD826F3" w14:textId="77777777" w:rsidR="006F1B26" w:rsidRPr="00C6761E" w:rsidRDefault="006F1B26" w:rsidP="006F1B26">
      <w:pPr>
        <w:pStyle w:val="TF"/>
        <w:rPr>
          <w:ins w:id="1475" w:author="C1-240372" w:date="2024-01-31T19:54:00Z"/>
        </w:rPr>
      </w:pPr>
      <w:bookmarkStart w:id="1476" w:name="_CRFigure8_2_10_2_2_2_1"/>
      <w:ins w:id="1477" w:author="C1-240372" w:date="2024-01-31T19:54:00Z">
        <w:r w:rsidRPr="00C6761E">
          <w:t>Figure</w:t>
        </w:r>
        <w:bookmarkEnd w:id="1476"/>
        <w:r w:rsidRPr="00C6761E">
          <w:t> </w:t>
        </w:r>
        <w:r>
          <w:t>8.2.1.2</w:t>
        </w:r>
        <w:r w:rsidRPr="00C6761E">
          <w:t xml:space="preserve">.2.1: </w:t>
        </w:r>
        <w:r>
          <w:t>Discovery key request</w:t>
        </w:r>
        <w:r w:rsidRPr="00C6761E">
          <w:t xml:space="preserve"> procedure</w:t>
        </w:r>
      </w:ins>
    </w:p>
    <w:p w14:paraId="425AED67" w14:textId="77777777" w:rsidR="006F1B26" w:rsidRPr="00C6761E" w:rsidRDefault="006F1B26" w:rsidP="006F1B26">
      <w:pPr>
        <w:pStyle w:val="5"/>
        <w:rPr>
          <w:ins w:id="1478" w:author="C1-240372" w:date="2024-01-31T19:54:00Z"/>
        </w:rPr>
      </w:pPr>
      <w:bookmarkStart w:id="1479" w:name="_Toc157624807"/>
      <w:bookmarkStart w:id="1480" w:name="_Toc157625787"/>
      <w:ins w:id="1481" w:author="C1-240372" w:date="2024-01-31T19:54:00Z">
        <w:r>
          <w:lastRenderedPageBreak/>
          <w:t>8.2.1.2</w:t>
        </w:r>
        <w:r w:rsidRPr="00C6761E">
          <w:t>.3</w:t>
        </w:r>
        <w:r w:rsidRPr="00C6761E">
          <w:tab/>
        </w:r>
        <w:r>
          <w:t>Ranging and sidelink positioning discovery key request</w:t>
        </w:r>
        <w:r w:rsidRPr="00C6761E">
          <w:t xml:space="preserve"> procedure accepted by the </w:t>
        </w:r>
        <w:r>
          <w:t>SLPKMF</w:t>
        </w:r>
        <w:bookmarkEnd w:id="1471"/>
        <w:bookmarkEnd w:id="1479"/>
        <w:bookmarkEnd w:id="1480"/>
      </w:ins>
    </w:p>
    <w:p w14:paraId="355259F1" w14:textId="77777777" w:rsidR="006F1B26" w:rsidRPr="00C6761E" w:rsidRDefault="006F1B26" w:rsidP="006F1B26">
      <w:pPr>
        <w:rPr>
          <w:ins w:id="1482" w:author="C1-240372" w:date="2024-01-31T19:54:00Z"/>
        </w:rPr>
      </w:pPr>
      <w:ins w:id="1483" w:author="C1-240372" w:date="2024-01-31T19:54:00Z">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ins>
    </w:p>
    <w:p w14:paraId="33513E01" w14:textId="77777777" w:rsidR="006F1B26" w:rsidRPr="00C6761E" w:rsidRDefault="006F1B26" w:rsidP="006F1B26">
      <w:pPr>
        <w:pStyle w:val="B1"/>
        <w:rPr>
          <w:ins w:id="1484" w:author="C1-240372" w:date="2024-01-31T19:54:00Z"/>
        </w:rPr>
      </w:pPr>
      <w:ins w:id="1485" w:author="C1-240372" w:date="2024-01-31T19:54:00Z">
        <w:r w:rsidRPr="00C6761E">
          <w:t>a)</w:t>
        </w:r>
        <w:r w:rsidRPr="00C6761E">
          <w:tab/>
          <w:t>shall include the transaction ID set to the value of the transaction ID received in the PROSE_SECURITY_PARAM_REQUEST message;</w:t>
        </w:r>
      </w:ins>
    </w:p>
    <w:p w14:paraId="4EC482D4" w14:textId="77777777" w:rsidR="006F1B26" w:rsidRDefault="006F1B26" w:rsidP="006F1B26">
      <w:pPr>
        <w:pStyle w:val="B1"/>
        <w:rPr>
          <w:ins w:id="1486" w:author="C1-240372" w:date="2024-01-31T19:54:00Z"/>
        </w:rPr>
      </w:pPr>
      <w:ins w:id="1487" w:author="C1-240372" w:date="2024-01-31T19:54:00Z">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ins>
    </w:p>
    <w:p w14:paraId="63DBF061" w14:textId="77777777" w:rsidR="006F1B26" w:rsidRDefault="006F1B26" w:rsidP="006F1B26">
      <w:pPr>
        <w:pStyle w:val="B1"/>
        <w:rPr>
          <w:ins w:id="1488" w:author="C1-240372" w:date="2024-01-31T19:54:00Z"/>
        </w:rPr>
      </w:pPr>
      <w:ins w:id="1489" w:author="C1-240372" w:date="2024-01-31T19:54:00Z">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ins>
    </w:p>
    <w:p w14:paraId="07A1B2A0" w14:textId="77777777" w:rsidR="006F1B26" w:rsidRDefault="006F1B26" w:rsidP="006F1B26">
      <w:pPr>
        <w:pStyle w:val="B1"/>
        <w:ind w:left="850" w:hanging="282"/>
        <w:rPr>
          <w:ins w:id="1490" w:author="C1-240372" w:date="2024-01-31T19:54:00Z"/>
        </w:rPr>
      </w:pPr>
      <w:ins w:id="1491" w:author="C1-240372" w:date="2024-01-31T19:54:00Z">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ins>
    </w:p>
    <w:p w14:paraId="614E617D" w14:textId="77777777" w:rsidR="006F1B26" w:rsidRDefault="006F1B26" w:rsidP="006F1B26">
      <w:pPr>
        <w:pStyle w:val="B1"/>
        <w:ind w:left="850" w:hanging="282"/>
        <w:rPr>
          <w:ins w:id="1492" w:author="C1-240372" w:date="2024-01-31T19:54:00Z"/>
        </w:rPr>
      </w:pPr>
      <w:ins w:id="1493" w:author="C1-240372" w:date="2024-01-31T19:54:00Z">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16FEEF8D" w14:textId="77777777" w:rsidR="006F1B26" w:rsidRPr="00C6761E" w:rsidRDefault="006F1B26" w:rsidP="006F1B26">
      <w:pPr>
        <w:pStyle w:val="B1"/>
        <w:ind w:left="850" w:hanging="282"/>
        <w:rPr>
          <w:ins w:id="1494" w:author="C1-240372" w:date="2024-01-31T19:54:00Z"/>
        </w:rPr>
      </w:pPr>
      <w:ins w:id="1495" w:author="C1-240372" w:date="2024-01-31T19:54:00Z">
        <w:r>
          <w:t>3</w:t>
        </w:r>
        <w:r w:rsidRPr="00C6761E">
          <w:t>)</w:t>
        </w:r>
        <w:r w:rsidRPr="00C6761E">
          <w:tab/>
          <w:t>shall include the selected ciphering algorithm;</w:t>
        </w:r>
      </w:ins>
    </w:p>
    <w:p w14:paraId="4D38A05B" w14:textId="77777777" w:rsidR="006F1B26" w:rsidRPr="00C6761E" w:rsidRDefault="006F1B26" w:rsidP="006F1B26">
      <w:pPr>
        <w:pStyle w:val="B1"/>
        <w:rPr>
          <w:ins w:id="1496" w:author="C1-240372" w:date="2024-01-31T19:54:00Z"/>
        </w:rPr>
      </w:pPr>
      <w:ins w:id="1497" w:author="C1-240372" w:date="2024-01-31T19:54:00Z">
        <w:r>
          <w:t>d</w:t>
        </w:r>
        <w:r w:rsidRPr="00C6761E">
          <w:t>)</w:t>
        </w:r>
        <w:r w:rsidRPr="00C6761E">
          <w:tab/>
          <w:t xml:space="preserve">shall include the current time set to the current UTC-based time at the </w:t>
        </w:r>
        <w:r>
          <w:t>SLPKMF</w:t>
        </w:r>
        <w:r w:rsidRPr="00C6761E">
          <w:t xml:space="preserve"> and the max offset.</w:t>
        </w:r>
      </w:ins>
    </w:p>
    <w:p w14:paraId="106C9C60" w14:textId="77777777" w:rsidR="006F1B26" w:rsidRPr="00C6761E" w:rsidRDefault="006F1B26" w:rsidP="006F1B26">
      <w:pPr>
        <w:rPr>
          <w:ins w:id="1498" w:author="C1-240372" w:date="2024-01-31T19:54:00Z"/>
        </w:rPr>
      </w:pPr>
      <w:ins w:id="1499" w:author="C1-240372" w:date="2024-01-31T19:54:00Z">
        <w:r>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ins>
    </w:p>
    <w:p w14:paraId="31B7D622" w14:textId="77777777" w:rsidR="006F1B26" w:rsidRPr="00C6761E" w:rsidRDefault="006F1B26" w:rsidP="006F1B26">
      <w:pPr>
        <w:pStyle w:val="5"/>
        <w:rPr>
          <w:ins w:id="1500" w:author="C1-240372" w:date="2024-01-31T19:54:00Z"/>
        </w:rPr>
      </w:pPr>
      <w:bookmarkStart w:id="1501" w:name="_CR8_2_10_2_2_4"/>
      <w:bookmarkStart w:id="1502" w:name="_Toc155372066"/>
      <w:bookmarkStart w:id="1503" w:name="_Toc157624808"/>
      <w:bookmarkStart w:id="1504" w:name="_Toc157625788"/>
      <w:bookmarkEnd w:id="1501"/>
      <w:ins w:id="1505" w:author="C1-240372" w:date="2024-01-31T19:54:00Z">
        <w:r>
          <w:t>8.2.1.2</w:t>
        </w:r>
        <w:r w:rsidRPr="00C6761E">
          <w:t>.4</w:t>
        </w:r>
        <w:r w:rsidRPr="00C6761E">
          <w:tab/>
        </w:r>
        <w:r>
          <w:t>Ranging and sidelink positioning discovery key request</w:t>
        </w:r>
        <w:r w:rsidRPr="00C6761E">
          <w:t xml:space="preserve"> procedure completion by the UE</w:t>
        </w:r>
        <w:bookmarkEnd w:id="1502"/>
        <w:bookmarkEnd w:id="1503"/>
        <w:bookmarkEnd w:id="1504"/>
      </w:ins>
    </w:p>
    <w:p w14:paraId="749EA639" w14:textId="77777777" w:rsidR="006F1B26" w:rsidRPr="00C6761E" w:rsidRDefault="006F1B26" w:rsidP="006F1B26">
      <w:pPr>
        <w:rPr>
          <w:ins w:id="1506" w:author="C1-240372" w:date="2024-01-31T19:54:00Z"/>
        </w:rPr>
      </w:pPr>
      <w:ins w:id="1507" w:author="C1-240372" w:date="2024-01-31T19:54:00Z">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ins>
    </w:p>
    <w:p w14:paraId="055BCAAD" w14:textId="77777777" w:rsidR="006F1B26" w:rsidRPr="00C6761E" w:rsidRDefault="006F1B26" w:rsidP="006F1B26">
      <w:pPr>
        <w:pStyle w:val="B1"/>
        <w:rPr>
          <w:ins w:id="1508" w:author="C1-240372" w:date="2024-01-31T19:54:00Z"/>
        </w:rPr>
      </w:pPr>
      <w:ins w:id="1509" w:author="C1-240372" w:date="2024-01-31T19:54:00Z">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ins>
    </w:p>
    <w:p w14:paraId="2D7B0CF7" w14:textId="77777777" w:rsidR="006F1B26" w:rsidRPr="00C6761E" w:rsidRDefault="006F1B26" w:rsidP="006F1B26">
      <w:pPr>
        <w:pStyle w:val="B1"/>
        <w:rPr>
          <w:ins w:id="1510" w:author="C1-240372" w:date="2024-01-31T19:54:00Z"/>
        </w:rPr>
      </w:pPr>
      <w:ins w:id="1511" w:author="C1-240372" w:date="2024-01-31T19:54:00Z">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ins>
    </w:p>
    <w:p w14:paraId="64AD2975" w14:textId="77777777" w:rsidR="006F1B26" w:rsidRPr="00C6761E" w:rsidRDefault="006F1B26" w:rsidP="006F1B26">
      <w:pPr>
        <w:pStyle w:val="5"/>
        <w:rPr>
          <w:ins w:id="1512" w:author="C1-240372" w:date="2024-01-31T19:54:00Z"/>
        </w:rPr>
      </w:pPr>
      <w:bookmarkStart w:id="1513" w:name="_CR8_2_10_2_2_5"/>
      <w:bookmarkStart w:id="1514" w:name="_Toc155372067"/>
      <w:bookmarkStart w:id="1515" w:name="_Toc157624809"/>
      <w:bookmarkStart w:id="1516" w:name="_Toc157625789"/>
      <w:bookmarkEnd w:id="1513"/>
      <w:ins w:id="1517" w:author="C1-240372" w:date="2024-01-31T19:54:00Z">
        <w:r>
          <w:t>8.2.1.2</w:t>
        </w:r>
        <w:r w:rsidRPr="00C6761E">
          <w:t>.5</w:t>
        </w:r>
        <w:r w:rsidRPr="00C6761E">
          <w:tab/>
        </w:r>
        <w:r>
          <w:t>Ranging and sidelink positioning discovery key request</w:t>
        </w:r>
        <w:r w:rsidRPr="00C6761E">
          <w:t xml:space="preserve"> procedure not accepted by the </w:t>
        </w:r>
        <w:r>
          <w:t>SLPKMF</w:t>
        </w:r>
        <w:bookmarkEnd w:id="1514"/>
        <w:bookmarkEnd w:id="1515"/>
        <w:bookmarkEnd w:id="1516"/>
      </w:ins>
    </w:p>
    <w:p w14:paraId="621C6384" w14:textId="77777777" w:rsidR="006F1B26" w:rsidRPr="00C6761E" w:rsidRDefault="006F1B26" w:rsidP="006F1B26">
      <w:pPr>
        <w:rPr>
          <w:ins w:id="1518" w:author="C1-240372" w:date="2024-01-31T19:54:00Z"/>
        </w:rPr>
      </w:pPr>
      <w:ins w:id="1519" w:author="C1-240372" w:date="2024-01-31T19:54:00Z">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ins>
    </w:p>
    <w:p w14:paraId="76229C03" w14:textId="77777777" w:rsidR="006F1B26" w:rsidRPr="00C6761E" w:rsidRDefault="006F1B26" w:rsidP="006F1B26">
      <w:pPr>
        <w:rPr>
          <w:ins w:id="1520" w:author="C1-240372" w:date="2024-01-31T19:54:00Z"/>
        </w:rPr>
      </w:pPr>
      <w:ins w:id="1521" w:author="C1-240372" w:date="2024-01-31T19:54:00Z">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lastRenderedPageBreak/>
          <w:t>&lt;RangingSl-discovery-security-parameters</w:t>
        </w:r>
        <w:r w:rsidRPr="00C6761E">
          <w:t xml:space="preserve">-request&gt; element, the UE shall consider the </w:t>
        </w:r>
        <w:r>
          <w:t>Discovery key request</w:t>
        </w:r>
        <w:r w:rsidRPr="00C6761E">
          <w:t xml:space="preserve"> procedure as rejected.</w:t>
        </w:r>
      </w:ins>
    </w:p>
    <w:p w14:paraId="28C80FDC" w14:textId="77777777" w:rsidR="006F1B26" w:rsidRPr="00C6761E" w:rsidRDefault="006F1B26" w:rsidP="006F1B26">
      <w:pPr>
        <w:pStyle w:val="5"/>
        <w:rPr>
          <w:ins w:id="1522" w:author="C1-240372" w:date="2024-01-31T19:54:00Z"/>
        </w:rPr>
      </w:pPr>
      <w:bookmarkStart w:id="1523" w:name="_CR8_2_10_2_2_6"/>
      <w:bookmarkStart w:id="1524" w:name="_Toc155372068"/>
      <w:bookmarkStart w:id="1525" w:name="_Toc157624810"/>
      <w:bookmarkStart w:id="1526" w:name="_Toc157625790"/>
      <w:bookmarkEnd w:id="1523"/>
      <w:ins w:id="1527" w:author="C1-240372" w:date="2024-01-31T19:54:00Z">
        <w:r>
          <w:t>8.2.1.2</w:t>
        </w:r>
        <w:r w:rsidRPr="00C6761E">
          <w:t>.6</w:t>
        </w:r>
        <w:r w:rsidRPr="00C6761E">
          <w:tab/>
          <w:t>Abnormal cases in the UE</w:t>
        </w:r>
        <w:bookmarkEnd w:id="1524"/>
        <w:bookmarkEnd w:id="1525"/>
        <w:bookmarkEnd w:id="1526"/>
      </w:ins>
    </w:p>
    <w:p w14:paraId="1E152CA3" w14:textId="77777777" w:rsidR="006F1B26" w:rsidRPr="00C6761E" w:rsidRDefault="006F1B26" w:rsidP="006F1B26">
      <w:pPr>
        <w:rPr>
          <w:ins w:id="1528" w:author="C1-240372" w:date="2024-01-31T19:54:00Z"/>
        </w:rPr>
      </w:pPr>
      <w:ins w:id="1529" w:author="C1-240372" w:date="2024-01-31T19:54:00Z">
        <w:r w:rsidRPr="00C6761E">
          <w:t>The following abnormal cases can be identified:</w:t>
        </w:r>
      </w:ins>
    </w:p>
    <w:p w14:paraId="2D5E2828" w14:textId="77777777" w:rsidR="006F1B26" w:rsidRPr="00C6761E" w:rsidRDefault="006F1B26" w:rsidP="006F1B26">
      <w:pPr>
        <w:pStyle w:val="B1"/>
        <w:rPr>
          <w:ins w:id="1530" w:author="C1-240372" w:date="2024-01-31T19:54:00Z"/>
        </w:rPr>
      </w:pPr>
      <w:ins w:id="1531" w:author="C1-240372" w:date="2024-01-31T19:54:00Z">
        <w:r w:rsidRPr="00C6761E">
          <w:t>a)</w:t>
        </w:r>
        <w:r w:rsidRPr="00C6761E">
          <w:tab/>
          <w:t>Indication from the transport layer of transmission failure of PROSE_SECURITY_PARAM_REQUEST message (e.g. after TCP retransmission timeout).</w:t>
        </w:r>
      </w:ins>
    </w:p>
    <w:p w14:paraId="10375030" w14:textId="77777777" w:rsidR="006F1B26" w:rsidRPr="00C6761E" w:rsidRDefault="006F1B26" w:rsidP="006F1B26">
      <w:pPr>
        <w:pStyle w:val="B1"/>
        <w:rPr>
          <w:ins w:id="1532" w:author="C1-240372" w:date="2024-01-31T19:54:00Z"/>
        </w:rPr>
      </w:pPr>
      <w:ins w:id="1533" w:author="C1-240372" w:date="2024-01-31T19:54:00Z">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ins>
    </w:p>
    <w:p w14:paraId="350C0A1E" w14:textId="77777777" w:rsidR="006F1B26" w:rsidRPr="00C6761E" w:rsidRDefault="006F1B26" w:rsidP="006F1B26">
      <w:pPr>
        <w:pStyle w:val="B1"/>
        <w:rPr>
          <w:ins w:id="1534" w:author="C1-240372" w:date="2024-01-31T19:54:00Z"/>
        </w:rPr>
      </w:pPr>
      <w:ins w:id="1535" w:author="C1-240372" w:date="2024-01-31T19:54:00Z">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ins>
    </w:p>
    <w:p w14:paraId="29ED0215" w14:textId="77777777" w:rsidR="006F1B26" w:rsidRPr="00C6761E" w:rsidRDefault="006F1B26" w:rsidP="006F1B26">
      <w:pPr>
        <w:pStyle w:val="B1"/>
        <w:rPr>
          <w:ins w:id="1536" w:author="C1-240372" w:date="2024-01-31T19:54:00Z"/>
        </w:rPr>
      </w:pPr>
      <w:ins w:id="1537" w:author="C1-240372" w:date="2024-01-31T19:54:00Z">
        <w:r w:rsidRPr="00C6761E">
          <w:tab/>
          <w:t>The UE shall retransmit the PROSE_SECURITY_PARAM_REQUEST message.</w:t>
        </w:r>
      </w:ins>
    </w:p>
    <w:p w14:paraId="0475A9A9" w14:textId="77777777" w:rsidR="006F1B26" w:rsidRPr="00C6761E" w:rsidRDefault="006F1B26" w:rsidP="006F1B26">
      <w:pPr>
        <w:pStyle w:val="NO"/>
        <w:rPr>
          <w:ins w:id="1538" w:author="C1-240372" w:date="2024-01-31T19:54:00Z"/>
        </w:rPr>
      </w:pPr>
      <w:ins w:id="1539" w:author="C1-240372" w:date="2024-01-31T19:54:00Z">
        <w:r w:rsidRPr="00C6761E">
          <w:t>NOTE:</w:t>
        </w:r>
        <w:r w:rsidRPr="00C6761E">
          <w:tab/>
          <w:t>The timer to trigger retransmission and the maximum number of allowed retransmissions are UE implementation specific.</w:t>
        </w:r>
      </w:ins>
    </w:p>
    <w:p w14:paraId="30FA7D8E" w14:textId="77777777" w:rsidR="006F1B26" w:rsidRPr="00C6761E" w:rsidRDefault="006F1B26" w:rsidP="006F1B26">
      <w:pPr>
        <w:pStyle w:val="5"/>
        <w:rPr>
          <w:ins w:id="1540" w:author="C1-240372" w:date="2024-01-31T19:54:00Z"/>
        </w:rPr>
      </w:pPr>
      <w:bookmarkStart w:id="1541" w:name="_CR8_2_10_2_2_7"/>
      <w:bookmarkStart w:id="1542" w:name="_Toc155372069"/>
      <w:bookmarkStart w:id="1543" w:name="_Toc157624811"/>
      <w:bookmarkStart w:id="1544" w:name="_Toc157625791"/>
      <w:bookmarkEnd w:id="1541"/>
      <w:ins w:id="1545" w:author="C1-240372" w:date="2024-01-31T19:54:00Z">
        <w:r>
          <w:t>8.2.1.2</w:t>
        </w:r>
        <w:r w:rsidRPr="00C6761E">
          <w:t>.7</w:t>
        </w:r>
        <w:r w:rsidRPr="00C6761E">
          <w:tab/>
          <w:t xml:space="preserve">Abnormal cases in the </w:t>
        </w:r>
        <w:r>
          <w:t>SLPKMF</w:t>
        </w:r>
        <w:bookmarkEnd w:id="1542"/>
        <w:bookmarkEnd w:id="1543"/>
        <w:bookmarkEnd w:id="1544"/>
      </w:ins>
    </w:p>
    <w:p w14:paraId="14AF7D2A" w14:textId="77777777" w:rsidR="006F1B26" w:rsidRPr="00C6761E" w:rsidRDefault="006F1B26" w:rsidP="006F1B26">
      <w:pPr>
        <w:rPr>
          <w:ins w:id="1546" w:author="C1-240372" w:date="2024-01-31T19:54:00Z"/>
        </w:rPr>
      </w:pPr>
      <w:ins w:id="1547" w:author="C1-240372" w:date="2024-01-31T19:54:00Z">
        <w:r w:rsidRPr="00C6761E">
          <w:t>The following abnormal cases can be identified:</w:t>
        </w:r>
      </w:ins>
    </w:p>
    <w:p w14:paraId="2B618029" w14:textId="77777777" w:rsidR="006F1B26" w:rsidRPr="00C6761E" w:rsidRDefault="006F1B26" w:rsidP="006F1B26">
      <w:pPr>
        <w:pStyle w:val="B1"/>
        <w:rPr>
          <w:ins w:id="1548" w:author="C1-240372" w:date="2024-01-31T19:54:00Z"/>
        </w:rPr>
      </w:pPr>
      <w:ins w:id="1549" w:author="C1-240372" w:date="2024-01-31T19:54:00Z">
        <w:r w:rsidRPr="00C6761E">
          <w:t>a)</w:t>
        </w:r>
        <w:r w:rsidRPr="00C6761E">
          <w:tab/>
          <w:t>Indication from the lower layer of transmission failure of PROSE_SECURITY_PARAM_RESPONSE message.</w:t>
        </w:r>
      </w:ins>
    </w:p>
    <w:p w14:paraId="019A068E" w14:textId="71179215" w:rsidR="005A59C7" w:rsidRPr="006F1B26" w:rsidRDefault="006F1B26" w:rsidP="006F1B26">
      <w:pPr>
        <w:pStyle w:val="B1"/>
        <w:rPr>
          <w:ins w:id="1550" w:author="C1-240372" w:date="2024-01-31T19:53:00Z"/>
        </w:rPr>
      </w:pPr>
      <w:ins w:id="1551" w:author="C1-240372" w:date="2024-01-31T19:54:00Z">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ins>
    </w:p>
    <w:p w14:paraId="12162102" w14:textId="35745739" w:rsidR="001E1E71" w:rsidRDefault="002259A9" w:rsidP="001E1E71">
      <w:pPr>
        <w:pStyle w:val="3"/>
      </w:pPr>
      <w:bookmarkStart w:id="1552" w:name="_Toc157624812"/>
      <w:bookmarkStart w:id="1553" w:name="_Toc157625792"/>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1552"/>
      <w:bookmarkEnd w:id="1553"/>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1554" w:name="_Toc157624813"/>
      <w:bookmarkStart w:id="1555" w:name="_Toc157625793"/>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1554"/>
      <w:bookmarkEnd w:id="1555"/>
    </w:p>
    <w:p w14:paraId="64C9F0BD" w14:textId="788C680F" w:rsidR="001E1E71" w:rsidRDefault="002259A9" w:rsidP="001E1E71">
      <w:pPr>
        <w:pStyle w:val="3"/>
      </w:pPr>
      <w:bookmarkStart w:id="1556" w:name="_Toc157624814"/>
      <w:bookmarkStart w:id="1557" w:name="_Toc157625794"/>
      <w:bookmarkStart w:id="1558"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1556"/>
      <w:bookmarkEnd w:id="1557"/>
    </w:p>
    <w:p w14:paraId="629BDB28" w14:textId="06F3089D" w:rsidR="001E1E71" w:rsidRDefault="002259A9" w:rsidP="001E1E71">
      <w:pPr>
        <w:pStyle w:val="4"/>
      </w:pPr>
      <w:bookmarkStart w:id="1559" w:name="_Toc157624815"/>
      <w:bookmarkStart w:id="1560" w:name="_Toc157625795"/>
      <w:r>
        <w:t>8.</w:t>
      </w:r>
      <w:r w:rsidR="001E1E71">
        <w:t>3.1.1</w:t>
      </w:r>
      <w:r w:rsidR="001E1E71">
        <w:tab/>
      </w:r>
      <w:r w:rsidR="001E1E71" w:rsidRPr="00C97509">
        <w:t>Security for</w:t>
      </w:r>
      <w:r w:rsidR="001E1E71" w:rsidRPr="009414E9">
        <w:t xml:space="preserve"> unicast direct communication over RSPP</w:t>
      </w:r>
      <w:bookmarkEnd w:id="1559"/>
      <w:bookmarkEnd w:id="1560"/>
    </w:p>
    <w:p w14:paraId="7C614DC6" w14:textId="4E793A9B" w:rsidR="0025180E" w:rsidRDefault="002259A9" w:rsidP="0025180E">
      <w:pPr>
        <w:pStyle w:val="5"/>
      </w:pPr>
      <w:bookmarkStart w:id="1561" w:name="_Toc146712319"/>
      <w:bookmarkStart w:id="1562" w:name="_Toc157624816"/>
      <w:bookmarkStart w:id="1563" w:name="_Toc157625796"/>
      <w:r>
        <w:t>8.</w:t>
      </w:r>
      <w:r w:rsidR="0025180E">
        <w:t>3.1.1.1</w:t>
      </w:r>
      <w:r w:rsidR="0025180E">
        <w:tab/>
        <w:t>General</w:t>
      </w:r>
      <w:bookmarkEnd w:id="1561"/>
      <w:bookmarkEnd w:id="1562"/>
      <w:bookmarkEnd w:id="1563"/>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1564" w:name="_Toc157624817"/>
      <w:bookmarkStart w:id="1565" w:name="_Toc157625797"/>
      <w:r>
        <w:lastRenderedPageBreak/>
        <w:t>8.</w:t>
      </w:r>
      <w:r w:rsidR="0025180E">
        <w:t>3.1.1.2</w:t>
      </w:r>
      <w:r w:rsidR="0025180E">
        <w:tab/>
        <w:t>5G ProSe UE SLP key request procedure</w:t>
      </w:r>
      <w:bookmarkEnd w:id="1564"/>
      <w:bookmarkEnd w:id="1565"/>
    </w:p>
    <w:p w14:paraId="533D9603" w14:textId="51FD99B1" w:rsidR="0025180E" w:rsidRDefault="002259A9" w:rsidP="0025180E">
      <w:pPr>
        <w:pStyle w:val="6"/>
      </w:pPr>
      <w:bookmarkStart w:id="1566" w:name="_Toc157624818"/>
      <w:bookmarkStart w:id="1567" w:name="_Toc157625798"/>
      <w:bookmarkStart w:id="1568" w:name="_Toc146712320"/>
      <w:r>
        <w:t>8.</w:t>
      </w:r>
      <w:r w:rsidR="0025180E">
        <w:t>3.1.1.2.1</w:t>
      </w:r>
      <w:r w:rsidR="0025180E">
        <w:tab/>
        <w:t>General</w:t>
      </w:r>
      <w:bookmarkEnd w:id="1566"/>
      <w:bookmarkEnd w:id="1567"/>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1569" w:name="_Toc157624819"/>
      <w:bookmarkStart w:id="1570" w:name="_Toc157625799"/>
      <w:r>
        <w:t>8.</w:t>
      </w:r>
      <w:r w:rsidR="0025180E">
        <w:t>3.1.1.2.2</w:t>
      </w:r>
      <w:r w:rsidR="0025180E">
        <w:tab/>
        <w:t>UE SLP key request procedure initiation</w:t>
      </w:r>
      <w:bookmarkEnd w:id="1568"/>
      <w:bookmarkEnd w:id="1569"/>
      <w:bookmarkEnd w:id="1570"/>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7pt;height:284.8pt" o:ole="">
            <v:imagedata r:id="rId30" o:title=""/>
          </v:shape>
          <o:OLEObject Type="Embed" ProgID="Visio.Drawing.11" ShapeID="_x0000_i1035" DrawAspect="Content" ObjectID="_1768239733" r:id="rId31"/>
        </w:object>
      </w:r>
      <w:r w:rsidR="00C7169C">
        <w:rPr>
          <w:lang w:eastAsia="x-none"/>
        </w:rPr>
        <w:fldChar w:fldCharType="begin"/>
      </w:r>
      <w:r w:rsidR="00822883">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1571" w:name="_Toc146712321"/>
      <w:bookmarkStart w:id="1572" w:name="_Toc157624820"/>
      <w:bookmarkStart w:id="1573" w:name="_Toc157625800"/>
      <w:r>
        <w:t>8.</w:t>
      </w:r>
      <w:r w:rsidR="0025180E">
        <w:t>3.1.1.2.3</w:t>
      </w:r>
      <w:r w:rsidR="0025180E">
        <w:tab/>
        <w:t xml:space="preserve">UE SLP key request procedure accepted by the </w:t>
      </w:r>
      <w:bookmarkEnd w:id="1571"/>
      <w:r w:rsidR="0025180E">
        <w:t>SLPKMF</w:t>
      </w:r>
      <w:bookmarkEnd w:id="1572"/>
      <w:bookmarkEnd w:id="1573"/>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1574" w:name="_Hlk147998276"/>
      <w:r>
        <w:t xml:space="preserve">any UE role for </w:t>
      </w:r>
      <w:r>
        <w:rPr>
          <w:noProof/>
        </w:rPr>
        <w:t>ranging and sidelink positioning</w:t>
      </w:r>
      <w:bookmarkEnd w:id="1574"/>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lastRenderedPageBreak/>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1575" w:name="_Toc146712322"/>
      <w:bookmarkStart w:id="1576" w:name="_Toc157624821"/>
      <w:bookmarkStart w:id="1577" w:name="_Toc157625801"/>
      <w:r>
        <w:t>8.</w:t>
      </w:r>
      <w:r w:rsidR="0025180E">
        <w:t>3.1.1.2.4</w:t>
      </w:r>
      <w:r w:rsidR="0025180E">
        <w:tab/>
        <w:t>UE SLP key request procedure completion by the UE</w:t>
      </w:r>
      <w:bookmarkEnd w:id="1575"/>
      <w:bookmarkEnd w:id="1576"/>
      <w:bookmarkEnd w:id="1577"/>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1578" w:name="_Toc146712323"/>
      <w:bookmarkStart w:id="1579" w:name="_Toc157624822"/>
      <w:bookmarkStart w:id="1580" w:name="_Toc157625802"/>
      <w:r>
        <w:t>8.</w:t>
      </w:r>
      <w:r w:rsidR="0025180E">
        <w:t>3.1.1.2.5</w:t>
      </w:r>
      <w:r w:rsidR="0025180E">
        <w:tab/>
        <w:t xml:space="preserve">5G ProSe UE SLP key request procedure not accepted by the </w:t>
      </w:r>
      <w:bookmarkEnd w:id="1578"/>
      <w:r w:rsidR="0025180E">
        <w:t>SLPKMF</w:t>
      </w:r>
      <w:bookmarkEnd w:id="1579"/>
      <w:bookmarkEnd w:id="1580"/>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1581" w:name="_Toc146712324"/>
      <w:bookmarkStart w:id="1582" w:name="_Toc157624823"/>
      <w:bookmarkStart w:id="1583" w:name="_Toc157625803"/>
      <w:r>
        <w:t>8.</w:t>
      </w:r>
      <w:r w:rsidR="0025180E">
        <w:t>3.1.1.2.6</w:t>
      </w:r>
      <w:r w:rsidR="0025180E">
        <w:tab/>
        <w:t>Abnormal cases in the UE</w:t>
      </w:r>
      <w:bookmarkEnd w:id="1581"/>
      <w:bookmarkEnd w:id="1582"/>
      <w:bookmarkEnd w:id="1583"/>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1584" w:name="_Toc146712325"/>
      <w:bookmarkStart w:id="1585" w:name="_Toc157624824"/>
      <w:bookmarkStart w:id="1586" w:name="_Toc157625804"/>
      <w:r>
        <w:t>8.</w:t>
      </w:r>
      <w:r w:rsidR="0025180E">
        <w:t>3.1.1.2.7</w:t>
      </w:r>
      <w:r w:rsidR="0025180E">
        <w:tab/>
        <w:t xml:space="preserve">Abnormal cases in the </w:t>
      </w:r>
      <w:bookmarkEnd w:id="1584"/>
      <w:r w:rsidR="0025180E">
        <w:t>SLPKMF</w:t>
      </w:r>
      <w:bookmarkEnd w:id="1585"/>
      <w:bookmarkEnd w:id="1586"/>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1587" w:name="_Hlk150072575"/>
      <w:bookmarkEnd w:id="1558"/>
    </w:p>
    <w:p w14:paraId="682E08F5" w14:textId="16896C56" w:rsidR="007D2211" w:rsidRDefault="007D2211" w:rsidP="007D2211">
      <w:pPr>
        <w:pStyle w:val="5"/>
      </w:pPr>
      <w:bookmarkStart w:id="1588" w:name="_Toc157624825"/>
      <w:bookmarkStart w:id="1589" w:name="_Toc157625805"/>
      <w:r>
        <w:t>8.3.1.1.</w:t>
      </w:r>
      <w:r w:rsidR="00F64358">
        <w:t>3</w:t>
      </w:r>
      <w:r>
        <w:tab/>
      </w:r>
      <w:bookmarkStart w:id="1590" w:name="_Hlk150072234"/>
      <w:r>
        <w:t>SLP key request procedure</w:t>
      </w:r>
      <w:bookmarkEnd w:id="1588"/>
      <w:bookmarkEnd w:id="1589"/>
      <w:bookmarkEnd w:id="1590"/>
    </w:p>
    <w:p w14:paraId="491A904C" w14:textId="310DD21F" w:rsidR="007D2211" w:rsidRDefault="007D2211" w:rsidP="007D2211">
      <w:pPr>
        <w:pStyle w:val="6"/>
      </w:pPr>
      <w:bookmarkStart w:id="1591" w:name="_Toc157624826"/>
      <w:bookmarkStart w:id="1592" w:name="_Toc157625806"/>
      <w:r>
        <w:t>8.3.1.1.</w:t>
      </w:r>
      <w:r w:rsidR="00F64358">
        <w:t>3</w:t>
      </w:r>
      <w:r>
        <w:t>.1</w:t>
      </w:r>
      <w:r>
        <w:tab/>
        <w:t>General</w:t>
      </w:r>
      <w:bookmarkEnd w:id="1591"/>
      <w:bookmarkEnd w:id="1592"/>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1593" w:name="_Toc157624827"/>
      <w:bookmarkStart w:id="1594" w:name="_Toc157625807"/>
      <w:r>
        <w:lastRenderedPageBreak/>
        <w:t>8.3.1.1.</w:t>
      </w:r>
      <w:r w:rsidR="00AE640D">
        <w:t>3</w:t>
      </w:r>
      <w:r>
        <w:t>.2</w:t>
      </w:r>
      <w:r>
        <w:tab/>
        <w:t>SLP key request procedure initiation</w:t>
      </w:r>
      <w:bookmarkEnd w:id="1593"/>
      <w:bookmarkEnd w:id="1594"/>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05pt;height:285.85pt" o:ole="">
            <v:imagedata r:id="rId32" o:title=""/>
          </v:shape>
          <o:OLEObject Type="Embed" ProgID="Visio.Drawing.11" ShapeID="_x0000_i1036" DrawAspect="Content" ObjectID="_1768239734" r:id="rId33"/>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1595" w:name="_Toc157624828"/>
      <w:bookmarkStart w:id="1596" w:name="_Toc157625808"/>
      <w:r>
        <w:t>8.3.1.1.</w:t>
      </w:r>
      <w:r w:rsidR="00AE640D">
        <w:t>3</w:t>
      </w:r>
      <w:r>
        <w:t>.3</w:t>
      </w:r>
      <w:r>
        <w:tab/>
        <w:t>SLP key request procedure accepted by the SLPKMF</w:t>
      </w:r>
      <w:bookmarkEnd w:id="1595"/>
      <w:bookmarkEnd w:id="1596"/>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lastRenderedPageBreak/>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1597" w:name="_Toc157624829"/>
      <w:bookmarkStart w:id="1598" w:name="_Toc157625809"/>
      <w:r>
        <w:t>8.3.1.1.</w:t>
      </w:r>
      <w:r w:rsidR="00AE640D">
        <w:t>3</w:t>
      </w:r>
      <w:r>
        <w:t>.4</w:t>
      </w:r>
      <w:r>
        <w:tab/>
        <w:t>SLP key request procedure completion by the UE</w:t>
      </w:r>
      <w:bookmarkEnd w:id="1597"/>
      <w:bookmarkEnd w:id="1598"/>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1599" w:name="_Toc157624830"/>
      <w:bookmarkStart w:id="1600" w:name="_Toc157625810"/>
      <w:r>
        <w:t>8.3.1.1.</w:t>
      </w:r>
      <w:r w:rsidR="00AE640D">
        <w:t>3</w:t>
      </w:r>
      <w:r>
        <w:t>.5</w:t>
      </w:r>
      <w:r>
        <w:tab/>
        <w:t>SLP key request procedure not accepted by the SLPKMF</w:t>
      </w:r>
      <w:bookmarkEnd w:id="1599"/>
      <w:bookmarkEnd w:id="1600"/>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1601" w:name="_Toc157624831"/>
      <w:bookmarkStart w:id="1602" w:name="_Toc157625811"/>
      <w:r>
        <w:t>8.3.1.1.</w:t>
      </w:r>
      <w:r w:rsidR="00AE640D">
        <w:t>3</w:t>
      </w:r>
      <w:r>
        <w:t>.6</w:t>
      </w:r>
      <w:r>
        <w:tab/>
        <w:t>Abnormal cases in the UE</w:t>
      </w:r>
      <w:bookmarkEnd w:id="1601"/>
      <w:bookmarkEnd w:id="1602"/>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1603" w:name="_Toc157624832"/>
      <w:bookmarkStart w:id="1604" w:name="_Toc157625812"/>
      <w:r>
        <w:t>8.3.1.1.</w:t>
      </w:r>
      <w:r w:rsidR="00AE640D">
        <w:t>3</w:t>
      </w:r>
      <w:r>
        <w:t>.7</w:t>
      </w:r>
      <w:r>
        <w:tab/>
        <w:t>Abnormal cases in the SLPKMF</w:t>
      </w:r>
      <w:bookmarkEnd w:id="1603"/>
      <w:bookmarkEnd w:id="1604"/>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1605" w:name="_Toc157624833"/>
      <w:bookmarkStart w:id="1606" w:name="_Toc157625813"/>
      <w:bookmarkEnd w:id="1587"/>
      <w:r>
        <w:lastRenderedPageBreak/>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1605"/>
      <w:bookmarkEnd w:id="1606"/>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1607" w:name="_Toc157624834"/>
      <w:bookmarkStart w:id="1608" w:name="_Toc157625814"/>
      <w:r>
        <w:t>9</w:t>
      </w:r>
      <w:r w:rsidR="004E12FA">
        <w:t>.</w:t>
      </w:r>
      <w:r w:rsidR="004E12FA">
        <w:tab/>
      </w:r>
      <w:r w:rsidR="00481A86" w:rsidRPr="00481A86">
        <w:t>Handling of unknown, unforeseen, and erroneous signalling protocol data</w:t>
      </w:r>
      <w:bookmarkEnd w:id="1607"/>
      <w:bookmarkEnd w:id="1608"/>
    </w:p>
    <w:p w14:paraId="17597001" w14:textId="41D1D140" w:rsidR="00481A86" w:rsidRDefault="00B500FC" w:rsidP="00E2211A">
      <w:pPr>
        <w:pStyle w:val="2"/>
      </w:pPr>
      <w:bookmarkStart w:id="1609" w:name="_Toc157624835"/>
      <w:bookmarkStart w:id="1610" w:name="_Toc157625815"/>
      <w:r>
        <w:t>9</w:t>
      </w:r>
      <w:r w:rsidR="00481A86">
        <w:t>.1</w:t>
      </w:r>
      <w:r w:rsidR="00481A86">
        <w:tab/>
        <w:t>General</w:t>
      </w:r>
      <w:bookmarkEnd w:id="1609"/>
      <w:bookmarkEnd w:id="1610"/>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1611" w:name="_Toc146712413"/>
      <w:bookmarkStart w:id="1612" w:name="_Toc157624836"/>
      <w:bookmarkStart w:id="1613" w:name="_Toc157625816"/>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1611"/>
      <w:bookmarkEnd w:id="1612"/>
      <w:bookmarkEnd w:id="1613"/>
    </w:p>
    <w:p w14:paraId="757D4991" w14:textId="123630DA" w:rsidR="0025180E" w:rsidRPr="00C33F68" w:rsidRDefault="00B500FC" w:rsidP="0025180E">
      <w:pPr>
        <w:pStyle w:val="3"/>
        <w:rPr>
          <w:noProof/>
        </w:rPr>
      </w:pPr>
      <w:bookmarkStart w:id="1614" w:name="_Toc525231162"/>
      <w:bookmarkStart w:id="1615" w:name="_Toc59198562"/>
      <w:bookmarkStart w:id="1616" w:name="_Toc59199153"/>
      <w:bookmarkStart w:id="1617" w:name="_Toc146712414"/>
      <w:bookmarkStart w:id="1618" w:name="_Toc157624837"/>
      <w:bookmarkStart w:id="1619" w:name="_Toc157625817"/>
      <w:r>
        <w:rPr>
          <w:noProof/>
        </w:rPr>
        <w:t>9.</w:t>
      </w:r>
      <w:r w:rsidR="0025180E" w:rsidRPr="00C33F68">
        <w:rPr>
          <w:noProof/>
        </w:rPr>
        <w:t>2.1</w:t>
      </w:r>
      <w:r w:rsidR="0025180E" w:rsidRPr="00C33F68">
        <w:rPr>
          <w:noProof/>
        </w:rPr>
        <w:tab/>
        <w:t>Unforeseen message type</w:t>
      </w:r>
      <w:bookmarkEnd w:id="1614"/>
      <w:bookmarkEnd w:id="1615"/>
      <w:bookmarkEnd w:id="1616"/>
      <w:bookmarkEnd w:id="1617"/>
      <w:bookmarkEnd w:id="1618"/>
      <w:bookmarkEnd w:id="1619"/>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1620" w:name="_Toc525231160"/>
      <w:bookmarkStart w:id="1621" w:name="_Toc59198560"/>
      <w:bookmarkStart w:id="1622" w:name="_Toc59199151"/>
      <w:bookmarkStart w:id="1623" w:name="_Toc146712415"/>
      <w:bookmarkStart w:id="1624" w:name="_Toc157624838"/>
      <w:bookmarkStart w:id="1625" w:name="_Toc157625818"/>
      <w:r>
        <w:t>9.</w:t>
      </w:r>
      <w:r w:rsidR="0025180E" w:rsidRPr="00C33F68">
        <w:t>3</w:t>
      </w:r>
      <w:r w:rsidR="0025180E" w:rsidRPr="00C33F68">
        <w:tab/>
        <w:t>Handling of unknown, unforeseen and erroneous protocol data in messages sent over the PC5 interface</w:t>
      </w:r>
      <w:bookmarkEnd w:id="1620"/>
      <w:bookmarkEnd w:id="1621"/>
      <w:bookmarkEnd w:id="1622"/>
      <w:bookmarkEnd w:id="1623"/>
      <w:bookmarkEnd w:id="1624"/>
      <w:bookmarkEnd w:id="1625"/>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1626" w:name="_Toc157624839"/>
      <w:bookmarkStart w:id="1627" w:name="_Toc157625819"/>
      <w:bookmarkStart w:id="1628" w:name="_Hlk142812264"/>
      <w:r>
        <w:lastRenderedPageBreak/>
        <w:t>10</w:t>
      </w:r>
      <w:r w:rsidR="00481A86">
        <w:t>.</w:t>
      </w:r>
      <w:r w:rsidR="00481A86">
        <w:tab/>
      </w:r>
      <w:r w:rsidR="00A35866" w:rsidRPr="00A35866">
        <w:t>Message functional definition and contents</w:t>
      </w:r>
      <w:bookmarkEnd w:id="1626"/>
      <w:bookmarkEnd w:id="1627"/>
    </w:p>
    <w:p w14:paraId="195FE5D4" w14:textId="617E3F6A" w:rsidR="00A35866" w:rsidRDefault="00B500FC" w:rsidP="00A35866">
      <w:pPr>
        <w:pStyle w:val="2"/>
      </w:pPr>
      <w:bookmarkStart w:id="1629" w:name="_Toc157624840"/>
      <w:bookmarkStart w:id="1630" w:name="_Toc157625820"/>
      <w:r>
        <w:t>10</w:t>
      </w:r>
      <w:r w:rsidR="00A35866">
        <w:t>.1</w:t>
      </w:r>
      <w:r w:rsidR="00A35866">
        <w:tab/>
        <w:t>Overview</w:t>
      </w:r>
      <w:bookmarkEnd w:id="1629"/>
      <w:bookmarkEnd w:id="1630"/>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1631" w:name="_Toc131695362"/>
      <w:bookmarkStart w:id="1632" w:name="_Toc157624841"/>
      <w:bookmarkStart w:id="1633" w:name="_Toc157625821"/>
      <w:bookmarkStart w:id="1634" w:name="_Toc59199328"/>
      <w:bookmarkStart w:id="1635" w:name="_Toc59198737"/>
      <w:bookmarkStart w:id="1636" w:name="_Toc525231337"/>
      <w:bookmarkStart w:id="1637" w:name="_Toc131695363"/>
      <w:bookmarkStart w:id="1638"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1631"/>
      <w:bookmarkEnd w:id="1632"/>
      <w:bookmarkEnd w:id="1633"/>
    </w:p>
    <w:p w14:paraId="6F916E34" w14:textId="44CB1C65" w:rsidR="00393801" w:rsidRPr="00C33F68" w:rsidRDefault="00B500FC" w:rsidP="00393801">
      <w:pPr>
        <w:pStyle w:val="3"/>
      </w:pPr>
      <w:bookmarkStart w:id="1639" w:name="_Toc157624842"/>
      <w:bookmarkStart w:id="1640" w:name="_Toc157625822"/>
      <w:r>
        <w:t>10.</w:t>
      </w:r>
      <w:r w:rsidR="00393801" w:rsidRPr="00C33F68">
        <w:t>2.1</w:t>
      </w:r>
      <w:r w:rsidR="00393801" w:rsidRPr="00C33F68">
        <w:tab/>
        <w:t>Message definition</w:t>
      </w:r>
      <w:bookmarkEnd w:id="1634"/>
      <w:bookmarkEnd w:id="1635"/>
      <w:bookmarkEnd w:id="1636"/>
      <w:bookmarkEnd w:id="1637"/>
      <w:bookmarkEnd w:id="1639"/>
      <w:bookmarkEnd w:id="1640"/>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638"/>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rPr>
                <w:ins w:id="1641" w:author="C1-240371" w:date="2024-01-31T19:43:00Z"/>
              </w:rPr>
            </w:pPr>
            <w:r>
              <w:t>RSPP metadata</w:t>
            </w:r>
          </w:p>
          <w:p w14:paraId="40165133" w14:textId="689CF85E" w:rsidR="00393801" w:rsidRPr="00C33F68" w:rsidRDefault="002E4CC8" w:rsidP="002E4CC8">
            <w:pPr>
              <w:pStyle w:val="TAL"/>
            </w:pPr>
            <w:ins w:id="1642" w:author="C1-240371" w:date="2024-01-31T19:43:00Z">
              <w:del w:id="1643" w:author="Rapporteur" w:date="2024-01-31T20:13:00Z">
                <w:r w:rsidDel="005026B3">
                  <w:rPr>
                    <w:rFonts w:hint="eastAsia"/>
                    <w:lang w:eastAsia="zh-CN"/>
                  </w:rPr>
                  <w:delText>1</w:delText>
                </w:r>
                <w:r w:rsidDel="005026B3">
                  <w:rPr>
                    <w:lang w:eastAsia="zh-CN"/>
                  </w:rPr>
                  <w:delText>1.2.x1</w:delText>
                </w:r>
              </w:del>
            </w:ins>
            <w:ins w:id="1644" w:author="Rapporteur" w:date="2024-01-31T20:13:00Z">
              <w:r w:rsidR="005026B3">
                <w:rPr>
                  <w:rFonts w:hint="eastAsia"/>
                  <w:lang w:eastAsia="zh-CN"/>
                </w:rPr>
                <w:t>11.2.2</w:t>
              </w:r>
            </w:ins>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6CE0FB8" w:rsidR="00393801" w:rsidRPr="00C33F68" w:rsidRDefault="002E4CC8" w:rsidP="00BF0D10">
            <w:pPr>
              <w:pStyle w:val="TAC"/>
              <w:rPr>
                <w:lang w:eastAsia="zh-CN"/>
              </w:rPr>
            </w:pPr>
            <w:ins w:id="1645" w:author="C1-240371" w:date="2024-01-31T19:44:00Z">
              <w:r>
                <w:t>3-4</w:t>
              </w:r>
            </w:ins>
            <w:del w:id="1646" w:author="C1-240371" w:date="2024-01-31T19:44:00Z">
              <w:r w:rsidR="00393801" w:rsidDel="002E4CC8">
                <w:delText>TBD</w:delText>
              </w:r>
            </w:del>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05E8903E" w:rsidR="002E4CC8" w:rsidRDefault="00393801" w:rsidP="002E4CC8">
            <w:pPr>
              <w:pStyle w:val="TAL"/>
              <w:rPr>
                <w:ins w:id="1647" w:author="C1-240371" w:date="2024-01-31T19:44:00Z"/>
              </w:rPr>
            </w:pPr>
            <w:del w:id="1648" w:author="C1-240371" w:date="2024-01-31T19:44:00Z">
              <w:r w:rsidRPr="00C33F68" w:rsidDel="002E4CC8">
                <w:delText>User info ID</w:delText>
              </w:r>
            </w:del>
            <w:ins w:id="1649" w:author="C1-240371" w:date="2024-01-31T19:44:00Z">
              <w:r w:rsidR="002E4CC8" w:rsidRPr="004639A9">
                <w:t>Application layer ID</w:t>
              </w:r>
            </w:ins>
          </w:p>
          <w:p w14:paraId="1CD5B4F4" w14:textId="4359FA7B" w:rsidR="00393801" w:rsidRDefault="002E4CC8" w:rsidP="002E4CC8">
            <w:pPr>
              <w:pStyle w:val="TAL"/>
            </w:pPr>
            <w:ins w:id="1650" w:author="C1-240371" w:date="2024-01-31T19:44:00Z">
              <w:del w:id="1651" w:author="Rapporteur" w:date="2024-01-31T20:13:00Z">
                <w:r w:rsidDel="005026B3">
                  <w:rPr>
                    <w:rFonts w:hint="eastAsia"/>
                    <w:lang w:eastAsia="zh-CN"/>
                  </w:rPr>
                  <w:delText>1</w:delText>
                </w:r>
                <w:r w:rsidDel="005026B3">
                  <w:rPr>
                    <w:lang w:eastAsia="zh-CN"/>
                  </w:rPr>
                  <w:delText>1.2.x2</w:delText>
                </w:r>
              </w:del>
            </w:ins>
            <w:ins w:id="1652"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ins w:id="1653" w:author="C1-240371" w:date="2024-01-31T19:44:00Z">
              <w:r>
                <w:rPr>
                  <w:lang w:eastAsia="zh-CN"/>
                </w:rPr>
                <w:t>L</w:t>
              </w:r>
            </w:ins>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ins w:id="1654" w:author="C1-240371" w:date="2024-01-31T19:44:00Z">
              <w:r>
                <w:t>2-25</w:t>
              </w:r>
            </w:ins>
            <w:r w:rsidR="00393801" w:rsidRPr="00C33F68">
              <w:rPr>
                <w:lang w:eastAsia="zh-CN"/>
              </w:rPr>
              <w:t>6</w:t>
            </w:r>
          </w:p>
        </w:tc>
      </w:tr>
      <w:tr w:rsidR="002E4CC8" w:rsidRPr="00C33F68" w14:paraId="5E7B279E" w14:textId="77777777" w:rsidTr="00BF0D10">
        <w:trPr>
          <w:cantSplit/>
          <w:jc w:val="center"/>
          <w:ins w:id="1655" w:author="C1-240371" w:date="2024-01-31T19:44:00Z"/>
        </w:trPr>
        <w:tc>
          <w:tcPr>
            <w:tcW w:w="565" w:type="dxa"/>
            <w:tcBorders>
              <w:top w:val="single" w:sz="6" w:space="0" w:color="000000"/>
              <w:left w:val="single" w:sz="6" w:space="0" w:color="000000"/>
              <w:bottom w:val="single" w:sz="6" w:space="0" w:color="000000"/>
              <w:right w:val="single" w:sz="6" w:space="0" w:color="000000"/>
            </w:tcBorders>
          </w:tcPr>
          <w:p w14:paraId="15B92C89" w14:textId="77777777" w:rsidR="002E4CC8" w:rsidRPr="00783DC1" w:rsidRDefault="002E4CC8" w:rsidP="002E4CC8">
            <w:pPr>
              <w:keepNext/>
              <w:keepLines/>
              <w:spacing w:after="0"/>
              <w:rPr>
                <w:ins w:id="1656" w:author="C1-240371" w:date="2024-01-31T19: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rPr>
                <w:ins w:id="1657" w:author="C1-240371" w:date="2024-01-31T19:44:00Z"/>
              </w:rPr>
            </w:pPr>
            <w:ins w:id="1658" w:author="C1-240371" w:date="2024-01-31T19:44: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rPr>
                <w:ins w:id="1659" w:author="C1-240371" w:date="2024-01-31T19:44:00Z"/>
              </w:rPr>
            </w:pPr>
            <w:ins w:id="1660" w:author="C1-240371" w:date="2024-01-31T19:44:00Z">
              <w:r w:rsidRPr="00E82946">
                <w:t>PLMN ID</w:t>
              </w:r>
            </w:ins>
          </w:p>
          <w:p w14:paraId="0022D706" w14:textId="28DDF945" w:rsidR="002E4CC8" w:rsidRPr="00C33F68" w:rsidDel="002E4CC8" w:rsidRDefault="002E4CC8" w:rsidP="002E4CC8">
            <w:pPr>
              <w:pStyle w:val="TAL"/>
              <w:rPr>
                <w:ins w:id="1661" w:author="C1-240371" w:date="2024-01-31T19:44:00Z"/>
              </w:rPr>
            </w:pPr>
            <w:ins w:id="1662" w:author="C1-240371" w:date="2024-01-31T19:44:00Z">
              <w:del w:id="1663" w:author="Rapporteur" w:date="2024-01-31T20:13:00Z">
                <w:r w:rsidDel="005026B3">
                  <w:rPr>
                    <w:rFonts w:hint="eastAsia"/>
                    <w:lang w:eastAsia="zh-CN"/>
                  </w:rPr>
                  <w:delText>1</w:delText>
                </w:r>
                <w:r w:rsidDel="005026B3">
                  <w:rPr>
                    <w:lang w:eastAsia="zh-CN"/>
                  </w:rPr>
                  <w:delText>1.2.x3</w:delText>
                </w:r>
              </w:del>
            </w:ins>
            <w:ins w:id="1664" w:author="Rapporteur" w:date="2024-01-31T20:13:00Z">
              <w:r w:rsidR="005026B3">
                <w:rPr>
                  <w:rFonts w:hint="eastAsia"/>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539FB3C1" w14:textId="4B425529" w:rsidR="002E4CC8" w:rsidRPr="00C33F68" w:rsidRDefault="002E4CC8" w:rsidP="002E4CC8">
            <w:pPr>
              <w:pStyle w:val="TAC"/>
              <w:rPr>
                <w:ins w:id="1665" w:author="C1-240371" w:date="2024-01-31T19:44:00Z"/>
                <w:lang w:eastAsia="zh-CN"/>
              </w:rPr>
            </w:pPr>
            <w:ins w:id="1666" w:author="C1-240371" w:date="2024-01-31T19:44: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0BFE442" w14:textId="4AC9E581" w:rsidR="002E4CC8" w:rsidRDefault="002E4CC8" w:rsidP="002E4CC8">
            <w:pPr>
              <w:pStyle w:val="TAC"/>
              <w:rPr>
                <w:ins w:id="1667" w:author="C1-240371" w:date="2024-01-31T19:44:00Z"/>
                <w:lang w:eastAsia="zh-CN"/>
              </w:rPr>
            </w:pPr>
            <w:ins w:id="1668" w:author="C1-240371" w:date="2024-01-31T19:44:00Z">
              <w:r>
                <w:rPr>
                  <w:lang w:eastAsia="zh-CN"/>
                </w:rPr>
                <w:t>L</w:t>
              </w:r>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CA4847A" w14:textId="3E765703" w:rsidR="002E4CC8" w:rsidRDefault="002E4CC8" w:rsidP="002E4CC8">
            <w:pPr>
              <w:pStyle w:val="TAC"/>
              <w:rPr>
                <w:ins w:id="1669" w:author="C1-240371" w:date="2024-01-31T19:44:00Z"/>
              </w:rPr>
            </w:pPr>
            <w:ins w:id="1670" w:author="C1-240371" w:date="2024-01-31T19:44:00Z">
              <w:r>
                <w:rPr>
                  <w:lang w:eastAsia="zh-CN"/>
                </w:rPr>
                <w:t>4</w:t>
              </w:r>
            </w:ins>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00FE3E7B"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p>
        </w:tc>
      </w:tr>
      <w:bookmarkEnd w:id="1628"/>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rPr>
                <w:ins w:id="1671" w:author="C1-240371" w:date="2024-01-31T19:46:00Z"/>
              </w:rPr>
            </w:pPr>
            <w:r>
              <w:t>RSPP metadata</w:t>
            </w:r>
          </w:p>
          <w:p w14:paraId="4AF58313" w14:textId="1EBAC91E" w:rsidR="00290A7A" w:rsidRPr="00C33F68" w:rsidRDefault="00290A7A" w:rsidP="00984328">
            <w:pPr>
              <w:pStyle w:val="TAL"/>
            </w:pPr>
            <w:ins w:id="1672" w:author="C1-240371" w:date="2024-01-31T19:46:00Z">
              <w:del w:id="1673" w:author="Rapporteur" w:date="2024-01-31T20:13:00Z">
                <w:r w:rsidDel="005026B3">
                  <w:rPr>
                    <w:rFonts w:hint="eastAsia"/>
                    <w:lang w:eastAsia="zh-CN"/>
                  </w:rPr>
                  <w:delText>1</w:delText>
                </w:r>
                <w:r w:rsidDel="005026B3">
                  <w:rPr>
                    <w:lang w:eastAsia="zh-CN"/>
                  </w:rPr>
                  <w:delText>1.2.x1</w:delText>
                </w:r>
              </w:del>
            </w:ins>
            <w:ins w:id="1674" w:author="Rapporteur" w:date="2024-01-31T20:13:00Z">
              <w:r w:rsidR="005026B3">
                <w:rPr>
                  <w:rFonts w:hint="eastAsia"/>
                  <w:lang w:eastAsia="zh-CN"/>
                </w:rPr>
                <w:t>11.2.2</w:t>
              </w:r>
            </w:ins>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377CD33" w:rsidR="0061198C" w:rsidRPr="00C33F68" w:rsidRDefault="007E6828" w:rsidP="00984328">
            <w:pPr>
              <w:pStyle w:val="TAC"/>
            </w:pPr>
            <w:ins w:id="1675" w:author="C1-240371" w:date="2024-01-31T19:48:00Z">
              <w:r>
                <w:t>4-5</w:t>
              </w:r>
            </w:ins>
            <w:del w:id="1676" w:author="C1-240371" w:date="2024-01-31T19:48:00Z">
              <w:r w:rsidR="0061198C" w:rsidDel="007E6828">
                <w:delText>TBD</w:delText>
              </w:r>
            </w:del>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0321841B" w:rsidR="00A863C8" w:rsidRDefault="0061198C" w:rsidP="00A863C8">
            <w:pPr>
              <w:pStyle w:val="TAL"/>
              <w:rPr>
                <w:ins w:id="1677" w:author="C1-240371" w:date="2024-01-31T19:47:00Z"/>
              </w:rPr>
            </w:pPr>
            <w:del w:id="1678" w:author="C1-240371" w:date="2024-01-31T19:47:00Z">
              <w:r w:rsidRPr="00C33F68" w:rsidDel="00A863C8">
                <w:delText>User info ID</w:delText>
              </w:r>
            </w:del>
            <w:ins w:id="1679" w:author="C1-240371" w:date="2024-01-31T19:47:00Z">
              <w:r w:rsidR="00A863C8" w:rsidRPr="004639A9">
                <w:t>Application layer ID</w:t>
              </w:r>
            </w:ins>
          </w:p>
          <w:p w14:paraId="4E0ADDF8" w14:textId="7703C15A" w:rsidR="0061198C" w:rsidRPr="00772733" w:rsidRDefault="00A863C8" w:rsidP="00A863C8">
            <w:pPr>
              <w:pStyle w:val="TAL"/>
            </w:pPr>
            <w:ins w:id="1680" w:author="C1-240371" w:date="2024-01-31T19:47:00Z">
              <w:del w:id="1681" w:author="Rapporteur" w:date="2024-01-31T20:13:00Z">
                <w:r w:rsidDel="005026B3">
                  <w:rPr>
                    <w:rFonts w:hint="eastAsia"/>
                    <w:lang w:eastAsia="zh-CN"/>
                  </w:rPr>
                  <w:delText>1</w:delText>
                </w:r>
                <w:r w:rsidDel="005026B3">
                  <w:rPr>
                    <w:lang w:eastAsia="zh-CN"/>
                  </w:rPr>
                  <w:delText>1.2.x2</w:delText>
                </w:r>
              </w:del>
            </w:ins>
            <w:ins w:id="1682"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ins w:id="1683" w:author="C1-240371" w:date="2024-01-31T19:48:00Z"/>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ins w:id="1684" w:author="C1-240371" w:date="2024-01-31T19:48:00Z"/>
                <w:rFonts w:ascii="Arial" w:hAnsi="Arial"/>
                <w:sz w:val="18"/>
                <w:lang w:eastAsia="zh-CN"/>
              </w:rPr>
            </w:pPr>
            <w:ins w:id="1685" w:author="C1-240371" w:date="2024-01-31T19:48:00Z">
              <w:r>
                <w:rPr>
                  <w:rFonts w:ascii="Arial" w:hAnsi="Arial"/>
                  <w:sz w:val="18"/>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rPr>
                <w:ins w:id="1686" w:author="C1-240371" w:date="2024-01-31T19:48:00Z"/>
              </w:rPr>
            </w:pPr>
            <w:ins w:id="1687" w:author="C1-240371" w:date="2024-01-31T19:48:00Z">
              <w:r>
                <w:t>Discoverer user info</w:t>
              </w:r>
            </w:ins>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rPr>
                <w:ins w:id="1688" w:author="C1-240371" w:date="2024-01-31T19:48:00Z"/>
              </w:rPr>
            </w:pPr>
            <w:ins w:id="1689" w:author="C1-240371" w:date="2024-01-31T19:48:00Z">
              <w:r w:rsidRPr="00EC32AE">
                <w:t>Application layer ID</w:t>
              </w:r>
            </w:ins>
          </w:p>
          <w:p w14:paraId="57D9832B" w14:textId="661D97A6" w:rsidR="007E6828" w:rsidRPr="00C33F68" w:rsidDel="00A863C8" w:rsidRDefault="007E6828" w:rsidP="007E6828">
            <w:pPr>
              <w:pStyle w:val="TAL"/>
              <w:rPr>
                <w:ins w:id="1690" w:author="C1-240371" w:date="2024-01-31T19:48:00Z"/>
              </w:rPr>
            </w:pPr>
            <w:ins w:id="1691" w:author="C1-240371" w:date="2024-01-31T19:48:00Z">
              <w:del w:id="1692" w:author="Rapporteur" w:date="2024-01-31T20:13:00Z">
                <w:r w:rsidDel="005026B3">
                  <w:rPr>
                    <w:rFonts w:hint="eastAsia"/>
                    <w:lang w:eastAsia="zh-CN"/>
                  </w:rPr>
                  <w:delText>1</w:delText>
                </w:r>
                <w:r w:rsidDel="005026B3">
                  <w:rPr>
                    <w:lang w:eastAsia="zh-CN"/>
                  </w:rPr>
                  <w:delText>1.2.x2</w:delText>
                </w:r>
              </w:del>
            </w:ins>
            <w:ins w:id="1693"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rPr>
                <w:ins w:id="1694" w:author="C1-240371" w:date="2024-01-31T19:48:00Z"/>
              </w:rPr>
            </w:pPr>
            <w:ins w:id="1695" w:author="C1-240371" w:date="2024-01-31T19:48:00Z">
              <w:r>
                <w:t>O</w:t>
              </w:r>
            </w:ins>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rPr>
                <w:ins w:id="1696" w:author="C1-240371" w:date="2024-01-31T19:48:00Z"/>
              </w:rPr>
            </w:pPr>
            <w:ins w:id="1697" w:author="C1-240371" w:date="2024-01-31T19:48:00Z">
              <w:r>
                <w:t>TLV</w:t>
              </w:r>
            </w:ins>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rPr>
                <w:ins w:id="1698" w:author="C1-240371" w:date="2024-01-31T19:48:00Z"/>
              </w:rPr>
            </w:pPr>
            <w:ins w:id="1699" w:author="C1-240371" w:date="2024-01-31T19:48:00Z">
              <w:r>
                <w:t>3-257</w:t>
              </w:r>
            </w:ins>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793D7EAD"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lastRenderedPageBreak/>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rPr>
                <w:ins w:id="1700" w:author="C1-240371" w:date="2024-01-31T19:46:00Z"/>
              </w:rPr>
            </w:pPr>
            <w:r>
              <w:t>RSPP metadata</w:t>
            </w:r>
          </w:p>
          <w:p w14:paraId="691F95D7" w14:textId="7EC236D9" w:rsidR="00290A7A" w:rsidRPr="00C33F68" w:rsidRDefault="00290A7A" w:rsidP="00984328">
            <w:pPr>
              <w:pStyle w:val="TAL"/>
            </w:pPr>
            <w:ins w:id="1701" w:author="C1-240371" w:date="2024-01-31T19:46:00Z">
              <w:del w:id="1702" w:author="Rapporteur" w:date="2024-01-31T20:13:00Z">
                <w:r w:rsidDel="005026B3">
                  <w:rPr>
                    <w:rFonts w:hint="eastAsia"/>
                    <w:lang w:eastAsia="zh-CN"/>
                  </w:rPr>
                  <w:delText>1</w:delText>
                </w:r>
                <w:r w:rsidDel="005026B3">
                  <w:rPr>
                    <w:lang w:eastAsia="zh-CN"/>
                  </w:rPr>
                  <w:delText>1.2.x1</w:delText>
                </w:r>
              </w:del>
            </w:ins>
            <w:ins w:id="1703" w:author="Rapporteur" w:date="2024-01-31T20:13:00Z">
              <w:r w:rsidR="005026B3">
                <w:rPr>
                  <w:rFonts w:hint="eastAsia"/>
                  <w:lang w:eastAsia="zh-CN"/>
                </w:rPr>
                <w:t>11.2.2</w:t>
              </w:r>
            </w:ins>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ins w:id="1704" w:author="C1-240371" w:date="2024-01-31T19:49:00Z"/>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ins w:id="1705" w:author="C1-240371" w:date="2024-01-31T19:4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rPr>
                <w:ins w:id="1706" w:author="C1-240371" w:date="2024-01-31T19:49:00Z"/>
              </w:rPr>
            </w:pPr>
            <w:ins w:id="1707" w:author="C1-240371" w:date="2024-01-31T19:49:00Z">
              <w:r>
                <w:t>Discoveree user info</w:t>
              </w:r>
            </w:ins>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rPr>
                <w:ins w:id="1708" w:author="C1-240371" w:date="2024-01-31T19:49:00Z"/>
              </w:rPr>
            </w:pPr>
            <w:ins w:id="1709" w:author="C1-240371" w:date="2024-01-31T19:49:00Z">
              <w:r w:rsidRPr="00EC32AE">
                <w:t>Application layer ID</w:t>
              </w:r>
            </w:ins>
          </w:p>
          <w:p w14:paraId="65A6C2EA" w14:textId="184FA22F" w:rsidR="007E6828" w:rsidRDefault="007E6828" w:rsidP="007E6828">
            <w:pPr>
              <w:pStyle w:val="TAL"/>
              <w:rPr>
                <w:ins w:id="1710" w:author="C1-240371" w:date="2024-01-31T19:49:00Z"/>
              </w:rPr>
            </w:pPr>
            <w:ins w:id="1711" w:author="C1-240371" w:date="2024-01-31T19:49:00Z">
              <w:del w:id="1712" w:author="Rapporteur" w:date="2024-01-31T20:13:00Z">
                <w:r w:rsidDel="005026B3">
                  <w:rPr>
                    <w:rFonts w:hint="eastAsia"/>
                    <w:lang w:eastAsia="zh-CN"/>
                  </w:rPr>
                  <w:delText>1</w:delText>
                </w:r>
                <w:r w:rsidDel="005026B3">
                  <w:rPr>
                    <w:lang w:eastAsia="zh-CN"/>
                  </w:rPr>
                  <w:delText>1.2.x2</w:delText>
                </w:r>
              </w:del>
            </w:ins>
            <w:ins w:id="1713"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rPr>
                <w:ins w:id="1714" w:author="C1-240371" w:date="2024-01-31T19:49:00Z"/>
              </w:rPr>
            </w:pPr>
            <w:ins w:id="1715" w:author="C1-240371" w:date="2024-01-31T19:49:00Z">
              <w:r>
                <w:t>M</w:t>
              </w:r>
            </w:ins>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rPr>
                <w:ins w:id="1716" w:author="C1-240371" w:date="2024-01-31T19:49:00Z"/>
              </w:rPr>
            </w:pPr>
            <w:ins w:id="1717" w:author="C1-240371" w:date="2024-01-31T19:49:00Z">
              <w:r>
                <w:t>LV</w:t>
              </w:r>
            </w:ins>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rPr>
                <w:ins w:id="1718" w:author="C1-240371" w:date="2024-01-31T19:49:00Z"/>
              </w:rPr>
            </w:pPr>
            <w:ins w:id="1719" w:author="C1-240371" w:date="2024-01-31T19:49:00Z">
              <w:r>
                <w:t>2-256</w:t>
              </w:r>
            </w:ins>
          </w:p>
        </w:tc>
      </w:tr>
      <w:tr w:rsidR="007E6828" w:rsidRPr="00772733" w14:paraId="64D3522F" w14:textId="77777777" w:rsidTr="00984328">
        <w:trPr>
          <w:cantSplit/>
          <w:jc w:val="center"/>
          <w:ins w:id="1720" w:author="C1-240371" w:date="2024-01-31T19:49:00Z"/>
        </w:trPr>
        <w:tc>
          <w:tcPr>
            <w:tcW w:w="565" w:type="dxa"/>
            <w:tcBorders>
              <w:top w:val="single" w:sz="6" w:space="0" w:color="000000"/>
              <w:left w:val="single" w:sz="6" w:space="0" w:color="000000"/>
              <w:bottom w:val="single" w:sz="6" w:space="0" w:color="000000"/>
              <w:right w:val="single" w:sz="6" w:space="0" w:color="000000"/>
            </w:tcBorders>
          </w:tcPr>
          <w:p w14:paraId="3E0D44D9" w14:textId="77777777" w:rsidR="007E6828" w:rsidRPr="00772733" w:rsidRDefault="007E6828" w:rsidP="007E6828">
            <w:pPr>
              <w:keepNext/>
              <w:keepLines/>
              <w:spacing w:after="0"/>
              <w:rPr>
                <w:ins w:id="1721" w:author="C1-240371" w:date="2024-01-31T19:4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rPr>
                <w:ins w:id="1722" w:author="C1-240371" w:date="2024-01-31T19:49:00Z"/>
              </w:rPr>
            </w:pPr>
            <w:ins w:id="1723" w:author="C1-240371" w:date="2024-01-31T19:49: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rPr>
                <w:ins w:id="1724" w:author="C1-240371" w:date="2024-01-31T19:49:00Z"/>
              </w:rPr>
            </w:pPr>
            <w:ins w:id="1725" w:author="C1-240371" w:date="2024-01-31T19:49:00Z">
              <w:r w:rsidRPr="00E82946">
                <w:t>PLMN ID</w:t>
              </w:r>
            </w:ins>
          </w:p>
          <w:p w14:paraId="762E6269" w14:textId="3CE1592D" w:rsidR="007E6828" w:rsidRDefault="007E6828" w:rsidP="007E6828">
            <w:pPr>
              <w:pStyle w:val="TAL"/>
              <w:rPr>
                <w:ins w:id="1726" w:author="C1-240371" w:date="2024-01-31T19:49:00Z"/>
              </w:rPr>
            </w:pPr>
            <w:ins w:id="1727" w:author="C1-240371" w:date="2024-01-31T19:49:00Z">
              <w:del w:id="1728" w:author="Rapporteur" w:date="2024-01-31T20:13:00Z">
                <w:r w:rsidDel="005026B3">
                  <w:rPr>
                    <w:rFonts w:hint="eastAsia"/>
                    <w:lang w:eastAsia="zh-CN"/>
                  </w:rPr>
                  <w:delText>1</w:delText>
                </w:r>
                <w:r w:rsidDel="005026B3">
                  <w:rPr>
                    <w:lang w:eastAsia="zh-CN"/>
                  </w:rPr>
                  <w:delText>1.2.x3</w:delText>
                </w:r>
              </w:del>
            </w:ins>
            <w:ins w:id="1729" w:author="Rapporteur" w:date="2024-01-31T20:13:00Z">
              <w:r w:rsidR="005026B3">
                <w:rPr>
                  <w:rFonts w:hint="eastAsia"/>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6C825E23" w14:textId="09D672EE" w:rsidR="007E6828" w:rsidRDefault="007E6828" w:rsidP="007E6828">
            <w:pPr>
              <w:pStyle w:val="TAC"/>
              <w:rPr>
                <w:ins w:id="1730" w:author="C1-240371" w:date="2024-01-31T19:49:00Z"/>
              </w:rPr>
            </w:pPr>
            <w:ins w:id="1731" w:author="C1-240371" w:date="2024-01-31T19:4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06258A1" w14:textId="0303BF40" w:rsidR="007E6828" w:rsidRDefault="007E6828" w:rsidP="007E6828">
            <w:pPr>
              <w:pStyle w:val="TAC"/>
              <w:rPr>
                <w:ins w:id="1732" w:author="C1-240371" w:date="2024-01-31T19:49:00Z"/>
              </w:rPr>
            </w:pPr>
            <w:ins w:id="1733" w:author="C1-240371" w:date="2024-01-31T19:49:00Z">
              <w:r>
                <w:rPr>
                  <w:lang w:eastAsia="zh-CN"/>
                </w:rPr>
                <w:t>L</w:t>
              </w:r>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7EEF254" w14:textId="41CCA2DD" w:rsidR="007E6828" w:rsidRDefault="007E6828" w:rsidP="007E6828">
            <w:pPr>
              <w:pStyle w:val="TAC"/>
              <w:rPr>
                <w:ins w:id="1734" w:author="C1-240371" w:date="2024-01-31T19:49:00Z"/>
              </w:rPr>
            </w:pPr>
            <w:ins w:id="1735" w:author="C1-240371" w:date="2024-01-31T19:49:00Z">
              <w:r>
                <w:rPr>
                  <w:lang w:eastAsia="zh-CN"/>
                </w:rPr>
                <w:t>4</w:t>
              </w:r>
            </w:ins>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BB86797"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p>
        </w:tc>
      </w:tr>
    </w:tbl>
    <w:p w14:paraId="361E7F25" w14:textId="77777777" w:rsidR="0061198C" w:rsidRDefault="0061198C" w:rsidP="00393801"/>
    <w:p w14:paraId="163EF8C4" w14:textId="2ADAAF33" w:rsidR="00D16764" w:rsidRPr="00C33F68" w:rsidRDefault="00D16764" w:rsidP="00D16764">
      <w:pPr>
        <w:pStyle w:val="TH"/>
      </w:pPr>
      <w:r w:rsidRPr="00C33F68">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3C797111" w:rsidR="00A863C8" w:rsidRDefault="00D16764" w:rsidP="00A863C8">
            <w:pPr>
              <w:pStyle w:val="TAL"/>
              <w:rPr>
                <w:ins w:id="1736" w:author="C1-240371" w:date="2024-01-31T19:47:00Z"/>
              </w:rPr>
            </w:pPr>
            <w:del w:id="1737" w:author="C1-240371" w:date="2024-01-31T19:47:00Z">
              <w:r w:rsidRPr="00C33F68" w:rsidDel="00A863C8">
                <w:delText>User info ID</w:delText>
              </w:r>
            </w:del>
            <w:ins w:id="1738" w:author="C1-240371" w:date="2024-01-31T19:47:00Z">
              <w:r w:rsidR="00A863C8" w:rsidRPr="004639A9">
                <w:t>Application layer ID</w:t>
              </w:r>
            </w:ins>
          </w:p>
          <w:p w14:paraId="4B0D8BB7" w14:textId="420DA79C" w:rsidR="00D16764" w:rsidRPr="00C33F68" w:rsidRDefault="00A863C8" w:rsidP="00A863C8">
            <w:pPr>
              <w:pStyle w:val="TAL"/>
            </w:pPr>
            <w:ins w:id="1739" w:author="C1-240371" w:date="2024-01-31T19:47:00Z">
              <w:del w:id="1740" w:author="Rapporteur" w:date="2024-01-31T20:13:00Z">
                <w:r w:rsidDel="005026B3">
                  <w:rPr>
                    <w:rFonts w:hint="eastAsia"/>
                    <w:lang w:eastAsia="zh-CN"/>
                  </w:rPr>
                  <w:delText>1</w:delText>
                </w:r>
                <w:r w:rsidDel="005026B3">
                  <w:rPr>
                    <w:lang w:eastAsia="zh-CN"/>
                  </w:rPr>
                  <w:delText>1.2.x2</w:delText>
                </w:r>
              </w:del>
            </w:ins>
            <w:ins w:id="1741"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ins w:id="1742" w:author="C1-240371" w:date="2024-01-31T19:49:00Z">
              <w:r>
                <w:rPr>
                  <w:lang w:eastAsia="zh-CN"/>
                </w:rPr>
                <w:t>L</w:t>
              </w:r>
            </w:ins>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ins w:id="1743" w:author="C1-240371" w:date="2024-01-31T19:49:00Z">
              <w:r>
                <w:t>2-25</w:t>
              </w:r>
            </w:ins>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rPr>
                <w:ins w:id="1744" w:author="C1-240371" w:date="2024-01-31T19:46:00Z"/>
              </w:rPr>
            </w:pPr>
            <w:r>
              <w:t>RSPP metadata</w:t>
            </w:r>
          </w:p>
          <w:p w14:paraId="468F0CF9" w14:textId="7BBF1073" w:rsidR="00290A7A" w:rsidRPr="00C33F68" w:rsidRDefault="00290A7A" w:rsidP="00984328">
            <w:pPr>
              <w:pStyle w:val="TAL"/>
            </w:pPr>
            <w:ins w:id="1745" w:author="C1-240371" w:date="2024-01-31T19:46:00Z">
              <w:del w:id="1746" w:author="Rapporteur" w:date="2024-01-31T20:13:00Z">
                <w:r w:rsidDel="005026B3">
                  <w:rPr>
                    <w:rFonts w:hint="eastAsia"/>
                    <w:lang w:eastAsia="zh-CN"/>
                  </w:rPr>
                  <w:delText>1</w:delText>
                </w:r>
                <w:r w:rsidDel="005026B3">
                  <w:rPr>
                    <w:lang w:eastAsia="zh-CN"/>
                  </w:rPr>
                  <w:delText>1.2.x1</w:delText>
                </w:r>
              </w:del>
            </w:ins>
            <w:ins w:id="1747" w:author="Rapporteur" w:date="2024-01-31T20:13:00Z">
              <w:r w:rsidR="005026B3">
                <w:rPr>
                  <w:rFonts w:hint="eastAsia"/>
                  <w:lang w:eastAsia="zh-CN"/>
                </w:rPr>
                <w:t>11.2.2</w:t>
              </w:r>
            </w:ins>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F3B46F4" w:rsidR="00D16764" w:rsidRPr="00C33F68" w:rsidRDefault="00D16764" w:rsidP="00984328">
            <w:pPr>
              <w:pStyle w:val="TAC"/>
              <w:rPr>
                <w:lang w:eastAsia="zh-CN"/>
              </w:rPr>
            </w:pPr>
            <w:del w:id="1748" w:author="C1-240371" w:date="2024-01-31T19:49:00Z">
              <w:r w:rsidDel="00A56573">
                <w:delText>TBD</w:delText>
              </w:r>
            </w:del>
            <w:ins w:id="1749" w:author="C1-240371" w:date="2024-01-31T19:49:00Z">
              <w:r w:rsidR="00A56573">
                <w:t>3-4</w:t>
              </w:r>
            </w:ins>
          </w:p>
        </w:tc>
      </w:tr>
      <w:tr w:rsidR="00A56573" w:rsidRPr="00C33F68" w14:paraId="1759DFB9" w14:textId="77777777" w:rsidTr="00984328">
        <w:trPr>
          <w:cantSplit/>
          <w:jc w:val="center"/>
          <w:ins w:id="1750" w:author="C1-240371" w:date="2024-01-31T19:49:00Z"/>
        </w:trPr>
        <w:tc>
          <w:tcPr>
            <w:tcW w:w="568" w:type="dxa"/>
            <w:tcBorders>
              <w:top w:val="single" w:sz="6" w:space="0" w:color="000000"/>
              <w:left w:val="single" w:sz="6" w:space="0" w:color="000000"/>
              <w:bottom w:val="single" w:sz="6" w:space="0" w:color="000000"/>
              <w:right w:val="single" w:sz="6" w:space="0" w:color="000000"/>
            </w:tcBorders>
          </w:tcPr>
          <w:p w14:paraId="1E44FD18" w14:textId="77777777" w:rsidR="00A56573" w:rsidRPr="00C33F68" w:rsidRDefault="00A56573" w:rsidP="00A56573">
            <w:pPr>
              <w:keepNext/>
              <w:keepLines/>
              <w:spacing w:after="0"/>
              <w:rPr>
                <w:ins w:id="1751" w:author="C1-240371" w:date="2024-01-31T19:4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rPr>
                <w:ins w:id="1752" w:author="C1-240371" w:date="2024-01-31T19:49:00Z"/>
              </w:rPr>
            </w:pPr>
            <w:ins w:id="1753" w:author="C1-240371" w:date="2024-01-31T19:50: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rPr>
                <w:ins w:id="1754" w:author="C1-240371" w:date="2024-01-31T19:50:00Z"/>
              </w:rPr>
            </w:pPr>
            <w:ins w:id="1755" w:author="C1-240371" w:date="2024-01-31T19:50:00Z">
              <w:r w:rsidRPr="00E82946">
                <w:t>PLMN ID</w:t>
              </w:r>
            </w:ins>
          </w:p>
          <w:p w14:paraId="540FF03F" w14:textId="2C26F056" w:rsidR="00A56573" w:rsidRDefault="00A56573" w:rsidP="00A56573">
            <w:pPr>
              <w:pStyle w:val="TAL"/>
              <w:rPr>
                <w:ins w:id="1756" w:author="C1-240371" w:date="2024-01-31T19:49:00Z"/>
              </w:rPr>
            </w:pPr>
            <w:ins w:id="1757" w:author="C1-240371" w:date="2024-01-31T19:50:00Z">
              <w:del w:id="1758" w:author="Rapporteur" w:date="2024-01-31T20:13:00Z">
                <w:r w:rsidDel="005026B3">
                  <w:rPr>
                    <w:rFonts w:hint="eastAsia"/>
                    <w:lang w:eastAsia="zh-CN"/>
                  </w:rPr>
                  <w:delText>1</w:delText>
                </w:r>
                <w:r w:rsidDel="005026B3">
                  <w:rPr>
                    <w:lang w:eastAsia="zh-CN"/>
                  </w:rPr>
                  <w:delText>1.2.x3</w:delText>
                </w:r>
              </w:del>
            </w:ins>
            <w:ins w:id="1759" w:author="Rapporteur" w:date="2024-01-31T20:13:00Z">
              <w:r w:rsidR="005026B3">
                <w:rPr>
                  <w:rFonts w:hint="eastAsia"/>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02807795" w14:textId="086669AE" w:rsidR="00A56573" w:rsidRDefault="00A56573" w:rsidP="00A56573">
            <w:pPr>
              <w:pStyle w:val="TAC"/>
              <w:rPr>
                <w:ins w:id="1760" w:author="C1-240371" w:date="2024-01-31T19:49:00Z"/>
              </w:rPr>
            </w:pPr>
            <w:ins w:id="1761" w:author="C1-240371" w:date="2024-01-31T19:50: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7848AD" w14:textId="5BF0FD12" w:rsidR="00A56573" w:rsidRDefault="00A56573" w:rsidP="00A56573">
            <w:pPr>
              <w:pStyle w:val="TAC"/>
              <w:rPr>
                <w:ins w:id="1762" w:author="C1-240371" w:date="2024-01-31T19:49:00Z"/>
              </w:rPr>
            </w:pPr>
            <w:ins w:id="1763" w:author="C1-240371" w:date="2024-01-31T19:50:00Z">
              <w:r>
                <w:rPr>
                  <w:lang w:eastAsia="zh-CN"/>
                </w:rPr>
                <w:t>L</w:t>
              </w:r>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288DB82" w14:textId="4729729B" w:rsidR="00A56573" w:rsidDel="00A56573" w:rsidRDefault="00A56573" w:rsidP="00A56573">
            <w:pPr>
              <w:pStyle w:val="TAC"/>
              <w:rPr>
                <w:ins w:id="1764" w:author="C1-240371" w:date="2024-01-31T19:49:00Z"/>
              </w:rPr>
            </w:pPr>
            <w:ins w:id="1765" w:author="C1-240371" w:date="2024-01-31T19:50:00Z">
              <w:r>
                <w:rPr>
                  <w:lang w:eastAsia="zh-CN"/>
                </w:rPr>
                <w:t>4</w:t>
              </w:r>
            </w:ins>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5348769E"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52DB306E" w:rsidR="00A863C8" w:rsidRDefault="0011752F" w:rsidP="00A863C8">
            <w:pPr>
              <w:pStyle w:val="TAL"/>
              <w:rPr>
                <w:ins w:id="1766" w:author="C1-240371" w:date="2024-01-31T19:47:00Z"/>
              </w:rPr>
            </w:pPr>
            <w:del w:id="1767" w:author="C1-240371" w:date="2024-01-31T19:47:00Z">
              <w:r w:rsidRPr="00C33F68" w:rsidDel="00A863C8">
                <w:delText>User info ID</w:delText>
              </w:r>
            </w:del>
            <w:ins w:id="1768" w:author="C1-240371" w:date="2024-01-31T19:47:00Z">
              <w:r w:rsidR="00A863C8" w:rsidRPr="004639A9">
                <w:t>Application layer ID</w:t>
              </w:r>
            </w:ins>
          </w:p>
          <w:p w14:paraId="5EAE1EF8" w14:textId="20E3F0E7" w:rsidR="0011752F" w:rsidRPr="00C33F68" w:rsidRDefault="00A863C8" w:rsidP="00A863C8">
            <w:pPr>
              <w:pStyle w:val="TAL"/>
            </w:pPr>
            <w:ins w:id="1769" w:author="C1-240371" w:date="2024-01-31T19:47:00Z">
              <w:del w:id="1770" w:author="Rapporteur" w:date="2024-01-31T20:13:00Z">
                <w:r w:rsidDel="005026B3">
                  <w:rPr>
                    <w:rFonts w:hint="eastAsia"/>
                    <w:lang w:eastAsia="zh-CN"/>
                  </w:rPr>
                  <w:delText>1</w:delText>
                </w:r>
                <w:r w:rsidDel="005026B3">
                  <w:rPr>
                    <w:lang w:eastAsia="zh-CN"/>
                  </w:rPr>
                  <w:delText>1.2.x2</w:delText>
                </w:r>
              </w:del>
            </w:ins>
            <w:ins w:id="1771"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ins w:id="1772" w:author="C1-240371" w:date="2024-01-31T19:50:00Z">
              <w:r>
                <w:t>2-25</w:t>
              </w:r>
            </w:ins>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rPr>
                <w:ins w:id="1773" w:author="C1-240371" w:date="2024-01-31T19:46:00Z"/>
              </w:rPr>
            </w:pPr>
            <w:r>
              <w:t>RSPP metadata</w:t>
            </w:r>
          </w:p>
          <w:p w14:paraId="7DFCF1EC" w14:textId="6BE70216" w:rsidR="00290A7A" w:rsidRPr="00C33F68" w:rsidRDefault="00290A7A" w:rsidP="00984328">
            <w:pPr>
              <w:pStyle w:val="TAL"/>
            </w:pPr>
            <w:ins w:id="1774" w:author="C1-240371" w:date="2024-01-31T19:47:00Z">
              <w:del w:id="1775" w:author="Rapporteur" w:date="2024-01-31T20:13:00Z">
                <w:r w:rsidDel="005026B3">
                  <w:rPr>
                    <w:rFonts w:hint="eastAsia"/>
                    <w:lang w:eastAsia="zh-CN"/>
                  </w:rPr>
                  <w:delText>1</w:delText>
                </w:r>
                <w:r w:rsidDel="005026B3">
                  <w:rPr>
                    <w:lang w:eastAsia="zh-CN"/>
                  </w:rPr>
                  <w:delText>1.2.x1</w:delText>
                </w:r>
              </w:del>
            </w:ins>
            <w:ins w:id="1776" w:author="Rapporteur" w:date="2024-01-31T20:13:00Z">
              <w:r w:rsidR="005026B3">
                <w:rPr>
                  <w:rFonts w:hint="eastAsia"/>
                  <w:lang w:eastAsia="zh-CN"/>
                </w:rPr>
                <w:t>11.2.2</w:t>
              </w:r>
            </w:ins>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3CEF71DE" w:rsidR="0011752F" w:rsidRPr="00C33F68" w:rsidRDefault="009321E3" w:rsidP="00984328">
            <w:pPr>
              <w:pStyle w:val="TAC"/>
              <w:rPr>
                <w:lang w:eastAsia="zh-CN"/>
              </w:rPr>
            </w:pPr>
            <w:ins w:id="1777" w:author="C1-240371" w:date="2024-01-31T19:50:00Z">
              <w:r>
                <w:t>4-5</w:t>
              </w:r>
            </w:ins>
            <w:del w:id="1778" w:author="C1-240371" w:date="2024-01-31T19:50:00Z">
              <w:r w:rsidR="0011752F" w:rsidDel="009321E3">
                <w:delText>TBD</w:delText>
              </w:r>
            </w:del>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6D6C834" w:rsidR="00A863C8" w:rsidRDefault="0011752F" w:rsidP="00A863C8">
            <w:pPr>
              <w:pStyle w:val="TAL"/>
              <w:rPr>
                <w:ins w:id="1779" w:author="C1-240371" w:date="2024-01-31T19:48:00Z"/>
              </w:rPr>
            </w:pPr>
            <w:del w:id="1780" w:author="C1-240371" w:date="2024-01-31T19:48:00Z">
              <w:r w:rsidRPr="00C33F68" w:rsidDel="00A863C8">
                <w:delText>User info ID</w:delText>
              </w:r>
            </w:del>
            <w:ins w:id="1781" w:author="C1-240371" w:date="2024-01-31T19:48:00Z">
              <w:r w:rsidR="00A863C8" w:rsidRPr="004639A9">
                <w:t>Application layer ID</w:t>
              </w:r>
            </w:ins>
          </w:p>
          <w:p w14:paraId="6AC29BD4" w14:textId="639D909A" w:rsidR="0011752F" w:rsidRPr="00C33F68" w:rsidRDefault="00A863C8" w:rsidP="00A863C8">
            <w:pPr>
              <w:pStyle w:val="TAL"/>
            </w:pPr>
            <w:ins w:id="1782" w:author="C1-240371" w:date="2024-01-31T19:48:00Z">
              <w:del w:id="1783" w:author="Rapporteur" w:date="2024-01-31T20:13:00Z">
                <w:r w:rsidDel="005026B3">
                  <w:rPr>
                    <w:rFonts w:hint="eastAsia"/>
                    <w:lang w:eastAsia="zh-CN"/>
                  </w:rPr>
                  <w:delText>1</w:delText>
                </w:r>
                <w:r w:rsidDel="005026B3">
                  <w:rPr>
                    <w:lang w:eastAsia="zh-CN"/>
                  </w:rPr>
                  <w:delText>1.2.x2</w:delText>
                </w:r>
              </w:del>
            </w:ins>
            <w:ins w:id="1784"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ins w:id="1785" w:author="C1-240371" w:date="2024-01-31T19:50:00Z">
              <w:r w:rsidR="009321E3">
                <w:rPr>
                  <w:lang w:eastAsia="zh-CN"/>
                </w:rPr>
                <w:t>L</w:t>
              </w:r>
            </w:ins>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ins w:id="1786" w:author="C1-240371" w:date="2024-01-31T19:50:00Z">
              <w:r>
                <w:t>3-25</w:t>
              </w:r>
            </w:ins>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0EFFE397"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lastRenderedPageBreak/>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1578D3D2" w:rsidR="00A863C8" w:rsidRDefault="0011752F" w:rsidP="00A863C8">
            <w:pPr>
              <w:pStyle w:val="TAL"/>
              <w:rPr>
                <w:ins w:id="1787" w:author="C1-240371" w:date="2024-01-31T19:48:00Z"/>
              </w:rPr>
            </w:pPr>
            <w:del w:id="1788" w:author="C1-240371" w:date="2024-01-31T19:48:00Z">
              <w:r w:rsidRPr="00C33F68" w:rsidDel="00A863C8">
                <w:delText>User info ID</w:delText>
              </w:r>
            </w:del>
            <w:ins w:id="1789" w:author="C1-240371" w:date="2024-01-31T19:48:00Z">
              <w:r w:rsidR="00A863C8" w:rsidRPr="004639A9">
                <w:t>Application layer ID</w:t>
              </w:r>
            </w:ins>
          </w:p>
          <w:p w14:paraId="65FAFDFE" w14:textId="2EC1571D" w:rsidR="0011752F" w:rsidRPr="00C33F68" w:rsidRDefault="00A863C8" w:rsidP="00A863C8">
            <w:pPr>
              <w:pStyle w:val="TAL"/>
            </w:pPr>
            <w:ins w:id="1790" w:author="C1-240371" w:date="2024-01-31T19:48:00Z">
              <w:del w:id="1791" w:author="Rapporteur" w:date="2024-01-31T20:13:00Z">
                <w:r w:rsidDel="005026B3">
                  <w:rPr>
                    <w:rFonts w:hint="eastAsia"/>
                    <w:lang w:eastAsia="zh-CN"/>
                  </w:rPr>
                  <w:delText>1</w:delText>
                </w:r>
                <w:r w:rsidDel="005026B3">
                  <w:rPr>
                    <w:lang w:eastAsia="zh-CN"/>
                  </w:rPr>
                  <w:delText>1.2.x2</w:delText>
                </w:r>
              </w:del>
            </w:ins>
            <w:ins w:id="1792" w:author="Rapporteur" w:date="2024-01-31T20:13:00Z">
              <w:r w:rsidR="005026B3">
                <w:rPr>
                  <w:rFonts w:hint="eastAsia"/>
                  <w:lang w:eastAsia="zh-CN"/>
                </w:rPr>
                <w:t>11.2.3</w:t>
              </w:r>
            </w:ins>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ins w:id="1793" w:author="C1-240371" w:date="2024-01-31T19:51:00Z">
              <w:r>
                <w:rPr>
                  <w:lang w:eastAsia="zh-CN"/>
                </w:rPr>
                <w:t>L</w:t>
              </w:r>
            </w:ins>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ins w:id="1794" w:author="C1-240371" w:date="2024-01-31T19:51:00Z">
              <w:r>
                <w:t>2-25</w:t>
              </w:r>
            </w:ins>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rPr>
                <w:ins w:id="1795" w:author="C1-240371" w:date="2024-01-31T19:47:00Z"/>
              </w:rPr>
            </w:pPr>
            <w:r>
              <w:t>RSPP metadata</w:t>
            </w:r>
          </w:p>
          <w:p w14:paraId="7C6A4C51" w14:textId="1847FF01" w:rsidR="00290A7A" w:rsidRPr="00C33F68" w:rsidRDefault="00290A7A" w:rsidP="00984328">
            <w:pPr>
              <w:pStyle w:val="TAL"/>
            </w:pPr>
            <w:ins w:id="1796" w:author="C1-240371" w:date="2024-01-31T19:47:00Z">
              <w:del w:id="1797" w:author="Rapporteur" w:date="2024-01-31T20:13:00Z">
                <w:r w:rsidDel="005026B3">
                  <w:rPr>
                    <w:rFonts w:hint="eastAsia"/>
                    <w:lang w:eastAsia="zh-CN"/>
                  </w:rPr>
                  <w:delText>1</w:delText>
                </w:r>
                <w:r w:rsidDel="005026B3">
                  <w:rPr>
                    <w:lang w:eastAsia="zh-CN"/>
                  </w:rPr>
                  <w:delText>1.2.x1</w:delText>
                </w:r>
              </w:del>
            </w:ins>
            <w:ins w:id="1798" w:author="Rapporteur" w:date="2024-01-31T20:13:00Z">
              <w:r w:rsidR="005026B3">
                <w:rPr>
                  <w:rFonts w:hint="eastAsia"/>
                  <w:lang w:eastAsia="zh-CN"/>
                </w:rPr>
                <w:t>11.2.2</w:t>
              </w:r>
            </w:ins>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0C390D77" w:rsidR="0011752F" w:rsidRPr="00C33F68" w:rsidRDefault="00B64452" w:rsidP="00984328">
            <w:pPr>
              <w:pStyle w:val="TAC"/>
              <w:rPr>
                <w:lang w:eastAsia="zh-CN"/>
              </w:rPr>
            </w:pPr>
            <w:ins w:id="1799" w:author="C1-240371" w:date="2024-01-31T19:51:00Z">
              <w:r>
                <w:t>3-4</w:t>
              </w:r>
            </w:ins>
            <w:del w:id="1800" w:author="C1-240371" w:date="2024-01-31T19:51:00Z">
              <w:r w:rsidR="0011752F" w:rsidDel="00B64452">
                <w:delText>TBD</w:delText>
              </w:r>
            </w:del>
          </w:p>
        </w:tc>
      </w:tr>
      <w:tr w:rsidR="00B64452" w:rsidRPr="00C33F68" w14:paraId="113A0392" w14:textId="77777777" w:rsidTr="00984328">
        <w:trPr>
          <w:cantSplit/>
          <w:jc w:val="center"/>
          <w:ins w:id="1801" w:author="C1-240371" w:date="2024-01-31T19:51:00Z"/>
        </w:trPr>
        <w:tc>
          <w:tcPr>
            <w:tcW w:w="568" w:type="dxa"/>
            <w:tcBorders>
              <w:top w:val="single" w:sz="6" w:space="0" w:color="000000"/>
              <w:left w:val="single" w:sz="6" w:space="0" w:color="000000"/>
              <w:bottom w:val="single" w:sz="6" w:space="0" w:color="000000"/>
              <w:right w:val="single" w:sz="6" w:space="0" w:color="000000"/>
            </w:tcBorders>
          </w:tcPr>
          <w:p w14:paraId="77C40300" w14:textId="77777777" w:rsidR="00B64452" w:rsidRPr="00C33F68" w:rsidRDefault="00B64452" w:rsidP="00B64452">
            <w:pPr>
              <w:keepNext/>
              <w:keepLines/>
              <w:spacing w:after="0"/>
              <w:rPr>
                <w:ins w:id="1802" w:author="C1-240371" w:date="2024-01-31T19:5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rPr>
                <w:ins w:id="1803" w:author="C1-240371" w:date="2024-01-31T19:51:00Z"/>
              </w:rPr>
            </w:pPr>
            <w:ins w:id="1804" w:author="C1-240371" w:date="2024-01-31T19:51:00Z">
              <w:r>
                <w:t xml:space="preserve">Serving </w:t>
              </w:r>
              <w:r w:rsidRPr="00E82946">
                <w:t>PLMN ID</w:t>
              </w:r>
            </w:ins>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rPr>
                <w:ins w:id="1805" w:author="C1-240371" w:date="2024-01-31T19:51:00Z"/>
              </w:rPr>
            </w:pPr>
            <w:ins w:id="1806" w:author="C1-240371" w:date="2024-01-31T19:51:00Z">
              <w:r w:rsidRPr="00E82946">
                <w:t>PLMN ID</w:t>
              </w:r>
            </w:ins>
          </w:p>
          <w:p w14:paraId="57052D91" w14:textId="6CDED6AD" w:rsidR="00B64452" w:rsidRDefault="00B64452" w:rsidP="00B64452">
            <w:pPr>
              <w:pStyle w:val="TAL"/>
              <w:rPr>
                <w:ins w:id="1807" w:author="C1-240371" w:date="2024-01-31T19:51:00Z"/>
              </w:rPr>
            </w:pPr>
            <w:ins w:id="1808" w:author="C1-240371" w:date="2024-01-31T19:51:00Z">
              <w:del w:id="1809" w:author="Rapporteur" w:date="2024-01-31T20:13:00Z">
                <w:r w:rsidDel="005026B3">
                  <w:rPr>
                    <w:rFonts w:hint="eastAsia"/>
                    <w:lang w:eastAsia="zh-CN"/>
                  </w:rPr>
                  <w:delText>1</w:delText>
                </w:r>
                <w:r w:rsidDel="005026B3">
                  <w:rPr>
                    <w:lang w:eastAsia="zh-CN"/>
                  </w:rPr>
                  <w:delText>1.2.x3</w:delText>
                </w:r>
              </w:del>
            </w:ins>
            <w:ins w:id="1810" w:author="Rapporteur" w:date="2024-01-31T20:13:00Z">
              <w:r w:rsidR="005026B3">
                <w:rPr>
                  <w:rFonts w:hint="eastAsia"/>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CB200EB" w14:textId="3BAF01BD" w:rsidR="00B64452" w:rsidRDefault="00B64452" w:rsidP="00B64452">
            <w:pPr>
              <w:pStyle w:val="TAC"/>
              <w:rPr>
                <w:ins w:id="1811" w:author="C1-240371" w:date="2024-01-31T19:51:00Z"/>
              </w:rPr>
            </w:pPr>
            <w:ins w:id="1812" w:author="C1-240371" w:date="2024-01-31T19:51: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3DA3121" w14:textId="43E2836E" w:rsidR="00B64452" w:rsidRDefault="00B64452" w:rsidP="00B64452">
            <w:pPr>
              <w:pStyle w:val="TAC"/>
              <w:rPr>
                <w:ins w:id="1813" w:author="C1-240371" w:date="2024-01-31T19:51:00Z"/>
              </w:rPr>
            </w:pPr>
            <w:ins w:id="1814" w:author="C1-240371" w:date="2024-01-31T19:51:00Z">
              <w:r>
                <w:rPr>
                  <w:lang w:eastAsia="zh-CN"/>
                </w:rPr>
                <w:t>L</w:t>
              </w:r>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49B9F45" w14:textId="63D8EFA5" w:rsidR="00B64452" w:rsidRDefault="00B64452" w:rsidP="00B64452">
            <w:pPr>
              <w:pStyle w:val="TAC"/>
              <w:rPr>
                <w:ins w:id="1815" w:author="C1-240371" w:date="2024-01-31T19:51:00Z"/>
              </w:rPr>
            </w:pPr>
            <w:ins w:id="1816" w:author="C1-240371" w:date="2024-01-31T19:51:00Z">
              <w:r>
                <w:rPr>
                  <w:lang w:eastAsia="zh-CN"/>
                </w:rPr>
                <w:t>4</w:t>
              </w:r>
            </w:ins>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732FF5C6"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p>
        </w:tc>
      </w:tr>
    </w:tbl>
    <w:p w14:paraId="153192CE" w14:textId="416FD0F1" w:rsidR="0011752F" w:rsidRPr="00823405" w:rsidDel="00B64452" w:rsidRDefault="0011752F" w:rsidP="0011752F">
      <w:pPr>
        <w:pStyle w:val="EditorsNote"/>
        <w:rPr>
          <w:del w:id="1817" w:author="C1-240371" w:date="2024-01-31T19:51:00Z"/>
        </w:rPr>
      </w:pPr>
      <w:del w:id="1818" w:author="C1-240371" w:date="2024-01-31T19:51:00Z">
        <w:r w:rsidRPr="00F16E8A" w:rsidDel="00B64452">
          <w:delText>Editor's note</w:delText>
        </w:r>
        <w:r w:rsidRPr="00F16E8A" w:rsidDel="00B64452">
          <w:rPr>
            <w:lang w:eastAsia="zh-CN"/>
          </w:rPr>
          <w:delText>:</w:delText>
        </w:r>
        <w:r w:rsidRPr="00F16E8A" w:rsidDel="00B64452">
          <w:rPr>
            <w:lang w:eastAsia="zh-CN"/>
          </w:rPr>
          <w:tab/>
          <w:delText>The RSPP metadata information</w:delText>
        </w:r>
        <w:r w:rsidDel="00B64452">
          <w:rPr>
            <w:lang w:eastAsia="zh-CN"/>
          </w:rPr>
          <w:delText xml:space="preserve"> to provide</w:delText>
        </w:r>
        <w:r w:rsidRPr="00F16E8A" w:rsidDel="00B64452">
          <w:rPr>
            <w:lang w:eastAsia="zh-CN"/>
          </w:rPr>
          <w:delText xml:space="preserve"> e.g., </w:delText>
        </w:r>
        <w:bookmarkStart w:id="1819" w:name="_Hlk135035418"/>
        <w:r w:rsidRPr="00F16E8A" w:rsidDel="00B64452">
          <w:rPr>
            <w:lang w:eastAsia="zh-CN"/>
          </w:rPr>
          <w:delText xml:space="preserve">the specific Role(s) of to </w:delText>
        </w:r>
        <w:bookmarkEnd w:id="1819"/>
        <w:r w:rsidDel="00B64452">
          <w:rPr>
            <w:rFonts w:hint="eastAsia"/>
            <w:lang w:eastAsia="zh-CN"/>
          </w:rPr>
          <w:delText>r</w:delText>
        </w:r>
        <w:r w:rsidDel="00B64452">
          <w:rPr>
            <w:lang w:eastAsia="zh-CN"/>
          </w:rPr>
          <w:delText>elated UE, the</w:delText>
        </w:r>
        <w:r w:rsidRPr="00F16E8A" w:rsidDel="00B64452">
          <w:rPr>
            <w:lang w:eastAsia="zh-CN"/>
          </w:rPr>
          <w:delText xml:space="preserve"> value is determined by RAN2.</w:delText>
        </w:r>
      </w:del>
    </w:p>
    <w:p w14:paraId="484FF0C3" w14:textId="48B76F73" w:rsidR="00445EBC" w:rsidRDefault="00445EBC" w:rsidP="00445EBC">
      <w:pPr>
        <w:pStyle w:val="2"/>
        <w:rPr>
          <w:ins w:id="1820" w:author="C1-240373" w:date="2024-01-31T19:55:00Z"/>
        </w:rPr>
      </w:pPr>
      <w:bookmarkStart w:id="1821" w:name="_Toc157624843"/>
      <w:bookmarkStart w:id="1822" w:name="_Toc157625823"/>
      <w:bookmarkStart w:id="1823" w:name="_Hlk155789395"/>
      <w:ins w:id="1824" w:author="C1-240373" w:date="2024-01-31T19:55:00Z">
        <w:del w:id="1825" w:author="Rapporteur" w:date="2024-01-31T20:14:00Z">
          <w:r w:rsidDel="005026B3">
            <w:delText>10.x</w:delText>
          </w:r>
        </w:del>
      </w:ins>
      <w:ins w:id="1826" w:author="Rapporteur" w:date="2024-01-31T20:14:00Z">
        <w:r w:rsidR="005026B3">
          <w:t>10.3</w:t>
        </w:r>
      </w:ins>
      <w:ins w:id="1827" w:author="C1-240373" w:date="2024-01-31T19:55:00Z">
        <w:r>
          <w:tab/>
          <w:t>Coding of Security for ranging and sidelink positioning messages</w:t>
        </w:r>
        <w:bookmarkEnd w:id="1821"/>
        <w:bookmarkEnd w:id="1822"/>
      </w:ins>
    </w:p>
    <w:p w14:paraId="3DD44A2C" w14:textId="7C46661B" w:rsidR="00445EBC" w:rsidRDefault="00445EBC" w:rsidP="00445EBC">
      <w:pPr>
        <w:pStyle w:val="3"/>
        <w:rPr>
          <w:ins w:id="1828" w:author="C1-240373" w:date="2024-01-31T19:55:00Z"/>
        </w:rPr>
      </w:pPr>
      <w:bookmarkStart w:id="1829" w:name="_Toc157624844"/>
      <w:bookmarkStart w:id="1830" w:name="_Toc157625824"/>
      <w:bookmarkStart w:id="1831" w:name="_Hlk156236152"/>
      <w:bookmarkEnd w:id="1823"/>
      <w:ins w:id="1832" w:author="C1-240373" w:date="2024-01-31T19:55:00Z">
        <w:del w:id="1833" w:author="Rapporteur" w:date="2024-01-31T20:14:00Z">
          <w:r w:rsidDel="005026B3">
            <w:rPr>
              <w:rFonts w:hint="eastAsia"/>
            </w:rPr>
            <w:delText>10.x</w:delText>
          </w:r>
        </w:del>
      </w:ins>
      <w:ins w:id="1834" w:author="Rapporteur" w:date="2024-01-31T20:14:00Z">
        <w:r w:rsidR="005026B3">
          <w:rPr>
            <w:rFonts w:hint="eastAsia"/>
          </w:rPr>
          <w:t>10.3</w:t>
        </w:r>
      </w:ins>
      <w:ins w:id="1835" w:author="C1-240373" w:date="2024-01-31T19:55:00Z">
        <w:r>
          <w:rPr>
            <w:rFonts w:hint="eastAsia"/>
          </w:rPr>
          <w:t>.1</w:t>
        </w:r>
        <w:r>
          <w:tab/>
        </w:r>
        <w:r>
          <w:rPr>
            <w:rFonts w:hint="eastAsia"/>
          </w:rPr>
          <w:t>General</w:t>
        </w:r>
        <w:bookmarkEnd w:id="1829"/>
        <w:bookmarkEnd w:id="1830"/>
      </w:ins>
    </w:p>
    <w:p w14:paraId="142E51F4" w14:textId="77777777" w:rsidR="00445EBC" w:rsidRDefault="00445EBC" w:rsidP="00445EBC">
      <w:pPr>
        <w:rPr>
          <w:ins w:id="1836" w:author="C1-240373" w:date="2024-01-31T19:55:00Z"/>
          <w:lang w:val="en-US" w:eastAsia="zh-CN"/>
        </w:rPr>
      </w:pPr>
      <w:ins w:id="1837" w:author="C1-240373" w:date="2024-01-31T19:55:00Z">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ins>
    </w:p>
    <w:p w14:paraId="500ABA8F" w14:textId="38570119" w:rsidR="00445EBC" w:rsidRPr="00357E16" w:rsidRDefault="00445EBC" w:rsidP="00445EBC">
      <w:pPr>
        <w:pStyle w:val="3"/>
        <w:rPr>
          <w:ins w:id="1838" w:author="C1-240373" w:date="2024-01-31T19:55:00Z"/>
        </w:rPr>
      </w:pPr>
      <w:bookmarkStart w:id="1839" w:name="_Toc157624845"/>
      <w:bookmarkStart w:id="1840" w:name="_Toc157625825"/>
      <w:bookmarkEnd w:id="1831"/>
      <w:ins w:id="1841" w:author="C1-240373" w:date="2024-01-31T19:55:00Z">
        <w:del w:id="1842" w:author="Rapporteur" w:date="2024-01-31T20:14:00Z">
          <w:r w:rsidRPr="00357E16" w:rsidDel="005026B3">
            <w:rPr>
              <w:rFonts w:hint="eastAsia"/>
            </w:rPr>
            <w:delText>10.x</w:delText>
          </w:r>
        </w:del>
      </w:ins>
      <w:ins w:id="1843" w:author="Rapporteur" w:date="2024-01-31T20:14:00Z">
        <w:r w:rsidR="005026B3">
          <w:rPr>
            <w:rFonts w:hint="eastAsia"/>
          </w:rPr>
          <w:t>10.3</w:t>
        </w:r>
      </w:ins>
      <w:ins w:id="1844" w:author="C1-240373" w:date="2024-01-31T19:55:00Z">
        <w:r w:rsidRPr="00357E16">
          <w:rPr>
            <w:rFonts w:hint="eastAsia"/>
          </w:rPr>
          <w:t>.2</w:t>
        </w:r>
        <w:r w:rsidRPr="00357E16">
          <w:tab/>
        </w:r>
        <w:r w:rsidRPr="00357E16">
          <w:rPr>
            <w:rFonts w:hint="eastAsia"/>
          </w:rPr>
          <w:t>application/vnd.3gpp-</w:t>
        </w:r>
        <w:r>
          <w:t>rangingsl</w:t>
        </w:r>
        <w:r w:rsidRPr="00357E16">
          <w:rPr>
            <w:rFonts w:hint="eastAsia"/>
          </w:rPr>
          <w:t>-pc8</w:t>
        </w:r>
        <w:r>
          <w:t>*</w:t>
        </w:r>
        <w:r w:rsidRPr="00357E16">
          <w:rPr>
            <w:rFonts w:hint="eastAsia"/>
          </w:rPr>
          <w:t>+xml</w:t>
        </w:r>
        <w:bookmarkEnd w:id="1839"/>
        <w:bookmarkEnd w:id="1840"/>
      </w:ins>
    </w:p>
    <w:p w14:paraId="46A3CD46" w14:textId="77777777" w:rsidR="00445EBC" w:rsidRDefault="00445EBC" w:rsidP="00445EBC">
      <w:pPr>
        <w:rPr>
          <w:ins w:id="1845" w:author="C1-240373" w:date="2024-01-31T19:55:00Z"/>
        </w:rPr>
      </w:pPr>
      <w:ins w:id="1846" w:author="C1-240373" w:date="2024-01-31T19:55:00Z">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1847" w:name="_Hlk157623744"/>
      </w:ins>
    </w:p>
    <w:p w14:paraId="1506E1A8" w14:textId="77777777" w:rsidR="00445EBC" w:rsidRDefault="00445EBC" w:rsidP="00445EBC">
      <w:pPr>
        <w:pStyle w:val="B1"/>
        <w:rPr>
          <w:ins w:id="1848" w:author="C1-240373" w:date="2024-01-31T19:55:00Z"/>
        </w:rPr>
      </w:pPr>
      <w:ins w:id="1849" w:author="C1-240373" w:date="2024-01-31T19:55:00Z">
        <w:r>
          <w:t>a)</w:t>
        </w:r>
        <w:r>
          <w:tab/>
          <w:t>a PROSE_</w:t>
        </w:r>
        <w:r>
          <w:rPr>
            <w:rFonts w:hint="eastAsia"/>
            <w:lang w:val="en-US" w:eastAsia="zh-CN"/>
          </w:rPr>
          <w:t>UE</w:t>
        </w:r>
        <w:r>
          <w:t>_</w:t>
        </w:r>
        <w:r>
          <w:rPr>
            <w:rFonts w:hint="eastAsia"/>
            <w:lang w:val="en-US" w:eastAsia="zh-CN"/>
          </w:rPr>
          <w:t>SLPK</w:t>
        </w:r>
        <w:r>
          <w:t>_REQUEST message;</w:t>
        </w:r>
      </w:ins>
    </w:p>
    <w:p w14:paraId="7D461E27" w14:textId="77777777" w:rsidR="00F638A4" w:rsidRDefault="00445EBC" w:rsidP="00F638A4">
      <w:pPr>
        <w:ind w:firstLine="284"/>
        <w:rPr>
          <w:ins w:id="1850" w:author="C1-240374" w:date="2024-01-31T20:03:00Z"/>
        </w:rPr>
      </w:pPr>
      <w:ins w:id="1851" w:author="C1-240373" w:date="2024-01-31T19:55:00Z">
        <w:r>
          <w:t>b)</w:t>
        </w:r>
        <w:r>
          <w:tab/>
          <w:t>a PROSE_</w:t>
        </w:r>
        <w:r>
          <w:rPr>
            <w:rFonts w:hint="eastAsia"/>
            <w:lang w:val="en-US" w:eastAsia="zh-CN"/>
          </w:rPr>
          <w:t>UE_SLPK</w:t>
        </w:r>
        <w:r>
          <w:t>_RESPONSE message;</w:t>
        </w:r>
      </w:ins>
    </w:p>
    <w:p w14:paraId="05FFBB61" w14:textId="3AB340D0" w:rsidR="00F638A4" w:rsidRDefault="00F638A4" w:rsidP="00F638A4">
      <w:pPr>
        <w:pStyle w:val="B1"/>
        <w:rPr>
          <w:ins w:id="1852" w:author="C1-240374" w:date="2024-01-31T20:03:00Z"/>
        </w:rPr>
      </w:pPr>
      <w:ins w:id="1853" w:author="C1-240374" w:date="2024-01-31T20:03:00Z">
        <w:del w:id="1854" w:author="Rapporteur" w:date="2024-01-31T20:15:00Z">
          <w:r w:rsidDel="005026B3">
            <w:delText>a</w:delText>
          </w:r>
        </w:del>
      </w:ins>
      <w:ins w:id="1855" w:author="Rapporteur" w:date="2024-01-31T20:15:00Z">
        <w:r w:rsidR="005026B3">
          <w:t>c</w:t>
        </w:r>
      </w:ins>
      <w:ins w:id="1856" w:author="C1-240374" w:date="2024-01-31T20:03:00Z">
        <w:r>
          <w:t>)</w:t>
        </w:r>
        <w:r>
          <w:tab/>
          <w:t>a PROSE_</w:t>
        </w:r>
        <w:r>
          <w:rPr>
            <w:rFonts w:hint="eastAsia"/>
            <w:lang w:val="en-US" w:eastAsia="zh-CN"/>
          </w:rPr>
          <w:t>SLPK</w:t>
        </w:r>
        <w:r>
          <w:t>_REQUEST message; and</w:t>
        </w:r>
      </w:ins>
    </w:p>
    <w:p w14:paraId="440B9ABC" w14:textId="533BF0B0" w:rsidR="00445EBC" w:rsidRPr="00F638A4" w:rsidRDefault="00F638A4" w:rsidP="00445EBC">
      <w:pPr>
        <w:pStyle w:val="B1"/>
        <w:rPr>
          <w:ins w:id="1857" w:author="C1-240373" w:date="2024-01-31T19:55:00Z"/>
        </w:rPr>
      </w:pPr>
      <w:ins w:id="1858" w:author="C1-240374" w:date="2024-01-31T20:03:00Z">
        <w:del w:id="1859" w:author="Rapporteur" w:date="2024-01-31T20:15:00Z">
          <w:r w:rsidDel="005026B3">
            <w:delText>b</w:delText>
          </w:r>
        </w:del>
      </w:ins>
      <w:ins w:id="1860" w:author="Rapporteur" w:date="2024-01-31T20:15:00Z">
        <w:r w:rsidR="005026B3">
          <w:t>d</w:t>
        </w:r>
      </w:ins>
      <w:ins w:id="1861" w:author="C1-240374" w:date="2024-01-31T20:03:00Z">
        <w:r>
          <w:t>)</w:t>
        </w:r>
        <w:r>
          <w:tab/>
          <w:t>a PROSE_</w:t>
        </w:r>
        <w:r>
          <w:rPr>
            <w:rFonts w:hint="eastAsia"/>
            <w:lang w:val="en-US" w:eastAsia="zh-CN"/>
          </w:rPr>
          <w:t>SLPK</w:t>
        </w:r>
        <w:r>
          <w:t>_RESPONSE message.</w:t>
        </w:r>
      </w:ins>
    </w:p>
    <w:bookmarkEnd w:id="1847"/>
    <w:p w14:paraId="0C3BFAB0" w14:textId="77777777" w:rsidR="00445EBC" w:rsidRDefault="00445EBC" w:rsidP="00445EBC">
      <w:pPr>
        <w:rPr>
          <w:ins w:id="1862" w:author="C1-240373" w:date="2024-01-31T19:55:00Z"/>
        </w:rPr>
      </w:pPr>
      <w:ins w:id="1863" w:author="C1-240373" w:date="2024-01-31T19:55:00Z">
        <w:r>
          <w:t>Each of those messages is presented in the XML document as an XML element named after the corresponding message.</w:t>
        </w:r>
      </w:ins>
    </w:p>
    <w:p w14:paraId="740CE3FD" w14:textId="7CD1F2B2" w:rsidR="00445EBC" w:rsidRPr="00357E16" w:rsidRDefault="00445EBC" w:rsidP="00445EBC">
      <w:pPr>
        <w:pStyle w:val="3"/>
        <w:rPr>
          <w:ins w:id="1864" w:author="C1-240373" w:date="2024-01-31T19:55:00Z"/>
        </w:rPr>
      </w:pPr>
      <w:bookmarkStart w:id="1865" w:name="_Toc157624846"/>
      <w:bookmarkStart w:id="1866" w:name="_Toc157625826"/>
      <w:bookmarkStart w:id="1867" w:name="_Hlk156235846"/>
      <w:ins w:id="1868" w:author="C1-240373" w:date="2024-01-31T19:55:00Z">
        <w:del w:id="1869" w:author="Rapporteur" w:date="2024-01-31T20:14:00Z">
          <w:r w:rsidRPr="00357E16" w:rsidDel="005026B3">
            <w:rPr>
              <w:rFonts w:hint="eastAsia"/>
            </w:rPr>
            <w:delText>10.x</w:delText>
          </w:r>
        </w:del>
      </w:ins>
      <w:ins w:id="1870" w:author="Rapporteur" w:date="2024-01-31T20:14:00Z">
        <w:r w:rsidR="005026B3">
          <w:rPr>
            <w:rFonts w:hint="eastAsia"/>
          </w:rPr>
          <w:t>10.3</w:t>
        </w:r>
      </w:ins>
      <w:ins w:id="1871" w:author="C1-240373" w:date="2024-01-31T19:55:00Z">
        <w:r w:rsidRPr="00357E16">
          <w:rPr>
            <w:rFonts w:hint="eastAsia"/>
          </w:rPr>
          <w:t>.3</w:t>
        </w:r>
        <w:r w:rsidRPr="00357E16">
          <w:tab/>
        </w:r>
        <w:r w:rsidRPr="00357E16">
          <w:rPr>
            <w:rFonts w:hint="eastAsia"/>
          </w:rPr>
          <w:t>XML schema</w:t>
        </w:r>
        <w:bookmarkEnd w:id="1865"/>
        <w:bookmarkEnd w:id="1866"/>
      </w:ins>
    </w:p>
    <w:p w14:paraId="2D9347A3" w14:textId="600ECC73" w:rsidR="00445EBC" w:rsidRDefault="00445EBC" w:rsidP="00445EBC">
      <w:pPr>
        <w:rPr>
          <w:ins w:id="1872" w:author="C1-240373" w:date="2024-01-31T19:55:00Z"/>
        </w:rPr>
      </w:pPr>
      <w:ins w:id="1873" w:author="C1-240373" w:date="2024-01-31T19:55:00Z">
        <w:r>
          <w:t>Implementations in compliance with the present document shall implement the XML schema defined below for messages used in</w:t>
        </w:r>
        <w:del w:id="1874" w:author="Rapporteur" w:date="2024-01-31T20:15:00Z">
          <w:r w:rsidDel="005026B3">
            <w:delText xml:space="preserve"> </w:delText>
          </w:r>
        </w:del>
        <w:r>
          <w:t xml:space="preserve">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ins>
    </w:p>
    <w:p w14:paraId="06301342" w14:textId="77777777" w:rsidR="00445EBC" w:rsidRDefault="00445EBC" w:rsidP="00445EBC">
      <w:pPr>
        <w:pStyle w:val="PL"/>
        <w:rPr>
          <w:ins w:id="1875" w:author="C1-240373" w:date="2024-01-31T19:55:00Z"/>
          <w:lang w:val="de-DE"/>
        </w:rPr>
      </w:pPr>
      <w:ins w:id="1876" w:author="C1-240373" w:date="2024-01-31T19:55:00Z">
        <w:r>
          <w:rPr>
            <w:lang w:val="de-DE"/>
          </w:rPr>
          <w:t>&lt;?xml version="1.0" encoding="UTF-8"?&gt;</w:t>
        </w:r>
      </w:ins>
    </w:p>
    <w:p w14:paraId="7D5F72AF" w14:textId="77777777" w:rsidR="00445EBC" w:rsidRDefault="00445EBC" w:rsidP="00445EBC">
      <w:pPr>
        <w:pStyle w:val="PL"/>
        <w:rPr>
          <w:ins w:id="1877" w:author="C1-240373" w:date="2024-01-31T19:55:00Z"/>
          <w:lang w:val="de-DE"/>
        </w:rPr>
      </w:pPr>
      <w:ins w:id="1878" w:author="C1-240373" w:date="2024-01-31T19:55:00Z">
        <w:r>
          <w:rPr>
            <w:lang w:val="de-DE"/>
          </w:rPr>
          <w:t>&lt;xs:schema xmlns:xs="http://www.w3.org/2001/XMLSchema"</w:t>
        </w:r>
      </w:ins>
    </w:p>
    <w:p w14:paraId="51BFAE1E" w14:textId="77777777" w:rsidR="00445EBC" w:rsidRDefault="00445EBC" w:rsidP="00445EBC">
      <w:pPr>
        <w:pStyle w:val="PL"/>
        <w:rPr>
          <w:ins w:id="1879" w:author="C1-240373" w:date="2024-01-31T19:55:00Z"/>
        </w:rPr>
      </w:pPr>
      <w:ins w:id="1880" w:author="C1-240373" w:date="2024-01-31T19:55:00Z">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ins>
    </w:p>
    <w:p w14:paraId="41878931" w14:textId="77777777" w:rsidR="00445EBC" w:rsidRDefault="00445EBC" w:rsidP="00445EBC">
      <w:pPr>
        <w:pStyle w:val="PL"/>
        <w:rPr>
          <w:ins w:id="1881" w:author="C1-240373" w:date="2024-01-31T19:55:00Z"/>
        </w:rPr>
      </w:pPr>
      <w:ins w:id="1882" w:author="C1-240373" w:date="2024-01-31T19:55:00Z">
        <w:r>
          <w:t xml:space="preserve">           elementFormDefault="qualified"</w:t>
        </w:r>
      </w:ins>
    </w:p>
    <w:p w14:paraId="07A703E8" w14:textId="77777777" w:rsidR="00445EBC" w:rsidRDefault="00445EBC" w:rsidP="00445EBC">
      <w:pPr>
        <w:pStyle w:val="PL"/>
        <w:rPr>
          <w:ins w:id="1883" w:author="C1-240373" w:date="2024-01-31T19:55:00Z"/>
        </w:rPr>
      </w:pPr>
      <w:ins w:id="1884" w:author="C1-240373" w:date="2024-01-31T19:55:00Z">
        <w:r>
          <w:t xml:space="preserve">           targetNamespace="urn:3GPP:ns</w:t>
        </w:r>
        <w:r>
          <w:rPr>
            <w:rFonts w:hint="eastAsia"/>
            <w:lang w:eastAsia="zh-CN"/>
          </w:rPr>
          <w:t>:</w:t>
        </w:r>
        <w:r>
          <w:t>Ranging_SL</w:t>
        </w:r>
        <w:r w:rsidRPr="00C6761E">
          <w:t>:Security:</w:t>
        </w:r>
        <w:r>
          <w:t>202</w:t>
        </w:r>
        <w:r>
          <w:rPr>
            <w:rFonts w:hint="eastAsia"/>
            <w:lang w:val="en-US" w:eastAsia="zh-CN"/>
          </w:rPr>
          <w:t>4</w:t>
        </w:r>
        <w:r>
          <w:t>"&gt;</w:t>
        </w:r>
      </w:ins>
    </w:p>
    <w:p w14:paraId="2D4D8C5C" w14:textId="77777777" w:rsidR="00445EBC" w:rsidRDefault="00445EBC" w:rsidP="00445EBC">
      <w:pPr>
        <w:pStyle w:val="PL"/>
        <w:rPr>
          <w:ins w:id="1885" w:author="C1-240373" w:date="2024-01-31T19:55:00Z"/>
        </w:rPr>
      </w:pPr>
      <w:ins w:id="1886" w:author="C1-240373" w:date="2024-01-31T19:55:00Z">
        <w:r>
          <w:t xml:space="preserve">        &lt;xs:annotation&gt;</w:t>
        </w:r>
      </w:ins>
    </w:p>
    <w:p w14:paraId="130E7E4A" w14:textId="77777777" w:rsidR="00445EBC" w:rsidRDefault="00445EBC" w:rsidP="00445EBC">
      <w:pPr>
        <w:pStyle w:val="PL"/>
        <w:rPr>
          <w:ins w:id="1887" w:author="C1-240373" w:date="2024-01-31T19:55:00Z"/>
        </w:rPr>
      </w:pPr>
      <w:ins w:id="1888" w:author="C1-240373" w:date="2024-01-31T19:55:00Z">
        <w:r>
          <w:t xml:space="preserve">            &lt;xs:documentation&gt;</w:t>
        </w:r>
      </w:ins>
    </w:p>
    <w:p w14:paraId="2E0FA0B2" w14:textId="77777777" w:rsidR="00445EBC" w:rsidRDefault="00445EBC" w:rsidP="00445EBC">
      <w:pPr>
        <w:pStyle w:val="PL"/>
        <w:rPr>
          <w:ins w:id="1889" w:author="C1-240373" w:date="2024-01-31T19:55:00Z"/>
        </w:rPr>
      </w:pPr>
      <w:ins w:id="1890" w:author="C1-240373" w:date="2024-01-31T19:55:00Z">
        <w:r>
          <w:t xml:space="preserve">                Info for Ranging_SL</w:t>
        </w:r>
        <w:r w:rsidRPr="00C6761E">
          <w:t xml:space="preserve"> Security Control Messages</w:t>
        </w:r>
        <w:r>
          <w:t xml:space="preserve"> Syntax</w:t>
        </w:r>
      </w:ins>
    </w:p>
    <w:p w14:paraId="28948EE7" w14:textId="77777777" w:rsidR="00445EBC" w:rsidRDefault="00445EBC" w:rsidP="00445EBC">
      <w:pPr>
        <w:pStyle w:val="PL"/>
        <w:rPr>
          <w:ins w:id="1891" w:author="C1-240373" w:date="2024-01-31T19:55:00Z"/>
        </w:rPr>
      </w:pPr>
      <w:ins w:id="1892" w:author="C1-240373" w:date="2024-01-31T19:55:00Z">
        <w:r>
          <w:t xml:space="preserve">            &lt;/xs:documentation&gt;</w:t>
        </w:r>
      </w:ins>
    </w:p>
    <w:p w14:paraId="663AFD45" w14:textId="77777777" w:rsidR="00445EBC" w:rsidRDefault="00445EBC" w:rsidP="00445EBC">
      <w:pPr>
        <w:pStyle w:val="PL"/>
        <w:rPr>
          <w:ins w:id="1893" w:author="C1-240373" w:date="2024-01-31T19:55:00Z"/>
        </w:rPr>
      </w:pPr>
      <w:ins w:id="1894" w:author="C1-240373" w:date="2024-01-31T19:55:00Z">
        <w:r>
          <w:t xml:space="preserve">        &lt;/xs:annotation&gt;</w:t>
        </w:r>
      </w:ins>
    </w:p>
    <w:p w14:paraId="0013399B" w14:textId="77777777" w:rsidR="00445EBC" w:rsidRDefault="00445EBC" w:rsidP="00445EBC">
      <w:pPr>
        <w:pStyle w:val="PL"/>
        <w:rPr>
          <w:ins w:id="1895" w:author="C1-240373" w:date="2024-01-31T19:55:00Z"/>
        </w:rPr>
      </w:pPr>
    </w:p>
    <w:p w14:paraId="7C95943F" w14:textId="77777777" w:rsidR="00445EBC" w:rsidRDefault="00445EBC" w:rsidP="00445EBC">
      <w:pPr>
        <w:pStyle w:val="PL"/>
        <w:rPr>
          <w:ins w:id="1896" w:author="C1-240373" w:date="2024-01-31T19:55:00Z"/>
        </w:rPr>
      </w:pPr>
      <w:ins w:id="1897" w:author="C1-240373" w:date="2024-01-31T19:55:00Z">
        <w:r>
          <w:t xml:space="preserve">  &lt;xs:complexType name="empty-type"/&gt;</w:t>
        </w:r>
      </w:ins>
    </w:p>
    <w:bookmarkEnd w:id="1867"/>
    <w:p w14:paraId="116523C9" w14:textId="77777777" w:rsidR="00445EBC" w:rsidRDefault="00445EBC" w:rsidP="00445EBC">
      <w:pPr>
        <w:pStyle w:val="PL"/>
        <w:rPr>
          <w:ins w:id="1898" w:author="C1-240373" w:date="2024-01-31T19:55:00Z"/>
        </w:rPr>
      </w:pPr>
    </w:p>
    <w:p w14:paraId="701A90B0" w14:textId="77777777" w:rsidR="00445EBC" w:rsidRDefault="00445EBC" w:rsidP="00445EBC">
      <w:pPr>
        <w:pStyle w:val="PL"/>
        <w:rPr>
          <w:ins w:id="1899" w:author="C1-240373" w:date="2024-01-31T19:55:00Z"/>
        </w:rPr>
      </w:pPr>
      <w:ins w:id="1900" w:author="C1-240373" w:date="2024-01-31T19:55:00Z">
        <w:r>
          <w:t>&lt;!-- Complex types defined for transaction-level --&gt;</w:t>
        </w:r>
      </w:ins>
    </w:p>
    <w:p w14:paraId="462D9265" w14:textId="77777777" w:rsidR="00445EBC" w:rsidRDefault="00445EBC" w:rsidP="00445EBC">
      <w:pPr>
        <w:pStyle w:val="PL"/>
        <w:rPr>
          <w:ins w:id="1901" w:author="C1-240373" w:date="2024-01-31T19:55:00Z"/>
        </w:rPr>
      </w:pPr>
      <w:ins w:id="1902" w:author="C1-240373" w:date="2024-01-31T19:55:00Z">
        <w:r>
          <w:t xml:space="preserve">  &lt;xs:complexType name="</w:t>
        </w:r>
        <w:r>
          <w:rPr>
            <w:rFonts w:hint="eastAsia"/>
            <w:lang w:val="en-US" w:eastAsia="zh-CN"/>
          </w:rPr>
          <w:t>UE-SLPK</w:t>
        </w:r>
        <w:r>
          <w:t>-request-type"&gt;</w:t>
        </w:r>
      </w:ins>
    </w:p>
    <w:p w14:paraId="5D55FA3E" w14:textId="77777777" w:rsidR="00445EBC" w:rsidRDefault="00445EBC" w:rsidP="00445EBC">
      <w:pPr>
        <w:pStyle w:val="PL"/>
        <w:rPr>
          <w:ins w:id="1903" w:author="C1-240373" w:date="2024-01-31T19:55:00Z"/>
        </w:rPr>
      </w:pPr>
      <w:ins w:id="1904" w:author="C1-240373" w:date="2024-01-31T19:55:00Z">
        <w:r>
          <w:t xml:space="preserve">    &lt;xs:sequence&gt;</w:t>
        </w:r>
      </w:ins>
    </w:p>
    <w:p w14:paraId="466DF64A" w14:textId="77777777" w:rsidR="00445EBC" w:rsidRDefault="00445EBC" w:rsidP="00445EBC">
      <w:pPr>
        <w:pStyle w:val="PL"/>
        <w:rPr>
          <w:ins w:id="1905" w:author="C1-240373" w:date="2024-01-31T19:55:00Z"/>
        </w:rPr>
      </w:pPr>
      <w:ins w:id="1906" w:author="C1-240373" w:date="2024-01-31T19:55:00Z">
        <w:r>
          <w:lastRenderedPageBreak/>
          <w:t xml:space="preserve">      &lt;xs:element name="transaction-ID" type="xs:integer"/&gt;</w:t>
        </w:r>
      </w:ins>
    </w:p>
    <w:p w14:paraId="038E3F97" w14:textId="77777777" w:rsidR="00445EBC" w:rsidRDefault="00445EBC" w:rsidP="00445EBC">
      <w:pPr>
        <w:pStyle w:val="PL"/>
        <w:rPr>
          <w:ins w:id="1907" w:author="C1-240373" w:date="2024-01-31T19:55:00Z"/>
        </w:rPr>
      </w:pPr>
      <w:ins w:id="1908" w:author="C1-240373" w:date="2024-01-31T19:55:00Z">
        <w:r>
          <w:t xml:space="preserve">      &lt;xs:element name="</w:t>
        </w:r>
        <w:r>
          <w:rPr>
            <w:rFonts w:hint="eastAsia"/>
            <w:lang w:val="en-US" w:eastAsia="zh-CN"/>
          </w:rPr>
          <w:t>SLPK</w:t>
        </w:r>
        <w:r>
          <w:t>-ID" type="xs:string" minOccurs="0" /&gt;</w:t>
        </w:r>
      </w:ins>
    </w:p>
    <w:p w14:paraId="032A3B02" w14:textId="77777777" w:rsidR="00445EBC" w:rsidRDefault="00445EBC" w:rsidP="00445EBC">
      <w:pPr>
        <w:pStyle w:val="PL"/>
        <w:rPr>
          <w:ins w:id="1909" w:author="C1-240373" w:date="2024-01-31T19:55:00Z"/>
        </w:rPr>
      </w:pPr>
      <w:ins w:id="1910" w:author="C1-240373" w:date="2024-01-31T19:55:00Z">
        <w:r>
          <w:t xml:space="preserve">      &lt;xs:element name="anyExt" type="anyExtType" minOccurs="0"/&gt;</w:t>
        </w:r>
      </w:ins>
    </w:p>
    <w:p w14:paraId="06266338" w14:textId="77777777" w:rsidR="00445EBC" w:rsidRDefault="00445EBC" w:rsidP="00445EBC">
      <w:pPr>
        <w:pStyle w:val="PL"/>
        <w:rPr>
          <w:ins w:id="1911" w:author="C1-240373" w:date="2024-01-31T19:55:00Z"/>
        </w:rPr>
      </w:pPr>
      <w:ins w:id="1912" w:author="C1-240373" w:date="2024-01-31T19:55:00Z">
        <w:r>
          <w:t xml:space="preserve">      &lt;xs:any namespace="##other" processContents="lax" minOccurs="0" maxOccurs="unbounded"/&gt;</w:t>
        </w:r>
      </w:ins>
    </w:p>
    <w:p w14:paraId="09B90443" w14:textId="77777777" w:rsidR="00445EBC" w:rsidRDefault="00445EBC" w:rsidP="00445EBC">
      <w:pPr>
        <w:pStyle w:val="PL"/>
        <w:rPr>
          <w:ins w:id="1913" w:author="C1-240373" w:date="2024-01-31T19:55:00Z"/>
        </w:rPr>
      </w:pPr>
      <w:ins w:id="1914" w:author="C1-240373" w:date="2024-01-31T19:55:00Z">
        <w:r>
          <w:t xml:space="preserve">    &lt;/xs:sequence&gt;</w:t>
        </w:r>
      </w:ins>
    </w:p>
    <w:p w14:paraId="19E52931" w14:textId="77777777" w:rsidR="00445EBC" w:rsidRDefault="00445EBC" w:rsidP="00445EBC">
      <w:pPr>
        <w:pStyle w:val="PL"/>
        <w:rPr>
          <w:ins w:id="1915" w:author="C1-240373" w:date="2024-01-31T19:55:00Z"/>
        </w:rPr>
      </w:pPr>
      <w:ins w:id="1916" w:author="C1-240373" w:date="2024-01-31T19:55:00Z">
        <w:r>
          <w:t xml:space="preserve">    &lt;xs:anyAttribute namespace="##any" processContents="lax"/&gt;</w:t>
        </w:r>
      </w:ins>
    </w:p>
    <w:p w14:paraId="076A037D" w14:textId="77777777" w:rsidR="00445EBC" w:rsidRDefault="00445EBC" w:rsidP="00445EBC">
      <w:pPr>
        <w:pStyle w:val="PL"/>
        <w:rPr>
          <w:ins w:id="1917" w:author="C1-240373" w:date="2024-01-31T19:55:00Z"/>
        </w:rPr>
      </w:pPr>
      <w:ins w:id="1918" w:author="C1-240373" w:date="2024-01-31T19:55:00Z">
        <w:r>
          <w:t xml:space="preserve">  &lt;/xs:complexType&gt;</w:t>
        </w:r>
      </w:ins>
    </w:p>
    <w:p w14:paraId="09149852" w14:textId="77777777" w:rsidR="00445EBC" w:rsidRDefault="00445EBC" w:rsidP="00445EBC">
      <w:pPr>
        <w:pStyle w:val="PL"/>
        <w:rPr>
          <w:ins w:id="1919" w:author="C1-240373" w:date="2024-01-31T19:55:00Z"/>
        </w:rPr>
      </w:pPr>
    </w:p>
    <w:p w14:paraId="76244752" w14:textId="77777777" w:rsidR="00445EBC" w:rsidRDefault="00445EBC" w:rsidP="00445EBC">
      <w:pPr>
        <w:pStyle w:val="PL"/>
        <w:rPr>
          <w:ins w:id="1920" w:author="C1-240373" w:date="2024-01-31T19:55:00Z"/>
        </w:rPr>
      </w:pPr>
      <w:ins w:id="1921" w:author="C1-240373" w:date="2024-01-31T19:55:00Z">
        <w:r>
          <w:t xml:space="preserve">  &lt;xs:complexType name="</w:t>
        </w:r>
        <w:r>
          <w:rPr>
            <w:rFonts w:hint="eastAsia"/>
            <w:lang w:val="en-US" w:eastAsia="zh-CN"/>
          </w:rPr>
          <w:t>UE-SLPK</w:t>
        </w:r>
        <w:r>
          <w:t>-accept-type"&gt;</w:t>
        </w:r>
      </w:ins>
    </w:p>
    <w:p w14:paraId="68D10435" w14:textId="77777777" w:rsidR="00445EBC" w:rsidRDefault="00445EBC" w:rsidP="00445EBC">
      <w:pPr>
        <w:pStyle w:val="PL"/>
        <w:rPr>
          <w:ins w:id="1922" w:author="C1-240373" w:date="2024-01-31T19:55:00Z"/>
        </w:rPr>
      </w:pPr>
      <w:ins w:id="1923" w:author="C1-240373" w:date="2024-01-31T19:55:00Z">
        <w:r>
          <w:t xml:space="preserve">    &lt;xs:sequence&gt;</w:t>
        </w:r>
      </w:ins>
    </w:p>
    <w:p w14:paraId="359B42FD" w14:textId="77777777" w:rsidR="00445EBC" w:rsidRDefault="00445EBC" w:rsidP="00445EBC">
      <w:pPr>
        <w:pStyle w:val="PL"/>
        <w:rPr>
          <w:ins w:id="1924" w:author="C1-240373" w:date="2024-01-31T19:55:00Z"/>
        </w:rPr>
      </w:pPr>
      <w:ins w:id="1925" w:author="C1-240373" w:date="2024-01-31T19:55:00Z">
        <w:r>
          <w:t xml:space="preserve">      &lt;xs:element name="transaction-ID" type="xs:integer"/&gt;</w:t>
        </w:r>
      </w:ins>
    </w:p>
    <w:p w14:paraId="2065C6AB" w14:textId="77777777" w:rsidR="00445EBC" w:rsidRDefault="00445EBC" w:rsidP="00445EBC">
      <w:pPr>
        <w:pStyle w:val="PL"/>
        <w:rPr>
          <w:ins w:id="1926" w:author="C1-240373" w:date="2024-01-31T19:55:00Z"/>
        </w:rPr>
      </w:pPr>
      <w:ins w:id="1927" w:author="C1-240373" w:date="2024-01-31T19:55:00Z">
        <w:r>
          <w:t xml:space="preserve">      &lt;xs:element name="</w:t>
        </w:r>
        <w:r>
          <w:rPr>
            <w:rFonts w:hint="eastAsia"/>
            <w:lang w:val="en-US" w:eastAsia="zh-CN"/>
          </w:rPr>
          <w:t>SLPK</w:t>
        </w:r>
        <w:r>
          <w:t>-ID" type="xs:string"/&gt;</w:t>
        </w:r>
      </w:ins>
    </w:p>
    <w:p w14:paraId="7B835107" w14:textId="77777777" w:rsidR="00445EBC" w:rsidRDefault="00445EBC" w:rsidP="00445EBC">
      <w:pPr>
        <w:pStyle w:val="PL"/>
        <w:rPr>
          <w:ins w:id="1928" w:author="C1-240373" w:date="2024-01-31T19:55:00Z"/>
        </w:rPr>
      </w:pPr>
      <w:ins w:id="1929" w:author="C1-240373" w:date="2024-01-31T19:55:00Z">
        <w:r>
          <w:t xml:space="preserve">      &lt;xs:element name="</w:t>
        </w:r>
        <w:r>
          <w:rPr>
            <w:rFonts w:hint="eastAsia"/>
            <w:lang w:val="en-US" w:eastAsia="zh-CN"/>
          </w:rPr>
          <w:t>SLPK</w:t>
        </w:r>
        <w:r>
          <w:t>" type="xs:hexBinary"/&gt;</w:t>
        </w:r>
      </w:ins>
    </w:p>
    <w:p w14:paraId="77C8819C" w14:textId="77777777" w:rsidR="00445EBC" w:rsidRDefault="00445EBC" w:rsidP="00445EBC">
      <w:pPr>
        <w:pStyle w:val="PL"/>
        <w:rPr>
          <w:ins w:id="1930" w:author="C1-240373" w:date="2024-01-31T19:55:00Z"/>
        </w:rPr>
      </w:pPr>
      <w:ins w:id="1931" w:author="C1-240373" w:date="2024-01-31T19:55:00Z">
        <w:r>
          <w:t xml:space="preserve">      &lt;xs:element name="anyExt" type="anyExtType" minOccurs="0"/&gt;</w:t>
        </w:r>
      </w:ins>
    </w:p>
    <w:p w14:paraId="6221387A" w14:textId="77777777" w:rsidR="00445EBC" w:rsidRDefault="00445EBC" w:rsidP="00445EBC">
      <w:pPr>
        <w:pStyle w:val="PL"/>
        <w:rPr>
          <w:ins w:id="1932" w:author="C1-240373" w:date="2024-01-31T19:55:00Z"/>
        </w:rPr>
      </w:pPr>
      <w:ins w:id="1933" w:author="C1-240373" w:date="2024-01-31T19:55:00Z">
        <w:r>
          <w:t xml:space="preserve">      &lt;xs:any namespace="##other" processContents="lax" minOccurs="0" maxOccurs="unbounded"/&gt;</w:t>
        </w:r>
      </w:ins>
    </w:p>
    <w:p w14:paraId="2F80956F" w14:textId="77777777" w:rsidR="00445EBC" w:rsidRDefault="00445EBC" w:rsidP="00445EBC">
      <w:pPr>
        <w:pStyle w:val="PL"/>
        <w:rPr>
          <w:ins w:id="1934" w:author="C1-240373" w:date="2024-01-31T19:55:00Z"/>
        </w:rPr>
      </w:pPr>
      <w:ins w:id="1935" w:author="C1-240373" w:date="2024-01-31T19:55:00Z">
        <w:r>
          <w:t xml:space="preserve">    &lt;/xs:sequence&gt;</w:t>
        </w:r>
      </w:ins>
    </w:p>
    <w:p w14:paraId="72F1997D" w14:textId="77777777" w:rsidR="00445EBC" w:rsidRDefault="00445EBC" w:rsidP="00445EBC">
      <w:pPr>
        <w:pStyle w:val="PL"/>
        <w:rPr>
          <w:ins w:id="1936" w:author="C1-240373" w:date="2024-01-31T19:55:00Z"/>
        </w:rPr>
      </w:pPr>
      <w:ins w:id="1937" w:author="C1-240373" w:date="2024-01-31T19:55:00Z">
        <w:r>
          <w:t xml:space="preserve">    &lt;xs:anyAttribute namespace="##any" processContents="lax"/&gt;</w:t>
        </w:r>
      </w:ins>
    </w:p>
    <w:p w14:paraId="399A4C44" w14:textId="77777777" w:rsidR="00445EBC" w:rsidRDefault="00445EBC" w:rsidP="00445EBC">
      <w:pPr>
        <w:pStyle w:val="PL"/>
        <w:rPr>
          <w:ins w:id="1938" w:author="C1-240373" w:date="2024-01-31T19:55:00Z"/>
        </w:rPr>
      </w:pPr>
      <w:ins w:id="1939" w:author="C1-240373" w:date="2024-01-31T19:55:00Z">
        <w:r>
          <w:t xml:space="preserve">  &lt;/xs:complexType&gt;</w:t>
        </w:r>
      </w:ins>
    </w:p>
    <w:p w14:paraId="6F6CB048" w14:textId="77777777" w:rsidR="00445EBC" w:rsidRDefault="00445EBC" w:rsidP="00445EBC">
      <w:pPr>
        <w:pStyle w:val="PL"/>
        <w:rPr>
          <w:ins w:id="1940" w:author="C1-240373" w:date="2024-01-31T19:55:00Z"/>
        </w:rPr>
      </w:pPr>
    </w:p>
    <w:p w14:paraId="37B3A35B" w14:textId="77777777" w:rsidR="00445EBC" w:rsidRDefault="00445EBC" w:rsidP="00445EBC">
      <w:pPr>
        <w:pStyle w:val="PL"/>
        <w:rPr>
          <w:ins w:id="1941" w:author="C1-240373" w:date="2024-01-31T19:55:00Z"/>
        </w:rPr>
      </w:pPr>
      <w:ins w:id="1942" w:author="C1-240373" w:date="2024-01-31T19:55:00Z">
        <w:r>
          <w:t xml:space="preserve">  &lt;xs:complexType name="</w:t>
        </w:r>
        <w:r>
          <w:rPr>
            <w:rFonts w:hint="eastAsia"/>
            <w:lang w:val="en-US" w:eastAsia="zh-CN"/>
          </w:rPr>
          <w:t>UE-SLPK</w:t>
        </w:r>
        <w:r>
          <w:t>-</w:t>
        </w:r>
        <w:r>
          <w:rPr>
            <w:rFonts w:hint="eastAsia"/>
            <w:lang w:val="en-US" w:eastAsia="zh-CN"/>
          </w:rPr>
          <w:t>reject</w:t>
        </w:r>
        <w:r>
          <w:t>-type"&gt;</w:t>
        </w:r>
        <w:bookmarkStart w:id="1943" w:name="_Hlk157105296"/>
      </w:ins>
    </w:p>
    <w:p w14:paraId="018EB4CD" w14:textId="77777777" w:rsidR="00445EBC" w:rsidRDefault="00445EBC" w:rsidP="00445EBC">
      <w:pPr>
        <w:pStyle w:val="PL"/>
        <w:rPr>
          <w:ins w:id="1944" w:author="C1-240373" w:date="2024-01-31T19:55:00Z"/>
        </w:rPr>
      </w:pPr>
      <w:ins w:id="1945" w:author="C1-240373" w:date="2024-01-31T19:55:00Z">
        <w:r>
          <w:t xml:space="preserve">    &lt;xs:sequence&gt;</w:t>
        </w:r>
      </w:ins>
    </w:p>
    <w:p w14:paraId="5ABACEAC" w14:textId="77777777" w:rsidR="00445EBC" w:rsidRDefault="00445EBC" w:rsidP="00445EBC">
      <w:pPr>
        <w:pStyle w:val="PL"/>
        <w:rPr>
          <w:ins w:id="1946" w:author="C1-240373" w:date="2024-01-31T19:55:00Z"/>
        </w:rPr>
      </w:pPr>
      <w:ins w:id="1947" w:author="C1-240373" w:date="2024-01-31T19:55:00Z">
        <w:r>
          <w:t xml:space="preserve">      &lt;xs:element name="transaction-ID" type="xs:integer"/&gt;</w:t>
        </w:r>
      </w:ins>
    </w:p>
    <w:p w14:paraId="4B979126" w14:textId="77777777" w:rsidR="00445EBC" w:rsidRDefault="00445EBC" w:rsidP="00445EBC">
      <w:pPr>
        <w:pStyle w:val="PL"/>
        <w:rPr>
          <w:ins w:id="1948" w:author="C1-240373" w:date="2024-01-31T19:55:00Z"/>
        </w:rPr>
      </w:pPr>
      <w:ins w:id="1949" w:author="C1-240373" w:date="2024-01-31T19:55:00Z">
        <w:r>
          <w:t xml:space="preserve">      &lt;xs:element name="PC8x-control-protocol-cause-value" type="xs:integer"/&gt;</w:t>
        </w:r>
      </w:ins>
    </w:p>
    <w:p w14:paraId="10A83CFE" w14:textId="77777777" w:rsidR="00445EBC" w:rsidRDefault="00445EBC" w:rsidP="00445EBC">
      <w:pPr>
        <w:pStyle w:val="PL"/>
        <w:rPr>
          <w:ins w:id="1950" w:author="C1-240373" w:date="2024-01-31T19:55:00Z"/>
        </w:rPr>
      </w:pPr>
      <w:ins w:id="1951" w:author="C1-240373" w:date="2024-01-31T19:55:00Z">
        <w:r>
          <w:t xml:space="preserve">      &lt;xs:element name="anyExt" type="anyExtType" minOccurs="0"/&gt;</w:t>
        </w:r>
      </w:ins>
    </w:p>
    <w:p w14:paraId="21389C1D" w14:textId="77777777" w:rsidR="00445EBC" w:rsidRDefault="00445EBC" w:rsidP="00445EBC">
      <w:pPr>
        <w:pStyle w:val="PL"/>
        <w:rPr>
          <w:ins w:id="1952" w:author="C1-240373" w:date="2024-01-31T19:55:00Z"/>
        </w:rPr>
      </w:pPr>
      <w:ins w:id="1953" w:author="C1-240373" w:date="2024-01-31T19:55:00Z">
        <w:r>
          <w:t xml:space="preserve">      &lt;xs:any namespace="##other" processContents="lax" minOccurs="0" maxOccurs="unbounded"/&gt;</w:t>
        </w:r>
      </w:ins>
    </w:p>
    <w:p w14:paraId="13C9D516" w14:textId="77777777" w:rsidR="00445EBC" w:rsidRDefault="00445EBC" w:rsidP="00445EBC">
      <w:pPr>
        <w:pStyle w:val="PL"/>
        <w:rPr>
          <w:ins w:id="1954" w:author="C1-240373" w:date="2024-01-31T19:55:00Z"/>
        </w:rPr>
      </w:pPr>
      <w:ins w:id="1955" w:author="C1-240373" w:date="2024-01-31T19:55:00Z">
        <w:r>
          <w:t xml:space="preserve">    &lt;/xs:sequence&gt;</w:t>
        </w:r>
      </w:ins>
    </w:p>
    <w:p w14:paraId="41006A95" w14:textId="77777777" w:rsidR="00445EBC" w:rsidRDefault="00445EBC" w:rsidP="00445EBC">
      <w:pPr>
        <w:pStyle w:val="PL"/>
        <w:rPr>
          <w:ins w:id="1956" w:author="C1-240373" w:date="2024-01-31T19:55:00Z"/>
        </w:rPr>
      </w:pPr>
      <w:ins w:id="1957" w:author="C1-240373" w:date="2024-01-31T19:55:00Z">
        <w:r>
          <w:t xml:space="preserve">    &lt;xs:anyAttribute namespace="##any" processContents="lax"/&gt;</w:t>
        </w:r>
      </w:ins>
    </w:p>
    <w:bookmarkEnd w:id="1943"/>
    <w:p w14:paraId="4805BBCE" w14:textId="77777777" w:rsidR="00445EBC" w:rsidRDefault="00445EBC" w:rsidP="00445EBC">
      <w:pPr>
        <w:pStyle w:val="PL"/>
        <w:rPr>
          <w:ins w:id="1958" w:author="C1-240373" w:date="2024-01-31T19:55:00Z"/>
        </w:rPr>
      </w:pPr>
      <w:ins w:id="1959" w:author="C1-240373" w:date="2024-01-31T19:55:00Z">
        <w:r>
          <w:t xml:space="preserve">  &lt;/xs:complexType&gt;</w:t>
        </w:r>
      </w:ins>
    </w:p>
    <w:p w14:paraId="1F02BA56" w14:textId="77777777" w:rsidR="00445EBC" w:rsidRDefault="00445EBC" w:rsidP="00445EBC">
      <w:pPr>
        <w:pStyle w:val="PL"/>
        <w:rPr>
          <w:ins w:id="1960" w:author="C1-240373" w:date="2024-01-31T19:55:00Z"/>
        </w:rPr>
      </w:pPr>
    </w:p>
    <w:p w14:paraId="46B32951" w14:textId="77777777" w:rsidR="00445EBC" w:rsidRDefault="00445EBC" w:rsidP="00445EBC">
      <w:pPr>
        <w:pStyle w:val="PL"/>
        <w:rPr>
          <w:ins w:id="1961" w:author="C1-240373" w:date="2024-01-31T19:55:00Z"/>
        </w:rPr>
      </w:pPr>
      <w:ins w:id="1962" w:author="C1-240373" w:date="2024-01-31T19:55:00Z">
        <w:r>
          <w:t xml:space="preserve">  &lt;!-- Complex types defined for Message-level --&gt;</w:t>
        </w:r>
      </w:ins>
    </w:p>
    <w:p w14:paraId="6244EB7B" w14:textId="77777777" w:rsidR="00445EBC" w:rsidRDefault="00445EBC" w:rsidP="00445EBC">
      <w:pPr>
        <w:pStyle w:val="PL"/>
        <w:rPr>
          <w:ins w:id="1963" w:author="C1-240373" w:date="2024-01-31T19:55:00Z"/>
        </w:rPr>
      </w:pPr>
      <w:ins w:id="1964" w:author="C1-240373" w:date="2024-01-31T19:55:00Z">
        <w:r>
          <w:t xml:space="preserve">  &lt;xs:complexType name="PROSE_</w:t>
        </w:r>
        <w:r>
          <w:rPr>
            <w:rFonts w:hint="eastAsia"/>
            <w:lang w:val="en-US" w:eastAsia="zh-CN"/>
          </w:rPr>
          <w:t>UE_SLPK</w:t>
        </w:r>
        <w:r>
          <w:t>_REQUEST-type"&gt;</w:t>
        </w:r>
      </w:ins>
    </w:p>
    <w:p w14:paraId="090AAC79" w14:textId="77777777" w:rsidR="00445EBC" w:rsidRDefault="00445EBC" w:rsidP="00445EBC">
      <w:pPr>
        <w:pStyle w:val="PL"/>
        <w:rPr>
          <w:ins w:id="1965" w:author="C1-240373" w:date="2024-01-31T19:55:00Z"/>
        </w:rPr>
      </w:pPr>
      <w:ins w:id="1966" w:author="C1-240373" w:date="2024-01-31T19:55:00Z">
        <w:r>
          <w:t xml:space="preserve">    &lt;xs:sequence&gt;</w:t>
        </w:r>
      </w:ins>
    </w:p>
    <w:p w14:paraId="798748D0" w14:textId="77777777" w:rsidR="00445EBC" w:rsidRDefault="00445EBC" w:rsidP="00445EBC">
      <w:pPr>
        <w:pStyle w:val="PL"/>
        <w:rPr>
          <w:ins w:id="1967" w:author="C1-240373" w:date="2024-01-31T19:55:00Z"/>
        </w:rPr>
      </w:pPr>
      <w:ins w:id="1968" w:author="C1-240373" w:date="2024-01-31T19:55:00Z">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ins>
    </w:p>
    <w:p w14:paraId="56014FDE" w14:textId="77777777" w:rsidR="00445EBC" w:rsidRDefault="00445EBC" w:rsidP="00445EBC">
      <w:pPr>
        <w:pStyle w:val="PL"/>
        <w:rPr>
          <w:ins w:id="1969" w:author="C1-240373" w:date="2024-01-31T19:55:00Z"/>
        </w:rPr>
      </w:pPr>
      <w:ins w:id="1970" w:author="C1-240373" w:date="2024-01-31T19:55:00Z">
        <w:r>
          <w:t xml:space="preserve">     &lt;xs:element name="anyExt" type="anyExtType" minOccurs="0"/&gt;</w:t>
        </w:r>
      </w:ins>
    </w:p>
    <w:p w14:paraId="0B61DEAE" w14:textId="77777777" w:rsidR="00445EBC" w:rsidRDefault="00445EBC" w:rsidP="00445EBC">
      <w:pPr>
        <w:pStyle w:val="PL"/>
        <w:rPr>
          <w:ins w:id="1971" w:author="C1-240373" w:date="2024-01-31T19:55:00Z"/>
        </w:rPr>
      </w:pPr>
      <w:ins w:id="1972" w:author="C1-240373" w:date="2024-01-31T19:55:00Z">
        <w:r>
          <w:t xml:space="preserve">     &lt;xs:any namespace="##other" processContents="lax" minOccurs="0" maxOccurs="unbounded"/&gt;</w:t>
        </w:r>
      </w:ins>
    </w:p>
    <w:p w14:paraId="44A86352" w14:textId="77777777" w:rsidR="00445EBC" w:rsidRDefault="00445EBC" w:rsidP="00445EBC">
      <w:pPr>
        <w:pStyle w:val="PL"/>
        <w:rPr>
          <w:ins w:id="1973" w:author="C1-240373" w:date="2024-01-31T19:55:00Z"/>
        </w:rPr>
      </w:pPr>
      <w:ins w:id="1974" w:author="C1-240373" w:date="2024-01-31T19:55:00Z">
        <w:r>
          <w:t xml:space="preserve">    &lt;/xs:sequence&gt;</w:t>
        </w:r>
      </w:ins>
    </w:p>
    <w:p w14:paraId="0AF71DC7" w14:textId="77777777" w:rsidR="00445EBC" w:rsidRDefault="00445EBC" w:rsidP="00445EBC">
      <w:pPr>
        <w:pStyle w:val="PL"/>
        <w:rPr>
          <w:ins w:id="1975" w:author="C1-240373" w:date="2024-01-31T19:55:00Z"/>
        </w:rPr>
      </w:pPr>
      <w:ins w:id="1976" w:author="C1-240373" w:date="2024-01-31T19:55:00Z">
        <w:r>
          <w:t xml:space="preserve">    &lt;xs:anyAttribute namespace="##any" processContents="lax"/&gt;</w:t>
        </w:r>
      </w:ins>
    </w:p>
    <w:p w14:paraId="453E1EBA" w14:textId="77777777" w:rsidR="00445EBC" w:rsidRDefault="00445EBC" w:rsidP="00445EBC">
      <w:pPr>
        <w:pStyle w:val="PL"/>
        <w:rPr>
          <w:ins w:id="1977" w:author="C1-240373" w:date="2024-01-31T19:55:00Z"/>
        </w:rPr>
      </w:pPr>
      <w:ins w:id="1978" w:author="C1-240373" w:date="2024-01-31T19:55:00Z">
        <w:r>
          <w:t xml:space="preserve">  &lt;/xs:complexType&gt;</w:t>
        </w:r>
      </w:ins>
    </w:p>
    <w:p w14:paraId="7B2DB1B0" w14:textId="77777777" w:rsidR="00445EBC" w:rsidRDefault="00445EBC" w:rsidP="00445EBC">
      <w:pPr>
        <w:pStyle w:val="PL"/>
        <w:rPr>
          <w:ins w:id="1979" w:author="C1-240373" w:date="2024-01-31T19:55:00Z"/>
        </w:rPr>
      </w:pPr>
    </w:p>
    <w:p w14:paraId="2306B143" w14:textId="77777777" w:rsidR="00445EBC" w:rsidRDefault="00445EBC" w:rsidP="00445EBC">
      <w:pPr>
        <w:pStyle w:val="PL"/>
        <w:rPr>
          <w:ins w:id="1980" w:author="C1-240373" w:date="2024-01-31T19:55:00Z"/>
        </w:rPr>
      </w:pPr>
      <w:ins w:id="1981" w:author="C1-240373" w:date="2024-01-31T19:55:00Z">
        <w:r>
          <w:t xml:space="preserve">  &lt;xs:complexType name="PROSE_</w:t>
        </w:r>
        <w:r>
          <w:rPr>
            <w:rFonts w:hint="eastAsia"/>
            <w:lang w:val="en-US" w:eastAsia="zh-CN"/>
          </w:rPr>
          <w:t>UE_SLPK</w:t>
        </w:r>
        <w:r>
          <w:t>_RESPONSE-type"&gt;</w:t>
        </w:r>
      </w:ins>
    </w:p>
    <w:p w14:paraId="52CB28C9" w14:textId="77777777" w:rsidR="00445EBC" w:rsidRDefault="00445EBC" w:rsidP="00445EBC">
      <w:pPr>
        <w:pStyle w:val="PL"/>
        <w:rPr>
          <w:ins w:id="1982" w:author="C1-240373" w:date="2024-01-31T19:55:00Z"/>
        </w:rPr>
      </w:pPr>
      <w:ins w:id="1983" w:author="C1-240373" w:date="2024-01-31T19:55:00Z">
        <w:r>
          <w:t xml:space="preserve">    &lt;xs:sequence&gt;</w:t>
        </w:r>
      </w:ins>
    </w:p>
    <w:p w14:paraId="56E891DE" w14:textId="77777777" w:rsidR="00445EBC" w:rsidRDefault="00445EBC" w:rsidP="00445EBC">
      <w:pPr>
        <w:pStyle w:val="PL"/>
        <w:rPr>
          <w:ins w:id="1984" w:author="C1-240373" w:date="2024-01-31T19:55:00Z"/>
        </w:rPr>
      </w:pPr>
      <w:ins w:id="1985" w:author="C1-240373" w:date="2024-01-31T19:55:00Z">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ins>
    </w:p>
    <w:p w14:paraId="3330CC3D" w14:textId="77777777" w:rsidR="00445EBC" w:rsidRDefault="00445EBC" w:rsidP="00445EBC">
      <w:pPr>
        <w:pStyle w:val="PL"/>
        <w:rPr>
          <w:ins w:id="1986" w:author="C1-240373" w:date="2024-01-31T19:55:00Z"/>
        </w:rPr>
      </w:pPr>
      <w:ins w:id="1987" w:author="C1-240373" w:date="2024-01-31T19:55:00Z">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ins>
    </w:p>
    <w:p w14:paraId="72180AC9" w14:textId="77777777" w:rsidR="00445EBC" w:rsidRDefault="00445EBC" w:rsidP="00445EBC">
      <w:pPr>
        <w:pStyle w:val="PL"/>
        <w:rPr>
          <w:ins w:id="1988" w:author="C1-240373" w:date="2024-01-31T19:55:00Z"/>
        </w:rPr>
      </w:pPr>
      <w:ins w:id="1989" w:author="C1-240373" w:date="2024-01-31T19:55:00Z">
        <w:r>
          <w:t xml:space="preserve">     &lt;xs:element name="anyExt" type="anyExtType" minOccurs="0"/&gt;</w:t>
        </w:r>
      </w:ins>
    </w:p>
    <w:p w14:paraId="1F62BDED" w14:textId="77777777" w:rsidR="00445EBC" w:rsidRDefault="00445EBC" w:rsidP="00445EBC">
      <w:pPr>
        <w:pStyle w:val="PL"/>
        <w:rPr>
          <w:ins w:id="1990" w:author="C1-240373" w:date="2024-01-31T19:55:00Z"/>
        </w:rPr>
      </w:pPr>
      <w:ins w:id="1991" w:author="C1-240373" w:date="2024-01-31T19:55:00Z">
        <w:r>
          <w:t xml:space="preserve">     &lt;xs:any namespace="##other" processContents="lax" minOccurs="0" maxOccurs="unbounded"/&gt;</w:t>
        </w:r>
      </w:ins>
    </w:p>
    <w:p w14:paraId="2A1CFF25" w14:textId="77777777" w:rsidR="00445EBC" w:rsidRDefault="00445EBC" w:rsidP="00445EBC">
      <w:pPr>
        <w:pStyle w:val="PL"/>
        <w:rPr>
          <w:ins w:id="1992" w:author="C1-240373" w:date="2024-01-31T19:55:00Z"/>
        </w:rPr>
      </w:pPr>
      <w:ins w:id="1993" w:author="C1-240373" w:date="2024-01-31T19:55:00Z">
        <w:r>
          <w:t xml:space="preserve">    &lt;/xs:sequence&gt;</w:t>
        </w:r>
      </w:ins>
    </w:p>
    <w:p w14:paraId="3575044F" w14:textId="77777777" w:rsidR="00445EBC" w:rsidRDefault="00445EBC" w:rsidP="00445EBC">
      <w:pPr>
        <w:pStyle w:val="PL"/>
        <w:rPr>
          <w:ins w:id="1994" w:author="C1-240373" w:date="2024-01-31T19:55:00Z"/>
        </w:rPr>
      </w:pPr>
      <w:ins w:id="1995" w:author="C1-240373" w:date="2024-01-31T19:55:00Z">
        <w:r>
          <w:t xml:space="preserve">    &lt;xs:anyAttribute namespace="##any" processContents="lax"/&gt;</w:t>
        </w:r>
      </w:ins>
    </w:p>
    <w:p w14:paraId="65332AAE" w14:textId="77777777" w:rsidR="00445EBC" w:rsidRDefault="00445EBC" w:rsidP="00445EBC">
      <w:pPr>
        <w:pStyle w:val="PL"/>
        <w:rPr>
          <w:ins w:id="1996" w:author="C1-240373" w:date="2024-01-31T19:55:00Z"/>
        </w:rPr>
      </w:pPr>
      <w:ins w:id="1997" w:author="C1-240373" w:date="2024-01-31T19:55:00Z">
        <w:r>
          <w:t xml:space="preserve">  &lt;/xs:complexType&gt;</w:t>
        </w:r>
      </w:ins>
    </w:p>
    <w:p w14:paraId="76F94932" w14:textId="3F91CE08" w:rsidR="00445EBC" w:rsidRDefault="00445EBC" w:rsidP="00445EBC">
      <w:pPr>
        <w:pStyle w:val="PL"/>
        <w:rPr>
          <w:ins w:id="1998" w:author="C1-240374" w:date="2024-01-31T20:04:00Z"/>
        </w:rPr>
      </w:pPr>
    </w:p>
    <w:p w14:paraId="4DF48084" w14:textId="77777777" w:rsidR="00924E9B" w:rsidRDefault="00924E9B" w:rsidP="00924E9B">
      <w:pPr>
        <w:pStyle w:val="PL"/>
        <w:rPr>
          <w:ins w:id="1999" w:author="C1-240374" w:date="2024-01-31T20:04:00Z"/>
        </w:rPr>
      </w:pPr>
      <w:ins w:id="2000" w:author="C1-240374" w:date="2024-01-31T20:04:00Z">
        <w:r>
          <w:t xml:space="preserve">  &lt;xs:complexType name="</w:t>
        </w:r>
        <w:r>
          <w:rPr>
            <w:rFonts w:hint="eastAsia"/>
            <w:lang w:val="en-US" w:eastAsia="zh-CN"/>
          </w:rPr>
          <w:t>SLPK</w:t>
        </w:r>
        <w:r>
          <w:t>-request-type"&gt;</w:t>
        </w:r>
      </w:ins>
    </w:p>
    <w:p w14:paraId="37F32C6F" w14:textId="77777777" w:rsidR="00924E9B" w:rsidRDefault="00924E9B" w:rsidP="00924E9B">
      <w:pPr>
        <w:pStyle w:val="PL"/>
        <w:rPr>
          <w:ins w:id="2001" w:author="C1-240374" w:date="2024-01-31T20:04:00Z"/>
        </w:rPr>
      </w:pPr>
      <w:ins w:id="2002" w:author="C1-240374" w:date="2024-01-31T20:04:00Z">
        <w:r>
          <w:t xml:space="preserve">    &lt;xs:sequence&gt;</w:t>
        </w:r>
      </w:ins>
    </w:p>
    <w:p w14:paraId="06FC680F" w14:textId="77777777" w:rsidR="00924E9B" w:rsidRDefault="00924E9B" w:rsidP="00924E9B">
      <w:pPr>
        <w:pStyle w:val="PL"/>
        <w:rPr>
          <w:ins w:id="2003" w:author="C1-240374" w:date="2024-01-31T20:04:00Z"/>
        </w:rPr>
      </w:pPr>
      <w:ins w:id="2004" w:author="C1-240374" w:date="2024-01-31T20:04:00Z">
        <w:r>
          <w:t xml:space="preserve">      &lt;xs:element name="transaction-ID" type="xs:integer"/&gt;</w:t>
        </w:r>
      </w:ins>
    </w:p>
    <w:p w14:paraId="1C30B0BD" w14:textId="77777777" w:rsidR="00924E9B" w:rsidRDefault="00924E9B" w:rsidP="00924E9B">
      <w:pPr>
        <w:pStyle w:val="PL"/>
        <w:rPr>
          <w:ins w:id="2005" w:author="C1-240374" w:date="2024-01-31T20:04:00Z"/>
          <w:lang w:val="en-US" w:eastAsia="zh-CN"/>
        </w:rPr>
      </w:pPr>
      <w:ins w:id="2006" w:author="C1-240374" w:date="2024-01-31T20:04:00Z">
        <w:r>
          <w:rPr>
            <w:rFonts w:hint="eastAsia"/>
            <w:lang w:val="en-US" w:eastAsia="zh-CN"/>
          </w:rPr>
          <w:tab/>
          <w:t xml:space="preserve">  </w:t>
        </w:r>
        <w:r>
          <w:t>&lt;xs:element name="</w:t>
        </w:r>
        <w:bookmarkStart w:id="2007" w:name="_Hlk157105683"/>
        <w:r>
          <w:t>rangingsl-</w:t>
        </w:r>
        <w:r w:rsidRPr="00C6761E">
          <w:t>application-</w:t>
        </w:r>
        <w:r>
          <w:rPr>
            <w:lang w:val="en-US" w:eastAsia="zh-CN"/>
          </w:rPr>
          <w:t>ID</w:t>
        </w:r>
        <w:bookmarkEnd w:id="2007"/>
        <w:r>
          <w:t>" type="xs:hexBinary"/&gt;</w:t>
        </w:r>
      </w:ins>
    </w:p>
    <w:p w14:paraId="12F8F95C" w14:textId="77777777" w:rsidR="00924E9B" w:rsidRDefault="00924E9B" w:rsidP="00924E9B">
      <w:pPr>
        <w:pStyle w:val="PL"/>
        <w:rPr>
          <w:ins w:id="2008" w:author="C1-240374" w:date="2024-01-31T20:04:00Z"/>
        </w:rPr>
      </w:pPr>
      <w:ins w:id="2009" w:author="C1-240374" w:date="2024-01-31T20:04:00Z">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ins>
    </w:p>
    <w:p w14:paraId="748308D3" w14:textId="77777777" w:rsidR="00924E9B" w:rsidRDefault="00924E9B" w:rsidP="00924E9B">
      <w:pPr>
        <w:pStyle w:val="PL"/>
        <w:rPr>
          <w:ins w:id="2010" w:author="C1-240374" w:date="2024-01-31T20:04:00Z"/>
        </w:rPr>
      </w:pPr>
      <w:ins w:id="2011" w:author="C1-240374" w:date="2024-01-31T20:04:00Z">
        <w:r>
          <w:rPr>
            <w:rFonts w:hint="eastAsia"/>
            <w:lang w:val="en-US" w:eastAsia="zh-CN"/>
          </w:rPr>
          <w:tab/>
          <w:t xml:space="preserve">  </w:t>
        </w:r>
        <w:r>
          <w:t>&lt;xs:element name="</w:t>
        </w:r>
        <w:r>
          <w:rPr>
            <w:rFonts w:hint="eastAsia"/>
            <w:lang w:val="en-US" w:eastAsia="zh-CN"/>
          </w:rPr>
          <w:t>Kslp-freshness-parameter-1</w:t>
        </w:r>
        <w:r>
          <w:t>" type="xs:hexBinary"/&gt;</w:t>
        </w:r>
      </w:ins>
    </w:p>
    <w:p w14:paraId="61F66EA7" w14:textId="77777777" w:rsidR="00924E9B" w:rsidRDefault="00924E9B" w:rsidP="00924E9B">
      <w:pPr>
        <w:pStyle w:val="PL"/>
        <w:rPr>
          <w:ins w:id="2012" w:author="C1-240374" w:date="2024-01-31T20:04:00Z"/>
          <w:lang w:val="en-US" w:eastAsia="zh-CN"/>
        </w:rPr>
      </w:pPr>
      <w:ins w:id="2013" w:author="C1-240374" w:date="2024-01-31T20:04:00Z">
        <w:r>
          <w:rPr>
            <w:rFonts w:hint="eastAsia"/>
            <w:lang w:val="en-US" w:eastAsia="zh-CN"/>
          </w:rPr>
          <w:tab/>
          <w:t xml:space="preserve">  </w:t>
        </w:r>
        <w:r>
          <w:t>&lt;xs:element name="</w:t>
        </w:r>
        <w:r>
          <w:rPr>
            <w:rFonts w:hint="eastAsia"/>
            <w:lang w:val="en-US" w:eastAsia="zh-CN"/>
          </w:rPr>
          <w:t>HPLMN-ID</w:t>
        </w:r>
        <w:r>
          <w:t>" type="xs:hexBinary"/&gt;</w:t>
        </w:r>
      </w:ins>
    </w:p>
    <w:p w14:paraId="45FFDB01" w14:textId="77777777" w:rsidR="00924E9B" w:rsidRDefault="00924E9B" w:rsidP="00924E9B">
      <w:pPr>
        <w:pStyle w:val="PL"/>
        <w:rPr>
          <w:ins w:id="2014" w:author="C1-240374" w:date="2024-01-31T20:04:00Z"/>
        </w:rPr>
      </w:pPr>
      <w:ins w:id="2015" w:author="C1-240374" w:date="2024-01-31T20:04:00Z">
        <w:r>
          <w:t xml:space="preserve">      &lt;xs:element name="anyExt" type="anyExtType" minOccurs="0"/&gt;</w:t>
        </w:r>
      </w:ins>
    </w:p>
    <w:p w14:paraId="03818325" w14:textId="77777777" w:rsidR="00924E9B" w:rsidRDefault="00924E9B" w:rsidP="00924E9B">
      <w:pPr>
        <w:pStyle w:val="PL"/>
        <w:rPr>
          <w:ins w:id="2016" w:author="C1-240374" w:date="2024-01-31T20:04:00Z"/>
        </w:rPr>
      </w:pPr>
      <w:ins w:id="2017" w:author="C1-240374" w:date="2024-01-31T20:04:00Z">
        <w:r>
          <w:t xml:space="preserve">      &lt;xs:any namespace="##other" processContents="lax" minOccurs="0" maxOccurs="unbounded"/&gt;</w:t>
        </w:r>
      </w:ins>
    </w:p>
    <w:p w14:paraId="1A90C463" w14:textId="77777777" w:rsidR="00924E9B" w:rsidRDefault="00924E9B" w:rsidP="00924E9B">
      <w:pPr>
        <w:pStyle w:val="PL"/>
        <w:rPr>
          <w:ins w:id="2018" w:author="C1-240374" w:date="2024-01-31T20:04:00Z"/>
        </w:rPr>
      </w:pPr>
      <w:ins w:id="2019" w:author="C1-240374" w:date="2024-01-31T20:04:00Z">
        <w:r>
          <w:t xml:space="preserve">    &lt;/xs:sequence&gt;</w:t>
        </w:r>
      </w:ins>
    </w:p>
    <w:p w14:paraId="3ECAC84E" w14:textId="77777777" w:rsidR="00924E9B" w:rsidRDefault="00924E9B" w:rsidP="00924E9B">
      <w:pPr>
        <w:pStyle w:val="PL"/>
        <w:rPr>
          <w:ins w:id="2020" w:author="C1-240374" w:date="2024-01-31T20:04:00Z"/>
        </w:rPr>
      </w:pPr>
      <w:ins w:id="2021" w:author="C1-240374" w:date="2024-01-31T20:04:00Z">
        <w:r>
          <w:t xml:space="preserve">    &lt;xs:anyAttribute namespace="##any" processContents="lax"/&gt;</w:t>
        </w:r>
      </w:ins>
    </w:p>
    <w:p w14:paraId="047336F9" w14:textId="77777777" w:rsidR="00924E9B" w:rsidRDefault="00924E9B" w:rsidP="00924E9B">
      <w:pPr>
        <w:pStyle w:val="PL"/>
        <w:rPr>
          <w:ins w:id="2022" w:author="C1-240374" w:date="2024-01-31T20:04:00Z"/>
        </w:rPr>
      </w:pPr>
      <w:ins w:id="2023" w:author="C1-240374" w:date="2024-01-31T20:04:00Z">
        <w:r>
          <w:t xml:space="preserve">  &lt;/xs:complexType&gt;</w:t>
        </w:r>
      </w:ins>
    </w:p>
    <w:p w14:paraId="5310B1BE" w14:textId="77777777" w:rsidR="00924E9B" w:rsidRDefault="00924E9B" w:rsidP="00924E9B">
      <w:pPr>
        <w:pStyle w:val="PL"/>
        <w:rPr>
          <w:ins w:id="2024" w:author="C1-240374" w:date="2024-01-31T20:04:00Z"/>
        </w:rPr>
      </w:pPr>
    </w:p>
    <w:p w14:paraId="427FA435" w14:textId="77777777" w:rsidR="00924E9B" w:rsidRDefault="00924E9B" w:rsidP="00924E9B">
      <w:pPr>
        <w:pStyle w:val="PL"/>
        <w:rPr>
          <w:ins w:id="2025" w:author="C1-240374" w:date="2024-01-31T20:04:00Z"/>
        </w:rPr>
      </w:pPr>
      <w:ins w:id="2026" w:author="C1-240374" w:date="2024-01-31T20:04:00Z">
        <w:r>
          <w:t xml:space="preserve">  &lt;xs:complexType name="</w:t>
        </w:r>
        <w:r>
          <w:rPr>
            <w:rFonts w:hint="eastAsia"/>
            <w:lang w:val="en-US" w:eastAsia="zh-CN"/>
          </w:rPr>
          <w:t>SLPK</w:t>
        </w:r>
        <w:r>
          <w:t>-accept-type"&gt;</w:t>
        </w:r>
      </w:ins>
    </w:p>
    <w:p w14:paraId="35CB6B75" w14:textId="77777777" w:rsidR="00924E9B" w:rsidRDefault="00924E9B" w:rsidP="00924E9B">
      <w:pPr>
        <w:pStyle w:val="PL"/>
        <w:rPr>
          <w:ins w:id="2027" w:author="C1-240374" w:date="2024-01-31T20:04:00Z"/>
        </w:rPr>
      </w:pPr>
      <w:ins w:id="2028" w:author="C1-240374" w:date="2024-01-31T20:04:00Z">
        <w:r>
          <w:t xml:space="preserve">    &lt;xs:sequence&gt;</w:t>
        </w:r>
      </w:ins>
    </w:p>
    <w:p w14:paraId="57E6380D" w14:textId="77777777" w:rsidR="00924E9B" w:rsidRDefault="00924E9B" w:rsidP="00924E9B">
      <w:pPr>
        <w:pStyle w:val="PL"/>
        <w:rPr>
          <w:ins w:id="2029" w:author="C1-240374" w:date="2024-01-31T20:04:00Z"/>
        </w:rPr>
      </w:pPr>
      <w:ins w:id="2030" w:author="C1-240374" w:date="2024-01-31T20:04:00Z">
        <w:r>
          <w:t xml:space="preserve">      &lt;xs:element name="transaction-ID" type="xs:integer"/&gt;</w:t>
        </w:r>
      </w:ins>
    </w:p>
    <w:p w14:paraId="36012EAE" w14:textId="77777777" w:rsidR="00924E9B" w:rsidRDefault="00924E9B" w:rsidP="00924E9B">
      <w:pPr>
        <w:pStyle w:val="PL"/>
        <w:rPr>
          <w:ins w:id="2031" w:author="C1-240374" w:date="2024-01-31T20:04:00Z"/>
        </w:rPr>
      </w:pPr>
      <w:ins w:id="2032" w:author="C1-240374" w:date="2024-01-31T20:04:00Z">
        <w:r>
          <w:t xml:space="preserve">      &lt;xs:element name="</w:t>
        </w:r>
        <w:r>
          <w:rPr>
            <w:rFonts w:hint="eastAsia"/>
            <w:lang w:val="en-US" w:eastAsia="zh-CN"/>
          </w:rPr>
          <w:t>SLPK</w:t>
        </w:r>
        <w:r>
          <w:t>-ID" type="xs:string"/&gt;</w:t>
        </w:r>
      </w:ins>
    </w:p>
    <w:p w14:paraId="66688886" w14:textId="77777777" w:rsidR="00924E9B" w:rsidRDefault="00924E9B" w:rsidP="00924E9B">
      <w:pPr>
        <w:pStyle w:val="PL"/>
        <w:rPr>
          <w:ins w:id="2033" w:author="C1-240374" w:date="2024-01-31T20:04:00Z"/>
        </w:rPr>
      </w:pPr>
      <w:ins w:id="2034" w:author="C1-240374" w:date="2024-01-31T20:04:00Z">
        <w:r>
          <w:t xml:space="preserve">      &lt;xs:element name="</w:t>
        </w:r>
        <w:r>
          <w:rPr>
            <w:rFonts w:hint="eastAsia"/>
            <w:lang w:val="en-US" w:eastAsia="zh-CN"/>
          </w:rPr>
          <w:t>Kslp</w:t>
        </w:r>
        <w:r>
          <w:t>" type="xs:hexBinary"/&gt;</w:t>
        </w:r>
      </w:ins>
    </w:p>
    <w:p w14:paraId="534A692D" w14:textId="77777777" w:rsidR="00924E9B" w:rsidRDefault="00924E9B" w:rsidP="00924E9B">
      <w:pPr>
        <w:pStyle w:val="PL"/>
        <w:rPr>
          <w:ins w:id="2035" w:author="C1-240374" w:date="2024-01-31T20:04:00Z"/>
          <w:lang w:val="en-US" w:eastAsia="zh-CN"/>
        </w:rPr>
      </w:pPr>
      <w:ins w:id="2036" w:author="C1-240374" w:date="2024-01-31T20:04:00Z">
        <w:r>
          <w:t xml:space="preserve">    </w:t>
        </w:r>
        <w:r>
          <w:rPr>
            <w:rFonts w:hint="eastAsia"/>
            <w:lang w:val="en-US" w:eastAsia="zh-CN"/>
          </w:rPr>
          <w:t xml:space="preserve">  </w:t>
        </w:r>
        <w:r>
          <w:t>&lt;xs:element name="</w:t>
        </w:r>
        <w:r>
          <w:rPr>
            <w:rFonts w:hint="eastAsia"/>
            <w:lang w:val="en-US" w:eastAsia="zh-CN"/>
          </w:rPr>
          <w:t>Kslp-freshness-parameter-2</w:t>
        </w:r>
        <w:r>
          <w:t>" type="xs:hexBinary"/&gt;</w:t>
        </w:r>
      </w:ins>
    </w:p>
    <w:p w14:paraId="68B1BDC9" w14:textId="77777777" w:rsidR="00924E9B" w:rsidRDefault="00924E9B" w:rsidP="00924E9B">
      <w:pPr>
        <w:pStyle w:val="PL"/>
        <w:rPr>
          <w:ins w:id="2037" w:author="C1-240374" w:date="2024-01-31T20:04:00Z"/>
        </w:rPr>
      </w:pPr>
      <w:ins w:id="2038" w:author="C1-240374" w:date="2024-01-31T20:04:00Z">
        <w:r>
          <w:t xml:space="preserve">      &lt;xs:element name="anyExt" type="anyExtType" minOccurs="0"/&gt;</w:t>
        </w:r>
      </w:ins>
    </w:p>
    <w:p w14:paraId="05CAAB14" w14:textId="77777777" w:rsidR="00924E9B" w:rsidRDefault="00924E9B" w:rsidP="00924E9B">
      <w:pPr>
        <w:pStyle w:val="PL"/>
        <w:rPr>
          <w:ins w:id="2039" w:author="C1-240374" w:date="2024-01-31T20:04:00Z"/>
        </w:rPr>
      </w:pPr>
      <w:ins w:id="2040" w:author="C1-240374" w:date="2024-01-31T20:04:00Z">
        <w:r>
          <w:t xml:space="preserve">      &lt;xs:any namespace="##other" processContents="lax" minOccurs="0" maxOccurs="unbounded"/&gt;</w:t>
        </w:r>
      </w:ins>
    </w:p>
    <w:p w14:paraId="4B11D6B0" w14:textId="77777777" w:rsidR="00924E9B" w:rsidRDefault="00924E9B" w:rsidP="00924E9B">
      <w:pPr>
        <w:pStyle w:val="PL"/>
        <w:rPr>
          <w:ins w:id="2041" w:author="C1-240374" w:date="2024-01-31T20:04:00Z"/>
        </w:rPr>
      </w:pPr>
      <w:ins w:id="2042" w:author="C1-240374" w:date="2024-01-31T20:04:00Z">
        <w:r>
          <w:t xml:space="preserve">    &lt;/xs:sequence&gt;</w:t>
        </w:r>
      </w:ins>
    </w:p>
    <w:p w14:paraId="0665EF2A" w14:textId="77777777" w:rsidR="00924E9B" w:rsidRDefault="00924E9B" w:rsidP="00924E9B">
      <w:pPr>
        <w:pStyle w:val="PL"/>
        <w:rPr>
          <w:ins w:id="2043" w:author="C1-240374" w:date="2024-01-31T20:04:00Z"/>
        </w:rPr>
      </w:pPr>
      <w:ins w:id="2044" w:author="C1-240374" w:date="2024-01-31T20:04:00Z">
        <w:r>
          <w:t xml:space="preserve">    &lt;xs:anyAttribute namespace="##any" processContents="lax"/&gt;</w:t>
        </w:r>
      </w:ins>
    </w:p>
    <w:p w14:paraId="0F94CDD7" w14:textId="77777777" w:rsidR="00924E9B" w:rsidRDefault="00924E9B" w:rsidP="00924E9B">
      <w:pPr>
        <w:pStyle w:val="PL"/>
        <w:rPr>
          <w:ins w:id="2045" w:author="C1-240374" w:date="2024-01-31T20:04:00Z"/>
        </w:rPr>
      </w:pPr>
      <w:ins w:id="2046" w:author="C1-240374" w:date="2024-01-31T20:04:00Z">
        <w:r>
          <w:t xml:space="preserve">  &lt;/xs:complexType&gt;</w:t>
        </w:r>
      </w:ins>
    </w:p>
    <w:p w14:paraId="5AA971B1" w14:textId="77777777" w:rsidR="00924E9B" w:rsidRDefault="00924E9B" w:rsidP="00924E9B">
      <w:pPr>
        <w:pStyle w:val="PL"/>
        <w:rPr>
          <w:ins w:id="2047" w:author="C1-240374" w:date="2024-01-31T20:04:00Z"/>
        </w:rPr>
      </w:pPr>
    </w:p>
    <w:p w14:paraId="317B832C" w14:textId="77777777" w:rsidR="00924E9B" w:rsidRDefault="00924E9B" w:rsidP="00924E9B">
      <w:pPr>
        <w:pStyle w:val="PL"/>
        <w:rPr>
          <w:ins w:id="2048" w:author="C1-240374" w:date="2024-01-31T20:04:00Z"/>
        </w:rPr>
      </w:pPr>
      <w:ins w:id="2049" w:author="C1-240374" w:date="2024-01-31T20:04:00Z">
        <w:r>
          <w:t xml:space="preserve">  &lt;xs:complexType name="</w:t>
        </w:r>
        <w:r>
          <w:rPr>
            <w:rFonts w:hint="eastAsia"/>
            <w:lang w:val="en-US" w:eastAsia="zh-CN"/>
          </w:rPr>
          <w:t>SLPK</w:t>
        </w:r>
        <w:r>
          <w:t>-</w:t>
        </w:r>
        <w:r>
          <w:rPr>
            <w:rFonts w:hint="eastAsia"/>
            <w:lang w:val="en-US" w:eastAsia="zh-CN"/>
          </w:rPr>
          <w:t>reject</w:t>
        </w:r>
        <w:r>
          <w:t>-type"&gt;</w:t>
        </w:r>
      </w:ins>
    </w:p>
    <w:p w14:paraId="6A63E9BA" w14:textId="77777777" w:rsidR="00924E9B" w:rsidRDefault="00924E9B" w:rsidP="00924E9B">
      <w:pPr>
        <w:pStyle w:val="PL"/>
        <w:rPr>
          <w:ins w:id="2050" w:author="C1-240374" w:date="2024-01-31T20:04:00Z"/>
        </w:rPr>
      </w:pPr>
      <w:ins w:id="2051" w:author="C1-240374" w:date="2024-01-31T20:04:00Z">
        <w:r>
          <w:lastRenderedPageBreak/>
          <w:t xml:space="preserve">    &lt;xs:sequence&gt;</w:t>
        </w:r>
      </w:ins>
    </w:p>
    <w:p w14:paraId="160A6DFF" w14:textId="77777777" w:rsidR="00924E9B" w:rsidRDefault="00924E9B" w:rsidP="00924E9B">
      <w:pPr>
        <w:pStyle w:val="PL"/>
        <w:rPr>
          <w:ins w:id="2052" w:author="C1-240374" w:date="2024-01-31T20:04:00Z"/>
        </w:rPr>
      </w:pPr>
      <w:ins w:id="2053" w:author="C1-240374" w:date="2024-01-31T20:04:00Z">
        <w:r>
          <w:t xml:space="preserve">      &lt;xs:element name="transaction-ID" type="xs:integer"/&gt;</w:t>
        </w:r>
      </w:ins>
    </w:p>
    <w:p w14:paraId="292A98EB" w14:textId="77777777" w:rsidR="00924E9B" w:rsidRDefault="00924E9B" w:rsidP="00924E9B">
      <w:pPr>
        <w:pStyle w:val="PL"/>
        <w:rPr>
          <w:ins w:id="2054" w:author="C1-240374" w:date="2024-01-31T20:04:00Z"/>
        </w:rPr>
      </w:pPr>
      <w:ins w:id="2055" w:author="C1-240374" w:date="2024-01-31T20:04:00Z">
        <w:r>
          <w:t xml:space="preserve">      &lt;xs:element name="PC8x-control-protocol-cause-value" type="xs:integer"/&gt;</w:t>
        </w:r>
      </w:ins>
    </w:p>
    <w:p w14:paraId="62393B92" w14:textId="77777777" w:rsidR="00924E9B" w:rsidRDefault="00924E9B" w:rsidP="00924E9B">
      <w:pPr>
        <w:pStyle w:val="PL"/>
        <w:rPr>
          <w:ins w:id="2056" w:author="C1-240374" w:date="2024-01-31T20:04:00Z"/>
        </w:rPr>
      </w:pPr>
      <w:ins w:id="2057" w:author="C1-240374" w:date="2024-01-31T20:04:00Z">
        <w:r>
          <w:t xml:space="preserve">      &lt;xs:element name="anyExt" type="anyExtType" minOccurs="0"/&gt;</w:t>
        </w:r>
      </w:ins>
    </w:p>
    <w:p w14:paraId="48AF45D3" w14:textId="77777777" w:rsidR="00924E9B" w:rsidRDefault="00924E9B" w:rsidP="00924E9B">
      <w:pPr>
        <w:pStyle w:val="PL"/>
        <w:rPr>
          <w:ins w:id="2058" w:author="C1-240374" w:date="2024-01-31T20:04:00Z"/>
        </w:rPr>
      </w:pPr>
      <w:ins w:id="2059" w:author="C1-240374" w:date="2024-01-31T20:04:00Z">
        <w:r>
          <w:t xml:space="preserve">      &lt;xs:any namespace="##other" processContents="lax" minOccurs="0" maxOccurs="unbounded"/&gt;</w:t>
        </w:r>
      </w:ins>
    </w:p>
    <w:p w14:paraId="07169E2D" w14:textId="77777777" w:rsidR="00924E9B" w:rsidRDefault="00924E9B" w:rsidP="00924E9B">
      <w:pPr>
        <w:pStyle w:val="PL"/>
        <w:rPr>
          <w:ins w:id="2060" w:author="C1-240374" w:date="2024-01-31T20:04:00Z"/>
        </w:rPr>
      </w:pPr>
      <w:ins w:id="2061" w:author="C1-240374" w:date="2024-01-31T20:04:00Z">
        <w:r>
          <w:t xml:space="preserve">    &lt;/xs:sequence&gt;</w:t>
        </w:r>
      </w:ins>
    </w:p>
    <w:p w14:paraId="09BED4C1" w14:textId="77777777" w:rsidR="00924E9B" w:rsidRDefault="00924E9B" w:rsidP="00924E9B">
      <w:pPr>
        <w:pStyle w:val="PL"/>
        <w:rPr>
          <w:ins w:id="2062" w:author="C1-240374" w:date="2024-01-31T20:04:00Z"/>
        </w:rPr>
      </w:pPr>
      <w:ins w:id="2063" w:author="C1-240374" w:date="2024-01-31T20:04:00Z">
        <w:r>
          <w:t xml:space="preserve">    &lt;xs:anyAttribute namespace="##any" processContents="lax"/&gt;</w:t>
        </w:r>
      </w:ins>
    </w:p>
    <w:p w14:paraId="78F4B0A0" w14:textId="77777777" w:rsidR="00924E9B" w:rsidRDefault="00924E9B" w:rsidP="00924E9B">
      <w:pPr>
        <w:pStyle w:val="PL"/>
        <w:rPr>
          <w:ins w:id="2064" w:author="C1-240374" w:date="2024-01-31T20:04:00Z"/>
        </w:rPr>
      </w:pPr>
      <w:ins w:id="2065" w:author="C1-240374" w:date="2024-01-31T20:04:00Z">
        <w:r>
          <w:t xml:space="preserve">  &lt;/xs:complexType&gt;</w:t>
        </w:r>
      </w:ins>
    </w:p>
    <w:p w14:paraId="5E28D306" w14:textId="77777777" w:rsidR="00924E9B" w:rsidRDefault="00924E9B" w:rsidP="00924E9B">
      <w:pPr>
        <w:pStyle w:val="PL"/>
        <w:rPr>
          <w:ins w:id="2066" w:author="C1-240374" w:date="2024-01-31T20:04:00Z"/>
          <w:lang w:val="en-US" w:eastAsia="zh-CN"/>
        </w:rPr>
      </w:pPr>
    </w:p>
    <w:p w14:paraId="5F347268" w14:textId="77777777" w:rsidR="00924E9B" w:rsidRDefault="00924E9B" w:rsidP="00924E9B">
      <w:pPr>
        <w:pStyle w:val="PL"/>
        <w:rPr>
          <w:ins w:id="2067" w:author="C1-240374" w:date="2024-01-31T20:04:00Z"/>
        </w:rPr>
      </w:pPr>
      <w:ins w:id="2068" w:author="C1-240374" w:date="2024-01-31T20:04:00Z">
        <w:r>
          <w:t xml:space="preserve">  &lt;!-- Complex types defined for Message-level --&gt;</w:t>
        </w:r>
      </w:ins>
    </w:p>
    <w:p w14:paraId="7A15E8D4" w14:textId="77777777" w:rsidR="00924E9B" w:rsidRDefault="00924E9B" w:rsidP="00924E9B">
      <w:pPr>
        <w:pStyle w:val="PL"/>
        <w:rPr>
          <w:ins w:id="2069" w:author="C1-240374" w:date="2024-01-31T20:04:00Z"/>
        </w:rPr>
      </w:pPr>
      <w:ins w:id="2070" w:author="C1-240374" w:date="2024-01-31T20:04:00Z">
        <w:r>
          <w:t xml:space="preserve">  &lt;xs:complexType name="PROSE</w:t>
        </w:r>
        <w:r>
          <w:rPr>
            <w:rFonts w:hint="eastAsia"/>
            <w:lang w:val="en-US" w:eastAsia="zh-CN"/>
          </w:rPr>
          <w:t>_SLPK</w:t>
        </w:r>
        <w:r>
          <w:t>_REQUEST-type"&gt;</w:t>
        </w:r>
      </w:ins>
    </w:p>
    <w:p w14:paraId="3592002E" w14:textId="77777777" w:rsidR="00924E9B" w:rsidRDefault="00924E9B" w:rsidP="00924E9B">
      <w:pPr>
        <w:pStyle w:val="PL"/>
        <w:rPr>
          <w:ins w:id="2071" w:author="C1-240374" w:date="2024-01-31T20:04:00Z"/>
        </w:rPr>
      </w:pPr>
      <w:ins w:id="2072" w:author="C1-240374" w:date="2024-01-31T20:04:00Z">
        <w:r>
          <w:t xml:space="preserve">    &lt;xs:sequence&gt;</w:t>
        </w:r>
      </w:ins>
    </w:p>
    <w:p w14:paraId="3D1DC598" w14:textId="77777777" w:rsidR="00924E9B" w:rsidRDefault="00924E9B" w:rsidP="00924E9B">
      <w:pPr>
        <w:pStyle w:val="PL"/>
        <w:rPr>
          <w:ins w:id="2073" w:author="C1-240374" w:date="2024-01-31T20:04:00Z"/>
        </w:rPr>
      </w:pPr>
      <w:ins w:id="2074" w:author="C1-240374" w:date="2024-01-31T20:04:00Z">
        <w:r>
          <w:t xml:space="preserve">     &lt;xs:element name="</w:t>
        </w:r>
        <w:r>
          <w:rPr>
            <w:rFonts w:hint="eastAsia"/>
            <w:lang w:val="en-US" w:eastAsia="zh-CN"/>
          </w:rPr>
          <w:t>SLPK</w:t>
        </w:r>
        <w:r>
          <w:t>-request" type="</w:t>
        </w:r>
        <w:r>
          <w:rPr>
            <w:rFonts w:hint="eastAsia"/>
            <w:lang w:val="en-US" w:eastAsia="zh-CN"/>
          </w:rPr>
          <w:t>SLPK</w:t>
        </w:r>
        <w:r>
          <w:t>-request-type" minOccurs="0" maxOccurs="unbounded"/&gt;</w:t>
        </w:r>
      </w:ins>
    </w:p>
    <w:p w14:paraId="3A322CBD" w14:textId="77777777" w:rsidR="00924E9B" w:rsidRDefault="00924E9B" w:rsidP="00924E9B">
      <w:pPr>
        <w:pStyle w:val="PL"/>
        <w:rPr>
          <w:ins w:id="2075" w:author="C1-240374" w:date="2024-01-31T20:04:00Z"/>
        </w:rPr>
      </w:pPr>
      <w:ins w:id="2076" w:author="C1-240374" w:date="2024-01-31T20:04:00Z">
        <w:r>
          <w:t xml:space="preserve">     &lt;xs:element name="anyExt" type="anyExtType" minOccurs="0"/&gt;</w:t>
        </w:r>
      </w:ins>
    </w:p>
    <w:p w14:paraId="31EB244E" w14:textId="77777777" w:rsidR="00924E9B" w:rsidRDefault="00924E9B" w:rsidP="00924E9B">
      <w:pPr>
        <w:pStyle w:val="PL"/>
        <w:rPr>
          <w:ins w:id="2077" w:author="C1-240374" w:date="2024-01-31T20:04:00Z"/>
        </w:rPr>
      </w:pPr>
      <w:ins w:id="2078" w:author="C1-240374" w:date="2024-01-31T20:04:00Z">
        <w:r>
          <w:t xml:space="preserve">     &lt;xs:any namespace="##other" processContents="lax" minOccurs="0" maxOccurs="unbounded"/&gt;</w:t>
        </w:r>
      </w:ins>
    </w:p>
    <w:p w14:paraId="24DC8F6B" w14:textId="77777777" w:rsidR="00924E9B" w:rsidRDefault="00924E9B" w:rsidP="00924E9B">
      <w:pPr>
        <w:pStyle w:val="PL"/>
        <w:rPr>
          <w:ins w:id="2079" w:author="C1-240374" w:date="2024-01-31T20:04:00Z"/>
        </w:rPr>
      </w:pPr>
      <w:ins w:id="2080" w:author="C1-240374" w:date="2024-01-31T20:04:00Z">
        <w:r>
          <w:t xml:space="preserve">    &lt;/xs:sequence&gt;</w:t>
        </w:r>
      </w:ins>
    </w:p>
    <w:p w14:paraId="3C76AF7F" w14:textId="77777777" w:rsidR="00924E9B" w:rsidRDefault="00924E9B" w:rsidP="00924E9B">
      <w:pPr>
        <w:pStyle w:val="PL"/>
        <w:rPr>
          <w:ins w:id="2081" w:author="C1-240374" w:date="2024-01-31T20:04:00Z"/>
        </w:rPr>
      </w:pPr>
      <w:ins w:id="2082" w:author="C1-240374" w:date="2024-01-31T20:04:00Z">
        <w:r>
          <w:t xml:space="preserve">    &lt;xs:anyAttribute namespace="##any" processContents="lax"/&gt;</w:t>
        </w:r>
      </w:ins>
    </w:p>
    <w:p w14:paraId="30377ABF" w14:textId="77777777" w:rsidR="00924E9B" w:rsidRDefault="00924E9B" w:rsidP="00924E9B">
      <w:pPr>
        <w:pStyle w:val="PL"/>
        <w:rPr>
          <w:ins w:id="2083" w:author="C1-240374" w:date="2024-01-31T20:04:00Z"/>
        </w:rPr>
      </w:pPr>
      <w:ins w:id="2084" w:author="C1-240374" w:date="2024-01-31T20:04:00Z">
        <w:r>
          <w:t xml:space="preserve">  &lt;/xs:complexType&gt;</w:t>
        </w:r>
      </w:ins>
    </w:p>
    <w:p w14:paraId="5B6CC288" w14:textId="77777777" w:rsidR="00924E9B" w:rsidRDefault="00924E9B" w:rsidP="00924E9B">
      <w:pPr>
        <w:pStyle w:val="PL"/>
        <w:rPr>
          <w:ins w:id="2085" w:author="C1-240374" w:date="2024-01-31T20:04:00Z"/>
        </w:rPr>
      </w:pPr>
    </w:p>
    <w:p w14:paraId="766FD0BE" w14:textId="77777777" w:rsidR="00924E9B" w:rsidRDefault="00924E9B" w:rsidP="00924E9B">
      <w:pPr>
        <w:pStyle w:val="PL"/>
        <w:rPr>
          <w:ins w:id="2086" w:author="C1-240374" w:date="2024-01-31T20:04:00Z"/>
        </w:rPr>
      </w:pPr>
      <w:ins w:id="2087" w:author="C1-240374" w:date="2024-01-31T20:04:00Z">
        <w:r>
          <w:t xml:space="preserve">  &lt;xs:complexType name="PROSE_</w:t>
        </w:r>
        <w:r>
          <w:rPr>
            <w:rFonts w:hint="eastAsia"/>
            <w:lang w:val="en-US" w:eastAsia="zh-CN"/>
          </w:rPr>
          <w:t>SLPK</w:t>
        </w:r>
        <w:r>
          <w:t>_RESPONSE-type"&gt;</w:t>
        </w:r>
      </w:ins>
    </w:p>
    <w:p w14:paraId="3AA7F419" w14:textId="77777777" w:rsidR="00924E9B" w:rsidRDefault="00924E9B" w:rsidP="00924E9B">
      <w:pPr>
        <w:pStyle w:val="PL"/>
        <w:rPr>
          <w:ins w:id="2088" w:author="C1-240374" w:date="2024-01-31T20:04:00Z"/>
        </w:rPr>
      </w:pPr>
      <w:ins w:id="2089" w:author="C1-240374" w:date="2024-01-31T20:04:00Z">
        <w:r>
          <w:t xml:space="preserve">    &lt;xs:sequence&gt;</w:t>
        </w:r>
      </w:ins>
    </w:p>
    <w:p w14:paraId="584C2C49" w14:textId="77777777" w:rsidR="00924E9B" w:rsidRDefault="00924E9B" w:rsidP="00924E9B">
      <w:pPr>
        <w:pStyle w:val="PL"/>
        <w:rPr>
          <w:ins w:id="2090" w:author="C1-240374" w:date="2024-01-31T20:04:00Z"/>
        </w:rPr>
      </w:pPr>
      <w:ins w:id="2091" w:author="C1-240374" w:date="2024-01-31T20:04:00Z">
        <w:r>
          <w:t xml:space="preserve">     &lt;xs:element name="</w:t>
        </w:r>
        <w:r>
          <w:rPr>
            <w:rFonts w:hint="eastAsia"/>
            <w:lang w:val="en-US" w:eastAsia="zh-CN"/>
          </w:rPr>
          <w:t>SLP</w:t>
        </w:r>
        <w:r>
          <w:t>K-accept" type="</w:t>
        </w:r>
        <w:r>
          <w:rPr>
            <w:rFonts w:hint="eastAsia"/>
            <w:lang w:val="en-US" w:eastAsia="zh-CN"/>
          </w:rPr>
          <w:t>SLPK</w:t>
        </w:r>
        <w:r>
          <w:t>-accept-type" minOccurs="0" maxOccurs="unbounded"/&gt;</w:t>
        </w:r>
      </w:ins>
    </w:p>
    <w:p w14:paraId="7D4BD81D" w14:textId="77777777" w:rsidR="00924E9B" w:rsidRDefault="00924E9B" w:rsidP="00924E9B">
      <w:pPr>
        <w:pStyle w:val="PL"/>
        <w:rPr>
          <w:ins w:id="2092" w:author="C1-240374" w:date="2024-01-31T20:04:00Z"/>
        </w:rPr>
      </w:pPr>
      <w:ins w:id="2093" w:author="C1-240374" w:date="2024-01-31T20:04:00Z">
        <w:r>
          <w:t xml:space="preserve">     &lt;xs:element name="</w:t>
        </w:r>
        <w:r>
          <w:rPr>
            <w:rFonts w:hint="eastAsia"/>
            <w:lang w:val="en-US" w:eastAsia="zh-CN"/>
          </w:rPr>
          <w:t>SLPK</w:t>
        </w:r>
        <w:r>
          <w:t>-reject" type="</w:t>
        </w:r>
        <w:r>
          <w:rPr>
            <w:rFonts w:hint="eastAsia"/>
            <w:lang w:val="en-US" w:eastAsia="zh-CN"/>
          </w:rPr>
          <w:t>SLPK-</w:t>
        </w:r>
        <w:r>
          <w:t>reject-type" minOccurs="0" maxOccurs="unbounded"/&gt;</w:t>
        </w:r>
      </w:ins>
    </w:p>
    <w:p w14:paraId="61AECA71" w14:textId="77777777" w:rsidR="00924E9B" w:rsidRDefault="00924E9B" w:rsidP="00924E9B">
      <w:pPr>
        <w:pStyle w:val="PL"/>
        <w:rPr>
          <w:ins w:id="2094" w:author="C1-240374" w:date="2024-01-31T20:04:00Z"/>
        </w:rPr>
      </w:pPr>
      <w:ins w:id="2095" w:author="C1-240374" w:date="2024-01-31T20:04:00Z">
        <w:r>
          <w:t xml:space="preserve">     &lt;xs:element name="anyExt" type="anyExtType" minOccurs="0"/&gt;</w:t>
        </w:r>
      </w:ins>
    </w:p>
    <w:p w14:paraId="09993F46" w14:textId="77777777" w:rsidR="00924E9B" w:rsidRDefault="00924E9B" w:rsidP="00924E9B">
      <w:pPr>
        <w:pStyle w:val="PL"/>
        <w:rPr>
          <w:ins w:id="2096" w:author="C1-240374" w:date="2024-01-31T20:04:00Z"/>
        </w:rPr>
      </w:pPr>
      <w:ins w:id="2097" w:author="C1-240374" w:date="2024-01-31T20:04:00Z">
        <w:r>
          <w:t xml:space="preserve">     &lt;xs:any namespace="##other" processContents="lax" minOccurs="0" maxOccurs="unbounded"/&gt;</w:t>
        </w:r>
      </w:ins>
    </w:p>
    <w:p w14:paraId="571D1B52" w14:textId="77777777" w:rsidR="00924E9B" w:rsidRDefault="00924E9B" w:rsidP="00924E9B">
      <w:pPr>
        <w:pStyle w:val="PL"/>
        <w:rPr>
          <w:ins w:id="2098" w:author="C1-240374" w:date="2024-01-31T20:04:00Z"/>
        </w:rPr>
      </w:pPr>
      <w:ins w:id="2099" w:author="C1-240374" w:date="2024-01-31T20:04:00Z">
        <w:r>
          <w:t xml:space="preserve">    &lt;/xs:sequence&gt;</w:t>
        </w:r>
      </w:ins>
    </w:p>
    <w:p w14:paraId="12AE1027" w14:textId="77777777" w:rsidR="00924E9B" w:rsidRDefault="00924E9B" w:rsidP="00924E9B">
      <w:pPr>
        <w:pStyle w:val="PL"/>
        <w:rPr>
          <w:ins w:id="2100" w:author="C1-240374" w:date="2024-01-31T20:04:00Z"/>
        </w:rPr>
      </w:pPr>
      <w:ins w:id="2101" w:author="C1-240374" w:date="2024-01-31T20:04:00Z">
        <w:r>
          <w:t xml:space="preserve">    &lt;xs:anyAttribute namespace="##any" processContents="lax"/&gt;</w:t>
        </w:r>
      </w:ins>
    </w:p>
    <w:p w14:paraId="5799D256" w14:textId="3AAE6935" w:rsidR="00924E9B" w:rsidRDefault="00924E9B" w:rsidP="00924E9B">
      <w:pPr>
        <w:pStyle w:val="PL"/>
        <w:rPr>
          <w:ins w:id="2102" w:author="C1-240374" w:date="2024-01-31T20:04:00Z"/>
        </w:rPr>
      </w:pPr>
      <w:ins w:id="2103" w:author="C1-240374" w:date="2024-01-31T20:04:00Z">
        <w:r>
          <w:t xml:space="preserve">  &lt;/xs:complexType&gt;</w:t>
        </w:r>
      </w:ins>
    </w:p>
    <w:p w14:paraId="165A6B0E" w14:textId="77777777" w:rsidR="00924E9B" w:rsidRPr="00C6761E" w:rsidRDefault="00924E9B" w:rsidP="00445EBC">
      <w:pPr>
        <w:pStyle w:val="PL"/>
        <w:rPr>
          <w:ins w:id="2104" w:author="C1-240373" w:date="2024-01-31T19:55:00Z"/>
        </w:rPr>
      </w:pPr>
    </w:p>
    <w:p w14:paraId="547A0A42" w14:textId="77777777" w:rsidR="00445EBC" w:rsidRPr="00C6761E" w:rsidRDefault="00445EBC" w:rsidP="00445EBC">
      <w:pPr>
        <w:pStyle w:val="PL"/>
        <w:rPr>
          <w:ins w:id="2105" w:author="C1-240373" w:date="2024-01-31T19:55:00Z"/>
        </w:rPr>
      </w:pPr>
      <w:ins w:id="2106" w:author="C1-240373" w:date="2024-01-31T19:55:00Z">
        <w:r w:rsidRPr="00C6761E">
          <w:t xml:space="preserve">  &lt;!--  XML attribute for any future extensions  --&gt;</w:t>
        </w:r>
        <w:bookmarkStart w:id="2107" w:name="_Hlk157113201"/>
      </w:ins>
    </w:p>
    <w:p w14:paraId="68E872FF" w14:textId="77777777" w:rsidR="00445EBC" w:rsidRPr="00C6761E" w:rsidRDefault="00445EBC" w:rsidP="00445EBC">
      <w:pPr>
        <w:pStyle w:val="PL"/>
        <w:rPr>
          <w:ins w:id="2108" w:author="C1-240373" w:date="2024-01-31T19:55:00Z"/>
        </w:rPr>
      </w:pPr>
      <w:ins w:id="2109" w:author="C1-240373" w:date="2024-01-31T19:55:00Z">
        <w:r w:rsidRPr="00C6761E">
          <w:t xml:space="preserve">  &lt;xs:complexType name="anyExtType"&gt;</w:t>
        </w:r>
      </w:ins>
    </w:p>
    <w:bookmarkEnd w:id="2107"/>
    <w:p w14:paraId="3890857E" w14:textId="77777777" w:rsidR="00445EBC" w:rsidRPr="00C6761E" w:rsidRDefault="00445EBC" w:rsidP="00445EBC">
      <w:pPr>
        <w:pStyle w:val="PL"/>
        <w:rPr>
          <w:ins w:id="2110" w:author="C1-240373" w:date="2024-01-31T19:55:00Z"/>
        </w:rPr>
      </w:pPr>
      <w:ins w:id="2111" w:author="C1-240373" w:date="2024-01-31T19:55:00Z">
        <w:r w:rsidRPr="00C6761E">
          <w:t xml:space="preserve">    &lt;xs:sequence&gt;</w:t>
        </w:r>
      </w:ins>
    </w:p>
    <w:p w14:paraId="1B5DF8FC" w14:textId="77777777" w:rsidR="00445EBC" w:rsidRPr="00C6761E" w:rsidRDefault="00445EBC" w:rsidP="00445EBC">
      <w:pPr>
        <w:pStyle w:val="PL"/>
        <w:rPr>
          <w:ins w:id="2112" w:author="C1-240373" w:date="2024-01-31T19:55:00Z"/>
        </w:rPr>
      </w:pPr>
      <w:ins w:id="2113" w:author="C1-240373" w:date="2024-01-31T19:55:00Z">
        <w:r w:rsidRPr="00C6761E">
          <w:t xml:space="preserve">      &lt;xs:any namespace="##any" processContents="lax" minOccurs="0" maxOccurs="unbounded"/&gt;</w:t>
        </w:r>
      </w:ins>
    </w:p>
    <w:p w14:paraId="7F259696" w14:textId="77777777" w:rsidR="00445EBC" w:rsidRPr="00C6761E" w:rsidRDefault="00445EBC" w:rsidP="00445EBC">
      <w:pPr>
        <w:pStyle w:val="PL"/>
        <w:rPr>
          <w:ins w:id="2114" w:author="C1-240373" w:date="2024-01-31T19:55:00Z"/>
        </w:rPr>
      </w:pPr>
      <w:ins w:id="2115" w:author="C1-240373" w:date="2024-01-31T19:55:00Z">
        <w:r w:rsidRPr="00C6761E">
          <w:t xml:space="preserve">    &lt;/xs:sequence&gt;</w:t>
        </w:r>
      </w:ins>
    </w:p>
    <w:p w14:paraId="600EFDCA" w14:textId="77777777" w:rsidR="00445EBC" w:rsidRPr="00C6761E" w:rsidRDefault="00445EBC" w:rsidP="00445EBC">
      <w:pPr>
        <w:pStyle w:val="PL"/>
        <w:rPr>
          <w:ins w:id="2116" w:author="C1-240373" w:date="2024-01-31T19:55:00Z"/>
        </w:rPr>
      </w:pPr>
      <w:ins w:id="2117" w:author="C1-240373" w:date="2024-01-31T19:55:00Z">
        <w:r w:rsidRPr="00C6761E">
          <w:t xml:space="preserve">  &lt;/xs:complexType&gt;</w:t>
        </w:r>
      </w:ins>
    </w:p>
    <w:p w14:paraId="3A2B0D9E" w14:textId="77777777" w:rsidR="00445EBC" w:rsidRDefault="00445EBC" w:rsidP="00445EBC">
      <w:pPr>
        <w:pStyle w:val="PL"/>
        <w:rPr>
          <w:ins w:id="2118" w:author="C1-240373" w:date="2024-01-31T19:55:00Z"/>
        </w:rPr>
      </w:pPr>
    </w:p>
    <w:p w14:paraId="20B63B12" w14:textId="77777777" w:rsidR="00445EBC" w:rsidRDefault="00445EBC" w:rsidP="00445EBC">
      <w:pPr>
        <w:pStyle w:val="PL"/>
        <w:rPr>
          <w:ins w:id="2119" w:author="C1-240373" w:date="2024-01-31T19:55:00Z"/>
        </w:rPr>
      </w:pPr>
    </w:p>
    <w:p w14:paraId="0A04DEC2" w14:textId="77777777" w:rsidR="00445EBC" w:rsidRDefault="00445EBC" w:rsidP="00445EBC">
      <w:pPr>
        <w:pStyle w:val="PL"/>
        <w:rPr>
          <w:ins w:id="2120" w:author="C1-240373" w:date="2024-01-31T19:55:00Z"/>
        </w:rPr>
      </w:pPr>
      <w:ins w:id="2121" w:author="C1-240373" w:date="2024-01-31T19:55:00Z">
        <w:r>
          <w:t>&lt;!--  Top level Security Message definition  --&gt;</w:t>
        </w:r>
      </w:ins>
    </w:p>
    <w:p w14:paraId="77E27B4F" w14:textId="77777777" w:rsidR="00445EBC" w:rsidRDefault="00445EBC" w:rsidP="00445EBC">
      <w:pPr>
        <w:pStyle w:val="PL"/>
        <w:rPr>
          <w:ins w:id="2122" w:author="C1-240373" w:date="2024-01-31T19:55:00Z"/>
        </w:rPr>
      </w:pPr>
      <w:ins w:id="2123" w:author="C1-240373" w:date="2024-01-31T19:55:00Z">
        <w:r>
          <w:t xml:space="preserve">  &lt;xs:element name="rangingsl</w:t>
        </w:r>
        <w:r w:rsidRPr="006C568C">
          <w:t>-security-message</w:t>
        </w:r>
        <w:r>
          <w:t>"&gt;</w:t>
        </w:r>
      </w:ins>
    </w:p>
    <w:p w14:paraId="46A186CD" w14:textId="77777777" w:rsidR="00445EBC" w:rsidRDefault="00445EBC" w:rsidP="00445EBC">
      <w:pPr>
        <w:pStyle w:val="PL"/>
        <w:rPr>
          <w:ins w:id="2124" w:author="C1-240373" w:date="2024-01-31T19:55:00Z"/>
        </w:rPr>
      </w:pPr>
      <w:ins w:id="2125" w:author="C1-240373" w:date="2024-01-31T19:55:00Z">
        <w:r>
          <w:t xml:space="preserve">    &lt;xs:complexType&gt;</w:t>
        </w:r>
      </w:ins>
    </w:p>
    <w:p w14:paraId="3DBD3F1D" w14:textId="77777777" w:rsidR="00445EBC" w:rsidRDefault="00445EBC" w:rsidP="00445EBC">
      <w:pPr>
        <w:pStyle w:val="PL"/>
        <w:rPr>
          <w:ins w:id="2126" w:author="C1-240373" w:date="2024-01-31T19:55:00Z"/>
        </w:rPr>
      </w:pPr>
      <w:ins w:id="2127" w:author="C1-240373" w:date="2024-01-31T19:55:00Z">
        <w:r>
          <w:t xml:space="preserve">      &lt;xs:choice&gt;</w:t>
        </w:r>
      </w:ins>
    </w:p>
    <w:p w14:paraId="202B10CE" w14:textId="77777777" w:rsidR="00445EBC" w:rsidRDefault="00445EBC" w:rsidP="00445EBC">
      <w:pPr>
        <w:pStyle w:val="PL"/>
        <w:rPr>
          <w:ins w:id="2128" w:author="C1-240373" w:date="2024-01-31T19:55:00Z"/>
        </w:rPr>
      </w:pPr>
      <w:ins w:id="2129" w:author="C1-240373" w:date="2024-01-31T19:55:00Z">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ins>
    </w:p>
    <w:p w14:paraId="627980C4" w14:textId="77777777" w:rsidR="00D05084" w:rsidRDefault="00445EBC" w:rsidP="00D05084">
      <w:pPr>
        <w:pStyle w:val="PL"/>
        <w:rPr>
          <w:ins w:id="2130" w:author="C1-240374" w:date="2024-01-31T20:04:00Z"/>
        </w:rPr>
      </w:pPr>
      <w:ins w:id="2131" w:author="C1-240373" w:date="2024-01-31T19:55:00Z">
        <w:r>
          <w:t xml:space="preserve">        &lt;xs:element name="PROSE_</w:t>
        </w:r>
        <w:r>
          <w:rPr>
            <w:rFonts w:hint="eastAsia"/>
            <w:lang w:val="en-US" w:eastAsia="zh-CN"/>
          </w:rPr>
          <w:t>UE_SLPK</w:t>
        </w:r>
        <w:r>
          <w:t>_RESPONSE" type="PROSE_</w:t>
        </w:r>
        <w:r>
          <w:rPr>
            <w:rFonts w:hint="eastAsia"/>
            <w:lang w:val="en-US" w:eastAsia="zh-CN"/>
          </w:rPr>
          <w:t>UE_SLPK</w:t>
        </w:r>
        <w:r>
          <w:t>_RESPONSE-type"/&gt;</w:t>
        </w:r>
      </w:ins>
    </w:p>
    <w:p w14:paraId="6A4DBE6F" w14:textId="77777777" w:rsidR="00D05084" w:rsidRDefault="00D05084" w:rsidP="00D05084">
      <w:pPr>
        <w:pStyle w:val="PL"/>
        <w:rPr>
          <w:ins w:id="2132" w:author="C1-240374" w:date="2024-01-31T20:04:00Z"/>
        </w:rPr>
      </w:pPr>
      <w:ins w:id="2133" w:author="C1-240374" w:date="2024-01-31T20:04:00Z">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ins>
    </w:p>
    <w:p w14:paraId="7248F9EA" w14:textId="3355EEBF" w:rsidR="00445EBC" w:rsidRDefault="00D05084" w:rsidP="00445EBC">
      <w:pPr>
        <w:pStyle w:val="PL"/>
        <w:rPr>
          <w:ins w:id="2134" w:author="C1-240373" w:date="2024-01-31T19:55:00Z"/>
        </w:rPr>
      </w:pPr>
      <w:ins w:id="2135" w:author="C1-240374" w:date="2024-01-31T20:04:00Z">
        <w:r>
          <w:t xml:space="preserve">        &lt;xs:element name="PROSE_</w:t>
        </w:r>
        <w:r>
          <w:rPr>
            <w:rFonts w:hint="eastAsia"/>
            <w:lang w:val="en-US" w:eastAsia="zh-CN"/>
          </w:rPr>
          <w:t>SLPK</w:t>
        </w:r>
        <w:r>
          <w:t>_RESPONSE" type="PROSE_</w:t>
        </w:r>
        <w:r>
          <w:rPr>
            <w:rFonts w:hint="eastAsia"/>
            <w:lang w:val="en-US" w:eastAsia="zh-CN"/>
          </w:rPr>
          <w:t>SLPK</w:t>
        </w:r>
        <w:r>
          <w:t>_RESPONSE-type"/&gt;</w:t>
        </w:r>
      </w:ins>
    </w:p>
    <w:p w14:paraId="74A88A1A" w14:textId="77777777" w:rsidR="00445EBC" w:rsidRDefault="00445EBC" w:rsidP="00445EBC">
      <w:pPr>
        <w:pStyle w:val="PL"/>
        <w:rPr>
          <w:ins w:id="2136" w:author="C1-240373" w:date="2024-01-31T19:55:00Z"/>
        </w:rPr>
      </w:pPr>
      <w:ins w:id="2137" w:author="C1-240373" w:date="2024-01-31T19:55:00Z">
        <w:r>
          <w:t xml:space="preserve">        &lt;xs:any namespace="##other" processContents="lax"/&gt;</w:t>
        </w:r>
      </w:ins>
    </w:p>
    <w:p w14:paraId="00C710A5" w14:textId="77777777" w:rsidR="00445EBC" w:rsidRDefault="00445EBC" w:rsidP="00445EBC">
      <w:pPr>
        <w:pStyle w:val="PL"/>
        <w:rPr>
          <w:ins w:id="2138" w:author="C1-240373" w:date="2024-01-31T19:55:00Z"/>
        </w:rPr>
      </w:pPr>
      <w:ins w:id="2139" w:author="C1-240373" w:date="2024-01-31T19:55:00Z">
        <w:r>
          <w:t xml:space="preserve">      &lt;/xs:choice&gt;</w:t>
        </w:r>
      </w:ins>
    </w:p>
    <w:p w14:paraId="6FD62D88" w14:textId="77777777" w:rsidR="00445EBC" w:rsidRDefault="00445EBC" w:rsidP="00445EBC">
      <w:pPr>
        <w:pStyle w:val="PL"/>
        <w:rPr>
          <w:ins w:id="2140" w:author="C1-240373" w:date="2024-01-31T19:55:00Z"/>
        </w:rPr>
      </w:pPr>
      <w:ins w:id="2141" w:author="C1-240373" w:date="2024-01-31T19:55:00Z">
        <w:r>
          <w:t xml:space="preserve">    &lt;/xs:complexType&gt;</w:t>
        </w:r>
      </w:ins>
    </w:p>
    <w:p w14:paraId="069D9EF7" w14:textId="77777777" w:rsidR="00445EBC" w:rsidRDefault="00445EBC" w:rsidP="00445EBC">
      <w:pPr>
        <w:pStyle w:val="PL"/>
        <w:rPr>
          <w:ins w:id="2142" w:author="C1-240373" w:date="2024-01-31T19:55:00Z"/>
        </w:rPr>
      </w:pPr>
      <w:ins w:id="2143" w:author="C1-240373" w:date="2024-01-31T19:55:00Z">
        <w:r>
          <w:t xml:space="preserve">  &lt;/xs:element&gt;</w:t>
        </w:r>
      </w:ins>
    </w:p>
    <w:p w14:paraId="67E81F9A" w14:textId="77777777" w:rsidR="00445EBC" w:rsidRDefault="00445EBC" w:rsidP="00445EBC">
      <w:pPr>
        <w:pStyle w:val="PL"/>
        <w:rPr>
          <w:ins w:id="2144" w:author="C1-240373" w:date="2024-01-31T19:55:00Z"/>
        </w:rPr>
      </w:pPr>
    </w:p>
    <w:p w14:paraId="4F1147C9" w14:textId="77777777" w:rsidR="00445EBC" w:rsidRDefault="00445EBC" w:rsidP="00445EBC">
      <w:pPr>
        <w:pStyle w:val="PL"/>
        <w:rPr>
          <w:ins w:id="2145" w:author="C1-240373" w:date="2024-01-31T19:55:00Z"/>
        </w:rPr>
      </w:pPr>
      <w:ins w:id="2146" w:author="C1-240373" w:date="2024-01-31T19:55:00Z">
        <w:r>
          <w:t>&lt;/xs:schema&gt;</w:t>
        </w:r>
      </w:ins>
    </w:p>
    <w:p w14:paraId="64FBD8FD" w14:textId="77777777" w:rsidR="00445EBC" w:rsidRDefault="00445EBC" w:rsidP="00445EBC">
      <w:pPr>
        <w:pStyle w:val="PL"/>
        <w:rPr>
          <w:ins w:id="2147" w:author="C1-240373" w:date="2024-01-31T19:55:00Z"/>
        </w:rPr>
      </w:pPr>
    </w:p>
    <w:p w14:paraId="2CC03C20" w14:textId="26724565" w:rsidR="00445EBC" w:rsidRPr="00357E16" w:rsidRDefault="00445EBC" w:rsidP="00445EBC">
      <w:pPr>
        <w:pStyle w:val="3"/>
        <w:rPr>
          <w:ins w:id="2148" w:author="C1-240373" w:date="2024-01-31T19:55:00Z"/>
        </w:rPr>
      </w:pPr>
      <w:bookmarkStart w:id="2149" w:name="_Toc157624847"/>
      <w:bookmarkStart w:id="2150" w:name="_Toc157625827"/>
      <w:ins w:id="2151" w:author="C1-240373" w:date="2024-01-31T19:55:00Z">
        <w:del w:id="2152" w:author="Rapporteur" w:date="2024-01-31T20:14:00Z">
          <w:r w:rsidRPr="00357E16" w:rsidDel="005026B3">
            <w:rPr>
              <w:rFonts w:hint="eastAsia"/>
            </w:rPr>
            <w:delText>10.x</w:delText>
          </w:r>
        </w:del>
      </w:ins>
      <w:ins w:id="2153" w:author="Rapporteur" w:date="2024-01-31T20:14:00Z">
        <w:r w:rsidR="005026B3">
          <w:rPr>
            <w:rFonts w:hint="eastAsia"/>
          </w:rPr>
          <w:t>10.3</w:t>
        </w:r>
      </w:ins>
      <w:ins w:id="2154" w:author="C1-240373" w:date="2024-01-31T19:55:00Z">
        <w:r w:rsidRPr="00357E16">
          <w:rPr>
            <w:rFonts w:hint="eastAsia"/>
          </w:rPr>
          <w:t>.4</w:t>
        </w:r>
        <w:r w:rsidRPr="00357E16">
          <w:rPr>
            <w:rFonts w:hint="eastAsia"/>
          </w:rPr>
          <w:tab/>
          <w:t>Semantics</w:t>
        </w:r>
        <w:bookmarkEnd w:id="2149"/>
        <w:bookmarkEnd w:id="2150"/>
      </w:ins>
    </w:p>
    <w:p w14:paraId="65CF65C6" w14:textId="08DD03B9" w:rsidR="00445EBC" w:rsidRDefault="00445EBC" w:rsidP="00445EBC">
      <w:pPr>
        <w:pStyle w:val="4"/>
        <w:rPr>
          <w:ins w:id="2155" w:author="C1-240373" w:date="2024-01-31T19:55:00Z"/>
        </w:rPr>
      </w:pPr>
      <w:bookmarkStart w:id="2156" w:name="_Toc157624848"/>
      <w:bookmarkStart w:id="2157" w:name="_Toc157625828"/>
      <w:ins w:id="2158" w:author="C1-240373" w:date="2024-01-31T19:55:00Z">
        <w:del w:id="2159" w:author="Rapporteur" w:date="2024-01-31T20:14:00Z">
          <w:r w:rsidDel="005026B3">
            <w:rPr>
              <w:rFonts w:hint="eastAsia"/>
            </w:rPr>
            <w:delText>10.x</w:delText>
          </w:r>
        </w:del>
      </w:ins>
      <w:ins w:id="2160" w:author="Rapporteur" w:date="2024-01-31T20:14:00Z">
        <w:r w:rsidR="005026B3">
          <w:rPr>
            <w:rFonts w:hint="eastAsia"/>
          </w:rPr>
          <w:t>10.3</w:t>
        </w:r>
      </w:ins>
      <w:ins w:id="2161" w:author="C1-240373" w:date="2024-01-31T19:55:00Z">
        <w:r>
          <w:rPr>
            <w:rFonts w:hint="eastAsia"/>
          </w:rPr>
          <w:t>.4.1</w:t>
        </w:r>
        <w:r>
          <w:rPr>
            <w:rFonts w:hint="eastAsia"/>
          </w:rPr>
          <w:tab/>
          <w:t>General</w:t>
        </w:r>
        <w:bookmarkEnd w:id="2156"/>
        <w:bookmarkEnd w:id="2157"/>
      </w:ins>
    </w:p>
    <w:p w14:paraId="60804813" w14:textId="77777777" w:rsidR="00445EBC" w:rsidRDefault="00445EBC" w:rsidP="00445EBC">
      <w:pPr>
        <w:rPr>
          <w:ins w:id="2162" w:author="C1-240373" w:date="2024-01-31T19:55:00Z"/>
          <w:lang w:val="en-US" w:eastAsia="zh-CN"/>
        </w:rPr>
      </w:pPr>
      <w:ins w:id="2163" w:author="C1-240373" w:date="2024-01-31T19:55:00Z">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ins>
    </w:p>
    <w:p w14:paraId="3459F75D" w14:textId="77777777" w:rsidR="00445EBC" w:rsidRPr="006923BC" w:rsidRDefault="00445EBC" w:rsidP="00445EBC">
      <w:pPr>
        <w:pStyle w:val="B1"/>
        <w:numPr>
          <w:ilvl w:val="0"/>
          <w:numId w:val="14"/>
        </w:numPr>
        <w:rPr>
          <w:ins w:id="2164" w:author="C1-240373" w:date="2024-01-31T19:55:00Z"/>
        </w:rPr>
      </w:pPr>
      <w:ins w:id="2165" w:author="C1-240373" w:date="2024-01-31T19:55:00Z">
        <w:r w:rsidRPr="006923BC">
          <w:rPr>
            <w:rFonts w:hint="eastAsia"/>
          </w:rPr>
          <w:t>&lt;PROSE_UE_SLPK_REQUEST&gt;</w:t>
        </w:r>
        <w:r>
          <w:t>;</w:t>
        </w:r>
      </w:ins>
    </w:p>
    <w:p w14:paraId="11478AD3" w14:textId="4D8F2BEE" w:rsidR="00D05084" w:rsidRDefault="00445EBC" w:rsidP="00D05084">
      <w:pPr>
        <w:ind w:firstLine="284"/>
        <w:rPr>
          <w:ins w:id="2166" w:author="C1-240374" w:date="2024-01-31T20:05:00Z"/>
          <w:lang w:val="en-US" w:eastAsia="zh-CN"/>
        </w:rPr>
      </w:pPr>
      <w:ins w:id="2167" w:author="C1-240373" w:date="2024-01-31T19:55:00Z">
        <w:r>
          <w:t>b)</w:t>
        </w:r>
        <w:r>
          <w:tab/>
        </w:r>
        <w:r w:rsidRPr="006923BC">
          <w:rPr>
            <w:rFonts w:hint="eastAsia"/>
          </w:rPr>
          <w:t>&lt;PROSE_UE_SLPK_RESPONSE&gt;</w:t>
        </w:r>
      </w:ins>
      <w:ins w:id="2168" w:author="C1-240374" w:date="2024-01-31T20:05:00Z">
        <w:r w:rsidR="00D05084">
          <w:rPr>
            <w:rFonts w:hint="eastAsia"/>
            <w:lang w:eastAsia="zh-CN"/>
          </w:rPr>
          <w:t>;</w:t>
        </w:r>
      </w:ins>
    </w:p>
    <w:p w14:paraId="00A572EF" w14:textId="0269BB83" w:rsidR="00D05084" w:rsidRPr="00E52417" w:rsidRDefault="00A931FF" w:rsidP="007A3055">
      <w:pPr>
        <w:pStyle w:val="B1"/>
        <w:ind w:left="284" w:firstLine="0"/>
        <w:rPr>
          <w:ins w:id="2169" w:author="C1-240374" w:date="2024-01-31T20:05:00Z"/>
        </w:rPr>
      </w:pPr>
      <w:ins w:id="2170" w:author="C1-240374" w:date="2024-01-31T20:05:00Z">
        <w:r>
          <w:t>c)</w:t>
        </w:r>
        <w:r>
          <w:tab/>
        </w:r>
        <w:r w:rsidR="00D05084" w:rsidRPr="00E52417">
          <w:rPr>
            <w:rFonts w:hint="eastAsia"/>
          </w:rPr>
          <w:t>&lt;PROSE_SLPK_REQUEST&gt;</w:t>
        </w:r>
        <w:r w:rsidR="00D05084">
          <w:t>; and</w:t>
        </w:r>
      </w:ins>
    </w:p>
    <w:p w14:paraId="7A738B4A" w14:textId="0D0A1353" w:rsidR="00445EBC" w:rsidRPr="006923BC" w:rsidRDefault="00A931FF" w:rsidP="00445EBC">
      <w:pPr>
        <w:pStyle w:val="B1"/>
        <w:rPr>
          <w:ins w:id="2171" w:author="C1-240373" w:date="2024-01-31T19:55:00Z"/>
        </w:rPr>
      </w:pPr>
      <w:ins w:id="2172" w:author="C1-240374" w:date="2024-01-31T20:05:00Z">
        <w:r>
          <w:t>d</w:t>
        </w:r>
        <w:r w:rsidR="00D05084">
          <w:t>)</w:t>
        </w:r>
        <w:r w:rsidR="00D05084">
          <w:tab/>
        </w:r>
        <w:r w:rsidR="00D05084" w:rsidRPr="00E52417">
          <w:rPr>
            <w:rFonts w:hint="eastAsia"/>
          </w:rPr>
          <w:t>&lt;PROSE_SLPK_RESPONSE&gt;</w:t>
        </w:r>
      </w:ins>
      <w:ins w:id="2173" w:author="C1-240373" w:date="2024-01-31T19:55:00Z">
        <w:r w:rsidR="00445EBC">
          <w:t>.</w:t>
        </w:r>
      </w:ins>
    </w:p>
    <w:p w14:paraId="3DB3944A" w14:textId="21E47406" w:rsidR="00445EBC" w:rsidRDefault="00445EBC" w:rsidP="00445EBC">
      <w:pPr>
        <w:pStyle w:val="4"/>
        <w:rPr>
          <w:ins w:id="2174" w:author="C1-240373" w:date="2024-01-31T19:55:00Z"/>
        </w:rPr>
      </w:pPr>
      <w:bookmarkStart w:id="2175" w:name="_Toc157624849"/>
      <w:bookmarkStart w:id="2176" w:name="_Toc157625829"/>
      <w:ins w:id="2177" w:author="C1-240373" w:date="2024-01-31T19:55:00Z">
        <w:del w:id="2178" w:author="Rapporteur" w:date="2024-01-31T20:14:00Z">
          <w:r w:rsidDel="005026B3">
            <w:delText>10.x</w:delText>
          </w:r>
        </w:del>
      </w:ins>
      <w:ins w:id="2179" w:author="Rapporteur" w:date="2024-01-31T20:14:00Z">
        <w:r w:rsidR="005026B3">
          <w:t>10.3</w:t>
        </w:r>
      </w:ins>
      <w:ins w:id="2180" w:author="C1-240373" w:date="2024-01-31T19:55:00Z">
        <w:r>
          <w:t>.4.</w:t>
        </w:r>
        <w:r>
          <w:rPr>
            <w:rFonts w:hint="eastAsia"/>
          </w:rPr>
          <w:t>2</w:t>
        </w:r>
        <w:r>
          <w:tab/>
          <w:t>Semantics of &lt;PROSE_</w:t>
        </w:r>
        <w:r>
          <w:rPr>
            <w:rFonts w:hint="eastAsia"/>
          </w:rPr>
          <w:t>UE_SLPK</w:t>
        </w:r>
        <w:r>
          <w:t>_RE</w:t>
        </w:r>
        <w:r>
          <w:rPr>
            <w:rFonts w:hint="eastAsia"/>
          </w:rPr>
          <w:t>QUEST</w:t>
        </w:r>
        <w:r>
          <w:t>&gt; element</w:t>
        </w:r>
        <w:bookmarkEnd w:id="2175"/>
        <w:bookmarkEnd w:id="2176"/>
      </w:ins>
    </w:p>
    <w:p w14:paraId="2D4C9ED8" w14:textId="77777777" w:rsidR="00445EBC" w:rsidRDefault="00445EBC" w:rsidP="00445EBC">
      <w:pPr>
        <w:rPr>
          <w:ins w:id="2181" w:author="C1-240373" w:date="2024-01-31T19:55:00Z"/>
          <w:lang w:val="en-US" w:eastAsia="zh-CN"/>
        </w:rPr>
      </w:pPr>
      <w:ins w:id="2182" w:author="C1-240373" w:date="2024-01-31T19:55:00Z">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ins>
    </w:p>
    <w:p w14:paraId="6F7694A4" w14:textId="77777777" w:rsidR="00445EBC" w:rsidRDefault="00445EBC" w:rsidP="00445EBC">
      <w:pPr>
        <w:pStyle w:val="B1"/>
        <w:rPr>
          <w:ins w:id="2183" w:author="C1-240373" w:date="2024-01-31T19:55:00Z"/>
        </w:rPr>
      </w:pPr>
      <w:ins w:id="2184" w:author="C1-240373" w:date="2024-01-31T19:55:00Z">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ins>
    </w:p>
    <w:p w14:paraId="33313F0E" w14:textId="77777777" w:rsidR="00445EBC" w:rsidRDefault="00445EBC" w:rsidP="00445EBC">
      <w:pPr>
        <w:pStyle w:val="B1"/>
        <w:rPr>
          <w:ins w:id="2185" w:author="C1-240373" w:date="2024-01-31T19:55:00Z"/>
        </w:rPr>
      </w:pPr>
      <w:ins w:id="2186" w:author="C1-240373" w:date="2024-01-31T19:55:00Z">
        <w:r>
          <w:lastRenderedPageBreak/>
          <w:t>b)</w:t>
        </w:r>
        <w:r>
          <w:tab/>
          <w:t>zero or one &lt;anyExt&gt; element containing elements defined in future releases;</w:t>
        </w:r>
      </w:ins>
    </w:p>
    <w:p w14:paraId="034CD016" w14:textId="77777777" w:rsidR="00445EBC" w:rsidRDefault="00445EBC" w:rsidP="00445EBC">
      <w:pPr>
        <w:pStyle w:val="B1"/>
        <w:rPr>
          <w:ins w:id="2187" w:author="C1-240373" w:date="2024-01-31T19:55:00Z"/>
        </w:rPr>
      </w:pPr>
      <w:ins w:id="2188" w:author="C1-240373" w:date="2024-01-31T19:55:00Z">
        <w:r>
          <w:t>c)</w:t>
        </w:r>
        <w:r>
          <w:tab/>
          <w:t>zero or more elements from other namespaces defined in future releases; and</w:t>
        </w:r>
      </w:ins>
    </w:p>
    <w:p w14:paraId="34D780DC" w14:textId="77777777" w:rsidR="00445EBC" w:rsidRDefault="00445EBC" w:rsidP="00445EBC">
      <w:pPr>
        <w:pStyle w:val="B1"/>
        <w:rPr>
          <w:ins w:id="2189" w:author="C1-240373" w:date="2024-01-31T19:55:00Z"/>
        </w:rPr>
      </w:pPr>
      <w:ins w:id="2190" w:author="C1-240373" w:date="2024-01-31T19:55:00Z">
        <w:r>
          <w:t>d)</w:t>
        </w:r>
        <w:r>
          <w:tab/>
          <w:t>zero or more attributes defined in future releases.</w:t>
        </w:r>
      </w:ins>
    </w:p>
    <w:p w14:paraId="4A77397C" w14:textId="77777777" w:rsidR="00445EBC" w:rsidRDefault="00445EBC" w:rsidP="00445EBC">
      <w:pPr>
        <w:rPr>
          <w:ins w:id="2191" w:author="C1-240373" w:date="2024-01-31T19:55:00Z"/>
        </w:rPr>
      </w:pPr>
      <w:ins w:id="2192" w:author="C1-240373" w:date="2024-01-31T19:55:00Z">
        <w:r>
          <w:t>The &lt;</w:t>
        </w:r>
        <w:r>
          <w:rPr>
            <w:rFonts w:hint="eastAsia"/>
            <w:lang w:val="en-US" w:eastAsia="zh-CN"/>
          </w:rPr>
          <w:t>UE</w:t>
        </w:r>
        <w:r>
          <w:rPr>
            <w:lang w:val="en-US" w:eastAsia="zh-CN"/>
          </w:rPr>
          <w:t>-</w:t>
        </w:r>
        <w:r>
          <w:rPr>
            <w:rFonts w:hint="eastAsia"/>
            <w:lang w:val="en-US" w:eastAsia="zh-CN"/>
          </w:rPr>
          <w:t>SLPK</w:t>
        </w:r>
        <w:r>
          <w:t>-request&gt; element contains:</w:t>
        </w:r>
      </w:ins>
    </w:p>
    <w:p w14:paraId="5AE5386A" w14:textId="6C638563" w:rsidR="00445EBC" w:rsidRDefault="00445EBC" w:rsidP="00445EBC">
      <w:pPr>
        <w:pStyle w:val="B1"/>
        <w:rPr>
          <w:ins w:id="2193" w:author="C1-240373" w:date="2024-01-31T19:55:00Z"/>
        </w:rPr>
      </w:pPr>
      <w:ins w:id="2194" w:author="C1-240373" w:date="2024-01-31T19:55:00Z">
        <w:r>
          <w:t>a)</w:t>
        </w:r>
        <w:r>
          <w:tab/>
          <w:t>a &lt;transaction-ID&gt; element containing the parameter defined in clause </w:t>
        </w:r>
        <w:del w:id="2195" w:author="Rapporteur" w:date="2024-01-31T20:09:00Z">
          <w:r w:rsidDel="007A3055">
            <w:delText>11.x</w:delText>
          </w:r>
        </w:del>
      </w:ins>
      <w:ins w:id="2196" w:author="Rapporteur" w:date="2024-01-31T20:09:00Z">
        <w:r w:rsidR="007A3055">
          <w:t>11.3</w:t>
        </w:r>
      </w:ins>
      <w:ins w:id="2197" w:author="C1-240373" w:date="2024-01-31T19:55:00Z">
        <w:r>
          <w:t>.1;</w:t>
        </w:r>
      </w:ins>
    </w:p>
    <w:p w14:paraId="26B229B4" w14:textId="41011436" w:rsidR="00445EBC" w:rsidRDefault="00445EBC" w:rsidP="00445EBC">
      <w:pPr>
        <w:pStyle w:val="B1"/>
        <w:rPr>
          <w:ins w:id="2198" w:author="C1-240373" w:date="2024-01-31T19:55:00Z"/>
        </w:rPr>
      </w:pPr>
      <w:ins w:id="2199" w:author="C1-240373" w:date="2024-01-31T19:55:00Z">
        <w:r>
          <w:t>b)</w:t>
        </w:r>
        <w:r>
          <w:tab/>
          <w:t>zero or one &lt;</w:t>
        </w:r>
        <w:r>
          <w:rPr>
            <w:rFonts w:hint="eastAsia"/>
            <w:lang w:val="en-US" w:eastAsia="zh-CN"/>
          </w:rPr>
          <w:t>SLPK</w:t>
        </w:r>
        <w:r>
          <w:t>-ID&gt; element containing the parameter defined in clause </w:t>
        </w:r>
        <w:del w:id="2200" w:author="Rapporteur" w:date="2024-01-31T20:09:00Z">
          <w:r w:rsidDel="007A3055">
            <w:delText>11.x</w:delText>
          </w:r>
        </w:del>
      </w:ins>
      <w:ins w:id="2201" w:author="Rapporteur" w:date="2024-01-31T20:09:00Z">
        <w:r w:rsidR="007A3055">
          <w:t>11.3</w:t>
        </w:r>
      </w:ins>
      <w:ins w:id="2202" w:author="C1-240373" w:date="2024-01-31T19:55:00Z">
        <w:r>
          <w:t>.3;</w:t>
        </w:r>
      </w:ins>
    </w:p>
    <w:p w14:paraId="1BF6A726" w14:textId="77777777" w:rsidR="00445EBC" w:rsidRDefault="00445EBC" w:rsidP="00445EBC">
      <w:pPr>
        <w:pStyle w:val="B1"/>
        <w:rPr>
          <w:ins w:id="2203" w:author="C1-240373" w:date="2024-01-31T19:55:00Z"/>
        </w:rPr>
      </w:pPr>
      <w:ins w:id="2204" w:author="C1-240373" w:date="2024-01-31T19:55:00Z">
        <w:r>
          <w:t>c)</w:t>
        </w:r>
        <w:r>
          <w:tab/>
          <w:t>zero or one &lt;anyExt&gt; element containing elements defined in future releases;</w:t>
        </w:r>
      </w:ins>
    </w:p>
    <w:p w14:paraId="60771E97" w14:textId="77777777" w:rsidR="00445EBC" w:rsidRDefault="00445EBC" w:rsidP="00445EBC">
      <w:pPr>
        <w:pStyle w:val="B1"/>
        <w:rPr>
          <w:ins w:id="2205" w:author="C1-240373" w:date="2024-01-31T19:55:00Z"/>
        </w:rPr>
      </w:pPr>
      <w:ins w:id="2206" w:author="C1-240373" w:date="2024-01-31T19:55:00Z">
        <w:r>
          <w:t>d)</w:t>
        </w:r>
        <w:r>
          <w:tab/>
          <w:t>zero or more elements from other namespaces defined in future releases; and</w:t>
        </w:r>
      </w:ins>
    </w:p>
    <w:p w14:paraId="54DD7320" w14:textId="77777777" w:rsidR="00445EBC" w:rsidRDefault="00445EBC" w:rsidP="00445EBC">
      <w:pPr>
        <w:pStyle w:val="B1"/>
        <w:rPr>
          <w:ins w:id="2207" w:author="C1-240373" w:date="2024-01-31T19:55:00Z"/>
        </w:rPr>
      </w:pPr>
      <w:ins w:id="2208" w:author="C1-240373" w:date="2024-01-31T19:55:00Z">
        <w:r>
          <w:t>e)</w:t>
        </w:r>
        <w:r>
          <w:tab/>
          <w:t>zero or more attributes defined in future releases;</w:t>
        </w:r>
      </w:ins>
    </w:p>
    <w:p w14:paraId="4E967E85" w14:textId="4D94C08B" w:rsidR="00445EBC" w:rsidRDefault="00445EBC" w:rsidP="00445EBC">
      <w:pPr>
        <w:pStyle w:val="4"/>
        <w:rPr>
          <w:ins w:id="2209" w:author="C1-240373" w:date="2024-01-31T19:55:00Z"/>
        </w:rPr>
      </w:pPr>
      <w:bookmarkStart w:id="2210" w:name="_Toc155372447"/>
      <w:bookmarkStart w:id="2211" w:name="_Toc157624850"/>
      <w:bookmarkStart w:id="2212" w:name="_Toc157625830"/>
      <w:ins w:id="2213" w:author="C1-240373" w:date="2024-01-31T19:55:00Z">
        <w:del w:id="2214" w:author="Rapporteur" w:date="2024-01-31T20:14:00Z">
          <w:r w:rsidDel="005026B3">
            <w:delText>10.x</w:delText>
          </w:r>
        </w:del>
      </w:ins>
      <w:ins w:id="2215" w:author="Rapporteur" w:date="2024-01-31T20:14:00Z">
        <w:r w:rsidR="005026B3">
          <w:t>10.3</w:t>
        </w:r>
      </w:ins>
      <w:ins w:id="2216" w:author="C1-240373" w:date="2024-01-31T19:55:00Z">
        <w:r>
          <w:t>.4.</w:t>
        </w:r>
        <w:r>
          <w:rPr>
            <w:rFonts w:hint="eastAsia"/>
          </w:rPr>
          <w:t>3</w:t>
        </w:r>
        <w:r>
          <w:tab/>
          <w:t>Semantics of &lt;PROSE_</w:t>
        </w:r>
        <w:r>
          <w:rPr>
            <w:rFonts w:hint="eastAsia"/>
          </w:rPr>
          <w:t>UE_SLPK</w:t>
        </w:r>
        <w:r>
          <w:t>_RESPONSE&gt; element</w:t>
        </w:r>
        <w:bookmarkEnd w:id="2210"/>
        <w:bookmarkEnd w:id="2211"/>
        <w:bookmarkEnd w:id="2212"/>
      </w:ins>
    </w:p>
    <w:p w14:paraId="7E80A3BB" w14:textId="77777777" w:rsidR="00445EBC" w:rsidRDefault="00445EBC" w:rsidP="00445EBC">
      <w:pPr>
        <w:rPr>
          <w:ins w:id="2217" w:author="C1-240373" w:date="2024-01-31T19:55:00Z"/>
        </w:rPr>
      </w:pPr>
      <w:ins w:id="2218" w:author="C1-240373" w:date="2024-01-31T19:55:00Z">
        <w:r>
          <w:t>The &lt;PROSE_</w:t>
        </w:r>
        <w:r>
          <w:rPr>
            <w:rFonts w:hint="eastAsia"/>
            <w:lang w:val="en-US" w:eastAsia="zh-CN"/>
          </w:rPr>
          <w:t>UE_SLPK</w:t>
        </w:r>
        <w:r>
          <w:t>_RESPONSE&gt; element contains:</w:t>
        </w:r>
      </w:ins>
    </w:p>
    <w:p w14:paraId="281640F6" w14:textId="77777777" w:rsidR="00445EBC" w:rsidRDefault="00445EBC" w:rsidP="00445EBC">
      <w:pPr>
        <w:pStyle w:val="B1"/>
        <w:rPr>
          <w:ins w:id="2219" w:author="C1-240373" w:date="2024-01-31T19:55:00Z"/>
        </w:rPr>
      </w:pPr>
      <w:ins w:id="2220" w:author="C1-240373" w:date="2024-01-31T19:55:00Z">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ins>
    </w:p>
    <w:p w14:paraId="78C6D2F0" w14:textId="77777777" w:rsidR="00445EBC" w:rsidRDefault="00445EBC" w:rsidP="00445EBC">
      <w:pPr>
        <w:pStyle w:val="B1"/>
        <w:rPr>
          <w:ins w:id="2221" w:author="C1-240373" w:date="2024-01-31T19:55:00Z"/>
        </w:rPr>
      </w:pPr>
      <w:ins w:id="2222" w:author="C1-240373" w:date="2024-01-31T19:55:00Z">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ins>
    </w:p>
    <w:p w14:paraId="7E973C84" w14:textId="77777777" w:rsidR="00445EBC" w:rsidRDefault="00445EBC" w:rsidP="00445EBC">
      <w:pPr>
        <w:pStyle w:val="B1"/>
        <w:rPr>
          <w:ins w:id="2223" w:author="C1-240373" w:date="2024-01-31T19:55:00Z"/>
        </w:rPr>
      </w:pPr>
      <w:ins w:id="2224" w:author="C1-240373" w:date="2024-01-31T19:55:00Z">
        <w:r>
          <w:t>c)</w:t>
        </w:r>
        <w:r>
          <w:tab/>
          <w:t>zero or one &lt;anyExt&gt; element containing elements defined in future releases;</w:t>
        </w:r>
      </w:ins>
    </w:p>
    <w:p w14:paraId="0AF9938F" w14:textId="77777777" w:rsidR="00445EBC" w:rsidRDefault="00445EBC" w:rsidP="00445EBC">
      <w:pPr>
        <w:pStyle w:val="B1"/>
        <w:rPr>
          <w:ins w:id="2225" w:author="C1-240373" w:date="2024-01-31T19:55:00Z"/>
        </w:rPr>
      </w:pPr>
      <w:ins w:id="2226" w:author="C1-240373" w:date="2024-01-31T19:55:00Z">
        <w:r>
          <w:t>d)</w:t>
        </w:r>
        <w:r>
          <w:tab/>
          <w:t>zero or more elements from other namespaces defined in future releases; and</w:t>
        </w:r>
      </w:ins>
    </w:p>
    <w:p w14:paraId="239E9551" w14:textId="77777777" w:rsidR="00445EBC" w:rsidRDefault="00445EBC" w:rsidP="00445EBC">
      <w:pPr>
        <w:pStyle w:val="B1"/>
        <w:rPr>
          <w:ins w:id="2227" w:author="C1-240373" w:date="2024-01-31T19:55:00Z"/>
        </w:rPr>
      </w:pPr>
      <w:ins w:id="2228" w:author="C1-240373" w:date="2024-01-31T19:55:00Z">
        <w:r>
          <w:t>e)</w:t>
        </w:r>
        <w:r>
          <w:tab/>
          <w:t>zero or more attributes defined in future releases.</w:t>
        </w:r>
      </w:ins>
    </w:p>
    <w:p w14:paraId="15D2F907" w14:textId="77777777" w:rsidR="00445EBC" w:rsidRDefault="00445EBC" w:rsidP="00445EBC">
      <w:pPr>
        <w:rPr>
          <w:ins w:id="2229" w:author="C1-240373" w:date="2024-01-31T19:55:00Z"/>
        </w:rPr>
      </w:pPr>
      <w:ins w:id="2230" w:author="C1-240373" w:date="2024-01-31T19:55:00Z">
        <w:r>
          <w:t>The &lt;</w:t>
        </w:r>
        <w:r>
          <w:rPr>
            <w:rFonts w:hint="eastAsia"/>
            <w:lang w:val="en-US" w:eastAsia="zh-CN"/>
          </w:rPr>
          <w:t>UE</w:t>
        </w:r>
        <w:r>
          <w:rPr>
            <w:lang w:val="en-US" w:eastAsia="zh-CN"/>
          </w:rPr>
          <w:t>-</w:t>
        </w:r>
        <w:r>
          <w:rPr>
            <w:rFonts w:hint="eastAsia"/>
            <w:lang w:val="en-US" w:eastAsia="zh-CN"/>
          </w:rPr>
          <w:t>SLPK</w:t>
        </w:r>
        <w:r>
          <w:t>-accept&gt; element contains:</w:t>
        </w:r>
      </w:ins>
    </w:p>
    <w:p w14:paraId="59A848A6" w14:textId="61712F29" w:rsidR="00445EBC" w:rsidRDefault="00445EBC" w:rsidP="00445EBC">
      <w:pPr>
        <w:pStyle w:val="B1"/>
        <w:rPr>
          <w:ins w:id="2231" w:author="C1-240373" w:date="2024-01-31T19:55:00Z"/>
        </w:rPr>
      </w:pPr>
      <w:ins w:id="2232" w:author="C1-240373" w:date="2024-01-31T19:55:00Z">
        <w:r>
          <w:t>a)</w:t>
        </w:r>
        <w:r>
          <w:tab/>
          <w:t>a &lt;transaction-ID&gt; element containing the parameter defined in clause </w:t>
        </w:r>
        <w:del w:id="2233" w:author="Rapporteur" w:date="2024-01-31T20:09:00Z">
          <w:r w:rsidDel="007A3055">
            <w:delText>11.</w:delText>
          </w:r>
          <w:r w:rsidDel="007A3055">
            <w:rPr>
              <w:lang w:eastAsia="zh-CN"/>
            </w:rPr>
            <w:delText>x</w:delText>
          </w:r>
        </w:del>
      </w:ins>
      <w:ins w:id="2234" w:author="Rapporteur" w:date="2024-01-31T20:09:00Z">
        <w:r w:rsidR="007A3055">
          <w:t>11.3</w:t>
        </w:r>
      </w:ins>
      <w:ins w:id="2235" w:author="C1-240373" w:date="2024-01-31T19:55:00Z">
        <w:r>
          <w:t>.1;</w:t>
        </w:r>
      </w:ins>
    </w:p>
    <w:p w14:paraId="27F7F09B" w14:textId="4E2B260A" w:rsidR="00445EBC" w:rsidRDefault="00445EBC" w:rsidP="00445EBC">
      <w:pPr>
        <w:pStyle w:val="B1"/>
        <w:rPr>
          <w:ins w:id="2236" w:author="C1-240373" w:date="2024-01-31T19:55:00Z"/>
        </w:rPr>
      </w:pPr>
      <w:ins w:id="2237" w:author="C1-240373" w:date="2024-01-31T19:55:00Z">
        <w:r>
          <w:t>b)</w:t>
        </w:r>
        <w:r>
          <w:tab/>
          <w:t>a &lt;</w:t>
        </w:r>
        <w:r>
          <w:rPr>
            <w:rFonts w:hint="eastAsia"/>
            <w:lang w:val="en-US" w:eastAsia="zh-CN"/>
          </w:rPr>
          <w:t>SLPK</w:t>
        </w:r>
        <w:r>
          <w:t>-ID&gt; element containing the parameter defined in clause </w:t>
        </w:r>
        <w:del w:id="2238" w:author="Rapporteur" w:date="2024-01-31T20:09:00Z">
          <w:r w:rsidDel="007A3055">
            <w:delText>11.x</w:delText>
          </w:r>
        </w:del>
      </w:ins>
      <w:ins w:id="2239" w:author="Rapporteur" w:date="2024-01-31T20:09:00Z">
        <w:r w:rsidR="007A3055">
          <w:t>11.3</w:t>
        </w:r>
      </w:ins>
      <w:ins w:id="2240" w:author="C1-240373" w:date="2024-01-31T19:55:00Z">
        <w:r>
          <w:t>.3;</w:t>
        </w:r>
      </w:ins>
    </w:p>
    <w:p w14:paraId="6DD63E27" w14:textId="685F27EB" w:rsidR="00445EBC" w:rsidRDefault="00445EBC" w:rsidP="00445EBC">
      <w:pPr>
        <w:pStyle w:val="B1"/>
        <w:rPr>
          <w:ins w:id="2241" w:author="C1-240373" w:date="2024-01-31T19:55:00Z"/>
        </w:rPr>
      </w:pPr>
      <w:ins w:id="2242" w:author="C1-240373" w:date="2024-01-31T19:55:00Z">
        <w:r>
          <w:t>c)</w:t>
        </w:r>
        <w:r>
          <w:tab/>
          <w:t>a &lt;</w:t>
        </w:r>
        <w:r>
          <w:rPr>
            <w:rFonts w:hint="eastAsia"/>
            <w:lang w:val="en-US" w:eastAsia="zh-CN"/>
          </w:rPr>
          <w:t>SLPK</w:t>
        </w:r>
        <w:r>
          <w:t>&gt; element containing the parameter defined in clause </w:t>
        </w:r>
        <w:del w:id="2243" w:author="Rapporteur" w:date="2024-01-31T20:09:00Z">
          <w:r w:rsidDel="007A3055">
            <w:delText>11.x</w:delText>
          </w:r>
        </w:del>
      </w:ins>
      <w:ins w:id="2244" w:author="Rapporteur" w:date="2024-01-31T20:09:00Z">
        <w:r w:rsidR="007A3055">
          <w:t>11.3</w:t>
        </w:r>
      </w:ins>
      <w:ins w:id="2245" w:author="C1-240373" w:date="2024-01-31T19:55:00Z">
        <w:r>
          <w:t>.2;</w:t>
        </w:r>
      </w:ins>
    </w:p>
    <w:p w14:paraId="4F1B41D2" w14:textId="77777777" w:rsidR="00445EBC" w:rsidRDefault="00445EBC" w:rsidP="00445EBC">
      <w:pPr>
        <w:pStyle w:val="B1"/>
        <w:rPr>
          <w:ins w:id="2246" w:author="C1-240373" w:date="2024-01-31T19:55:00Z"/>
        </w:rPr>
      </w:pPr>
      <w:ins w:id="2247" w:author="C1-240373" w:date="2024-01-31T19:55:00Z">
        <w:r>
          <w:t>d)</w:t>
        </w:r>
        <w:r>
          <w:tab/>
          <w:t>zero or one &lt;anyExt&gt; element containing elements defined in future releases;</w:t>
        </w:r>
      </w:ins>
    </w:p>
    <w:p w14:paraId="63B9059B" w14:textId="77777777" w:rsidR="00445EBC" w:rsidRDefault="00445EBC" w:rsidP="00445EBC">
      <w:pPr>
        <w:pStyle w:val="B1"/>
        <w:rPr>
          <w:ins w:id="2248" w:author="C1-240373" w:date="2024-01-31T19:55:00Z"/>
        </w:rPr>
      </w:pPr>
      <w:ins w:id="2249" w:author="C1-240373" w:date="2024-01-31T19:55:00Z">
        <w:r>
          <w:t>e)</w:t>
        </w:r>
        <w:r>
          <w:tab/>
          <w:t>zero or more elements from other namespaces defined in future releases; and</w:t>
        </w:r>
      </w:ins>
    </w:p>
    <w:p w14:paraId="4C18EFDD" w14:textId="77777777" w:rsidR="00445EBC" w:rsidRDefault="00445EBC" w:rsidP="00445EBC">
      <w:pPr>
        <w:pStyle w:val="B1"/>
        <w:rPr>
          <w:ins w:id="2250" w:author="C1-240373" w:date="2024-01-31T19:55:00Z"/>
        </w:rPr>
      </w:pPr>
      <w:ins w:id="2251" w:author="C1-240373" w:date="2024-01-31T19:55:00Z">
        <w:r>
          <w:t>f)</w:t>
        </w:r>
        <w:r>
          <w:tab/>
          <w:t>zero or more attributes defined in future releases.</w:t>
        </w:r>
      </w:ins>
    </w:p>
    <w:p w14:paraId="73B6C1FB" w14:textId="77777777" w:rsidR="00445EBC" w:rsidRDefault="00445EBC" w:rsidP="00445EBC">
      <w:pPr>
        <w:rPr>
          <w:ins w:id="2252" w:author="C1-240373" w:date="2024-01-31T19:55:00Z"/>
        </w:rPr>
      </w:pPr>
      <w:ins w:id="2253" w:author="C1-240373" w:date="2024-01-31T19:55:00Z">
        <w:r>
          <w:t>The &lt;UE-</w:t>
        </w:r>
        <w:r>
          <w:rPr>
            <w:rFonts w:hint="eastAsia"/>
            <w:lang w:val="en-US" w:eastAsia="zh-CN"/>
          </w:rPr>
          <w:t>SL</w:t>
        </w:r>
        <w:r>
          <w:t>PK-reject&gt; element contains:</w:t>
        </w:r>
      </w:ins>
    </w:p>
    <w:p w14:paraId="453CAC13" w14:textId="258B5DDB" w:rsidR="00445EBC" w:rsidRDefault="00445EBC" w:rsidP="00445EBC">
      <w:pPr>
        <w:pStyle w:val="B1"/>
        <w:rPr>
          <w:ins w:id="2254" w:author="C1-240373" w:date="2024-01-31T19:55:00Z"/>
        </w:rPr>
      </w:pPr>
      <w:ins w:id="2255" w:author="C1-240373" w:date="2024-01-31T19:55:00Z">
        <w:r>
          <w:t>a)</w:t>
        </w:r>
        <w:r>
          <w:tab/>
          <w:t>a &lt;transaction-ID&gt; element containing the parameter defined in clause </w:t>
        </w:r>
        <w:del w:id="2256" w:author="Rapporteur" w:date="2024-01-31T20:09:00Z">
          <w:r w:rsidDel="007A3055">
            <w:delText>11.x</w:delText>
          </w:r>
        </w:del>
      </w:ins>
      <w:ins w:id="2257" w:author="Rapporteur" w:date="2024-01-31T20:09:00Z">
        <w:r w:rsidR="007A3055">
          <w:t>11.3</w:t>
        </w:r>
      </w:ins>
      <w:ins w:id="2258" w:author="C1-240373" w:date="2024-01-31T19:55:00Z">
        <w:r>
          <w:t>.1;</w:t>
        </w:r>
      </w:ins>
    </w:p>
    <w:p w14:paraId="43A23257" w14:textId="6E9C5B38" w:rsidR="00445EBC" w:rsidRDefault="00445EBC" w:rsidP="00445EBC">
      <w:pPr>
        <w:pStyle w:val="B1"/>
        <w:rPr>
          <w:ins w:id="2259" w:author="C1-240373" w:date="2024-01-31T19:55:00Z"/>
        </w:rPr>
      </w:pPr>
      <w:ins w:id="2260" w:author="C1-240373" w:date="2024-01-31T19:55:00Z">
        <w:r>
          <w:t>b)</w:t>
        </w:r>
        <w:r>
          <w:tab/>
          <w:t>a &lt;PC8x-control-protocol-cause-value&gt; element containing the parameter defined in clause </w:t>
        </w:r>
        <w:del w:id="2261" w:author="Rapporteur" w:date="2024-01-31T20:09:00Z">
          <w:r w:rsidDel="007A3055">
            <w:delText>11.x</w:delText>
          </w:r>
        </w:del>
      </w:ins>
      <w:ins w:id="2262" w:author="Rapporteur" w:date="2024-01-31T20:09:00Z">
        <w:r w:rsidR="007A3055">
          <w:t>11.3</w:t>
        </w:r>
      </w:ins>
      <w:ins w:id="2263" w:author="C1-240373" w:date="2024-01-31T19:55:00Z">
        <w:r>
          <w:t>.4;</w:t>
        </w:r>
      </w:ins>
    </w:p>
    <w:p w14:paraId="4071FA7D" w14:textId="77777777" w:rsidR="00445EBC" w:rsidRDefault="00445EBC" w:rsidP="00445EBC">
      <w:pPr>
        <w:pStyle w:val="B1"/>
        <w:rPr>
          <w:ins w:id="2264" w:author="C1-240373" w:date="2024-01-31T19:55:00Z"/>
        </w:rPr>
      </w:pPr>
      <w:ins w:id="2265" w:author="C1-240373" w:date="2024-01-31T19:55:00Z">
        <w:r>
          <w:t>c)</w:t>
        </w:r>
        <w:r>
          <w:tab/>
          <w:t>zero or one &lt;anyExt&gt; element containing elements defined in future releases;</w:t>
        </w:r>
      </w:ins>
    </w:p>
    <w:p w14:paraId="6FA360CE" w14:textId="77777777" w:rsidR="00445EBC" w:rsidRDefault="00445EBC" w:rsidP="00445EBC">
      <w:pPr>
        <w:pStyle w:val="B1"/>
        <w:rPr>
          <w:ins w:id="2266" w:author="C1-240373" w:date="2024-01-31T19:55:00Z"/>
        </w:rPr>
      </w:pPr>
      <w:ins w:id="2267" w:author="C1-240373" w:date="2024-01-31T19:55:00Z">
        <w:r>
          <w:t>d)</w:t>
        </w:r>
        <w:r>
          <w:tab/>
          <w:t>zero or more elements from other namespaces defined in future releases; and</w:t>
        </w:r>
      </w:ins>
    </w:p>
    <w:p w14:paraId="5D734B86" w14:textId="04D0712A" w:rsidR="00445EBC" w:rsidRDefault="00445EBC" w:rsidP="00445EBC">
      <w:pPr>
        <w:pStyle w:val="B1"/>
        <w:rPr>
          <w:ins w:id="2268" w:author="C1-240373" w:date="2024-01-31T19:55:00Z"/>
        </w:rPr>
      </w:pPr>
      <w:ins w:id="2269" w:author="C1-240373" w:date="2024-01-31T19:55:00Z">
        <w:r>
          <w:t>e)</w:t>
        </w:r>
        <w:r>
          <w:tab/>
          <w:t>zero or more attributes defined in future releases.</w:t>
        </w:r>
      </w:ins>
    </w:p>
    <w:p w14:paraId="41677495" w14:textId="081C340F" w:rsidR="001006EE" w:rsidRDefault="001006EE" w:rsidP="001006EE">
      <w:pPr>
        <w:pStyle w:val="4"/>
        <w:rPr>
          <w:ins w:id="2270" w:author="C1-240374" w:date="2024-01-31T20:06:00Z"/>
          <w:lang w:val="en-US" w:eastAsia="zh-CN"/>
        </w:rPr>
      </w:pPr>
      <w:bookmarkStart w:id="2271" w:name="_Toc157624851"/>
      <w:bookmarkStart w:id="2272" w:name="_Toc157625831"/>
      <w:ins w:id="2273" w:author="C1-240374" w:date="2024-01-31T20:06:00Z">
        <w:del w:id="2274" w:author="Rapporteur" w:date="2024-01-31T20:14:00Z">
          <w:r w:rsidRPr="00C2224A" w:rsidDel="005026B3">
            <w:rPr>
              <w:lang w:val="en-US" w:eastAsia="zh-CN"/>
            </w:rPr>
            <w:delText>10.x</w:delText>
          </w:r>
        </w:del>
      </w:ins>
      <w:ins w:id="2275" w:author="Rapporteur" w:date="2024-01-31T20:14:00Z">
        <w:r w:rsidR="005026B3">
          <w:rPr>
            <w:lang w:val="en-US" w:eastAsia="zh-CN"/>
          </w:rPr>
          <w:t>10.3</w:t>
        </w:r>
      </w:ins>
      <w:ins w:id="2276" w:author="C1-240374" w:date="2024-01-31T20:06:00Z">
        <w:r w:rsidRPr="00C2224A">
          <w:rPr>
            <w:lang w:val="en-US" w:eastAsia="zh-CN"/>
          </w:rPr>
          <w:t>.4.</w:t>
        </w:r>
        <w:r>
          <w:rPr>
            <w:rFonts w:hint="eastAsia"/>
            <w:lang w:val="en-US" w:eastAsia="zh-CN"/>
          </w:rPr>
          <w:t>2</w:t>
        </w:r>
        <w:r w:rsidRPr="00C2224A">
          <w:rPr>
            <w:lang w:val="en-US" w:eastAsia="zh-CN"/>
          </w:rPr>
          <w:tab/>
          <w:t>Semantics of &lt;PROSE_</w:t>
        </w:r>
        <w:r>
          <w:rPr>
            <w:rFonts w:hint="eastAsia"/>
            <w:lang w:val="en-US" w:eastAsia="zh-CN"/>
          </w:rPr>
          <w:t>SLPK</w:t>
        </w:r>
        <w:r w:rsidRPr="00C2224A">
          <w:rPr>
            <w:lang w:val="en-US" w:eastAsia="zh-CN"/>
          </w:rPr>
          <w:t>_RE</w:t>
        </w:r>
        <w:r>
          <w:rPr>
            <w:rFonts w:hint="eastAsia"/>
            <w:lang w:val="en-US" w:eastAsia="zh-CN"/>
          </w:rPr>
          <w:t>QUEST</w:t>
        </w:r>
        <w:r w:rsidRPr="00C2224A">
          <w:rPr>
            <w:lang w:val="en-US" w:eastAsia="zh-CN"/>
          </w:rPr>
          <w:t>&gt; element</w:t>
        </w:r>
        <w:bookmarkEnd w:id="2271"/>
        <w:bookmarkEnd w:id="2272"/>
      </w:ins>
    </w:p>
    <w:p w14:paraId="38F05963" w14:textId="77777777" w:rsidR="001006EE" w:rsidRDefault="001006EE" w:rsidP="001006EE">
      <w:pPr>
        <w:rPr>
          <w:ins w:id="2277" w:author="C1-240374" w:date="2024-01-31T20:06:00Z"/>
          <w:lang w:val="en-US" w:eastAsia="zh-CN"/>
        </w:rPr>
      </w:pPr>
      <w:ins w:id="2278" w:author="C1-240374" w:date="2024-01-31T20:06:00Z">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ins>
    </w:p>
    <w:p w14:paraId="77A1FBF6" w14:textId="77777777" w:rsidR="001006EE" w:rsidRDefault="001006EE" w:rsidP="001006EE">
      <w:pPr>
        <w:pStyle w:val="B1"/>
        <w:rPr>
          <w:ins w:id="2279" w:author="C1-240374" w:date="2024-01-31T20:06:00Z"/>
        </w:rPr>
      </w:pPr>
      <w:ins w:id="2280" w:author="C1-240374" w:date="2024-01-31T20:06:00Z">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ins>
    </w:p>
    <w:p w14:paraId="1C4BF3C5" w14:textId="77777777" w:rsidR="001006EE" w:rsidRDefault="001006EE" w:rsidP="001006EE">
      <w:pPr>
        <w:pStyle w:val="B1"/>
        <w:rPr>
          <w:ins w:id="2281" w:author="C1-240374" w:date="2024-01-31T20:06:00Z"/>
        </w:rPr>
      </w:pPr>
      <w:ins w:id="2282" w:author="C1-240374" w:date="2024-01-31T20:06:00Z">
        <w:r>
          <w:t>b)</w:t>
        </w:r>
        <w:r>
          <w:tab/>
          <w:t>zero or one &lt;anyExt&gt; element containing elements defined in future releases;</w:t>
        </w:r>
      </w:ins>
    </w:p>
    <w:p w14:paraId="28D39985" w14:textId="77777777" w:rsidR="001006EE" w:rsidRDefault="001006EE" w:rsidP="001006EE">
      <w:pPr>
        <w:pStyle w:val="B1"/>
        <w:rPr>
          <w:ins w:id="2283" w:author="C1-240374" w:date="2024-01-31T20:06:00Z"/>
        </w:rPr>
      </w:pPr>
      <w:ins w:id="2284" w:author="C1-240374" w:date="2024-01-31T20:06:00Z">
        <w:r>
          <w:t>c)</w:t>
        </w:r>
        <w:r>
          <w:tab/>
          <w:t>zero or more elements from other namespaces defined in future releases; and</w:t>
        </w:r>
      </w:ins>
    </w:p>
    <w:p w14:paraId="58B54BB2" w14:textId="77777777" w:rsidR="001006EE" w:rsidRDefault="001006EE" w:rsidP="001006EE">
      <w:pPr>
        <w:pStyle w:val="B1"/>
        <w:rPr>
          <w:ins w:id="2285" w:author="C1-240374" w:date="2024-01-31T20:06:00Z"/>
        </w:rPr>
      </w:pPr>
      <w:ins w:id="2286" w:author="C1-240374" w:date="2024-01-31T20:06:00Z">
        <w:r>
          <w:lastRenderedPageBreak/>
          <w:t>d)</w:t>
        </w:r>
        <w:r>
          <w:tab/>
          <w:t>zero or more attributes defined in future releases.</w:t>
        </w:r>
      </w:ins>
    </w:p>
    <w:p w14:paraId="3E25D756" w14:textId="77777777" w:rsidR="001006EE" w:rsidRDefault="001006EE" w:rsidP="001006EE">
      <w:pPr>
        <w:rPr>
          <w:ins w:id="2287" w:author="C1-240374" w:date="2024-01-31T20:06:00Z"/>
        </w:rPr>
      </w:pPr>
      <w:ins w:id="2288" w:author="C1-240374" w:date="2024-01-31T20:06:00Z">
        <w:r>
          <w:t>The &lt;</w:t>
        </w:r>
        <w:r>
          <w:rPr>
            <w:rFonts w:hint="eastAsia"/>
            <w:lang w:val="en-US" w:eastAsia="zh-CN"/>
          </w:rPr>
          <w:t>SLPK</w:t>
        </w:r>
        <w:r>
          <w:t>-request&gt; element contains:</w:t>
        </w:r>
      </w:ins>
    </w:p>
    <w:p w14:paraId="4CC2D8C1" w14:textId="7F646A2D" w:rsidR="001006EE" w:rsidRDefault="001006EE" w:rsidP="001006EE">
      <w:pPr>
        <w:pStyle w:val="B1"/>
        <w:rPr>
          <w:ins w:id="2289" w:author="C1-240374" w:date="2024-01-31T20:06:00Z"/>
        </w:rPr>
      </w:pPr>
      <w:ins w:id="2290" w:author="C1-240374" w:date="2024-01-31T20:06:00Z">
        <w:r>
          <w:t>a)</w:t>
        </w:r>
        <w:r>
          <w:tab/>
          <w:t>a &lt;transaction-ID&gt; element containing the parameter defined in clause </w:t>
        </w:r>
        <w:del w:id="2291" w:author="Rapporteur" w:date="2024-01-31T20:09:00Z">
          <w:r w:rsidDel="007A3055">
            <w:delText>11.x</w:delText>
          </w:r>
        </w:del>
      </w:ins>
      <w:ins w:id="2292" w:author="Rapporteur" w:date="2024-01-31T20:09:00Z">
        <w:r w:rsidR="007A3055">
          <w:t>11.3</w:t>
        </w:r>
      </w:ins>
      <w:ins w:id="2293" w:author="C1-240374" w:date="2024-01-31T20:06:00Z">
        <w:r>
          <w:t>.1;</w:t>
        </w:r>
      </w:ins>
    </w:p>
    <w:p w14:paraId="6A024E22" w14:textId="43B18B49" w:rsidR="001006EE" w:rsidRDefault="001006EE" w:rsidP="001006EE">
      <w:pPr>
        <w:pStyle w:val="B1"/>
        <w:rPr>
          <w:ins w:id="2294" w:author="C1-240374" w:date="2024-01-31T20:06:00Z"/>
        </w:rPr>
      </w:pPr>
      <w:ins w:id="2295" w:author="C1-240374" w:date="2024-01-31T20:06:00Z">
        <w:r>
          <w:t>b)</w:t>
        </w:r>
        <w:r>
          <w:tab/>
          <w:t>a &lt;rangingsl-</w:t>
        </w:r>
        <w:r w:rsidRPr="00C6761E">
          <w:t>application-</w:t>
        </w:r>
        <w:r>
          <w:rPr>
            <w:lang w:val="en-US" w:eastAsia="zh-CN"/>
          </w:rPr>
          <w:t>ID</w:t>
        </w:r>
        <w:r>
          <w:t>&gt; element containing the parameter defined in clause </w:t>
        </w:r>
        <w:del w:id="2296" w:author="Rapporteur" w:date="2024-01-31T20:09:00Z">
          <w:r w:rsidDel="007A3055">
            <w:delText>11.x</w:delText>
          </w:r>
        </w:del>
      </w:ins>
      <w:ins w:id="2297" w:author="Rapporteur" w:date="2024-01-31T20:09:00Z">
        <w:r w:rsidR="007A3055">
          <w:t>11.3</w:t>
        </w:r>
      </w:ins>
      <w:ins w:id="2298" w:author="C1-240374" w:date="2024-01-31T20:06:00Z">
        <w:r>
          <w:t>.</w:t>
        </w:r>
        <w:del w:id="2299" w:author="Rapporteur" w:date="2024-01-31T20:11:00Z">
          <w:r w:rsidDel="009677F1">
            <w:delText>x4</w:delText>
          </w:r>
        </w:del>
      </w:ins>
      <w:ins w:id="2300" w:author="Rapporteur" w:date="2024-01-31T20:11:00Z">
        <w:r w:rsidR="009677F1">
          <w:t>8</w:t>
        </w:r>
      </w:ins>
      <w:ins w:id="2301" w:author="C1-240374" w:date="2024-01-31T20:06:00Z">
        <w:r>
          <w:t>;</w:t>
        </w:r>
      </w:ins>
    </w:p>
    <w:p w14:paraId="757C6F60" w14:textId="1E19AD48" w:rsidR="001006EE" w:rsidRDefault="001006EE" w:rsidP="001006EE">
      <w:pPr>
        <w:pStyle w:val="B1"/>
        <w:rPr>
          <w:ins w:id="2302" w:author="C1-240374" w:date="2024-01-31T20:06:00Z"/>
        </w:rPr>
      </w:pPr>
      <w:ins w:id="2303" w:author="C1-240374" w:date="2024-01-31T20:06:00Z">
        <w:r>
          <w:t>c)</w:t>
        </w:r>
        <w:r>
          <w:tab/>
          <w:t>a &lt;</w:t>
        </w:r>
        <w:r>
          <w:rPr>
            <w:rFonts w:hint="eastAsia"/>
            <w:lang w:val="en-US" w:eastAsia="zh-CN"/>
          </w:rPr>
          <w:t>SLPK-ID</w:t>
        </w:r>
        <w:r>
          <w:t>&gt; element containing the parameter defined in clause </w:t>
        </w:r>
        <w:del w:id="2304" w:author="Rapporteur" w:date="2024-01-31T20:09:00Z">
          <w:r w:rsidDel="007A3055">
            <w:delText>11.x</w:delText>
          </w:r>
        </w:del>
      </w:ins>
      <w:ins w:id="2305" w:author="Rapporteur" w:date="2024-01-31T20:09:00Z">
        <w:r w:rsidR="007A3055">
          <w:t>11.3</w:t>
        </w:r>
      </w:ins>
      <w:ins w:id="2306" w:author="C1-240374" w:date="2024-01-31T20:06:00Z">
        <w:r>
          <w:t>.3;</w:t>
        </w:r>
      </w:ins>
    </w:p>
    <w:p w14:paraId="41C9ADD6" w14:textId="1F2A3915" w:rsidR="001006EE" w:rsidRDefault="001006EE" w:rsidP="001006EE">
      <w:pPr>
        <w:pStyle w:val="B1"/>
        <w:rPr>
          <w:ins w:id="2307" w:author="C1-240374" w:date="2024-01-31T20:06:00Z"/>
        </w:rPr>
      </w:pPr>
      <w:ins w:id="2308" w:author="C1-240374" w:date="2024-01-31T20:06:00Z">
        <w:r>
          <w:t>e)</w:t>
        </w:r>
        <w:r>
          <w:tab/>
          <w:t>a &lt;Kslp-freshness-parameter-1&gt; element containing the parameter defined in clause </w:t>
        </w:r>
        <w:del w:id="2309" w:author="Rapporteur" w:date="2024-01-31T20:09:00Z">
          <w:r w:rsidDel="007A3055">
            <w:delText>11.x</w:delText>
          </w:r>
        </w:del>
      </w:ins>
      <w:ins w:id="2310" w:author="Rapporteur" w:date="2024-01-31T20:09:00Z">
        <w:r w:rsidR="007A3055">
          <w:t>11.3</w:t>
        </w:r>
      </w:ins>
      <w:ins w:id="2311" w:author="C1-240374" w:date="2024-01-31T20:06:00Z">
        <w:r>
          <w:t>.</w:t>
        </w:r>
        <w:del w:id="2312" w:author="Rapporteur" w:date="2024-01-31T20:11:00Z">
          <w:r w:rsidDel="009677F1">
            <w:delText>x2</w:delText>
          </w:r>
        </w:del>
      </w:ins>
      <w:ins w:id="2313" w:author="Rapporteur" w:date="2024-01-31T20:11:00Z">
        <w:r w:rsidR="009677F1">
          <w:t>6</w:t>
        </w:r>
      </w:ins>
      <w:ins w:id="2314" w:author="C1-240374" w:date="2024-01-31T20:06:00Z">
        <w:r>
          <w:t>;</w:t>
        </w:r>
      </w:ins>
    </w:p>
    <w:p w14:paraId="711EBD3C" w14:textId="77777777" w:rsidR="001006EE" w:rsidRDefault="001006EE" w:rsidP="001006EE">
      <w:pPr>
        <w:pStyle w:val="B1"/>
        <w:rPr>
          <w:ins w:id="2315" w:author="C1-240374" w:date="2024-01-31T20:06:00Z"/>
        </w:rPr>
      </w:pPr>
      <w:ins w:id="2316" w:author="C1-240374" w:date="2024-01-31T20:06:00Z">
        <w:r>
          <w:t>f)</w:t>
        </w:r>
        <w:r>
          <w:tab/>
          <w:t>zero or one &lt;</w:t>
        </w:r>
        <w:r>
          <w:rPr>
            <w:rFonts w:hint="eastAsia"/>
            <w:lang w:val="en-US" w:eastAsia="zh-CN"/>
          </w:rPr>
          <w:t>HPLMN-ID</w:t>
        </w:r>
        <w:r>
          <w:t>&gt; element;</w:t>
        </w:r>
      </w:ins>
    </w:p>
    <w:p w14:paraId="434EA67A" w14:textId="77777777" w:rsidR="001006EE" w:rsidRDefault="001006EE" w:rsidP="001006EE">
      <w:pPr>
        <w:pStyle w:val="B1"/>
        <w:rPr>
          <w:ins w:id="2317" w:author="C1-240374" w:date="2024-01-31T20:06:00Z"/>
        </w:rPr>
      </w:pPr>
      <w:ins w:id="2318" w:author="C1-240374" w:date="2024-01-31T20:06:00Z">
        <w:r>
          <w:t>i)</w:t>
        </w:r>
        <w:r>
          <w:tab/>
          <w:t>zero or one &lt;anyExt&gt; element containing elements defined in future releases;</w:t>
        </w:r>
      </w:ins>
    </w:p>
    <w:p w14:paraId="3B555D94" w14:textId="77777777" w:rsidR="001006EE" w:rsidRDefault="001006EE" w:rsidP="001006EE">
      <w:pPr>
        <w:pStyle w:val="B1"/>
        <w:rPr>
          <w:ins w:id="2319" w:author="C1-240374" w:date="2024-01-31T20:06:00Z"/>
        </w:rPr>
      </w:pPr>
      <w:ins w:id="2320" w:author="C1-240374" w:date="2024-01-31T20:06:00Z">
        <w:r>
          <w:t>j)</w:t>
        </w:r>
        <w:r>
          <w:tab/>
          <w:t>zero or more elements from other namespaces defined in future releases; and</w:t>
        </w:r>
      </w:ins>
    </w:p>
    <w:p w14:paraId="54F3C6A3" w14:textId="77777777" w:rsidR="001006EE" w:rsidRDefault="001006EE" w:rsidP="001006EE">
      <w:pPr>
        <w:pStyle w:val="B1"/>
        <w:rPr>
          <w:ins w:id="2321" w:author="C1-240374" w:date="2024-01-31T20:06:00Z"/>
        </w:rPr>
      </w:pPr>
      <w:ins w:id="2322" w:author="C1-240374" w:date="2024-01-31T20:06:00Z">
        <w:r>
          <w:t>k)</w:t>
        </w:r>
        <w:r>
          <w:tab/>
          <w:t>zero or more attributes defined in future releases.</w:t>
        </w:r>
      </w:ins>
    </w:p>
    <w:p w14:paraId="27184D2F" w14:textId="3D05CED5" w:rsidR="001006EE" w:rsidRPr="00C2224A" w:rsidRDefault="001006EE" w:rsidP="001006EE">
      <w:pPr>
        <w:pStyle w:val="4"/>
        <w:rPr>
          <w:ins w:id="2323" w:author="C1-240374" w:date="2024-01-31T20:06:00Z"/>
          <w:lang w:val="en-US" w:eastAsia="zh-CN"/>
        </w:rPr>
      </w:pPr>
      <w:bookmarkStart w:id="2324" w:name="_Toc157624852"/>
      <w:bookmarkStart w:id="2325" w:name="_Toc157625832"/>
      <w:ins w:id="2326" w:author="C1-240374" w:date="2024-01-31T20:06:00Z">
        <w:del w:id="2327" w:author="Rapporteur" w:date="2024-01-31T20:14:00Z">
          <w:r w:rsidRPr="00C2224A" w:rsidDel="005026B3">
            <w:rPr>
              <w:lang w:val="en-US" w:eastAsia="zh-CN"/>
            </w:rPr>
            <w:delText>10.</w:delText>
          </w:r>
          <w:r w:rsidDel="005026B3">
            <w:rPr>
              <w:lang w:val="en-US" w:eastAsia="zh-CN"/>
            </w:rPr>
            <w:delText>x</w:delText>
          </w:r>
        </w:del>
      </w:ins>
      <w:ins w:id="2328" w:author="Rapporteur" w:date="2024-01-31T20:14:00Z">
        <w:r w:rsidR="005026B3">
          <w:rPr>
            <w:lang w:val="en-US" w:eastAsia="zh-CN"/>
          </w:rPr>
          <w:t>10.3</w:t>
        </w:r>
      </w:ins>
      <w:ins w:id="2329" w:author="C1-240374" w:date="2024-01-31T20:06:00Z">
        <w:r w:rsidRPr="00C2224A">
          <w:rPr>
            <w:lang w:val="en-US" w:eastAsia="zh-CN"/>
          </w:rPr>
          <w:t>.4.</w:t>
        </w:r>
        <w:r>
          <w:rPr>
            <w:rFonts w:hint="eastAsia"/>
            <w:lang w:val="en-US" w:eastAsia="zh-CN"/>
          </w:rPr>
          <w:t>3</w:t>
        </w:r>
        <w:r w:rsidRPr="00C2224A">
          <w:rPr>
            <w:lang w:val="en-US" w:eastAsia="zh-CN"/>
          </w:rPr>
          <w:tab/>
          <w:t>Semantics of &lt;PROSE_</w:t>
        </w:r>
        <w:r>
          <w:rPr>
            <w:rFonts w:hint="eastAsia"/>
            <w:lang w:val="en-US" w:eastAsia="zh-CN"/>
          </w:rPr>
          <w:t>SLPK</w:t>
        </w:r>
        <w:r w:rsidRPr="00C2224A">
          <w:rPr>
            <w:lang w:val="en-US" w:eastAsia="zh-CN"/>
          </w:rPr>
          <w:t>_RESPONSE&gt; element</w:t>
        </w:r>
        <w:bookmarkEnd w:id="2324"/>
        <w:bookmarkEnd w:id="2325"/>
      </w:ins>
    </w:p>
    <w:p w14:paraId="6A55C21D" w14:textId="77777777" w:rsidR="001006EE" w:rsidRDefault="001006EE" w:rsidP="001006EE">
      <w:pPr>
        <w:rPr>
          <w:ins w:id="2330" w:author="C1-240374" w:date="2024-01-31T20:06:00Z"/>
        </w:rPr>
      </w:pPr>
      <w:ins w:id="2331" w:author="C1-240374" w:date="2024-01-31T20:06:00Z">
        <w:r>
          <w:t>The &lt;PROSE_</w:t>
        </w:r>
        <w:r>
          <w:rPr>
            <w:rFonts w:hint="eastAsia"/>
            <w:lang w:val="en-US" w:eastAsia="zh-CN"/>
          </w:rPr>
          <w:t>SLPK</w:t>
        </w:r>
        <w:r>
          <w:t>_RESPONSE&gt; element contains:</w:t>
        </w:r>
      </w:ins>
    </w:p>
    <w:p w14:paraId="7704BBA8" w14:textId="77777777" w:rsidR="001006EE" w:rsidRDefault="001006EE" w:rsidP="001006EE">
      <w:pPr>
        <w:pStyle w:val="B1"/>
        <w:rPr>
          <w:ins w:id="2332" w:author="C1-240374" w:date="2024-01-31T20:06:00Z"/>
        </w:rPr>
      </w:pPr>
      <w:ins w:id="2333" w:author="C1-240374" w:date="2024-01-31T20:06:00Z">
        <w:r>
          <w:t>a)</w:t>
        </w:r>
        <w:r>
          <w:tab/>
          <w:t>zero or more &lt;</w:t>
        </w:r>
        <w:r>
          <w:rPr>
            <w:rFonts w:hint="eastAsia"/>
            <w:lang w:val="en-US" w:eastAsia="zh-CN"/>
          </w:rPr>
          <w:t>SLPK</w:t>
        </w:r>
        <w:r>
          <w:t>-accept&gt; elements which contain the accepted transactions;</w:t>
        </w:r>
      </w:ins>
    </w:p>
    <w:p w14:paraId="0BA0162B" w14:textId="77777777" w:rsidR="001006EE" w:rsidRDefault="001006EE" w:rsidP="001006EE">
      <w:pPr>
        <w:pStyle w:val="B1"/>
        <w:rPr>
          <w:ins w:id="2334" w:author="C1-240374" w:date="2024-01-31T20:06:00Z"/>
        </w:rPr>
      </w:pPr>
      <w:ins w:id="2335" w:author="C1-240374" w:date="2024-01-31T20:06:00Z">
        <w:r>
          <w:t>b)</w:t>
        </w:r>
        <w:r>
          <w:tab/>
          <w:t>zero or more &lt;</w:t>
        </w:r>
        <w:r>
          <w:rPr>
            <w:rFonts w:hint="eastAsia"/>
            <w:lang w:val="en-US" w:eastAsia="zh-CN"/>
          </w:rPr>
          <w:t>SLPK</w:t>
        </w:r>
        <w:r>
          <w:t>-reject&gt; elements which contain the rejected transactions;</w:t>
        </w:r>
      </w:ins>
    </w:p>
    <w:p w14:paraId="177F2619" w14:textId="77777777" w:rsidR="001006EE" w:rsidRDefault="001006EE" w:rsidP="001006EE">
      <w:pPr>
        <w:pStyle w:val="B1"/>
        <w:rPr>
          <w:ins w:id="2336" w:author="C1-240374" w:date="2024-01-31T20:06:00Z"/>
        </w:rPr>
      </w:pPr>
      <w:ins w:id="2337" w:author="C1-240374" w:date="2024-01-31T20:06:00Z">
        <w:r>
          <w:t>c)</w:t>
        </w:r>
        <w:r>
          <w:tab/>
          <w:t>zero or one &lt;anyExt&gt; element containing elements defined in future releases;</w:t>
        </w:r>
      </w:ins>
    </w:p>
    <w:p w14:paraId="03E54296" w14:textId="77777777" w:rsidR="001006EE" w:rsidRDefault="001006EE" w:rsidP="001006EE">
      <w:pPr>
        <w:pStyle w:val="B1"/>
        <w:rPr>
          <w:ins w:id="2338" w:author="C1-240374" w:date="2024-01-31T20:06:00Z"/>
        </w:rPr>
      </w:pPr>
      <w:ins w:id="2339" w:author="C1-240374" w:date="2024-01-31T20:06:00Z">
        <w:r>
          <w:t>d)</w:t>
        </w:r>
        <w:r>
          <w:tab/>
          <w:t>zero or more elements from other namespaces defined in future releases; and</w:t>
        </w:r>
      </w:ins>
    </w:p>
    <w:p w14:paraId="0D381C22" w14:textId="77777777" w:rsidR="001006EE" w:rsidRDefault="001006EE" w:rsidP="001006EE">
      <w:pPr>
        <w:pStyle w:val="B1"/>
        <w:rPr>
          <w:ins w:id="2340" w:author="C1-240374" w:date="2024-01-31T20:06:00Z"/>
        </w:rPr>
      </w:pPr>
      <w:ins w:id="2341" w:author="C1-240374" w:date="2024-01-31T20:06:00Z">
        <w:r>
          <w:t>e)</w:t>
        </w:r>
        <w:r>
          <w:tab/>
          <w:t>zero or more attributes defined in future releases.</w:t>
        </w:r>
      </w:ins>
    </w:p>
    <w:p w14:paraId="3C9BFB33" w14:textId="77777777" w:rsidR="001006EE" w:rsidRDefault="001006EE" w:rsidP="001006EE">
      <w:pPr>
        <w:rPr>
          <w:ins w:id="2342" w:author="C1-240374" w:date="2024-01-31T20:06:00Z"/>
        </w:rPr>
      </w:pPr>
      <w:ins w:id="2343" w:author="C1-240374" w:date="2024-01-31T20:06:00Z">
        <w:r>
          <w:t>The &lt;</w:t>
        </w:r>
        <w:r>
          <w:rPr>
            <w:rFonts w:hint="eastAsia"/>
            <w:lang w:val="en-US" w:eastAsia="zh-CN"/>
          </w:rPr>
          <w:t>SLPK</w:t>
        </w:r>
        <w:r>
          <w:t>-accept&gt; element contains:</w:t>
        </w:r>
      </w:ins>
    </w:p>
    <w:p w14:paraId="4700ABDE" w14:textId="1BA9D92B" w:rsidR="001006EE" w:rsidRDefault="001006EE" w:rsidP="001006EE">
      <w:pPr>
        <w:pStyle w:val="B1"/>
        <w:rPr>
          <w:ins w:id="2344" w:author="C1-240374" w:date="2024-01-31T20:06:00Z"/>
        </w:rPr>
      </w:pPr>
      <w:ins w:id="2345" w:author="C1-240374" w:date="2024-01-31T20:06:00Z">
        <w:r>
          <w:t>a)</w:t>
        </w:r>
        <w:r>
          <w:tab/>
          <w:t>a &lt;transaction-ID&gt; element containing the parameter defined in clause </w:t>
        </w:r>
        <w:del w:id="2346" w:author="Rapporteur" w:date="2024-01-31T20:09:00Z">
          <w:r w:rsidDel="007A3055">
            <w:delText>11.x</w:delText>
          </w:r>
        </w:del>
      </w:ins>
      <w:ins w:id="2347" w:author="Rapporteur" w:date="2024-01-31T20:09:00Z">
        <w:r w:rsidR="007A3055">
          <w:t>11.3</w:t>
        </w:r>
      </w:ins>
      <w:ins w:id="2348" w:author="C1-240374" w:date="2024-01-31T20:06:00Z">
        <w:r>
          <w:t>.1;</w:t>
        </w:r>
      </w:ins>
    </w:p>
    <w:p w14:paraId="7FCE4367" w14:textId="5DFD1140" w:rsidR="001006EE" w:rsidRDefault="001006EE" w:rsidP="001006EE">
      <w:pPr>
        <w:pStyle w:val="B1"/>
        <w:rPr>
          <w:ins w:id="2349" w:author="C1-240374" w:date="2024-01-31T20:06:00Z"/>
        </w:rPr>
      </w:pPr>
      <w:ins w:id="2350" w:author="C1-240374" w:date="2024-01-31T20:06:00Z">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del w:id="2351" w:author="Rapporteur" w:date="2024-01-31T20:09:00Z">
          <w:r w:rsidDel="007A3055">
            <w:delText>11.x</w:delText>
          </w:r>
        </w:del>
      </w:ins>
      <w:ins w:id="2352" w:author="Rapporteur" w:date="2024-01-31T20:09:00Z">
        <w:r w:rsidR="007A3055">
          <w:t>11.3</w:t>
        </w:r>
      </w:ins>
      <w:ins w:id="2353" w:author="C1-240374" w:date="2024-01-31T20:06:00Z">
        <w:r>
          <w:t>.3;</w:t>
        </w:r>
      </w:ins>
    </w:p>
    <w:p w14:paraId="26FCCBDE" w14:textId="0D1D26BC" w:rsidR="001006EE" w:rsidRDefault="001006EE" w:rsidP="001006EE">
      <w:pPr>
        <w:pStyle w:val="B1"/>
        <w:rPr>
          <w:ins w:id="2354" w:author="C1-240374" w:date="2024-01-31T20:06:00Z"/>
        </w:rPr>
      </w:pPr>
      <w:ins w:id="2355" w:author="C1-240374" w:date="2024-01-31T20:06:00Z">
        <w:r>
          <w:t>c)</w:t>
        </w:r>
        <w:r>
          <w:tab/>
          <w:t>a &lt;K</w:t>
        </w:r>
        <w:r>
          <w:rPr>
            <w:rFonts w:hint="eastAsia"/>
            <w:lang w:val="en-US" w:eastAsia="zh-CN"/>
          </w:rPr>
          <w:t>slp</w:t>
        </w:r>
        <w:r>
          <w:t>&gt; element containing the parameter defined in clause </w:t>
        </w:r>
        <w:del w:id="2356" w:author="Rapporteur" w:date="2024-01-31T20:09:00Z">
          <w:r w:rsidDel="007A3055">
            <w:delText>11.x</w:delText>
          </w:r>
        </w:del>
      </w:ins>
      <w:ins w:id="2357" w:author="Rapporteur" w:date="2024-01-31T20:09:00Z">
        <w:r w:rsidR="007A3055">
          <w:t>11.3</w:t>
        </w:r>
      </w:ins>
      <w:ins w:id="2358" w:author="C1-240374" w:date="2024-01-31T20:06:00Z">
        <w:r>
          <w:t>.</w:t>
        </w:r>
        <w:del w:id="2359" w:author="Rapporteur" w:date="2024-01-31T20:10:00Z">
          <w:r w:rsidDel="00B77625">
            <w:delText>x1</w:delText>
          </w:r>
        </w:del>
      </w:ins>
      <w:ins w:id="2360" w:author="Rapporteur" w:date="2024-01-31T20:10:00Z">
        <w:r w:rsidR="00B77625">
          <w:t>5</w:t>
        </w:r>
      </w:ins>
      <w:ins w:id="2361" w:author="C1-240374" w:date="2024-01-31T20:06:00Z">
        <w:r>
          <w:t>;</w:t>
        </w:r>
      </w:ins>
    </w:p>
    <w:p w14:paraId="4B25CA75" w14:textId="560BE41A" w:rsidR="001006EE" w:rsidRDefault="001006EE" w:rsidP="001006EE">
      <w:pPr>
        <w:pStyle w:val="B1"/>
        <w:rPr>
          <w:ins w:id="2362" w:author="C1-240374" w:date="2024-01-31T20:06:00Z"/>
        </w:rPr>
      </w:pPr>
      <w:ins w:id="2363" w:author="C1-240374" w:date="2024-01-31T20:06:00Z">
        <w:r>
          <w:t>d)</w:t>
        </w:r>
        <w:r>
          <w:tab/>
          <w:t>a &lt;K</w:t>
        </w:r>
        <w:r>
          <w:rPr>
            <w:rFonts w:hint="eastAsia"/>
            <w:lang w:val="en-US" w:eastAsia="zh-CN"/>
          </w:rPr>
          <w:t>slp</w:t>
        </w:r>
        <w:r>
          <w:t>-freshness-parameter-2&gt; element containing the parameter defined in clause </w:t>
        </w:r>
        <w:del w:id="2364" w:author="Rapporteur" w:date="2024-01-31T20:09:00Z">
          <w:r w:rsidDel="007A3055">
            <w:delText>11.x</w:delText>
          </w:r>
        </w:del>
      </w:ins>
      <w:ins w:id="2365" w:author="Rapporteur" w:date="2024-01-31T20:09:00Z">
        <w:r w:rsidR="007A3055">
          <w:t>11.3</w:t>
        </w:r>
      </w:ins>
      <w:ins w:id="2366" w:author="C1-240374" w:date="2024-01-31T20:06:00Z">
        <w:r>
          <w:t>.</w:t>
        </w:r>
        <w:del w:id="2367" w:author="Rapporteur" w:date="2024-01-31T20:11:00Z">
          <w:r w:rsidDel="009677F1">
            <w:delText>x3</w:delText>
          </w:r>
        </w:del>
      </w:ins>
      <w:ins w:id="2368" w:author="Rapporteur" w:date="2024-01-31T20:11:00Z">
        <w:r w:rsidR="009677F1">
          <w:t>7</w:t>
        </w:r>
      </w:ins>
      <w:ins w:id="2369" w:author="C1-240374" w:date="2024-01-31T20:06:00Z">
        <w:r>
          <w:t>;</w:t>
        </w:r>
      </w:ins>
    </w:p>
    <w:p w14:paraId="03D4B6EF" w14:textId="77777777" w:rsidR="001006EE" w:rsidRDefault="001006EE" w:rsidP="001006EE">
      <w:pPr>
        <w:pStyle w:val="B1"/>
        <w:rPr>
          <w:ins w:id="2370" w:author="C1-240374" w:date="2024-01-31T20:06:00Z"/>
        </w:rPr>
      </w:pPr>
      <w:ins w:id="2371" w:author="C1-240374" w:date="2024-01-31T20:06:00Z">
        <w:r>
          <w:t>f)</w:t>
        </w:r>
        <w:r>
          <w:tab/>
          <w:t>zero or one &lt;anyExt&gt; element containing elements defined in future releases;</w:t>
        </w:r>
      </w:ins>
    </w:p>
    <w:p w14:paraId="127AACCB" w14:textId="77777777" w:rsidR="001006EE" w:rsidRDefault="001006EE" w:rsidP="001006EE">
      <w:pPr>
        <w:pStyle w:val="B1"/>
        <w:rPr>
          <w:ins w:id="2372" w:author="C1-240374" w:date="2024-01-31T20:06:00Z"/>
        </w:rPr>
      </w:pPr>
      <w:ins w:id="2373" w:author="C1-240374" w:date="2024-01-31T20:06:00Z">
        <w:r>
          <w:t>g)</w:t>
        </w:r>
        <w:r>
          <w:tab/>
          <w:t>zero or more elements from other namespaces defined in future releases; and</w:t>
        </w:r>
      </w:ins>
    </w:p>
    <w:p w14:paraId="0743A38B" w14:textId="77777777" w:rsidR="001006EE" w:rsidRDefault="001006EE" w:rsidP="001006EE">
      <w:pPr>
        <w:pStyle w:val="B1"/>
        <w:rPr>
          <w:ins w:id="2374" w:author="C1-240374" w:date="2024-01-31T20:06:00Z"/>
        </w:rPr>
      </w:pPr>
      <w:ins w:id="2375" w:author="C1-240374" w:date="2024-01-31T20:06:00Z">
        <w:r>
          <w:t>h)</w:t>
        </w:r>
        <w:r>
          <w:tab/>
          <w:t>zero or more attributes defined in future releases.</w:t>
        </w:r>
      </w:ins>
    </w:p>
    <w:p w14:paraId="48E5BD06" w14:textId="77777777" w:rsidR="001006EE" w:rsidRDefault="001006EE" w:rsidP="001006EE">
      <w:pPr>
        <w:rPr>
          <w:ins w:id="2376" w:author="C1-240374" w:date="2024-01-31T20:06:00Z"/>
        </w:rPr>
      </w:pPr>
      <w:ins w:id="2377" w:author="C1-240374" w:date="2024-01-31T20:06:00Z">
        <w:r>
          <w:t>The &lt;</w:t>
        </w:r>
        <w:r>
          <w:rPr>
            <w:rFonts w:hint="eastAsia"/>
            <w:lang w:val="en-US" w:eastAsia="zh-CN"/>
          </w:rPr>
          <w:t>SL</w:t>
        </w:r>
        <w:r>
          <w:t>PK-reject&gt; element contains:</w:t>
        </w:r>
      </w:ins>
    </w:p>
    <w:p w14:paraId="30916B7E" w14:textId="193974BF" w:rsidR="001006EE" w:rsidRDefault="001006EE" w:rsidP="001006EE">
      <w:pPr>
        <w:pStyle w:val="B1"/>
        <w:rPr>
          <w:ins w:id="2378" w:author="C1-240374" w:date="2024-01-31T20:06:00Z"/>
        </w:rPr>
      </w:pPr>
      <w:ins w:id="2379" w:author="C1-240374" w:date="2024-01-31T20:06:00Z">
        <w:r>
          <w:t>a)</w:t>
        </w:r>
        <w:r>
          <w:tab/>
          <w:t>a &lt;transaction-ID&gt; element containing the parameter defined in clause </w:t>
        </w:r>
        <w:del w:id="2380" w:author="Rapporteur" w:date="2024-01-31T20:09:00Z">
          <w:r w:rsidDel="007A3055">
            <w:delText>11.x</w:delText>
          </w:r>
        </w:del>
      </w:ins>
      <w:ins w:id="2381" w:author="Rapporteur" w:date="2024-01-31T20:09:00Z">
        <w:r w:rsidR="007A3055">
          <w:t>11.3</w:t>
        </w:r>
      </w:ins>
      <w:ins w:id="2382" w:author="C1-240374" w:date="2024-01-31T20:06:00Z">
        <w:r>
          <w:t>.1;</w:t>
        </w:r>
      </w:ins>
    </w:p>
    <w:p w14:paraId="55D59238" w14:textId="4C408121" w:rsidR="001006EE" w:rsidRDefault="001006EE" w:rsidP="001006EE">
      <w:pPr>
        <w:pStyle w:val="B1"/>
        <w:rPr>
          <w:ins w:id="2383" w:author="C1-240374" w:date="2024-01-31T20:06:00Z"/>
        </w:rPr>
      </w:pPr>
      <w:ins w:id="2384" w:author="C1-240374" w:date="2024-01-31T20:06:00Z">
        <w:r>
          <w:t>b)</w:t>
        </w:r>
        <w:r>
          <w:tab/>
          <w:t>a &lt;PC8x-control-protocol-cause-value&gt; element containing the parameter defined in clause </w:t>
        </w:r>
        <w:del w:id="2385" w:author="Rapporteur" w:date="2024-01-31T20:09:00Z">
          <w:r w:rsidDel="007A3055">
            <w:delText>11.x</w:delText>
          </w:r>
        </w:del>
      </w:ins>
      <w:ins w:id="2386" w:author="Rapporteur" w:date="2024-01-31T20:09:00Z">
        <w:r w:rsidR="007A3055">
          <w:t>11.3</w:t>
        </w:r>
      </w:ins>
      <w:ins w:id="2387" w:author="C1-240374" w:date="2024-01-31T20:06:00Z">
        <w:r>
          <w:t>.4;</w:t>
        </w:r>
      </w:ins>
    </w:p>
    <w:p w14:paraId="7D575930" w14:textId="77777777" w:rsidR="001006EE" w:rsidRDefault="001006EE" w:rsidP="001006EE">
      <w:pPr>
        <w:pStyle w:val="B1"/>
        <w:rPr>
          <w:ins w:id="2388" w:author="C1-240374" w:date="2024-01-31T20:06:00Z"/>
        </w:rPr>
      </w:pPr>
      <w:ins w:id="2389" w:author="C1-240374" w:date="2024-01-31T20:06:00Z">
        <w:r>
          <w:t>c)</w:t>
        </w:r>
        <w:r>
          <w:tab/>
          <w:t>zero or one &lt;anyExt&gt; element containing elements defined in future releases;</w:t>
        </w:r>
      </w:ins>
    </w:p>
    <w:p w14:paraId="1B058764" w14:textId="77777777" w:rsidR="001006EE" w:rsidRDefault="001006EE" w:rsidP="001006EE">
      <w:pPr>
        <w:pStyle w:val="B1"/>
        <w:rPr>
          <w:ins w:id="2390" w:author="C1-240374" w:date="2024-01-31T20:06:00Z"/>
        </w:rPr>
      </w:pPr>
      <w:ins w:id="2391" w:author="C1-240374" w:date="2024-01-31T20:06:00Z">
        <w:r>
          <w:t>d)</w:t>
        </w:r>
        <w:r>
          <w:tab/>
          <w:t>zero or more elements from other namespaces defined in future releases; and</w:t>
        </w:r>
      </w:ins>
    </w:p>
    <w:p w14:paraId="1B584BBB" w14:textId="3E27D208" w:rsidR="0011752F" w:rsidRPr="00445EBC" w:rsidRDefault="001006EE" w:rsidP="001006EE">
      <w:ins w:id="2392" w:author="C1-240374" w:date="2024-01-31T20:06:00Z">
        <w:r>
          <w:t>e)</w:t>
        </w:r>
        <w:r>
          <w:tab/>
          <w:t>zero or more attributes defined in future releases.</w:t>
        </w:r>
      </w:ins>
    </w:p>
    <w:p w14:paraId="4199A3B2" w14:textId="094311FD" w:rsidR="00A35866" w:rsidRDefault="00481A86" w:rsidP="00A35866">
      <w:pPr>
        <w:pStyle w:val="1"/>
      </w:pPr>
      <w:bookmarkStart w:id="2393" w:name="_Toc157624853"/>
      <w:bookmarkStart w:id="2394" w:name="_Toc157625833"/>
      <w:r>
        <w:t>1</w:t>
      </w:r>
      <w:r w:rsidR="00B500FC">
        <w:t>1</w:t>
      </w:r>
      <w:r w:rsidR="00A35866">
        <w:t>.</w:t>
      </w:r>
      <w:r w:rsidR="00A35866">
        <w:tab/>
        <w:t>Information elements coding</w:t>
      </w:r>
      <w:bookmarkEnd w:id="2393"/>
      <w:bookmarkEnd w:id="2394"/>
    </w:p>
    <w:p w14:paraId="0866878B" w14:textId="1BE2CAF8" w:rsidR="00A35866" w:rsidRDefault="00B500FC" w:rsidP="00A35866">
      <w:pPr>
        <w:pStyle w:val="2"/>
      </w:pPr>
      <w:bookmarkStart w:id="2395" w:name="_Toc157624854"/>
      <w:bookmarkStart w:id="2396" w:name="_Toc157625834"/>
      <w:r>
        <w:t>11</w:t>
      </w:r>
      <w:r w:rsidR="00A35866">
        <w:t>.1</w:t>
      </w:r>
      <w:r w:rsidR="00A35866">
        <w:tab/>
        <w:t>Overview</w:t>
      </w:r>
      <w:bookmarkEnd w:id="2395"/>
      <w:bookmarkEnd w:id="2396"/>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21AE53D1" w:rsidR="00A35866" w:rsidRDefault="00B500FC" w:rsidP="00A35866">
      <w:pPr>
        <w:pStyle w:val="2"/>
      </w:pPr>
      <w:bookmarkStart w:id="2397" w:name="_Toc157624855"/>
      <w:bookmarkStart w:id="2398" w:name="_Toc157625835"/>
      <w:r>
        <w:t>11</w:t>
      </w:r>
      <w:r w:rsidR="00A35866">
        <w:t>.2</w:t>
      </w:r>
      <w:r w:rsidR="00A35866">
        <w:tab/>
      </w:r>
      <w:ins w:id="2399" w:author="C1-240371" w:date="2024-01-31T19:51:00Z">
        <w:r w:rsidR="00B64452">
          <w:rPr>
            <w:rFonts w:hint="eastAsia"/>
            <w:lang w:eastAsia="zh-CN"/>
          </w:rPr>
          <w:t>P</w:t>
        </w:r>
        <w:r w:rsidR="00B64452">
          <w:t>C5</w:t>
        </w:r>
        <w:r w:rsidR="00B64452" w:rsidRPr="00C6761E">
          <w:t xml:space="preserve"> direct discovery message formats</w:t>
        </w:r>
      </w:ins>
      <w:del w:id="2400" w:author="C1-240371" w:date="2024-01-31T19:51:00Z">
        <w:r w:rsidR="00A35866" w:rsidDel="00B64452">
          <w:delText>General</w:delText>
        </w:r>
      </w:del>
      <w:bookmarkEnd w:id="2397"/>
      <w:bookmarkEnd w:id="2398"/>
    </w:p>
    <w:p w14:paraId="100227A7" w14:textId="77777777" w:rsidR="00362AB3" w:rsidRPr="003D3E77" w:rsidRDefault="00362AB3" w:rsidP="00362AB3">
      <w:pPr>
        <w:pStyle w:val="3"/>
        <w:rPr>
          <w:lang w:eastAsia="en-GB"/>
        </w:rPr>
      </w:pPr>
      <w:bookmarkStart w:id="2401" w:name="_Toc59199394"/>
      <w:bookmarkStart w:id="2402" w:name="_Toc59198803"/>
      <w:bookmarkStart w:id="2403" w:name="_Toc525231403"/>
      <w:bookmarkStart w:id="2404" w:name="_Toc146712659"/>
      <w:bookmarkStart w:id="2405" w:name="_Toc157624856"/>
      <w:bookmarkStart w:id="2406" w:name="_Toc157625836"/>
      <w:r w:rsidRPr="003D3E77">
        <w:rPr>
          <w:lang w:eastAsia="en-GB"/>
        </w:rPr>
        <w:t>11.2.1</w:t>
      </w:r>
      <w:r w:rsidRPr="003D3E77">
        <w:rPr>
          <w:lang w:eastAsia="en-GB"/>
        </w:rPr>
        <w:tab/>
        <w:t xml:space="preserve">ProSe direct discovery PC5 </w:t>
      </w:r>
      <w:bookmarkEnd w:id="2401"/>
      <w:bookmarkEnd w:id="2402"/>
      <w:bookmarkEnd w:id="2403"/>
      <w:r w:rsidRPr="003D3E77">
        <w:rPr>
          <w:lang w:eastAsia="en-GB"/>
        </w:rPr>
        <w:t>message type</w:t>
      </w:r>
      <w:bookmarkEnd w:id="2404"/>
      <w:bookmarkEnd w:id="2405"/>
      <w:bookmarkEnd w:id="2406"/>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1D0E8A54" w:rsidR="005A59C7" w:rsidRDefault="005A59C7" w:rsidP="005A59C7">
      <w:pPr>
        <w:pStyle w:val="3"/>
        <w:rPr>
          <w:ins w:id="2407" w:author="C1-240371" w:date="2024-01-31T19:52:00Z"/>
          <w:lang w:val="en-US" w:eastAsia="zh-CN"/>
        </w:rPr>
      </w:pPr>
      <w:bookmarkStart w:id="2408" w:name="_Toc157624857"/>
      <w:bookmarkStart w:id="2409" w:name="_Toc157625837"/>
      <w:ins w:id="2410" w:author="C1-240371" w:date="2024-01-31T19:52:00Z">
        <w:del w:id="2411" w:author="Rapporteur" w:date="2024-01-31T20:13:00Z">
          <w:r w:rsidDel="005026B3">
            <w:rPr>
              <w:rFonts w:hint="eastAsia"/>
              <w:lang w:val="en-US" w:eastAsia="zh-CN"/>
            </w:rPr>
            <w:delText>11.2.</w:delText>
          </w:r>
          <w:r w:rsidDel="005026B3">
            <w:rPr>
              <w:lang w:val="en-US" w:eastAsia="zh-CN"/>
            </w:rPr>
            <w:delText>x1</w:delText>
          </w:r>
        </w:del>
      </w:ins>
      <w:ins w:id="2412" w:author="Rapporteur" w:date="2024-01-31T20:13:00Z">
        <w:r w:rsidR="005026B3">
          <w:rPr>
            <w:rFonts w:hint="eastAsia"/>
            <w:lang w:val="en-US" w:eastAsia="zh-CN"/>
          </w:rPr>
          <w:t>11.2.2</w:t>
        </w:r>
      </w:ins>
      <w:ins w:id="2413" w:author="C1-240371" w:date="2024-01-31T19:52:00Z">
        <w:r>
          <w:rPr>
            <w:lang w:val="en-US" w:eastAsia="zh-CN"/>
          </w:rPr>
          <w:tab/>
        </w:r>
        <w:r>
          <w:rPr>
            <w:rFonts w:hint="eastAsia"/>
            <w:lang w:val="en-US" w:eastAsia="zh-CN"/>
          </w:rPr>
          <w:t>RSPP metadata</w:t>
        </w:r>
        <w:bookmarkEnd w:id="2408"/>
        <w:bookmarkEnd w:id="2409"/>
      </w:ins>
    </w:p>
    <w:p w14:paraId="4FFF0925" w14:textId="77777777" w:rsidR="005A59C7" w:rsidRDefault="005A59C7" w:rsidP="005A59C7">
      <w:pPr>
        <w:rPr>
          <w:ins w:id="2414" w:author="C1-240371" w:date="2024-01-31T19:52:00Z"/>
        </w:rPr>
      </w:pPr>
      <w:ins w:id="2415" w:author="C1-240371" w:date="2024-01-31T19:52:00Z">
        <w:r>
          <w:t>Th</w:t>
        </w:r>
        <w:r>
          <w:rPr>
            <w:rFonts w:hint="eastAsia"/>
            <w:lang w:val="en-US" w:eastAsia="zh-CN"/>
          </w:rPr>
          <w:t>is</w:t>
        </w:r>
        <w:r>
          <w:t xml:space="preserve"> parameter carries</w:t>
        </w:r>
        <w:r>
          <w:rPr>
            <w:rFonts w:hint="eastAsia"/>
            <w:lang w:val="en-US" w:eastAsia="zh-CN"/>
          </w:rPr>
          <w:t xml:space="preserve"> the metadata information</w:t>
        </w:r>
        <w:r>
          <w:t>.</w:t>
        </w:r>
      </w:ins>
    </w:p>
    <w:p w14:paraId="060EB839" w14:textId="394AC101" w:rsidR="005A59C7" w:rsidRDefault="005A59C7" w:rsidP="005A59C7">
      <w:pPr>
        <w:rPr>
          <w:ins w:id="2416" w:author="C1-240371" w:date="2024-01-31T19:52:00Z"/>
          <w:lang w:val="en-US" w:eastAsia="zh-CN"/>
        </w:rPr>
      </w:pPr>
      <w:ins w:id="2417" w:author="C1-240371" w:date="2024-01-31T19:52:00Z">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del w:id="2418" w:author="Rapporteur" w:date="2024-01-31T20:13:00Z">
          <w:r w:rsidDel="005026B3">
            <w:rPr>
              <w:rFonts w:hint="eastAsia"/>
              <w:lang w:val="en-US" w:eastAsia="zh-CN"/>
            </w:rPr>
            <w:delText>11.2.</w:delText>
          </w:r>
          <w:r w:rsidDel="005026B3">
            <w:rPr>
              <w:lang w:val="en-US" w:eastAsia="zh-CN"/>
            </w:rPr>
            <w:delText>x1</w:delText>
          </w:r>
        </w:del>
      </w:ins>
      <w:ins w:id="2419" w:author="Rapporteur" w:date="2024-01-31T20:13:00Z">
        <w:r w:rsidR="005026B3">
          <w:rPr>
            <w:rFonts w:hint="eastAsia"/>
            <w:lang w:val="en-US" w:eastAsia="zh-CN"/>
          </w:rPr>
          <w:t>11.2.2</w:t>
        </w:r>
      </w:ins>
      <w:ins w:id="2420" w:author="C1-240371" w:date="2024-01-31T19:52:00Z">
        <w:r>
          <w:rPr>
            <w:rFonts w:hint="eastAsia"/>
            <w:lang w:val="en-US" w:eastAsia="zh-CN"/>
          </w:rPr>
          <w:t xml:space="preserve">.1 and </w:t>
        </w:r>
        <w:r>
          <w:rPr>
            <w:lang w:val="en-US" w:eastAsia="zh-CN"/>
          </w:rPr>
          <w:t>T</w:t>
        </w:r>
        <w:r>
          <w:rPr>
            <w:rFonts w:hint="eastAsia"/>
            <w:lang w:val="en-US" w:eastAsia="zh-CN"/>
          </w:rPr>
          <w:t>able</w:t>
        </w:r>
        <w:r>
          <w:t> </w:t>
        </w:r>
        <w:del w:id="2421" w:author="Rapporteur" w:date="2024-01-31T20:13:00Z">
          <w:r w:rsidDel="005026B3">
            <w:rPr>
              <w:rFonts w:hint="eastAsia"/>
              <w:lang w:val="en-US" w:eastAsia="zh-CN"/>
            </w:rPr>
            <w:delText>11.2.</w:delText>
          </w:r>
          <w:r w:rsidDel="005026B3">
            <w:rPr>
              <w:lang w:val="en-US" w:eastAsia="zh-CN"/>
            </w:rPr>
            <w:delText>x1</w:delText>
          </w:r>
        </w:del>
      </w:ins>
      <w:ins w:id="2422" w:author="Rapporteur" w:date="2024-01-31T20:13:00Z">
        <w:r w:rsidR="005026B3">
          <w:rPr>
            <w:rFonts w:hint="eastAsia"/>
            <w:lang w:val="en-US" w:eastAsia="zh-CN"/>
          </w:rPr>
          <w:t>11.2.2</w:t>
        </w:r>
      </w:ins>
      <w:ins w:id="2423" w:author="C1-240371" w:date="2024-01-31T19:52:00Z">
        <w:r>
          <w:rPr>
            <w:rFonts w:hint="eastAsia"/>
            <w:lang w:val="en-US" w:eastAsia="zh-CN"/>
          </w:rPr>
          <w:t>.1.</w:t>
        </w:r>
      </w:ins>
    </w:p>
    <w:p w14:paraId="7DBE05C5" w14:textId="77777777" w:rsidR="005A59C7" w:rsidRDefault="005A59C7" w:rsidP="005A59C7">
      <w:pPr>
        <w:rPr>
          <w:ins w:id="2424" w:author="C1-240371" w:date="2024-01-31T19:52:00Z"/>
          <w:lang w:val="en-US" w:eastAsia="zh-CN"/>
        </w:rPr>
      </w:pPr>
      <w:ins w:id="2425" w:author="C1-240371" w:date="2024-01-31T19:52:00Z">
        <w:r>
          <w:rPr>
            <w:rFonts w:hint="eastAsia"/>
            <w:lang w:val="en-US" w:eastAsia="zh-CN"/>
          </w:rPr>
          <w:t xml:space="preserve">The RSPP metadata is a type </w:t>
        </w:r>
        <w:r>
          <w:rPr>
            <w:lang w:val="en-US" w:eastAsia="zh-CN"/>
          </w:rPr>
          <w:t>6</w:t>
        </w:r>
        <w:r>
          <w:rPr>
            <w:rFonts w:hint="eastAsia"/>
            <w:lang w:val="en-US" w:eastAsia="zh-CN"/>
          </w:rPr>
          <w:t xml:space="preserve"> information element.</w:t>
        </w:r>
      </w:ins>
    </w:p>
    <w:p w14:paraId="7DF05711" w14:textId="77777777" w:rsidR="005A59C7" w:rsidRDefault="005A59C7" w:rsidP="005A59C7">
      <w:pPr>
        <w:rPr>
          <w:ins w:id="2426" w:author="C1-240371" w:date="2024-01-31T19:52:00Z"/>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ins w:id="2427" w:author="C1-240371" w:date="2024-01-31T19:52:00Z"/>
        </w:trPr>
        <w:tc>
          <w:tcPr>
            <w:tcW w:w="710" w:type="dxa"/>
            <w:tcBorders>
              <w:top w:val="nil"/>
              <w:left w:val="nil"/>
              <w:bottom w:val="nil"/>
              <w:right w:val="nil"/>
            </w:tcBorders>
          </w:tcPr>
          <w:p w14:paraId="084914CD" w14:textId="77777777" w:rsidR="005A59C7" w:rsidRDefault="005A59C7" w:rsidP="001F4716">
            <w:pPr>
              <w:pStyle w:val="TAC"/>
              <w:rPr>
                <w:ins w:id="2428" w:author="C1-240371" w:date="2024-01-31T19:52:00Z"/>
              </w:rPr>
            </w:pPr>
            <w:ins w:id="2429" w:author="C1-240371" w:date="2024-01-31T19:52:00Z">
              <w:r>
                <w:t>8</w:t>
              </w:r>
            </w:ins>
          </w:p>
        </w:tc>
        <w:tc>
          <w:tcPr>
            <w:tcW w:w="720" w:type="dxa"/>
            <w:tcBorders>
              <w:top w:val="nil"/>
              <w:left w:val="nil"/>
              <w:bottom w:val="nil"/>
              <w:right w:val="nil"/>
            </w:tcBorders>
          </w:tcPr>
          <w:p w14:paraId="76AFA60E" w14:textId="77777777" w:rsidR="005A59C7" w:rsidRDefault="005A59C7" w:rsidP="001F4716">
            <w:pPr>
              <w:pStyle w:val="TAC"/>
              <w:rPr>
                <w:ins w:id="2430" w:author="C1-240371" w:date="2024-01-31T19:52:00Z"/>
              </w:rPr>
            </w:pPr>
            <w:ins w:id="2431" w:author="C1-240371" w:date="2024-01-31T19:52:00Z">
              <w:r>
                <w:t>7</w:t>
              </w:r>
            </w:ins>
          </w:p>
        </w:tc>
        <w:tc>
          <w:tcPr>
            <w:tcW w:w="720" w:type="dxa"/>
            <w:tcBorders>
              <w:top w:val="nil"/>
              <w:left w:val="nil"/>
              <w:bottom w:val="nil"/>
              <w:right w:val="nil"/>
            </w:tcBorders>
          </w:tcPr>
          <w:p w14:paraId="4B826005" w14:textId="77777777" w:rsidR="005A59C7" w:rsidRDefault="005A59C7" w:rsidP="001F4716">
            <w:pPr>
              <w:pStyle w:val="TAC"/>
              <w:rPr>
                <w:ins w:id="2432" w:author="C1-240371" w:date="2024-01-31T19:52:00Z"/>
              </w:rPr>
            </w:pPr>
            <w:ins w:id="2433" w:author="C1-240371" w:date="2024-01-31T19:52:00Z">
              <w:r>
                <w:t>6</w:t>
              </w:r>
            </w:ins>
          </w:p>
        </w:tc>
        <w:tc>
          <w:tcPr>
            <w:tcW w:w="720" w:type="dxa"/>
            <w:tcBorders>
              <w:top w:val="nil"/>
              <w:left w:val="nil"/>
              <w:bottom w:val="nil"/>
              <w:right w:val="nil"/>
            </w:tcBorders>
          </w:tcPr>
          <w:p w14:paraId="63AA803F" w14:textId="77777777" w:rsidR="005A59C7" w:rsidRDefault="005A59C7" w:rsidP="001F4716">
            <w:pPr>
              <w:pStyle w:val="TAC"/>
              <w:rPr>
                <w:ins w:id="2434" w:author="C1-240371" w:date="2024-01-31T19:52:00Z"/>
              </w:rPr>
            </w:pPr>
            <w:ins w:id="2435" w:author="C1-240371" w:date="2024-01-31T19:52:00Z">
              <w:r>
                <w:t>5</w:t>
              </w:r>
            </w:ins>
          </w:p>
        </w:tc>
        <w:tc>
          <w:tcPr>
            <w:tcW w:w="720" w:type="dxa"/>
            <w:tcBorders>
              <w:top w:val="nil"/>
              <w:left w:val="nil"/>
              <w:bottom w:val="nil"/>
              <w:right w:val="nil"/>
            </w:tcBorders>
          </w:tcPr>
          <w:p w14:paraId="1F06E853" w14:textId="77777777" w:rsidR="005A59C7" w:rsidRDefault="005A59C7" w:rsidP="001F4716">
            <w:pPr>
              <w:pStyle w:val="TAC"/>
              <w:rPr>
                <w:ins w:id="2436" w:author="C1-240371" w:date="2024-01-31T19:52:00Z"/>
              </w:rPr>
            </w:pPr>
            <w:ins w:id="2437" w:author="C1-240371" w:date="2024-01-31T19:52:00Z">
              <w:r>
                <w:t>4</w:t>
              </w:r>
            </w:ins>
          </w:p>
        </w:tc>
        <w:tc>
          <w:tcPr>
            <w:tcW w:w="720" w:type="dxa"/>
            <w:tcBorders>
              <w:top w:val="nil"/>
              <w:left w:val="nil"/>
              <w:bottom w:val="nil"/>
              <w:right w:val="nil"/>
            </w:tcBorders>
          </w:tcPr>
          <w:p w14:paraId="670B8028" w14:textId="77777777" w:rsidR="005A59C7" w:rsidRDefault="005A59C7" w:rsidP="001F4716">
            <w:pPr>
              <w:pStyle w:val="TAC"/>
              <w:rPr>
                <w:ins w:id="2438" w:author="C1-240371" w:date="2024-01-31T19:52:00Z"/>
              </w:rPr>
            </w:pPr>
            <w:ins w:id="2439" w:author="C1-240371" w:date="2024-01-31T19:52:00Z">
              <w:r>
                <w:t>3</w:t>
              </w:r>
            </w:ins>
          </w:p>
        </w:tc>
        <w:tc>
          <w:tcPr>
            <w:tcW w:w="720" w:type="dxa"/>
            <w:tcBorders>
              <w:top w:val="nil"/>
              <w:left w:val="nil"/>
              <w:bottom w:val="nil"/>
              <w:right w:val="nil"/>
            </w:tcBorders>
          </w:tcPr>
          <w:p w14:paraId="3F406DBA" w14:textId="77777777" w:rsidR="005A59C7" w:rsidRDefault="005A59C7" w:rsidP="001F4716">
            <w:pPr>
              <w:pStyle w:val="TAC"/>
              <w:rPr>
                <w:ins w:id="2440" w:author="C1-240371" w:date="2024-01-31T19:52:00Z"/>
              </w:rPr>
            </w:pPr>
            <w:ins w:id="2441" w:author="C1-240371" w:date="2024-01-31T19:52:00Z">
              <w:r>
                <w:t>2</w:t>
              </w:r>
            </w:ins>
          </w:p>
        </w:tc>
        <w:tc>
          <w:tcPr>
            <w:tcW w:w="730" w:type="dxa"/>
            <w:gridSpan w:val="2"/>
            <w:tcBorders>
              <w:top w:val="nil"/>
              <w:left w:val="nil"/>
              <w:bottom w:val="nil"/>
              <w:right w:val="nil"/>
            </w:tcBorders>
          </w:tcPr>
          <w:p w14:paraId="25BE4154" w14:textId="77777777" w:rsidR="005A59C7" w:rsidRDefault="005A59C7" w:rsidP="001F4716">
            <w:pPr>
              <w:pStyle w:val="TAC"/>
              <w:rPr>
                <w:ins w:id="2442" w:author="C1-240371" w:date="2024-01-31T19:52:00Z"/>
              </w:rPr>
            </w:pPr>
            <w:ins w:id="2443" w:author="C1-240371" w:date="2024-01-31T19:52:00Z">
              <w:r>
                <w:t>1</w:t>
              </w:r>
            </w:ins>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ins w:id="2444" w:author="C1-240371" w:date="2024-01-31T19:52:00Z"/>
                <w:rFonts w:ascii="Arial" w:hAnsi="Arial"/>
                <w:sz w:val="18"/>
              </w:rPr>
            </w:pPr>
          </w:p>
        </w:tc>
      </w:tr>
      <w:tr w:rsidR="005A59C7" w14:paraId="445DC58B" w14:textId="77777777" w:rsidTr="001F4716">
        <w:trPr>
          <w:gridAfter w:val="1"/>
          <w:wAfter w:w="193" w:type="dxa"/>
          <w:cantSplit/>
          <w:jc w:val="center"/>
          <w:ins w:id="2445" w:author="C1-240371" w:date="2024-01-31T19:52:00Z"/>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rPr>
                <w:ins w:id="2446" w:author="C1-240371" w:date="2024-01-31T19:52:00Z"/>
              </w:rPr>
            </w:pPr>
            <w:ins w:id="2447" w:author="C1-240371" w:date="2024-01-31T19:52:00Z">
              <w:r>
                <w:t>RSPP Metadata IEI</w:t>
              </w:r>
            </w:ins>
          </w:p>
        </w:tc>
        <w:tc>
          <w:tcPr>
            <w:tcW w:w="1137" w:type="dxa"/>
            <w:gridSpan w:val="2"/>
            <w:tcBorders>
              <w:top w:val="nil"/>
              <w:left w:val="nil"/>
              <w:bottom w:val="nil"/>
              <w:right w:val="nil"/>
            </w:tcBorders>
          </w:tcPr>
          <w:p w14:paraId="763E0549" w14:textId="77777777" w:rsidR="005A59C7" w:rsidRDefault="005A59C7" w:rsidP="001F4716">
            <w:pPr>
              <w:pStyle w:val="TAL"/>
              <w:rPr>
                <w:ins w:id="2448" w:author="C1-240371" w:date="2024-01-31T19:52:00Z"/>
              </w:rPr>
            </w:pPr>
            <w:ins w:id="2449" w:author="C1-240371" w:date="2024-01-31T19:52:00Z">
              <w:r>
                <w:t>octet 1</w:t>
              </w:r>
            </w:ins>
          </w:p>
        </w:tc>
      </w:tr>
      <w:tr w:rsidR="005A59C7" w14:paraId="47965A56" w14:textId="77777777" w:rsidTr="001F4716">
        <w:trPr>
          <w:gridAfter w:val="1"/>
          <w:wAfter w:w="193" w:type="dxa"/>
          <w:cantSplit/>
          <w:jc w:val="center"/>
          <w:ins w:id="2450" w:author="C1-240371" w:date="2024-01-31T19:52:00Z"/>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rPr>
                <w:ins w:id="2451" w:author="C1-240371" w:date="2024-01-31T19:52:00Z"/>
              </w:rPr>
            </w:pPr>
            <w:ins w:id="2452" w:author="C1-240371" w:date="2024-01-31T19:52:00Z">
              <w:r>
                <w:t>Length of RSPP Metadata contents</w:t>
              </w:r>
            </w:ins>
          </w:p>
        </w:tc>
        <w:tc>
          <w:tcPr>
            <w:tcW w:w="1137" w:type="dxa"/>
            <w:gridSpan w:val="2"/>
            <w:tcBorders>
              <w:top w:val="nil"/>
              <w:left w:val="nil"/>
              <w:bottom w:val="nil"/>
              <w:right w:val="nil"/>
            </w:tcBorders>
          </w:tcPr>
          <w:p w14:paraId="598B144B" w14:textId="77777777" w:rsidR="005A59C7" w:rsidRDefault="005A59C7" w:rsidP="001F4716">
            <w:pPr>
              <w:pStyle w:val="TAL"/>
              <w:rPr>
                <w:ins w:id="2453" w:author="C1-240371" w:date="2024-01-31T19:52:00Z"/>
              </w:rPr>
            </w:pPr>
            <w:ins w:id="2454" w:author="C1-240371" w:date="2024-01-31T19:52:00Z">
              <w:r>
                <w:t>octet 2</w:t>
              </w:r>
            </w:ins>
          </w:p>
        </w:tc>
      </w:tr>
      <w:tr w:rsidR="005A59C7" w14:paraId="2D6D1114" w14:textId="77777777" w:rsidTr="001F4716">
        <w:trPr>
          <w:gridAfter w:val="1"/>
          <w:wAfter w:w="193" w:type="dxa"/>
          <w:cantSplit/>
          <w:jc w:val="center"/>
          <w:ins w:id="2455" w:author="C1-240371" w:date="2024-01-31T19:52:00Z"/>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rPr>
                <w:ins w:id="2456" w:author="C1-240371" w:date="2024-01-31T19:52:00Z"/>
              </w:rPr>
            </w:pPr>
          </w:p>
        </w:tc>
        <w:tc>
          <w:tcPr>
            <w:tcW w:w="1137" w:type="dxa"/>
            <w:gridSpan w:val="2"/>
            <w:tcBorders>
              <w:top w:val="nil"/>
              <w:left w:val="nil"/>
              <w:bottom w:val="nil"/>
              <w:right w:val="nil"/>
            </w:tcBorders>
          </w:tcPr>
          <w:p w14:paraId="20CB2C3E" w14:textId="77777777" w:rsidR="005A59C7" w:rsidRDefault="005A59C7" w:rsidP="001F4716">
            <w:pPr>
              <w:pStyle w:val="TAL"/>
              <w:rPr>
                <w:ins w:id="2457" w:author="C1-240371" w:date="2024-01-31T19:52:00Z"/>
              </w:rPr>
            </w:pPr>
            <w:ins w:id="2458" w:author="C1-240371" w:date="2024-01-31T19:52:00Z">
              <w:r>
                <w:t>octet 3</w:t>
              </w:r>
            </w:ins>
          </w:p>
        </w:tc>
      </w:tr>
      <w:tr w:rsidR="005A59C7" w14:paraId="79DFE62F" w14:textId="77777777" w:rsidTr="001F4716">
        <w:trPr>
          <w:gridAfter w:val="1"/>
          <w:wAfter w:w="193" w:type="dxa"/>
          <w:cantSplit/>
          <w:jc w:val="center"/>
          <w:ins w:id="2459" w:author="C1-240371" w:date="2024-01-31T19:52:00Z"/>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rPr>
                <w:ins w:id="2460" w:author="C1-240371" w:date="2024-01-31T19:52:00Z"/>
              </w:rPr>
            </w:pPr>
            <w:ins w:id="2461" w:author="C1-240371" w:date="2024-01-31T19:52:00Z">
              <w:r>
                <w:t>RSPP Metadata contents</w:t>
              </w:r>
            </w:ins>
          </w:p>
        </w:tc>
        <w:tc>
          <w:tcPr>
            <w:tcW w:w="1137" w:type="dxa"/>
            <w:gridSpan w:val="2"/>
            <w:tcBorders>
              <w:top w:val="nil"/>
              <w:left w:val="nil"/>
              <w:bottom w:val="nil"/>
              <w:right w:val="nil"/>
            </w:tcBorders>
          </w:tcPr>
          <w:p w14:paraId="27AE3D33" w14:textId="77777777" w:rsidR="005A59C7" w:rsidRDefault="005A59C7" w:rsidP="001F4716">
            <w:pPr>
              <w:pStyle w:val="TAL"/>
              <w:rPr>
                <w:ins w:id="2462" w:author="C1-240371" w:date="2024-01-31T19:52:00Z"/>
              </w:rPr>
            </w:pPr>
            <w:ins w:id="2463" w:author="C1-240371" w:date="2024-01-31T19:52:00Z">
              <w:r>
                <w:t>octet 4</w:t>
              </w:r>
            </w:ins>
          </w:p>
          <w:p w14:paraId="626E9C0D" w14:textId="77777777" w:rsidR="005A59C7" w:rsidRDefault="005A59C7" w:rsidP="001F4716">
            <w:pPr>
              <w:pStyle w:val="TAL"/>
              <w:rPr>
                <w:ins w:id="2464" w:author="C1-240371" w:date="2024-01-31T19:52:00Z"/>
              </w:rPr>
            </w:pPr>
          </w:p>
          <w:p w14:paraId="48658659" w14:textId="77777777" w:rsidR="005A59C7" w:rsidRDefault="005A59C7" w:rsidP="001F4716">
            <w:pPr>
              <w:pStyle w:val="TAL"/>
              <w:rPr>
                <w:ins w:id="2465" w:author="C1-240371" w:date="2024-01-31T19:52:00Z"/>
              </w:rPr>
            </w:pPr>
            <w:ins w:id="2466" w:author="C1-240371" w:date="2024-01-31T19:52:00Z">
              <w:r>
                <w:t>octet 5*</w:t>
              </w:r>
            </w:ins>
          </w:p>
        </w:tc>
      </w:tr>
    </w:tbl>
    <w:p w14:paraId="1D8EA1D2" w14:textId="03DB084D" w:rsidR="005A59C7" w:rsidRDefault="005A59C7" w:rsidP="005A59C7">
      <w:pPr>
        <w:pStyle w:val="TF"/>
        <w:rPr>
          <w:ins w:id="2467" w:author="C1-240371" w:date="2024-01-31T19:52:00Z"/>
        </w:rPr>
      </w:pPr>
      <w:bookmarkStart w:id="2468" w:name="_CRFigure11_2_13_1"/>
      <w:ins w:id="2469" w:author="C1-240371" w:date="2024-01-31T19:52:00Z">
        <w:r>
          <w:t>Figure </w:t>
        </w:r>
        <w:bookmarkEnd w:id="2468"/>
        <w:del w:id="2470" w:author="Rapporteur" w:date="2024-01-31T20:13:00Z">
          <w:r w:rsidDel="005026B3">
            <w:delText>11.2.</w:delText>
          </w:r>
          <w:r w:rsidDel="005026B3">
            <w:rPr>
              <w:lang w:val="en-US" w:eastAsia="zh-CN"/>
            </w:rPr>
            <w:delText>x1</w:delText>
          </w:r>
        </w:del>
      </w:ins>
      <w:ins w:id="2471" w:author="Rapporteur" w:date="2024-01-31T20:13:00Z">
        <w:r w:rsidR="005026B3">
          <w:t>11.2.2</w:t>
        </w:r>
      </w:ins>
      <w:ins w:id="2472" w:author="C1-240371" w:date="2024-01-31T19:52:00Z">
        <w:r>
          <w:t xml:space="preserve">.1: </w:t>
        </w:r>
        <w:r>
          <w:rPr>
            <w:rFonts w:hint="eastAsia"/>
            <w:lang w:val="en-US" w:eastAsia="zh-CN"/>
          </w:rPr>
          <w:t>RSPP m</w:t>
        </w:r>
        <w:r>
          <w:t>etadata information element</w:t>
        </w:r>
      </w:ins>
    </w:p>
    <w:p w14:paraId="03E2BBCD" w14:textId="04DA29A6" w:rsidR="005A59C7" w:rsidRDefault="005A59C7" w:rsidP="005A59C7">
      <w:pPr>
        <w:pStyle w:val="TH"/>
        <w:rPr>
          <w:ins w:id="2473" w:author="C1-240371" w:date="2024-01-31T19:52:00Z"/>
        </w:rPr>
      </w:pPr>
      <w:bookmarkStart w:id="2474" w:name="_CRTable11_2_13_1"/>
      <w:ins w:id="2475" w:author="C1-240371" w:date="2024-01-31T19:52:00Z">
        <w:r>
          <w:t>Table </w:t>
        </w:r>
        <w:bookmarkEnd w:id="2474"/>
        <w:del w:id="2476" w:author="Rapporteur" w:date="2024-01-31T20:13:00Z">
          <w:r w:rsidDel="005026B3">
            <w:delText>11.2.</w:delText>
          </w:r>
          <w:r w:rsidDel="005026B3">
            <w:rPr>
              <w:lang w:val="en-US" w:eastAsia="zh-CN"/>
            </w:rPr>
            <w:delText>x1</w:delText>
          </w:r>
        </w:del>
      </w:ins>
      <w:ins w:id="2477" w:author="Rapporteur" w:date="2024-01-31T20:13:00Z">
        <w:r w:rsidR="005026B3">
          <w:t>11.2.2</w:t>
        </w:r>
      </w:ins>
      <w:ins w:id="2478" w:author="C1-240371" w:date="2024-01-31T19:52:00Z">
        <w:r>
          <w:t xml:space="preserve">.1: </w:t>
        </w:r>
        <w:r>
          <w:rPr>
            <w:rFonts w:hint="eastAsia"/>
            <w:lang w:val="en-US" w:eastAsia="zh-CN"/>
          </w:rPr>
          <w:t>RSRP m</w:t>
        </w:r>
        <w:r>
          <w:t>etadata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ins w:id="2479" w:author="C1-240371" w:date="2024-01-31T19:52:00Z"/>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rPr>
                <w:ins w:id="2480" w:author="C1-240371" w:date="2024-01-31T19:52:00Z"/>
              </w:rPr>
            </w:pPr>
            <w:ins w:id="2481" w:author="C1-240371" w:date="2024-01-31T19:52:00Z">
              <w:r>
                <w:t xml:space="preserve">The length of </w:t>
              </w:r>
              <w:r>
                <w:rPr>
                  <w:rFonts w:hint="eastAsia"/>
                  <w:lang w:val="en-US" w:eastAsia="zh-CN"/>
                </w:rPr>
                <w:t>RSPP m</w:t>
              </w:r>
              <w:r>
                <w:t>etadata contents field contains the binary coded representation of the length of the Metadata contents field.</w:t>
              </w:r>
            </w:ins>
          </w:p>
          <w:p w14:paraId="617CD2FE" w14:textId="77777777" w:rsidR="005A59C7" w:rsidRDefault="005A59C7" w:rsidP="001F4716">
            <w:pPr>
              <w:pStyle w:val="TAL"/>
              <w:rPr>
                <w:ins w:id="2482" w:author="C1-240371" w:date="2024-01-31T19:52:00Z"/>
              </w:rPr>
            </w:pPr>
          </w:p>
          <w:p w14:paraId="0CB73AEF" w14:textId="77777777" w:rsidR="005A59C7" w:rsidRDefault="005A59C7" w:rsidP="001F4716">
            <w:pPr>
              <w:pStyle w:val="TAL"/>
              <w:rPr>
                <w:ins w:id="2483" w:author="C1-240371" w:date="2024-01-31T19:52:00Z"/>
              </w:rPr>
            </w:pPr>
            <w:ins w:id="2484" w:author="C1-240371" w:date="2024-01-31T19:52:00Z">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ins>
          </w:p>
        </w:tc>
      </w:tr>
    </w:tbl>
    <w:p w14:paraId="5921E0D2" w14:textId="0621D952" w:rsidR="005A59C7" w:rsidRDefault="005A59C7" w:rsidP="005A59C7">
      <w:pPr>
        <w:pStyle w:val="3"/>
        <w:rPr>
          <w:ins w:id="2485" w:author="C1-240371" w:date="2024-01-31T19:52:00Z"/>
          <w:lang w:eastAsia="en-GB"/>
        </w:rPr>
      </w:pPr>
      <w:bookmarkStart w:id="2486" w:name="_Toc157624858"/>
      <w:bookmarkStart w:id="2487" w:name="_Toc157625838"/>
      <w:ins w:id="2488" w:author="C1-240371" w:date="2024-01-31T19:52:00Z">
        <w:del w:id="2489" w:author="Rapporteur" w:date="2024-01-31T20:13:00Z">
          <w:r w:rsidDel="005026B3">
            <w:rPr>
              <w:rFonts w:hint="eastAsia"/>
              <w:lang w:val="en-US" w:eastAsia="zh-CN"/>
            </w:rPr>
            <w:delText>11.2.</w:delText>
          </w:r>
          <w:r w:rsidDel="005026B3">
            <w:rPr>
              <w:lang w:val="en-US" w:eastAsia="zh-CN"/>
            </w:rPr>
            <w:delText>x2</w:delText>
          </w:r>
        </w:del>
      </w:ins>
      <w:ins w:id="2490" w:author="Rapporteur" w:date="2024-01-31T20:13:00Z">
        <w:r w:rsidR="005026B3">
          <w:rPr>
            <w:rFonts w:hint="eastAsia"/>
            <w:lang w:val="en-US" w:eastAsia="zh-CN"/>
          </w:rPr>
          <w:t>11.2.3</w:t>
        </w:r>
      </w:ins>
      <w:ins w:id="2491" w:author="C1-240371" w:date="2024-01-31T19:52:00Z">
        <w:del w:id="2492" w:author="Rapporteur" w:date="2024-01-31T20:33:00Z">
          <w:r w:rsidDel="00915149">
            <w:rPr>
              <w:rFonts w:hint="eastAsia"/>
              <w:lang w:val="en-US" w:eastAsia="zh-CN"/>
            </w:rPr>
            <w:delText xml:space="preserve"> </w:delText>
          </w:r>
        </w:del>
      </w:ins>
      <w:ins w:id="2493" w:author="Rapporteur" w:date="2024-01-31T20:33:00Z">
        <w:r w:rsidR="00915149">
          <w:rPr>
            <w:lang w:val="en-US" w:eastAsia="zh-CN"/>
          </w:rPr>
          <w:tab/>
        </w:r>
      </w:ins>
      <w:ins w:id="2494" w:author="C1-240371" w:date="2024-01-31T19:52:00Z">
        <w:r w:rsidRPr="00003C5A">
          <w:rPr>
            <w:lang w:eastAsia="en-GB"/>
          </w:rPr>
          <w:t>Application layer ID</w:t>
        </w:r>
        <w:bookmarkEnd w:id="2486"/>
        <w:bookmarkEnd w:id="2487"/>
      </w:ins>
    </w:p>
    <w:p w14:paraId="03BAC59D" w14:textId="77777777" w:rsidR="005A59C7" w:rsidRDefault="005A59C7" w:rsidP="005A59C7">
      <w:pPr>
        <w:rPr>
          <w:ins w:id="2495" w:author="C1-240371" w:date="2024-01-31T19:52:00Z"/>
          <w:lang w:val="en-US" w:eastAsia="zh-CN"/>
        </w:rPr>
      </w:pPr>
      <w:ins w:id="2496" w:author="C1-240371" w:date="2024-01-31T19:52:00Z">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ins>
    </w:p>
    <w:p w14:paraId="0E57383C" w14:textId="50B2998D" w:rsidR="005A59C7" w:rsidRDefault="005A59C7" w:rsidP="005A59C7">
      <w:pPr>
        <w:pStyle w:val="3"/>
        <w:rPr>
          <w:ins w:id="2497" w:author="C1-240371" w:date="2024-01-31T19:52:00Z"/>
          <w:lang w:eastAsia="en-GB"/>
        </w:rPr>
      </w:pPr>
      <w:bookmarkStart w:id="2498" w:name="_Toc157624859"/>
      <w:bookmarkStart w:id="2499" w:name="_Toc157625839"/>
      <w:ins w:id="2500" w:author="C1-240371" w:date="2024-01-31T19:52:00Z">
        <w:del w:id="2501" w:author="Rapporteur" w:date="2024-01-31T20:13:00Z">
          <w:r w:rsidDel="005026B3">
            <w:rPr>
              <w:rFonts w:hint="eastAsia"/>
              <w:lang w:val="en-US" w:eastAsia="zh-CN"/>
            </w:rPr>
            <w:delText>11.2.</w:delText>
          </w:r>
          <w:r w:rsidDel="005026B3">
            <w:rPr>
              <w:lang w:val="en-US" w:eastAsia="zh-CN"/>
            </w:rPr>
            <w:delText>x3</w:delText>
          </w:r>
        </w:del>
      </w:ins>
      <w:ins w:id="2502" w:author="Rapporteur" w:date="2024-01-31T20:13:00Z">
        <w:r w:rsidR="005026B3">
          <w:rPr>
            <w:rFonts w:hint="eastAsia"/>
            <w:lang w:val="en-US" w:eastAsia="zh-CN"/>
          </w:rPr>
          <w:t>11.2.4</w:t>
        </w:r>
      </w:ins>
      <w:ins w:id="2503" w:author="C1-240371" w:date="2024-01-31T19:52:00Z">
        <w:del w:id="2504" w:author="Rapporteur" w:date="2024-01-31T20:33:00Z">
          <w:r w:rsidDel="00915149">
            <w:rPr>
              <w:rFonts w:hint="eastAsia"/>
              <w:lang w:val="en-US" w:eastAsia="zh-CN"/>
            </w:rPr>
            <w:delText xml:space="preserve"> </w:delText>
          </w:r>
        </w:del>
      </w:ins>
      <w:ins w:id="2505" w:author="Rapporteur" w:date="2024-01-31T20:33:00Z">
        <w:r w:rsidR="00915149">
          <w:rPr>
            <w:lang w:val="en-US" w:eastAsia="zh-CN"/>
          </w:rPr>
          <w:tab/>
        </w:r>
      </w:ins>
      <w:ins w:id="2506" w:author="C1-240371" w:date="2024-01-31T19:52:00Z">
        <w:r>
          <w:rPr>
            <w:lang w:eastAsia="en-GB"/>
          </w:rPr>
          <w:t>PLMN ID</w:t>
        </w:r>
        <w:bookmarkEnd w:id="2498"/>
        <w:bookmarkEnd w:id="2499"/>
      </w:ins>
    </w:p>
    <w:p w14:paraId="4314FDF5" w14:textId="77777777" w:rsidR="005A59C7" w:rsidRPr="00C6761E" w:rsidRDefault="005A59C7" w:rsidP="005A59C7">
      <w:pPr>
        <w:rPr>
          <w:ins w:id="2507" w:author="C1-240371" w:date="2024-01-31T19:52:00Z"/>
        </w:rPr>
      </w:pPr>
      <w:ins w:id="2508" w:author="C1-240371" w:date="2024-01-31T19:52:00Z">
        <w:r w:rsidRPr="00C6761E">
          <w:t>The PLMN ID information element is coded as the PLMN identity information element specified in clause 9.11.3.85 of 3GPP TS 24.501 [</w:t>
        </w:r>
        <w:r>
          <w:t>3</w:t>
        </w:r>
        <w:r w:rsidRPr="00C6761E">
          <w:t>].</w:t>
        </w:r>
      </w:ins>
    </w:p>
    <w:p w14:paraId="513C54F6" w14:textId="7CA64748" w:rsidR="005A59C7" w:rsidRDefault="005A59C7" w:rsidP="005A59C7">
      <w:pPr>
        <w:pStyle w:val="3"/>
        <w:rPr>
          <w:ins w:id="2509" w:author="C1-240371" w:date="2024-01-31T19:52:00Z"/>
          <w:lang w:val="en-US" w:eastAsia="zh-CN"/>
        </w:rPr>
      </w:pPr>
      <w:bookmarkStart w:id="2510" w:name="_Toc157624860"/>
      <w:bookmarkStart w:id="2511" w:name="_Toc157625840"/>
      <w:ins w:id="2512" w:author="C1-240371" w:date="2024-01-31T19:52:00Z">
        <w:del w:id="2513" w:author="Rapporteur" w:date="2024-01-31T20:13:00Z">
          <w:r w:rsidDel="005026B3">
            <w:rPr>
              <w:rFonts w:hint="eastAsia"/>
              <w:lang w:val="en-US" w:eastAsia="zh-CN"/>
            </w:rPr>
            <w:delText>11.2.</w:delText>
          </w:r>
          <w:r w:rsidDel="005026B3">
            <w:rPr>
              <w:lang w:val="en-US" w:eastAsia="zh-CN"/>
            </w:rPr>
            <w:delText>x</w:delText>
          </w:r>
          <w:r w:rsidDel="005026B3">
            <w:rPr>
              <w:rFonts w:hint="eastAsia"/>
              <w:lang w:val="en-US" w:eastAsia="zh-CN"/>
            </w:rPr>
            <w:delText>4</w:delText>
          </w:r>
        </w:del>
      </w:ins>
      <w:ins w:id="2514" w:author="Rapporteur" w:date="2024-01-31T20:13:00Z">
        <w:r w:rsidR="005026B3">
          <w:rPr>
            <w:rFonts w:hint="eastAsia"/>
            <w:lang w:val="en-US" w:eastAsia="zh-CN"/>
          </w:rPr>
          <w:t>11.2.5</w:t>
        </w:r>
      </w:ins>
      <w:ins w:id="2515" w:author="C1-240371" w:date="2024-01-31T19:52:00Z">
        <w:del w:id="2516" w:author="Rapporteur" w:date="2024-01-31T20:33:00Z">
          <w:r w:rsidDel="00915149">
            <w:rPr>
              <w:rFonts w:hint="eastAsia"/>
              <w:lang w:val="en-US" w:eastAsia="zh-CN"/>
            </w:rPr>
            <w:delText xml:space="preserve"> </w:delText>
          </w:r>
        </w:del>
      </w:ins>
      <w:ins w:id="2517" w:author="Rapporteur" w:date="2024-01-31T20:33:00Z">
        <w:r w:rsidR="00915149">
          <w:rPr>
            <w:lang w:val="en-US" w:eastAsia="zh-CN"/>
          </w:rPr>
          <w:tab/>
        </w:r>
      </w:ins>
      <w:ins w:id="2518" w:author="C1-240371" w:date="2024-01-31T19:52:00Z">
        <w:r>
          <w:rPr>
            <w:rFonts w:hint="eastAsia"/>
            <w:lang w:val="en-US" w:eastAsia="zh-CN"/>
          </w:rPr>
          <w:t>Application layer group ID</w:t>
        </w:r>
        <w:bookmarkEnd w:id="2510"/>
        <w:bookmarkEnd w:id="2511"/>
      </w:ins>
    </w:p>
    <w:p w14:paraId="79B987E8" w14:textId="07611ACB" w:rsidR="00362AB3" w:rsidRDefault="005A59C7" w:rsidP="00362AB3">
      <w:pPr>
        <w:rPr>
          <w:ins w:id="2519" w:author="C1-240373" w:date="2024-01-31T19:56:00Z"/>
        </w:rPr>
      </w:pPr>
      <w:ins w:id="2520" w:author="C1-240371" w:date="2024-01-31T19:52:00Z">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ins>
    </w:p>
    <w:p w14:paraId="334D9592" w14:textId="02F87349" w:rsidR="00445EBC" w:rsidRDefault="00445EBC" w:rsidP="00362AB3">
      <w:pPr>
        <w:rPr>
          <w:ins w:id="2521" w:author="C1-240373" w:date="2024-01-31T19:56:00Z"/>
        </w:rPr>
      </w:pPr>
    </w:p>
    <w:p w14:paraId="55FDF5AD" w14:textId="61A69C3D" w:rsidR="00445EBC" w:rsidRDefault="00445EBC" w:rsidP="00445EBC">
      <w:pPr>
        <w:pStyle w:val="2"/>
        <w:rPr>
          <w:ins w:id="2522" w:author="C1-240373" w:date="2024-01-31T19:56:00Z"/>
        </w:rPr>
      </w:pPr>
      <w:bookmarkStart w:id="2523" w:name="_Toc157624861"/>
      <w:bookmarkStart w:id="2524" w:name="_Toc157625841"/>
      <w:ins w:id="2525" w:author="C1-240373" w:date="2024-01-31T19:56:00Z">
        <w:del w:id="2526" w:author="Rapporteur" w:date="2024-01-31T20:09:00Z">
          <w:r w:rsidDel="007A3055">
            <w:delText>11.x</w:delText>
          </w:r>
        </w:del>
      </w:ins>
      <w:ins w:id="2527" w:author="Rapporteur" w:date="2024-01-31T20:09:00Z">
        <w:r w:rsidR="007A3055">
          <w:t>11.3</w:t>
        </w:r>
      </w:ins>
      <w:ins w:id="2528" w:author="C1-240373" w:date="2024-01-31T19:56:00Z">
        <w:r>
          <w:tab/>
          <w:t>Security for ranging and sidelink positioning message formats</w:t>
        </w:r>
        <w:bookmarkEnd w:id="2523"/>
        <w:bookmarkEnd w:id="2524"/>
      </w:ins>
    </w:p>
    <w:p w14:paraId="0AC6D58D" w14:textId="4FC4B46A" w:rsidR="00445EBC" w:rsidRDefault="00445EBC" w:rsidP="00445EBC">
      <w:pPr>
        <w:pStyle w:val="3"/>
        <w:rPr>
          <w:ins w:id="2529" w:author="C1-240373" w:date="2024-01-31T19:56:00Z"/>
        </w:rPr>
      </w:pPr>
      <w:bookmarkStart w:id="2530" w:name="_Toc157624862"/>
      <w:bookmarkStart w:id="2531" w:name="_Toc157625842"/>
      <w:ins w:id="2532" w:author="C1-240373" w:date="2024-01-31T19:56:00Z">
        <w:del w:id="2533" w:author="Rapporteur" w:date="2024-01-31T20:09:00Z">
          <w:r w:rsidRPr="00357E16" w:rsidDel="007A3055">
            <w:delText>11.</w:delText>
          </w:r>
          <w:r w:rsidDel="007A3055">
            <w:delText>x</w:delText>
          </w:r>
        </w:del>
      </w:ins>
      <w:ins w:id="2534" w:author="Rapporteur" w:date="2024-01-31T20:09:00Z">
        <w:r w:rsidR="007A3055">
          <w:t>11.3</w:t>
        </w:r>
      </w:ins>
      <w:ins w:id="2535" w:author="C1-240373" w:date="2024-01-31T19:56:00Z">
        <w:r w:rsidRPr="00357E16">
          <w:t>.1</w:t>
        </w:r>
        <w:r w:rsidRPr="00357E16">
          <w:tab/>
        </w:r>
        <w:r>
          <w:rPr>
            <w:rFonts w:hint="eastAsia"/>
          </w:rPr>
          <w:t>Transition ID</w:t>
        </w:r>
        <w:bookmarkEnd w:id="2530"/>
        <w:bookmarkEnd w:id="2531"/>
      </w:ins>
    </w:p>
    <w:p w14:paraId="08FB44B0" w14:textId="77777777" w:rsidR="00445EBC" w:rsidRDefault="00445EBC" w:rsidP="00445EBC">
      <w:pPr>
        <w:rPr>
          <w:ins w:id="2536" w:author="C1-240373" w:date="2024-01-31T19:56:00Z"/>
        </w:rPr>
      </w:pPr>
      <w:ins w:id="2537" w:author="C1-240373" w:date="2024-01-31T19:56:00Z">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ins>
    </w:p>
    <w:p w14:paraId="2A86CBD6" w14:textId="484A21B2" w:rsidR="00445EBC" w:rsidRDefault="00445EBC" w:rsidP="00445EBC">
      <w:pPr>
        <w:pStyle w:val="3"/>
        <w:rPr>
          <w:ins w:id="2538" w:author="C1-240373" w:date="2024-01-31T19:56:00Z"/>
        </w:rPr>
      </w:pPr>
      <w:bookmarkStart w:id="2539" w:name="_Toc157624863"/>
      <w:bookmarkStart w:id="2540" w:name="_Toc157625843"/>
      <w:ins w:id="2541" w:author="C1-240373" w:date="2024-01-31T19:56:00Z">
        <w:del w:id="2542" w:author="Rapporteur" w:date="2024-01-31T20:09:00Z">
          <w:r w:rsidDel="007A3055">
            <w:rPr>
              <w:rFonts w:hint="eastAsia"/>
            </w:rPr>
            <w:delText>11.</w:delText>
          </w:r>
          <w:r w:rsidDel="007A3055">
            <w:delText>x</w:delText>
          </w:r>
        </w:del>
      </w:ins>
      <w:ins w:id="2543" w:author="Rapporteur" w:date="2024-01-31T20:09:00Z">
        <w:r w:rsidR="007A3055">
          <w:rPr>
            <w:rFonts w:hint="eastAsia"/>
          </w:rPr>
          <w:t>11.3</w:t>
        </w:r>
      </w:ins>
      <w:ins w:id="2544" w:author="C1-240373" w:date="2024-01-31T19:56:00Z">
        <w:r>
          <w:rPr>
            <w:rFonts w:hint="eastAsia"/>
          </w:rPr>
          <w:t>.2</w:t>
        </w:r>
        <w:r w:rsidRPr="00357E16">
          <w:tab/>
        </w:r>
        <w:r>
          <w:rPr>
            <w:rFonts w:hint="eastAsia"/>
          </w:rPr>
          <w:t>SLPK</w:t>
        </w:r>
        <w:bookmarkEnd w:id="2539"/>
        <w:bookmarkEnd w:id="2540"/>
      </w:ins>
    </w:p>
    <w:p w14:paraId="1046978D" w14:textId="77777777" w:rsidR="00445EBC" w:rsidRDefault="00445EBC" w:rsidP="00445EBC">
      <w:pPr>
        <w:rPr>
          <w:ins w:id="2545" w:author="C1-240373" w:date="2024-01-31T19:56:00Z"/>
          <w:lang w:val="en-US" w:eastAsia="zh-CN"/>
        </w:rPr>
      </w:pPr>
      <w:ins w:id="2546" w:author="C1-240373" w:date="2024-01-31T19:56:00Z">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ins>
    </w:p>
    <w:p w14:paraId="7F30C8A5" w14:textId="5EFB85AD" w:rsidR="00445EBC" w:rsidRPr="00357E16" w:rsidRDefault="00445EBC" w:rsidP="00445EBC">
      <w:pPr>
        <w:pStyle w:val="3"/>
        <w:rPr>
          <w:ins w:id="2547" w:author="C1-240373" w:date="2024-01-31T19:56:00Z"/>
        </w:rPr>
      </w:pPr>
      <w:bookmarkStart w:id="2548" w:name="_Toc157624864"/>
      <w:bookmarkStart w:id="2549" w:name="_Toc157625844"/>
      <w:ins w:id="2550" w:author="C1-240373" w:date="2024-01-31T19:56:00Z">
        <w:del w:id="2551" w:author="Rapporteur" w:date="2024-01-31T20:09:00Z">
          <w:r w:rsidRPr="00357E16" w:rsidDel="007A3055">
            <w:rPr>
              <w:rFonts w:hint="eastAsia"/>
            </w:rPr>
            <w:delText>11.</w:delText>
          </w:r>
          <w:r w:rsidDel="007A3055">
            <w:delText>x</w:delText>
          </w:r>
        </w:del>
      </w:ins>
      <w:ins w:id="2552" w:author="Rapporteur" w:date="2024-01-31T20:09:00Z">
        <w:r w:rsidR="007A3055">
          <w:rPr>
            <w:rFonts w:hint="eastAsia"/>
          </w:rPr>
          <w:t>11.3</w:t>
        </w:r>
      </w:ins>
      <w:ins w:id="2553" w:author="C1-240373" w:date="2024-01-31T19:56:00Z">
        <w:r w:rsidRPr="00357E16">
          <w:rPr>
            <w:rFonts w:hint="eastAsia"/>
          </w:rPr>
          <w:t>.3</w:t>
        </w:r>
        <w:r w:rsidRPr="00357E16">
          <w:tab/>
        </w:r>
        <w:r w:rsidRPr="00357E16">
          <w:rPr>
            <w:rFonts w:hint="eastAsia"/>
          </w:rPr>
          <w:t>SLPK-ID</w:t>
        </w:r>
        <w:bookmarkEnd w:id="2548"/>
        <w:bookmarkEnd w:id="2549"/>
      </w:ins>
    </w:p>
    <w:p w14:paraId="0D8E6CA3" w14:textId="77777777" w:rsidR="00445EBC" w:rsidRDefault="00445EBC" w:rsidP="00445EBC">
      <w:pPr>
        <w:rPr>
          <w:ins w:id="2554" w:author="C1-240373" w:date="2024-01-31T19:56:00Z"/>
          <w:lang w:val="en-US" w:eastAsia="zh-CN"/>
        </w:rPr>
      </w:pPr>
      <w:ins w:id="2555" w:author="C1-240373" w:date="2024-01-31T19:56:00Z">
        <w:r>
          <w:t xml:space="preserve">This parameter is used to indicate the identifier of the UE stored </w:t>
        </w:r>
        <w:r>
          <w:rPr>
            <w:rFonts w:hint="eastAsia"/>
            <w:lang w:val="en-US" w:eastAsia="zh-CN"/>
          </w:rPr>
          <w:t>SLPK</w:t>
        </w:r>
        <w:r>
          <w:t>.</w:t>
        </w:r>
      </w:ins>
    </w:p>
    <w:p w14:paraId="2BEA6516" w14:textId="724419C8" w:rsidR="00445EBC" w:rsidRPr="00C6761E" w:rsidRDefault="00445EBC" w:rsidP="00445EBC">
      <w:pPr>
        <w:pStyle w:val="3"/>
        <w:rPr>
          <w:ins w:id="2556" w:author="C1-240373" w:date="2024-01-31T19:56:00Z"/>
        </w:rPr>
      </w:pPr>
      <w:bookmarkStart w:id="2557" w:name="_Toc155372615"/>
      <w:bookmarkStart w:id="2558" w:name="_Toc157624865"/>
      <w:bookmarkStart w:id="2559" w:name="_Toc157625845"/>
      <w:ins w:id="2560" w:author="C1-240373" w:date="2024-01-31T19:56:00Z">
        <w:del w:id="2561" w:author="Rapporteur" w:date="2024-01-31T20:09:00Z">
          <w:r w:rsidRPr="00C6761E" w:rsidDel="007A3055">
            <w:delText>11.</w:delText>
          </w:r>
          <w:r w:rsidDel="007A3055">
            <w:delText>x</w:delText>
          </w:r>
        </w:del>
      </w:ins>
      <w:ins w:id="2562" w:author="Rapporteur" w:date="2024-01-31T20:09:00Z">
        <w:r w:rsidR="007A3055">
          <w:t>11.3</w:t>
        </w:r>
      </w:ins>
      <w:ins w:id="2563" w:author="C1-240373" w:date="2024-01-31T19:56:00Z">
        <w:r w:rsidRPr="00C6761E">
          <w:t>.</w:t>
        </w:r>
        <w:r>
          <w:t>4</w:t>
        </w:r>
        <w:r w:rsidRPr="00C6761E">
          <w:tab/>
          <w:t>PC8</w:t>
        </w:r>
        <w:r>
          <w:t>*</w:t>
        </w:r>
        <w:r w:rsidRPr="00C6761E">
          <w:t xml:space="preserve"> control protocol cause value</w:t>
        </w:r>
        <w:bookmarkEnd w:id="2557"/>
        <w:bookmarkEnd w:id="2558"/>
        <w:bookmarkEnd w:id="2559"/>
      </w:ins>
    </w:p>
    <w:p w14:paraId="5A34B57D" w14:textId="399E08FD" w:rsidR="00445EBC" w:rsidRPr="00C6761E" w:rsidRDefault="00445EBC" w:rsidP="00445EBC">
      <w:pPr>
        <w:rPr>
          <w:ins w:id="2564" w:author="C1-240373" w:date="2024-01-31T19:56:00Z"/>
        </w:rPr>
      </w:pPr>
      <w:ins w:id="2565" w:author="C1-240373" w:date="2024-01-31T19:56:00Z">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del w:id="2566" w:author="Rapporteur" w:date="2024-01-31T20:09:00Z">
          <w:r w:rsidRPr="00C6761E" w:rsidDel="007A3055">
            <w:delText>11.</w:delText>
          </w:r>
          <w:r w:rsidDel="007A3055">
            <w:delText>x</w:delText>
          </w:r>
        </w:del>
      </w:ins>
      <w:ins w:id="2567" w:author="Rapporteur" w:date="2024-01-31T20:09:00Z">
        <w:r w:rsidR="007A3055">
          <w:t>11.3</w:t>
        </w:r>
      </w:ins>
      <w:ins w:id="2568" w:author="C1-240373" w:date="2024-01-31T19:56:00Z">
        <w:r w:rsidRPr="00C6761E">
          <w:t>.</w:t>
        </w:r>
        <w:r>
          <w:t>4</w:t>
        </w:r>
        <w:r w:rsidRPr="00C6761E">
          <w:t>.</w:t>
        </w:r>
      </w:ins>
    </w:p>
    <w:p w14:paraId="3323549A" w14:textId="7ECBAB25" w:rsidR="00445EBC" w:rsidRPr="00C6761E" w:rsidRDefault="00445EBC" w:rsidP="00445EBC">
      <w:pPr>
        <w:pStyle w:val="TH"/>
        <w:rPr>
          <w:ins w:id="2569" w:author="C1-240373" w:date="2024-01-31T19:56:00Z"/>
        </w:rPr>
      </w:pPr>
      <w:bookmarkStart w:id="2570" w:name="_CRTable11_6_2_20_1"/>
      <w:ins w:id="2571" w:author="C1-240373" w:date="2024-01-31T19:56:00Z">
        <w:r w:rsidRPr="00C6761E">
          <w:t>Table</w:t>
        </w:r>
        <w:bookmarkEnd w:id="2570"/>
        <w:r>
          <w:t> </w:t>
        </w:r>
        <w:del w:id="2572" w:author="Rapporteur" w:date="2024-01-31T20:09:00Z">
          <w:r w:rsidRPr="00C6761E" w:rsidDel="007A3055">
            <w:delText>11.</w:delText>
          </w:r>
          <w:r w:rsidDel="007A3055">
            <w:delText>x</w:delText>
          </w:r>
        </w:del>
      </w:ins>
      <w:ins w:id="2573" w:author="Rapporteur" w:date="2024-01-31T20:09:00Z">
        <w:r w:rsidR="007A3055">
          <w:t>11.3</w:t>
        </w:r>
      </w:ins>
      <w:ins w:id="2574" w:author="C1-240373" w:date="2024-01-31T19:56:00Z">
        <w:r w:rsidRPr="00C6761E">
          <w:t>.</w:t>
        </w:r>
        <w:r>
          <w:t>4</w:t>
        </w:r>
        <w:r w:rsidRPr="00C6761E">
          <w:t>: PC8</w:t>
        </w:r>
        <w:r>
          <w:t>*</w:t>
        </w:r>
        <w:r w:rsidRPr="00C6761E">
          <w:t xml:space="preserve"> control protocol cause value</w:t>
        </w:r>
      </w:ins>
    </w:p>
    <w:tbl>
      <w:tblPr>
        <w:tblStyle w:val="a8"/>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ins w:id="2575" w:author="C1-240373" w:date="2024-01-31T19:56:00Z"/>
        </w:trPr>
        <w:tc>
          <w:tcPr>
            <w:tcW w:w="3969" w:type="dxa"/>
          </w:tcPr>
          <w:p w14:paraId="6D7169C4" w14:textId="77777777" w:rsidR="00445EBC" w:rsidRPr="00C6761E" w:rsidRDefault="00445EBC" w:rsidP="001F4716">
            <w:pPr>
              <w:pStyle w:val="TAL"/>
              <w:rPr>
                <w:ins w:id="2576" w:author="C1-240373" w:date="2024-01-31T19:56:00Z"/>
              </w:rPr>
            </w:pPr>
            <w:ins w:id="2577" w:author="C1-240373" w:date="2024-01-31T19:56:00Z">
              <w:r w:rsidRPr="00C6761E">
                <w:t>0</w:t>
              </w:r>
              <w:r w:rsidRPr="00C6761E">
                <w:tab/>
                <w:t>Reserved</w:t>
              </w:r>
            </w:ins>
          </w:p>
        </w:tc>
      </w:tr>
      <w:tr w:rsidR="00445EBC" w:rsidRPr="00C6761E" w14:paraId="6E11D6B3" w14:textId="77777777" w:rsidTr="001F4716">
        <w:trPr>
          <w:cantSplit/>
          <w:jc w:val="center"/>
          <w:ins w:id="2578" w:author="C1-240373" w:date="2024-01-31T19:56:00Z"/>
        </w:trPr>
        <w:tc>
          <w:tcPr>
            <w:tcW w:w="3969" w:type="dxa"/>
          </w:tcPr>
          <w:p w14:paraId="3F710677" w14:textId="77777777" w:rsidR="00445EBC" w:rsidRPr="00C6761E" w:rsidRDefault="00445EBC" w:rsidP="001F4716">
            <w:pPr>
              <w:pStyle w:val="TAL"/>
              <w:rPr>
                <w:ins w:id="2579" w:author="C1-240373" w:date="2024-01-31T19:56:00Z"/>
              </w:rPr>
            </w:pPr>
            <w:ins w:id="2580" w:author="C1-240373" w:date="2024-01-31T19:56:00Z">
              <w:r w:rsidRPr="00C6761E">
                <w:t>3</w:t>
              </w:r>
              <w:r w:rsidRPr="00C6761E">
                <w:tab/>
                <w:t>UE authorization failure</w:t>
              </w:r>
            </w:ins>
          </w:p>
        </w:tc>
      </w:tr>
      <w:tr w:rsidR="00445EBC" w:rsidRPr="00C6761E" w14:paraId="1F1E4161" w14:textId="77777777" w:rsidTr="001F4716">
        <w:trPr>
          <w:cantSplit/>
          <w:jc w:val="center"/>
          <w:ins w:id="2581" w:author="C1-240373" w:date="2024-01-31T19:56:00Z"/>
        </w:trPr>
        <w:tc>
          <w:tcPr>
            <w:tcW w:w="3969" w:type="dxa"/>
          </w:tcPr>
          <w:p w14:paraId="3D667834" w14:textId="77777777" w:rsidR="00445EBC" w:rsidRPr="00C6761E" w:rsidRDefault="00445EBC" w:rsidP="001F4716">
            <w:pPr>
              <w:pStyle w:val="TAL"/>
              <w:rPr>
                <w:ins w:id="2582" w:author="C1-240373" w:date="2024-01-31T19:56:00Z"/>
              </w:rPr>
            </w:pPr>
            <w:ins w:id="2583" w:author="C1-240373" w:date="2024-01-31T19:56:00Z">
              <w:r w:rsidRPr="00C6761E">
                <w:t>1, 2, 4-255</w:t>
              </w:r>
              <w:r w:rsidRPr="00C6761E">
                <w:tab/>
                <w:t>Unused</w:t>
              </w:r>
            </w:ins>
          </w:p>
        </w:tc>
      </w:tr>
    </w:tbl>
    <w:p w14:paraId="240B8CDA" w14:textId="6709030F" w:rsidR="00621BCB" w:rsidRDefault="00621BCB" w:rsidP="00621BCB">
      <w:pPr>
        <w:pStyle w:val="3"/>
        <w:rPr>
          <w:ins w:id="2584" w:author="C1-240374" w:date="2024-01-31T20:07:00Z"/>
          <w:vertAlign w:val="subscript"/>
          <w:lang w:val="en-US" w:eastAsia="zh-CN"/>
        </w:rPr>
      </w:pPr>
      <w:bookmarkStart w:id="2585" w:name="_Toc157624866"/>
      <w:bookmarkStart w:id="2586" w:name="_Toc157625846"/>
      <w:ins w:id="2587" w:author="C1-240374" w:date="2024-01-31T20:07:00Z">
        <w:del w:id="2588" w:author="Rapporteur" w:date="2024-01-31T20:09:00Z">
          <w:r w:rsidDel="007A3055">
            <w:rPr>
              <w:rFonts w:hint="eastAsia"/>
              <w:lang w:val="en-US" w:eastAsia="zh-CN"/>
            </w:rPr>
            <w:delText>11.</w:delText>
          </w:r>
          <w:r w:rsidDel="007A3055">
            <w:rPr>
              <w:lang w:val="en-US" w:eastAsia="zh-CN"/>
            </w:rPr>
            <w:delText>x</w:delText>
          </w:r>
        </w:del>
      </w:ins>
      <w:ins w:id="2589" w:author="Rapporteur" w:date="2024-01-31T20:09:00Z">
        <w:r w:rsidR="007A3055">
          <w:rPr>
            <w:rFonts w:hint="eastAsia"/>
            <w:lang w:val="en-US" w:eastAsia="zh-CN"/>
          </w:rPr>
          <w:t>11.3</w:t>
        </w:r>
      </w:ins>
      <w:ins w:id="2590" w:author="C1-240374" w:date="2024-01-31T20:07:00Z">
        <w:r>
          <w:rPr>
            <w:rFonts w:hint="eastAsia"/>
            <w:lang w:val="en-US" w:eastAsia="zh-CN"/>
          </w:rPr>
          <w:t>.</w:t>
        </w:r>
        <w:del w:id="2591" w:author="Rapporteur" w:date="2024-01-31T20:10:00Z">
          <w:r w:rsidDel="00B77625">
            <w:rPr>
              <w:lang w:val="en-US" w:eastAsia="zh-CN"/>
            </w:rPr>
            <w:delText>x1</w:delText>
          </w:r>
        </w:del>
      </w:ins>
      <w:ins w:id="2592" w:author="Rapporteur" w:date="2024-01-31T20:10:00Z">
        <w:r w:rsidR="00B77625">
          <w:rPr>
            <w:lang w:val="en-US" w:eastAsia="zh-CN"/>
          </w:rPr>
          <w:t>5</w:t>
        </w:r>
      </w:ins>
      <w:ins w:id="2593" w:author="C1-240374" w:date="2024-01-31T20:07:00Z">
        <w:r>
          <w:rPr>
            <w:lang w:eastAsia="en-GB"/>
          </w:rPr>
          <w:tab/>
        </w:r>
        <w:r>
          <w:rPr>
            <w:rFonts w:hint="eastAsia"/>
            <w:lang w:val="en-US" w:eastAsia="zh-CN"/>
          </w:rPr>
          <w:t>K</w:t>
        </w:r>
        <w:r>
          <w:rPr>
            <w:rFonts w:hint="eastAsia"/>
            <w:vertAlign w:val="subscript"/>
            <w:lang w:val="en-US" w:eastAsia="zh-CN"/>
          </w:rPr>
          <w:t>SLP</w:t>
        </w:r>
        <w:bookmarkEnd w:id="2585"/>
        <w:bookmarkEnd w:id="2586"/>
      </w:ins>
    </w:p>
    <w:p w14:paraId="6A273CEB" w14:textId="77777777" w:rsidR="00621BCB" w:rsidRDefault="00621BCB" w:rsidP="00621BCB">
      <w:pPr>
        <w:rPr>
          <w:ins w:id="2594" w:author="C1-240374" w:date="2024-01-31T20:07:00Z"/>
          <w:lang w:val="en-US" w:eastAsia="zh-CN"/>
        </w:rPr>
      </w:pPr>
      <w:ins w:id="2595" w:author="C1-240374" w:date="2024-01-31T20:07:00Z">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ins>
    </w:p>
    <w:p w14:paraId="7E58E646" w14:textId="0481D22C" w:rsidR="00621BCB" w:rsidRDefault="00621BCB" w:rsidP="00621BCB">
      <w:pPr>
        <w:pStyle w:val="3"/>
        <w:rPr>
          <w:ins w:id="2596" w:author="C1-240374" w:date="2024-01-31T20:07:00Z"/>
          <w:lang w:val="en-US" w:eastAsia="zh-CN"/>
        </w:rPr>
      </w:pPr>
      <w:bookmarkStart w:id="2597" w:name="_Toc157624867"/>
      <w:bookmarkStart w:id="2598" w:name="_Toc157625847"/>
      <w:ins w:id="2599" w:author="C1-240374" w:date="2024-01-31T20:07:00Z">
        <w:del w:id="2600" w:author="Rapporteur" w:date="2024-01-31T20:09:00Z">
          <w:r w:rsidDel="007A3055">
            <w:rPr>
              <w:rFonts w:hint="eastAsia"/>
              <w:lang w:val="en-US" w:eastAsia="zh-CN"/>
            </w:rPr>
            <w:delText>11.</w:delText>
          </w:r>
          <w:r w:rsidDel="007A3055">
            <w:rPr>
              <w:lang w:val="en-US" w:eastAsia="zh-CN"/>
            </w:rPr>
            <w:delText>x</w:delText>
          </w:r>
        </w:del>
      </w:ins>
      <w:ins w:id="2601" w:author="Rapporteur" w:date="2024-01-31T20:09:00Z">
        <w:r w:rsidR="007A3055">
          <w:rPr>
            <w:rFonts w:hint="eastAsia"/>
            <w:lang w:val="en-US" w:eastAsia="zh-CN"/>
          </w:rPr>
          <w:t>11.3</w:t>
        </w:r>
      </w:ins>
      <w:ins w:id="2602" w:author="C1-240374" w:date="2024-01-31T20:07:00Z">
        <w:r>
          <w:rPr>
            <w:rFonts w:hint="eastAsia"/>
            <w:lang w:val="en-US" w:eastAsia="zh-CN"/>
          </w:rPr>
          <w:t>.</w:t>
        </w:r>
        <w:del w:id="2603" w:author="Rapporteur" w:date="2024-01-31T20:11:00Z">
          <w:r w:rsidDel="009677F1">
            <w:rPr>
              <w:lang w:val="en-US" w:eastAsia="zh-CN"/>
            </w:rPr>
            <w:delText>x2</w:delText>
          </w:r>
        </w:del>
      </w:ins>
      <w:ins w:id="2604" w:author="Rapporteur" w:date="2024-01-31T20:11:00Z">
        <w:r w:rsidR="009677F1">
          <w:rPr>
            <w:lang w:val="en-US" w:eastAsia="zh-CN"/>
          </w:rPr>
          <w:t>6</w:t>
        </w:r>
      </w:ins>
      <w:ins w:id="2605" w:author="C1-240374" w:date="2024-01-31T20:07:00Z">
        <w:r>
          <w:rPr>
            <w:lang w:eastAsia="en-GB"/>
          </w:rPr>
          <w:tab/>
        </w:r>
        <w:r>
          <w:rPr>
            <w:rFonts w:hint="eastAsia"/>
            <w:lang w:val="en-US" w:eastAsia="zh-CN"/>
          </w:rPr>
          <w:t>K</w:t>
        </w:r>
        <w:r>
          <w:rPr>
            <w:rFonts w:hint="eastAsia"/>
            <w:vertAlign w:val="subscript"/>
            <w:lang w:val="en-US" w:eastAsia="zh-CN"/>
          </w:rPr>
          <w:t>SLP</w:t>
        </w:r>
        <w:r>
          <w:rPr>
            <w:rFonts w:hint="eastAsia"/>
            <w:lang w:val="en-US" w:eastAsia="zh-CN"/>
          </w:rPr>
          <w:t xml:space="preserve"> freshness parameter 1</w:t>
        </w:r>
        <w:bookmarkEnd w:id="2597"/>
        <w:bookmarkEnd w:id="2598"/>
      </w:ins>
    </w:p>
    <w:p w14:paraId="338702A4" w14:textId="77777777" w:rsidR="00621BCB" w:rsidRDefault="00621BCB" w:rsidP="00621BCB">
      <w:pPr>
        <w:rPr>
          <w:ins w:id="2606" w:author="C1-240374" w:date="2024-01-31T20:07:00Z"/>
          <w:lang w:val="en-US" w:eastAsia="zh-CN"/>
        </w:rPr>
      </w:pPr>
      <w:ins w:id="2607" w:author="C1-240374" w:date="2024-01-31T20:07:00Z">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ins>
    </w:p>
    <w:p w14:paraId="5D7D271E" w14:textId="48381E6C" w:rsidR="00621BCB" w:rsidRDefault="00621BCB" w:rsidP="00621BCB">
      <w:pPr>
        <w:pStyle w:val="3"/>
        <w:rPr>
          <w:ins w:id="2608" w:author="C1-240374" w:date="2024-01-31T20:07:00Z"/>
          <w:lang w:val="en-US" w:eastAsia="zh-CN"/>
        </w:rPr>
      </w:pPr>
      <w:bookmarkStart w:id="2609" w:name="_Toc157624868"/>
      <w:bookmarkStart w:id="2610" w:name="_Toc157625848"/>
      <w:ins w:id="2611" w:author="C1-240374" w:date="2024-01-31T20:07:00Z">
        <w:del w:id="2612" w:author="Rapporteur" w:date="2024-01-31T20:09:00Z">
          <w:r w:rsidDel="007A3055">
            <w:rPr>
              <w:rFonts w:hint="eastAsia"/>
              <w:lang w:val="en-US" w:eastAsia="zh-CN"/>
            </w:rPr>
            <w:delText>11.</w:delText>
          </w:r>
          <w:r w:rsidDel="007A3055">
            <w:rPr>
              <w:lang w:val="en-US" w:eastAsia="zh-CN"/>
            </w:rPr>
            <w:delText>x</w:delText>
          </w:r>
        </w:del>
      </w:ins>
      <w:ins w:id="2613" w:author="Rapporteur" w:date="2024-01-31T20:09:00Z">
        <w:r w:rsidR="007A3055">
          <w:rPr>
            <w:rFonts w:hint="eastAsia"/>
            <w:lang w:val="en-US" w:eastAsia="zh-CN"/>
          </w:rPr>
          <w:t>11.3</w:t>
        </w:r>
      </w:ins>
      <w:ins w:id="2614" w:author="C1-240374" w:date="2024-01-31T20:07:00Z">
        <w:r>
          <w:rPr>
            <w:rFonts w:hint="eastAsia"/>
            <w:lang w:val="en-US" w:eastAsia="zh-CN"/>
          </w:rPr>
          <w:t>.</w:t>
        </w:r>
        <w:del w:id="2615" w:author="Rapporteur" w:date="2024-01-31T20:11:00Z">
          <w:r w:rsidDel="009677F1">
            <w:rPr>
              <w:lang w:val="en-US" w:eastAsia="zh-CN"/>
            </w:rPr>
            <w:delText>x3</w:delText>
          </w:r>
        </w:del>
      </w:ins>
      <w:ins w:id="2616" w:author="Rapporteur" w:date="2024-01-31T20:11:00Z">
        <w:r w:rsidR="009677F1">
          <w:rPr>
            <w:lang w:val="en-US" w:eastAsia="zh-CN"/>
          </w:rPr>
          <w:t>7</w:t>
        </w:r>
      </w:ins>
      <w:ins w:id="2617" w:author="C1-240374" w:date="2024-01-31T20:07:00Z">
        <w:r>
          <w:rPr>
            <w:lang w:eastAsia="en-GB"/>
          </w:rPr>
          <w:tab/>
        </w:r>
        <w:r>
          <w:rPr>
            <w:rFonts w:hint="eastAsia"/>
            <w:lang w:val="en-US" w:eastAsia="zh-CN"/>
          </w:rPr>
          <w:t>K</w:t>
        </w:r>
        <w:r>
          <w:rPr>
            <w:rFonts w:hint="eastAsia"/>
            <w:vertAlign w:val="subscript"/>
            <w:lang w:val="en-US" w:eastAsia="zh-CN"/>
          </w:rPr>
          <w:t>SLP</w:t>
        </w:r>
        <w:r>
          <w:rPr>
            <w:rFonts w:hint="eastAsia"/>
            <w:lang w:val="en-US" w:eastAsia="zh-CN"/>
          </w:rPr>
          <w:t xml:space="preserve"> freshness parameter 2</w:t>
        </w:r>
        <w:bookmarkEnd w:id="2609"/>
        <w:bookmarkEnd w:id="2610"/>
      </w:ins>
    </w:p>
    <w:p w14:paraId="25528610" w14:textId="77777777" w:rsidR="00621BCB" w:rsidRDefault="00621BCB" w:rsidP="00621BCB">
      <w:pPr>
        <w:rPr>
          <w:ins w:id="2618" w:author="C1-240374" w:date="2024-01-31T20:07:00Z"/>
        </w:rPr>
      </w:pPr>
      <w:ins w:id="2619" w:author="C1-240374" w:date="2024-01-31T20:07:00Z">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ins>
    </w:p>
    <w:p w14:paraId="69EDD752" w14:textId="6597251D" w:rsidR="00621BCB" w:rsidRDefault="00621BCB" w:rsidP="00621BCB">
      <w:pPr>
        <w:pStyle w:val="3"/>
        <w:rPr>
          <w:ins w:id="2620" w:author="C1-240374" w:date="2024-01-31T20:07:00Z"/>
          <w:lang w:val="en-US" w:eastAsia="zh-CN"/>
        </w:rPr>
      </w:pPr>
      <w:bookmarkStart w:id="2621" w:name="_Toc157624869"/>
      <w:bookmarkStart w:id="2622" w:name="_Toc157625849"/>
      <w:ins w:id="2623" w:author="C1-240374" w:date="2024-01-31T20:07:00Z">
        <w:del w:id="2624" w:author="Rapporteur" w:date="2024-01-31T20:09:00Z">
          <w:r w:rsidDel="007A3055">
            <w:rPr>
              <w:rFonts w:hint="eastAsia"/>
              <w:lang w:val="en-US" w:eastAsia="zh-CN"/>
            </w:rPr>
            <w:delText>11.</w:delText>
          </w:r>
          <w:r w:rsidDel="007A3055">
            <w:rPr>
              <w:lang w:val="en-US" w:eastAsia="zh-CN"/>
            </w:rPr>
            <w:delText>x</w:delText>
          </w:r>
        </w:del>
      </w:ins>
      <w:ins w:id="2625" w:author="Rapporteur" w:date="2024-01-31T20:09:00Z">
        <w:r w:rsidR="007A3055">
          <w:rPr>
            <w:rFonts w:hint="eastAsia"/>
            <w:lang w:val="en-US" w:eastAsia="zh-CN"/>
          </w:rPr>
          <w:t>11.3</w:t>
        </w:r>
      </w:ins>
      <w:ins w:id="2626" w:author="C1-240374" w:date="2024-01-31T20:07:00Z">
        <w:r>
          <w:rPr>
            <w:rFonts w:hint="eastAsia"/>
            <w:lang w:val="en-US" w:eastAsia="zh-CN"/>
          </w:rPr>
          <w:t>.</w:t>
        </w:r>
        <w:del w:id="2627" w:author="Rapporteur" w:date="2024-01-31T20:11:00Z">
          <w:r w:rsidDel="009677F1">
            <w:rPr>
              <w:lang w:val="en-US" w:eastAsia="zh-CN"/>
            </w:rPr>
            <w:delText>x4</w:delText>
          </w:r>
        </w:del>
      </w:ins>
      <w:ins w:id="2628" w:author="Rapporteur" w:date="2024-01-31T20:11:00Z">
        <w:r w:rsidR="009677F1">
          <w:rPr>
            <w:lang w:val="en-US" w:eastAsia="zh-CN"/>
          </w:rPr>
          <w:t>8</w:t>
        </w:r>
      </w:ins>
      <w:ins w:id="2629" w:author="C1-240374" w:date="2024-01-31T20:07:00Z">
        <w:r>
          <w:rPr>
            <w:lang w:eastAsia="en-GB"/>
          </w:rPr>
          <w:tab/>
        </w:r>
        <w:r>
          <w:t>rangingsl-</w:t>
        </w:r>
        <w:r w:rsidRPr="00C6761E">
          <w:t>application-</w:t>
        </w:r>
        <w:r>
          <w:rPr>
            <w:lang w:val="en-US" w:eastAsia="zh-CN"/>
          </w:rPr>
          <w:t>ID</w:t>
        </w:r>
        <w:bookmarkEnd w:id="2621"/>
        <w:bookmarkEnd w:id="2622"/>
      </w:ins>
    </w:p>
    <w:p w14:paraId="106B653B" w14:textId="646A57E1" w:rsidR="00445EBC" w:rsidRPr="005A59C7" w:rsidRDefault="00621BCB" w:rsidP="00621BCB">
      <w:ins w:id="2630" w:author="C1-240374" w:date="2024-01-31T20:07:00Z">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ins>
    </w:p>
    <w:p w14:paraId="1A59332C" w14:textId="073F3646" w:rsidR="006F41C9" w:rsidRDefault="004A37E9" w:rsidP="006F41C9">
      <w:pPr>
        <w:pStyle w:val="1"/>
        <w:rPr>
          <w:lang w:eastAsia="zh-CN"/>
        </w:rPr>
      </w:pPr>
      <w:bookmarkStart w:id="2631" w:name="_Toc157624870"/>
      <w:bookmarkStart w:id="2632" w:name="_Toc15762585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2631"/>
      <w:bookmarkEnd w:id="2632"/>
    </w:p>
    <w:p w14:paraId="6B0CD35B" w14:textId="787F61A9" w:rsidR="006F41C9" w:rsidRDefault="004A37E9" w:rsidP="006F41C9">
      <w:pPr>
        <w:pStyle w:val="2"/>
        <w:rPr>
          <w:lang w:eastAsia="zh-CN"/>
        </w:rPr>
      </w:pPr>
      <w:bookmarkStart w:id="2633" w:name="_Toc157624871"/>
      <w:bookmarkStart w:id="2634" w:name="_Toc157625851"/>
      <w:r>
        <w:rPr>
          <w:lang w:eastAsia="zh-CN"/>
        </w:rPr>
        <w:t>12.</w:t>
      </w:r>
      <w:r w:rsidR="006F41C9">
        <w:rPr>
          <w:lang w:eastAsia="zh-CN"/>
        </w:rPr>
        <w:t>1</w:t>
      </w:r>
      <w:r w:rsidR="006F41C9">
        <w:rPr>
          <w:lang w:eastAsia="zh-CN"/>
        </w:rPr>
        <w:tab/>
        <w:t>General</w:t>
      </w:r>
      <w:bookmarkEnd w:id="2633"/>
      <w:bookmarkEnd w:id="2634"/>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2635" w:name="_Toc157624872"/>
      <w:bookmarkStart w:id="2636" w:name="_Toc157625852"/>
      <w:bookmarkStart w:id="2637" w:name="_Hlk150029869"/>
      <w:r>
        <w:rPr>
          <w:lang w:eastAsia="zh-CN"/>
        </w:rPr>
        <w:t>12.</w:t>
      </w:r>
      <w:r w:rsidR="006F41C9">
        <w:rPr>
          <w:lang w:eastAsia="zh-CN"/>
        </w:rPr>
        <w:t>2</w:t>
      </w:r>
      <w:r w:rsidR="006F41C9">
        <w:rPr>
          <w:lang w:eastAsia="zh-CN"/>
        </w:rPr>
        <w:tab/>
        <w:t>Information elements coding</w:t>
      </w:r>
      <w:bookmarkEnd w:id="2635"/>
      <w:bookmarkEnd w:id="263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2638"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2638"/>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D5C7A"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5A8BCCEF" w:rsidR="006D5C7A" w:rsidRDefault="006D5C7A" w:rsidP="006D5C7A">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1312CED2" w14:textId="35BA2194" w:rsidR="006D5C7A" w:rsidRDefault="006D5C7A" w:rsidP="006D5C7A">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488863D2" w:rsidR="006D5C7A" w:rsidRDefault="006D5C7A" w:rsidP="006D5C7A">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D5C7A" w:rsidRDefault="006D5C7A" w:rsidP="006D5C7A">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D5C7A" w:rsidRDefault="006D5C7A" w:rsidP="006D5C7A">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D5C7A" w:rsidRDefault="006D5C7A" w:rsidP="006D5C7A">
            <w:pPr>
              <w:pStyle w:val="TAL"/>
            </w:pPr>
            <w:r>
              <w:t>octet o1+1</w:t>
            </w:r>
          </w:p>
          <w:p w14:paraId="62C25E65" w14:textId="77777777" w:rsidR="006D5C7A" w:rsidRDefault="006D5C7A" w:rsidP="006D5C7A">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126F77C" w14:textId="3AA33A80" w:rsidR="006F41C9" w:rsidRDefault="00EC1AFA" w:rsidP="00984328">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(o1+3)*</w:t>
            </w:r>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r w:rsidR="00EC1AFA" w14:paraId="2092BE8E"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77777777" w:rsidR="00EC1AFA" w:rsidRDefault="00EC1AFA" w:rsidP="00EC1AFA">
            <w:pPr>
              <w:pStyle w:val="TAL"/>
              <w:rPr>
                <w:lang w:eastAsia="zh-CN"/>
              </w:rPr>
            </w:pPr>
            <w:r>
              <w:rPr>
                <w:lang w:eastAsia="zh-CN"/>
              </w:rPr>
              <w:t>octet (x+1)*</w:t>
            </w:r>
          </w:p>
          <w:p w14:paraId="645C13B4" w14:textId="77777777" w:rsidR="00EC1AFA" w:rsidRDefault="00EC1AFA" w:rsidP="00EC1AFA">
            <w:pPr>
              <w:pStyle w:val="TAL"/>
              <w:rPr>
                <w:lang w:eastAsia="zh-CN"/>
              </w:rPr>
            </w:pPr>
          </w:p>
          <w:p w14:paraId="0E099481" w14:textId="3B6CC4A5" w:rsidR="00EC1AFA" w:rsidRDefault="00EC1AFA" w:rsidP="00EC1AFA">
            <w:pPr>
              <w:pStyle w:val="TAL"/>
              <w:rPr>
                <w:lang w:eastAsia="zh-CN"/>
              </w:rPr>
            </w:pPr>
            <w:r>
              <w:rPr>
                <w:rFonts w:hint="eastAsia"/>
                <w:lang w:eastAsia="zh-CN"/>
              </w:rPr>
              <w:t>o</w:t>
            </w:r>
            <w:r>
              <w:rPr>
                <w:lang w:eastAsia="zh-CN"/>
              </w:rPr>
              <w:t>ctet x1*</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Ranging and sidelink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Ranging and sidelink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54B30438" w:rsidR="006F41C9" w:rsidRPr="00042094" w:rsidRDefault="007C1953" w:rsidP="00984328">
            <w:pPr>
              <w:pStyle w:val="TAL"/>
            </w:pPr>
            <w:r>
              <w:t xml:space="preserve">SL reference </w:t>
            </w:r>
            <w:r w:rsidR="006F41C9">
              <w:t>UE</w:t>
            </w:r>
            <w:r w:rsidR="006F41C9" w:rsidRPr="00042094">
              <w:t xml:space="preserve"> (</w:t>
            </w:r>
            <w:r>
              <w:t>SL</w:t>
            </w:r>
            <w:r w:rsidR="006F41C9">
              <w:t>RUE</w:t>
            </w:r>
            <w:r w:rsidR="006F41C9" w:rsidRPr="00042094">
              <w:t>) (octet o</w:t>
            </w:r>
            <w:r w:rsidR="006F41C9">
              <w:t>1</w:t>
            </w:r>
            <w:r w:rsidR="006F41C9" w:rsidRPr="00042094">
              <w:t>+</w:t>
            </w:r>
            <w:r w:rsidR="006F41C9">
              <w:t>1</w:t>
            </w:r>
            <w:r w:rsidR="006F41C9" w:rsidRPr="00042094">
              <w:t xml:space="preserve"> bit </w:t>
            </w:r>
            <w:r w:rsidR="006F41C9">
              <w:t>3</w:t>
            </w:r>
            <w:r w:rsidR="006F41C9"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309A81DF"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not authorized</w:t>
            </w:r>
          </w:p>
          <w:p w14:paraId="45890E52" w14:textId="0D93BADA"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46564159" w:rsidR="006F41C9" w:rsidRPr="00042094" w:rsidRDefault="007C1953" w:rsidP="00984328">
            <w:pPr>
              <w:pStyle w:val="TAL"/>
            </w:pPr>
            <w:r>
              <w:rPr>
                <w:lang w:eastAsia="zh-CN"/>
              </w:rPr>
              <w:t>SL</w:t>
            </w:r>
            <w:r w:rsidR="006F41C9">
              <w:t xml:space="preserve"> positioning server UE</w:t>
            </w:r>
            <w:r w:rsidR="006F41C9" w:rsidRPr="00042094">
              <w:t xml:space="preserve"> (</w:t>
            </w:r>
            <w:r w:rsidR="006F41C9">
              <w:t>SLPSUE</w:t>
            </w:r>
            <w:r w:rsidR="006F41C9" w:rsidRPr="00042094">
              <w:t>) (</w:t>
            </w:r>
            <w:r w:rsidR="006F41C9">
              <w:t xml:space="preserve">octet </w:t>
            </w:r>
            <w:r w:rsidR="006F41C9" w:rsidRPr="00042094">
              <w:t>o</w:t>
            </w:r>
            <w:r w:rsidR="006F41C9">
              <w:t>1</w:t>
            </w:r>
            <w:r w:rsidR="006F41C9" w:rsidRPr="00042094">
              <w:t>+</w:t>
            </w:r>
            <w:r w:rsidR="006F41C9">
              <w:t>1</w:t>
            </w:r>
            <w:r w:rsidR="006F41C9" w:rsidRPr="00042094">
              <w:t xml:space="preserve"> bit </w:t>
            </w:r>
            <w:r w:rsidR="006F41C9">
              <w:t>6</w:t>
            </w:r>
            <w:r w:rsidR="006F41C9"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8A806EB"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not authorized</w:t>
            </w:r>
          </w:p>
          <w:p w14:paraId="149EA1C2" w14:textId="70758F1E"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5G ProSe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5G ProSe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V2X service related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V2X service related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510CE25B"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54691843" w:rsidR="009345C4" w:rsidRDefault="009345C4" w:rsidP="009345C4">
            <w:pPr>
              <w:pStyle w:val="TAL"/>
            </w:pPr>
            <w:r>
              <w:t xml:space="preserve">SLPKMF address indication (PAI) (octet </w:t>
            </w:r>
            <w:r w:rsidRPr="00042094">
              <w:t>o</w:t>
            </w:r>
            <w:r>
              <w:t>1</w:t>
            </w:r>
            <w:r w:rsidRPr="00042094">
              <w:t>+</w:t>
            </w:r>
            <w:r>
              <w:t>2 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ED4A984" w:rsidR="009345C4" w:rsidRDefault="009345C4" w:rsidP="009345C4">
            <w:pPr>
              <w:pStyle w:val="TAL"/>
            </w:pPr>
            <w:r>
              <w:t>The 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9345C4" w:rsidRDefault="009345C4" w:rsidP="009345C4">
            <w:pPr>
              <w:pStyle w:val="TAL"/>
              <w:rPr>
                <w:lang w:eastAsia="zh-CN"/>
              </w:rPr>
            </w:pPr>
            <w:r>
              <w:rPr>
                <w:rFonts w:hint="eastAsia"/>
                <w:lang w:eastAsia="zh-CN"/>
              </w:rPr>
              <w:t>5</w:t>
            </w:r>
            <w:r>
              <w:rPr>
                <w:lang w:eastAsia="zh-CN"/>
              </w:rPr>
              <w:t>G ProSe related mapping rules (octet o1+3 to o2):</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9345C4" w:rsidRDefault="009345C4" w:rsidP="009345C4">
            <w:pPr>
              <w:pStyle w:val="TAL"/>
              <w:rPr>
                <w:lang w:eastAsia="zh-CN"/>
              </w:rPr>
            </w:pPr>
            <w:r>
              <w:rPr>
                <w:lang w:eastAsia="zh-CN"/>
              </w:rPr>
              <w:t>V2X service related mapping rules (octet o3 to x):</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77777777" w:rsidR="001C4CF5" w:rsidRDefault="001C4CF5" w:rsidP="001C4CF5">
            <w:pPr>
              <w:pStyle w:val="TAL"/>
            </w:pPr>
            <w:r>
              <w:t>SLPKMF address information (</w:t>
            </w:r>
            <w:r>
              <w:rPr>
                <w:lang w:eastAsia="zh-CN"/>
              </w:rPr>
              <w:t>octet (x+1)</w:t>
            </w:r>
            <w:r>
              <w:t xml:space="preserve"> to x1)</w:t>
            </w:r>
          </w:p>
          <w:p w14:paraId="3A7BA105" w14:textId="77777777"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t>x1, Figure</w:t>
            </w:r>
            <w:r w:rsidRPr="00042094">
              <w:t> </w:t>
            </w:r>
            <w:r>
              <w:t>12.</w:t>
            </w:r>
            <w:r w:rsidRPr="00042094">
              <w:t>2.</w:t>
            </w:r>
            <w:r>
              <w:t>x2, Figure</w:t>
            </w:r>
            <w:r w:rsidRPr="00042094">
              <w:t> </w:t>
            </w:r>
            <w:r>
              <w:t>12.</w:t>
            </w:r>
            <w:r w:rsidRPr="00042094">
              <w:t>2.</w:t>
            </w:r>
            <w:r>
              <w:t>x3 and Table</w:t>
            </w:r>
            <w:r w:rsidRPr="00042094">
              <w:t> </w:t>
            </w:r>
            <w:r>
              <w:t>12.</w:t>
            </w:r>
            <w:r w:rsidRPr="00042094">
              <w:t>2.</w:t>
            </w:r>
            <w:r>
              <w:t>x1.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53FB46" w14:textId="4E8BC519" w:rsidR="00343244" w:rsidRPr="00042094" w:rsidRDefault="00343244" w:rsidP="0034324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417F8BAB" w:rsidR="00343244" w:rsidRPr="00042094" w:rsidRDefault="0034324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0F1FC93C" w14:textId="7AC21D14" w:rsidR="00343244" w:rsidRPr="00042094" w:rsidRDefault="00343244" w:rsidP="0034324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177C3AF" w14:textId="1C67E5F6" w:rsidR="00343244" w:rsidRPr="00042094" w:rsidRDefault="00343244" w:rsidP="0034324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343244" w:rsidRPr="00042094" w:rsidRDefault="00343244" w:rsidP="0034324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26C8722B" w:rsidR="006F41C9" w:rsidRPr="00042094" w:rsidRDefault="00343244" w:rsidP="00984328">
            <w:pPr>
              <w:pStyle w:val="TAL"/>
            </w:pPr>
            <w:r>
              <w:t xml:space="preserve">SL reference </w:t>
            </w:r>
            <w:r w:rsidR="006F41C9">
              <w:t>UE</w:t>
            </w:r>
            <w:r w:rsidR="006F41C9" w:rsidRPr="00042094">
              <w:t xml:space="preserve"> (</w:t>
            </w:r>
            <w:r w:rsidR="0081461C">
              <w:t>SL</w:t>
            </w:r>
            <w:r w:rsidR="006F41C9">
              <w:t>RUE</w:t>
            </w:r>
            <w:r w:rsidR="006F41C9" w:rsidRPr="00042094">
              <w:t>) (octet o5</w:t>
            </w:r>
            <w:r w:rsidR="006F41C9">
              <w:t>0</w:t>
            </w:r>
            <w:r w:rsidR="006F41C9" w:rsidRPr="00042094">
              <w:t>+</w:t>
            </w:r>
            <w:r w:rsidR="006F41C9">
              <w:t>3</w:t>
            </w:r>
            <w:r w:rsidR="006F41C9" w:rsidRPr="00042094">
              <w:t xml:space="preserve"> bit </w:t>
            </w:r>
            <w:r w:rsidR="006F41C9">
              <w:t>2</w:t>
            </w:r>
            <w:r w:rsidR="006F41C9"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294C972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reference </w:t>
            </w:r>
            <w:r>
              <w:rPr>
                <w:lang w:eastAsia="zh-CN"/>
              </w:rPr>
              <w:t>UE is not authorized</w:t>
            </w:r>
          </w:p>
          <w:p w14:paraId="48015818" w14:textId="1618EB27"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reference </w:t>
            </w:r>
            <w:r>
              <w:rPr>
                <w:lang w:eastAsia="zh-CN"/>
              </w:rPr>
              <w:t>UE is authorized</w:t>
            </w:r>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10BC11CD"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6F41C9">
              <w:t>5</w:t>
            </w:r>
            <w:r w:rsidR="006F41C9"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12EDC68"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6F41C9">
              <w:t>6</w:t>
            </w:r>
            <w:r w:rsidR="006F41C9"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03B2B720" w:rsidR="006F41C9" w:rsidRPr="00A21967" w:rsidRDefault="006F41C9" w:rsidP="006F41C9">
      <w:pPr>
        <w:pStyle w:val="EditorsNote"/>
      </w:pPr>
      <w:r>
        <w:t>Editor’s Note: Whether the sidelink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2639" w:name="_MCCTEMPBM_CRPT07670003___7"/>
            <w:bookmarkEnd w:id="2639"/>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77777777" w:rsidR="00782693" w:rsidRPr="00042094" w:rsidRDefault="00782693" w:rsidP="00E8418D">
            <w:pPr>
              <w:pStyle w:val="TAL"/>
              <w:rPr>
                <w:lang w:eastAsia="zh-CN"/>
              </w:rPr>
            </w:pP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77777777" w:rsidR="00782693" w:rsidRPr="00042094" w:rsidRDefault="00782693" w:rsidP="00782693">
      <w:pPr>
        <w:pStyle w:val="TF"/>
      </w:pPr>
      <w:r w:rsidRPr="00042094">
        <w:t>Figure </w:t>
      </w:r>
      <w:r>
        <w:t>12.</w:t>
      </w:r>
      <w:r w:rsidRPr="00042094">
        <w:t>2.</w:t>
      </w:r>
      <w:r>
        <w:t>x1: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77777777" w:rsidR="00782693" w:rsidRPr="00042094" w:rsidRDefault="00782693" w:rsidP="00782693">
      <w:pPr>
        <w:pStyle w:val="TF"/>
      </w:pPr>
      <w:r w:rsidRPr="00042094">
        <w:t>Figure </w:t>
      </w:r>
      <w:r>
        <w:t>12.</w:t>
      </w:r>
      <w:r w:rsidRPr="00042094">
        <w:t>2.</w:t>
      </w:r>
      <w:r>
        <w:t>x2: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77777777" w:rsidR="00782693" w:rsidRPr="00042094" w:rsidRDefault="00782693" w:rsidP="00782693">
      <w:pPr>
        <w:pStyle w:val="TF"/>
      </w:pPr>
      <w:r w:rsidRPr="00042094">
        <w:t>Figure </w:t>
      </w:r>
      <w:r>
        <w:t>12.</w:t>
      </w:r>
      <w:r w:rsidRPr="00042094">
        <w:t>2.</w:t>
      </w:r>
      <w:r>
        <w:t>x3: IPv6 address list</w:t>
      </w:r>
    </w:p>
    <w:p w14:paraId="0E9DFE79" w14:textId="77777777" w:rsidR="00782693" w:rsidRDefault="00782693" w:rsidP="00782693">
      <w:pPr>
        <w:pStyle w:val="FP"/>
        <w:rPr>
          <w:lang w:eastAsia="zh-CN"/>
        </w:rPr>
      </w:pPr>
    </w:p>
    <w:p w14:paraId="5E382F83" w14:textId="77777777" w:rsidR="00782693" w:rsidRDefault="00782693" w:rsidP="00782693">
      <w:pPr>
        <w:pStyle w:val="TH"/>
        <w:rPr>
          <w:lang w:eastAsia="zh-CN"/>
        </w:rPr>
      </w:pPr>
      <w:r>
        <w:rPr>
          <w:lang w:eastAsia="zh-CN"/>
        </w:rPr>
        <w:t>Table</w:t>
      </w:r>
      <w:r w:rsidRPr="00042094">
        <w:t> </w:t>
      </w:r>
      <w:r>
        <w:t>12.</w:t>
      </w:r>
      <w:r w:rsidRPr="00042094">
        <w:t>2.</w:t>
      </w:r>
      <w:r>
        <w:t>x1</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02F92D88" w14:textId="77777777" w:rsidR="00810043" w:rsidRPr="00782693" w:rsidRDefault="00810043"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352B3A2" w14:textId="262A8E45" w:rsidR="008D714C" w:rsidRPr="00C33F68" w:rsidRDefault="004A37E9" w:rsidP="008D714C">
      <w:pPr>
        <w:pStyle w:val="1"/>
      </w:pPr>
      <w:bookmarkStart w:id="2640" w:name="_Toc138361721"/>
      <w:bookmarkStart w:id="2641" w:name="_Toc157624873"/>
      <w:bookmarkStart w:id="2642" w:name="_Toc157625853"/>
      <w:bookmarkEnd w:id="2637"/>
      <w:r>
        <w:t>13</w:t>
      </w:r>
      <w:r w:rsidR="008D714C" w:rsidRPr="00C33F68">
        <w:tab/>
        <w:t>List of system parameters</w:t>
      </w:r>
      <w:bookmarkEnd w:id="2640"/>
      <w:bookmarkEnd w:id="2641"/>
      <w:bookmarkEnd w:id="2642"/>
    </w:p>
    <w:p w14:paraId="66C1FCAE" w14:textId="7784F1F9" w:rsidR="008D714C" w:rsidRPr="00C33F68" w:rsidRDefault="004A37E9" w:rsidP="008D714C">
      <w:pPr>
        <w:pStyle w:val="2"/>
      </w:pPr>
      <w:bookmarkStart w:id="2643" w:name="_Toc138361722"/>
      <w:bookmarkStart w:id="2644" w:name="_Toc157624874"/>
      <w:bookmarkStart w:id="2645" w:name="_Toc157625854"/>
      <w:r>
        <w:t>13</w:t>
      </w:r>
      <w:r w:rsidR="008D714C" w:rsidRPr="00C33F68">
        <w:t>.1</w:t>
      </w:r>
      <w:r w:rsidR="008D714C" w:rsidRPr="00C33F68">
        <w:tab/>
        <w:t>Overview</w:t>
      </w:r>
      <w:bookmarkEnd w:id="2643"/>
      <w:bookmarkEnd w:id="2644"/>
      <w:bookmarkEnd w:id="2645"/>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2646" w:name="_Toc25070731"/>
      <w:bookmarkStart w:id="2647" w:name="_Toc34388730"/>
      <w:bookmarkStart w:id="2648" w:name="_Toc34404501"/>
      <w:bookmarkStart w:id="2649" w:name="_Toc45282411"/>
      <w:bookmarkStart w:id="2650" w:name="_Toc45882797"/>
      <w:bookmarkStart w:id="2651" w:name="_Toc51951345"/>
      <w:bookmarkStart w:id="2652" w:name="_Toc59209123"/>
      <w:bookmarkStart w:id="2653" w:name="_Toc59209394"/>
      <w:bookmarkStart w:id="2654" w:name="_Toc138361723"/>
      <w:bookmarkStart w:id="2655" w:name="_Toc157624875"/>
      <w:bookmarkStart w:id="2656" w:name="_Toc15762585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2646"/>
      <w:bookmarkEnd w:id="2647"/>
      <w:bookmarkEnd w:id="2648"/>
      <w:bookmarkEnd w:id="2649"/>
      <w:bookmarkEnd w:id="2650"/>
      <w:bookmarkEnd w:id="2651"/>
      <w:bookmarkEnd w:id="2652"/>
      <w:bookmarkEnd w:id="2653"/>
      <w:bookmarkEnd w:id="2654"/>
      <w:bookmarkEnd w:id="2655"/>
      <w:bookmarkEnd w:id="2656"/>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77777777" w:rsidR="008D714C" w:rsidRPr="00C33F68" w:rsidRDefault="008D714C" w:rsidP="00B37574">
            <w:pPr>
              <w:pStyle w:val="TAL"/>
            </w:pPr>
            <w:r w:rsidRPr="00C33F68">
              <w:t>Initiate the UE-requested ProSeP 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2657" w:name="_Toc157624876"/>
      <w:bookmarkStart w:id="2658" w:name="_Toc157625856"/>
      <w:r w:rsidRPr="00172A8D">
        <w:rPr>
          <w:rFonts w:eastAsia="Times New Roman"/>
          <w:lang w:eastAsia="en-GB"/>
        </w:rPr>
        <w:t>Annex &lt;X&gt; (informative):</w:t>
      </w:r>
      <w:r w:rsidR="00172A8D" w:rsidRPr="00172A8D">
        <w:t xml:space="preserve"> </w:t>
      </w:r>
      <w:r w:rsidR="00172A8D" w:rsidRPr="00C33F68">
        <w:br/>
        <w:t>Change history</w:t>
      </w:r>
      <w:bookmarkStart w:id="2659" w:name="historyclause"/>
      <w:bookmarkEnd w:id="2657"/>
      <w:bookmarkEnd w:id="2658"/>
      <w:bookmarkEnd w:id="26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rPr>
          <w:ins w:id="2660" w:author="Rapporteur" w:date="2024-01-31T20:37:00Z"/>
        </w:trPr>
        <w:tc>
          <w:tcPr>
            <w:tcW w:w="800" w:type="dxa"/>
            <w:shd w:val="solid" w:color="FFFFFF" w:fill="auto"/>
          </w:tcPr>
          <w:p w14:paraId="1829CA88" w14:textId="10A7C3B6" w:rsidR="0048432A" w:rsidRDefault="00671AAE" w:rsidP="000A276E">
            <w:pPr>
              <w:pStyle w:val="TAC"/>
              <w:rPr>
                <w:ins w:id="2661" w:author="Rapporteur" w:date="2024-01-31T20:37:00Z"/>
                <w:sz w:val="16"/>
                <w:szCs w:val="16"/>
                <w:lang w:eastAsia="zh-CN"/>
              </w:rPr>
            </w:pPr>
            <w:ins w:id="2662" w:author="Rapporteur" w:date="2024-01-31T20:39:00Z">
              <w:r>
                <w:rPr>
                  <w:rFonts w:hint="eastAsia"/>
                  <w:sz w:val="16"/>
                  <w:szCs w:val="16"/>
                  <w:lang w:eastAsia="zh-CN"/>
                </w:rPr>
                <w:t>2</w:t>
              </w:r>
              <w:r>
                <w:rPr>
                  <w:sz w:val="16"/>
                  <w:szCs w:val="16"/>
                  <w:lang w:eastAsia="zh-CN"/>
                </w:rPr>
                <w:t>023-11</w:t>
              </w:r>
            </w:ins>
          </w:p>
        </w:tc>
        <w:tc>
          <w:tcPr>
            <w:tcW w:w="853" w:type="dxa"/>
            <w:shd w:val="solid" w:color="FFFFFF" w:fill="auto"/>
          </w:tcPr>
          <w:p w14:paraId="164B8C64" w14:textId="2161D25F" w:rsidR="0048432A" w:rsidRDefault="00671AAE" w:rsidP="000A276E">
            <w:pPr>
              <w:pStyle w:val="TAC"/>
              <w:rPr>
                <w:ins w:id="2663" w:author="Rapporteur" w:date="2024-01-31T20:37:00Z"/>
                <w:sz w:val="16"/>
                <w:szCs w:val="16"/>
                <w:lang w:eastAsia="zh-CN"/>
              </w:rPr>
            </w:pPr>
            <w:ins w:id="2664" w:author="Rapporteur" w:date="2024-01-31T20:39:00Z">
              <w:r>
                <w:rPr>
                  <w:rFonts w:hint="eastAsia"/>
                  <w:sz w:val="16"/>
                  <w:szCs w:val="16"/>
                  <w:lang w:eastAsia="zh-CN"/>
                </w:rPr>
                <w:t>C</w:t>
              </w:r>
              <w:r>
                <w:rPr>
                  <w:sz w:val="16"/>
                  <w:szCs w:val="16"/>
                  <w:lang w:eastAsia="zh-CN"/>
                </w:rPr>
                <w:t>T1#145</w:t>
              </w:r>
            </w:ins>
          </w:p>
        </w:tc>
        <w:tc>
          <w:tcPr>
            <w:tcW w:w="1041" w:type="dxa"/>
            <w:shd w:val="solid" w:color="FFFFFF" w:fill="auto"/>
          </w:tcPr>
          <w:p w14:paraId="1A6CB9A2" w14:textId="77777777" w:rsidR="008F4C4C" w:rsidRPr="008F4C4C" w:rsidRDefault="008F4C4C" w:rsidP="008F4C4C">
            <w:pPr>
              <w:pStyle w:val="TAC"/>
              <w:rPr>
                <w:ins w:id="2665" w:author="Rapporteur" w:date="2024-01-31T20:41:00Z"/>
                <w:bCs/>
                <w:sz w:val="16"/>
                <w:szCs w:val="16"/>
              </w:rPr>
            </w:pPr>
            <w:ins w:id="2666" w:author="Rapporteur" w:date="2024-01-31T20:41:00Z">
              <w:r w:rsidRPr="008F4C4C">
                <w:rPr>
                  <w:bCs/>
                  <w:sz w:val="16"/>
                  <w:szCs w:val="16"/>
                </w:rPr>
                <w:t>C1-238572</w:t>
              </w:r>
            </w:ins>
          </w:p>
          <w:p w14:paraId="581A4D4C" w14:textId="77777777" w:rsidR="008F4C4C" w:rsidRPr="008F4C4C" w:rsidRDefault="008F4C4C" w:rsidP="008F4C4C">
            <w:pPr>
              <w:pStyle w:val="TAC"/>
              <w:rPr>
                <w:ins w:id="2667" w:author="Rapporteur" w:date="2024-01-31T20:41:00Z"/>
                <w:bCs/>
                <w:sz w:val="16"/>
                <w:szCs w:val="16"/>
              </w:rPr>
            </w:pPr>
            <w:ins w:id="2668" w:author="Rapporteur" w:date="2024-01-31T20:41:00Z">
              <w:r w:rsidRPr="008F4C4C">
                <w:rPr>
                  <w:bCs/>
                  <w:sz w:val="16"/>
                  <w:szCs w:val="16"/>
                </w:rPr>
                <w:t>C1-238574</w:t>
              </w:r>
            </w:ins>
          </w:p>
          <w:p w14:paraId="04144776" w14:textId="77777777" w:rsidR="008F4C4C" w:rsidRPr="008F4C4C" w:rsidRDefault="008F4C4C" w:rsidP="008F4C4C">
            <w:pPr>
              <w:pStyle w:val="TAC"/>
              <w:rPr>
                <w:ins w:id="2669" w:author="Rapporteur" w:date="2024-01-31T20:41:00Z"/>
                <w:bCs/>
                <w:sz w:val="16"/>
                <w:szCs w:val="16"/>
              </w:rPr>
            </w:pPr>
            <w:ins w:id="2670" w:author="Rapporteur" w:date="2024-01-31T20:41:00Z">
              <w:r w:rsidRPr="008F4C4C">
                <w:rPr>
                  <w:bCs/>
                  <w:sz w:val="16"/>
                  <w:szCs w:val="16"/>
                </w:rPr>
                <w:t>C1-238710</w:t>
              </w:r>
            </w:ins>
          </w:p>
          <w:p w14:paraId="19062E18" w14:textId="77777777" w:rsidR="008F4C4C" w:rsidRPr="008F4C4C" w:rsidRDefault="008F4C4C" w:rsidP="008F4C4C">
            <w:pPr>
              <w:pStyle w:val="TAC"/>
              <w:rPr>
                <w:ins w:id="2671" w:author="Rapporteur" w:date="2024-01-31T20:41:00Z"/>
                <w:bCs/>
                <w:sz w:val="16"/>
                <w:szCs w:val="16"/>
              </w:rPr>
            </w:pPr>
            <w:ins w:id="2672" w:author="Rapporteur" w:date="2024-01-31T20:41:00Z">
              <w:r w:rsidRPr="008F4C4C">
                <w:rPr>
                  <w:bCs/>
                  <w:sz w:val="16"/>
                  <w:szCs w:val="16"/>
                </w:rPr>
                <w:t>C1-239449</w:t>
              </w:r>
            </w:ins>
          </w:p>
          <w:p w14:paraId="1D23195A" w14:textId="77777777" w:rsidR="008F4C4C" w:rsidRPr="008F4C4C" w:rsidRDefault="008F4C4C" w:rsidP="008F4C4C">
            <w:pPr>
              <w:pStyle w:val="TAC"/>
              <w:rPr>
                <w:ins w:id="2673" w:author="Rapporteur" w:date="2024-01-31T20:41:00Z"/>
                <w:bCs/>
                <w:sz w:val="16"/>
                <w:szCs w:val="16"/>
              </w:rPr>
            </w:pPr>
            <w:ins w:id="2674" w:author="Rapporteur" w:date="2024-01-31T20:41:00Z">
              <w:r w:rsidRPr="008F4C4C">
                <w:rPr>
                  <w:bCs/>
                  <w:sz w:val="16"/>
                  <w:szCs w:val="16"/>
                </w:rPr>
                <w:t>C1-239451</w:t>
              </w:r>
            </w:ins>
          </w:p>
          <w:p w14:paraId="669041DF" w14:textId="77777777" w:rsidR="008F4C4C" w:rsidRPr="008F4C4C" w:rsidRDefault="008F4C4C" w:rsidP="008F4C4C">
            <w:pPr>
              <w:pStyle w:val="TAC"/>
              <w:rPr>
                <w:ins w:id="2675" w:author="Rapporteur" w:date="2024-01-31T20:41:00Z"/>
                <w:bCs/>
                <w:sz w:val="16"/>
                <w:szCs w:val="16"/>
              </w:rPr>
            </w:pPr>
            <w:ins w:id="2676" w:author="Rapporteur" w:date="2024-01-31T20:41:00Z">
              <w:r w:rsidRPr="008F4C4C">
                <w:rPr>
                  <w:bCs/>
                  <w:sz w:val="16"/>
                  <w:szCs w:val="16"/>
                </w:rPr>
                <w:t>C1-239452</w:t>
              </w:r>
            </w:ins>
          </w:p>
          <w:p w14:paraId="473C0059" w14:textId="77777777" w:rsidR="008F4C4C" w:rsidRPr="008F4C4C" w:rsidRDefault="008F4C4C" w:rsidP="008F4C4C">
            <w:pPr>
              <w:pStyle w:val="TAC"/>
              <w:rPr>
                <w:ins w:id="2677" w:author="Rapporteur" w:date="2024-01-31T20:41:00Z"/>
                <w:bCs/>
                <w:sz w:val="16"/>
                <w:szCs w:val="16"/>
              </w:rPr>
            </w:pPr>
            <w:ins w:id="2678" w:author="Rapporteur" w:date="2024-01-31T20:41:00Z">
              <w:r w:rsidRPr="008F4C4C">
                <w:rPr>
                  <w:bCs/>
                  <w:sz w:val="16"/>
                  <w:szCs w:val="16"/>
                </w:rPr>
                <w:t>C1-239453</w:t>
              </w:r>
            </w:ins>
          </w:p>
          <w:p w14:paraId="63E6253B" w14:textId="77777777" w:rsidR="008F4C4C" w:rsidRPr="008F4C4C" w:rsidRDefault="008F4C4C" w:rsidP="008F4C4C">
            <w:pPr>
              <w:pStyle w:val="TAC"/>
              <w:rPr>
                <w:ins w:id="2679" w:author="Rapporteur" w:date="2024-01-31T20:41:00Z"/>
                <w:bCs/>
                <w:sz w:val="16"/>
                <w:szCs w:val="16"/>
              </w:rPr>
            </w:pPr>
            <w:ins w:id="2680" w:author="Rapporteur" w:date="2024-01-31T20:41:00Z">
              <w:r w:rsidRPr="008F4C4C">
                <w:rPr>
                  <w:bCs/>
                  <w:sz w:val="16"/>
                  <w:szCs w:val="16"/>
                </w:rPr>
                <w:t>C1-239456</w:t>
              </w:r>
            </w:ins>
          </w:p>
          <w:p w14:paraId="0F2F2C8B" w14:textId="77777777" w:rsidR="008F4C4C" w:rsidRPr="008F4C4C" w:rsidRDefault="008F4C4C" w:rsidP="008F4C4C">
            <w:pPr>
              <w:pStyle w:val="TAC"/>
              <w:rPr>
                <w:ins w:id="2681" w:author="Rapporteur" w:date="2024-01-31T20:41:00Z"/>
                <w:bCs/>
                <w:sz w:val="16"/>
                <w:szCs w:val="16"/>
              </w:rPr>
            </w:pPr>
            <w:ins w:id="2682" w:author="Rapporteur" w:date="2024-01-31T20:41:00Z">
              <w:r w:rsidRPr="008F4C4C">
                <w:rPr>
                  <w:bCs/>
                  <w:sz w:val="16"/>
                  <w:szCs w:val="16"/>
                </w:rPr>
                <w:t>C1-239457</w:t>
              </w:r>
            </w:ins>
          </w:p>
          <w:p w14:paraId="6B5588A8" w14:textId="1FCC7763" w:rsidR="0048432A" w:rsidRPr="000A276E" w:rsidRDefault="008F4C4C" w:rsidP="008F4C4C">
            <w:pPr>
              <w:pStyle w:val="TAC"/>
              <w:rPr>
                <w:ins w:id="2683" w:author="Rapporteur" w:date="2024-01-31T20:37:00Z"/>
                <w:bCs/>
                <w:sz w:val="16"/>
                <w:szCs w:val="16"/>
              </w:rPr>
            </w:pPr>
            <w:ins w:id="2684" w:author="Rapporteur" w:date="2024-01-31T20:41:00Z">
              <w:r w:rsidRPr="008F4C4C">
                <w:rPr>
                  <w:bCs/>
                  <w:sz w:val="16"/>
                  <w:szCs w:val="16"/>
                </w:rPr>
                <w:t>C1-239458</w:t>
              </w:r>
            </w:ins>
          </w:p>
        </w:tc>
        <w:tc>
          <w:tcPr>
            <w:tcW w:w="425" w:type="dxa"/>
            <w:shd w:val="solid" w:color="FFFFFF" w:fill="auto"/>
          </w:tcPr>
          <w:p w14:paraId="4B6874F0" w14:textId="77777777" w:rsidR="0048432A" w:rsidRPr="006B0D02" w:rsidRDefault="0048432A" w:rsidP="000A276E">
            <w:pPr>
              <w:pStyle w:val="TAL"/>
              <w:rPr>
                <w:ins w:id="2685" w:author="Rapporteur" w:date="2024-01-31T20:37:00Z"/>
                <w:sz w:val="16"/>
                <w:szCs w:val="16"/>
              </w:rPr>
            </w:pPr>
          </w:p>
        </w:tc>
        <w:tc>
          <w:tcPr>
            <w:tcW w:w="425" w:type="dxa"/>
            <w:shd w:val="solid" w:color="FFFFFF" w:fill="auto"/>
          </w:tcPr>
          <w:p w14:paraId="015B0836" w14:textId="77777777" w:rsidR="0048432A" w:rsidRPr="006B0D02" w:rsidRDefault="0048432A" w:rsidP="000A276E">
            <w:pPr>
              <w:pStyle w:val="TAR"/>
              <w:rPr>
                <w:ins w:id="2686" w:author="Rapporteur" w:date="2024-01-31T20:37:00Z"/>
                <w:sz w:val="16"/>
                <w:szCs w:val="16"/>
              </w:rPr>
            </w:pPr>
          </w:p>
        </w:tc>
        <w:tc>
          <w:tcPr>
            <w:tcW w:w="425" w:type="dxa"/>
            <w:shd w:val="solid" w:color="FFFFFF" w:fill="auto"/>
          </w:tcPr>
          <w:p w14:paraId="1C56BE1C" w14:textId="77777777" w:rsidR="0048432A" w:rsidRPr="006B0D02" w:rsidRDefault="0048432A" w:rsidP="000A276E">
            <w:pPr>
              <w:pStyle w:val="TAC"/>
              <w:rPr>
                <w:ins w:id="2687" w:author="Rapporteur" w:date="2024-01-31T20:37:00Z"/>
                <w:sz w:val="16"/>
                <w:szCs w:val="16"/>
              </w:rPr>
            </w:pPr>
          </w:p>
        </w:tc>
        <w:tc>
          <w:tcPr>
            <w:tcW w:w="4962" w:type="dxa"/>
            <w:shd w:val="solid" w:color="FFFFFF" w:fill="auto"/>
          </w:tcPr>
          <w:p w14:paraId="46C7FE61" w14:textId="6A86E6BF" w:rsidR="0048432A" w:rsidRPr="00C33F68" w:rsidRDefault="008F4C4C" w:rsidP="000A276E">
            <w:pPr>
              <w:pStyle w:val="TAL"/>
              <w:rPr>
                <w:ins w:id="2688" w:author="Rapporteur" w:date="2024-01-31T20:37:00Z"/>
                <w:bCs/>
                <w:snapToGrid w:val="0"/>
                <w:sz w:val="16"/>
              </w:rPr>
            </w:pPr>
            <w:ins w:id="2689" w:author="Rapporteur" w:date="2024-01-31T20:41:00Z">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solid" w:color="FFFFFF" w:fill="auto"/>
          </w:tcPr>
          <w:p w14:paraId="0176BC27" w14:textId="431C8B97" w:rsidR="0048432A" w:rsidRDefault="008F4C4C" w:rsidP="000A276E">
            <w:pPr>
              <w:pStyle w:val="TAC"/>
              <w:rPr>
                <w:ins w:id="2690" w:author="Rapporteur" w:date="2024-01-31T20:37:00Z"/>
                <w:sz w:val="16"/>
                <w:szCs w:val="16"/>
                <w:lang w:eastAsia="zh-CN"/>
              </w:rPr>
            </w:pPr>
            <w:ins w:id="2691" w:author="Rapporteur" w:date="2024-01-31T20:41:00Z">
              <w:r>
                <w:rPr>
                  <w:rFonts w:hint="eastAsia"/>
                  <w:sz w:val="16"/>
                  <w:szCs w:val="16"/>
                  <w:lang w:eastAsia="zh-CN"/>
                </w:rPr>
                <w:t>0</w:t>
              </w:r>
              <w:r>
                <w:rPr>
                  <w:sz w:val="16"/>
                  <w:szCs w:val="16"/>
                  <w:lang w:eastAsia="zh-CN"/>
                </w:rPr>
                <w:t>.5.0</w:t>
              </w:r>
            </w:ins>
          </w:p>
        </w:tc>
      </w:tr>
      <w:tr w:rsidR="0048432A" w:rsidRPr="006B0D02" w14:paraId="6388419D" w14:textId="77777777" w:rsidTr="001C155D">
        <w:trPr>
          <w:ins w:id="2692" w:author="Rapporteur" w:date="2024-01-31T20:37:00Z"/>
        </w:trPr>
        <w:tc>
          <w:tcPr>
            <w:tcW w:w="800" w:type="dxa"/>
            <w:shd w:val="solid" w:color="FFFFFF" w:fill="auto"/>
          </w:tcPr>
          <w:p w14:paraId="0305C3A5" w14:textId="2B61BE4B" w:rsidR="0048432A" w:rsidRDefault="0048432A" w:rsidP="0048432A">
            <w:pPr>
              <w:pStyle w:val="TAC"/>
              <w:rPr>
                <w:ins w:id="2693" w:author="Rapporteur" w:date="2024-01-31T20:37:00Z"/>
                <w:sz w:val="16"/>
                <w:szCs w:val="16"/>
                <w:lang w:eastAsia="zh-CN"/>
              </w:rPr>
            </w:pPr>
            <w:ins w:id="2694" w:author="Rapporteur" w:date="2024-01-31T20:37:00Z">
              <w:r>
                <w:rPr>
                  <w:rFonts w:hint="eastAsia"/>
                  <w:sz w:val="16"/>
                  <w:szCs w:val="16"/>
                  <w:lang w:eastAsia="zh-CN"/>
                </w:rPr>
                <w:t>2</w:t>
              </w:r>
              <w:r>
                <w:rPr>
                  <w:sz w:val="16"/>
                  <w:szCs w:val="16"/>
                  <w:lang w:eastAsia="zh-CN"/>
                </w:rPr>
                <w:t>024-02</w:t>
              </w:r>
            </w:ins>
          </w:p>
        </w:tc>
        <w:tc>
          <w:tcPr>
            <w:tcW w:w="853" w:type="dxa"/>
            <w:shd w:val="solid" w:color="FFFFFF" w:fill="auto"/>
          </w:tcPr>
          <w:p w14:paraId="0F2F4638" w14:textId="2D2634CA" w:rsidR="0048432A" w:rsidRDefault="0048432A" w:rsidP="0048432A">
            <w:pPr>
              <w:pStyle w:val="TAC"/>
              <w:rPr>
                <w:ins w:id="2695" w:author="Rapporteur" w:date="2024-01-31T20:37:00Z"/>
                <w:sz w:val="16"/>
                <w:szCs w:val="16"/>
                <w:lang w:eastAsia="zh-CN"/>
              </w:rPr>
            </w:pPr>
            <w:ins w:id="2696" w:author="Rapporteur" w:date="2024-01-31T20:37:00Z">
              <w:r>
                <w:rPr>
                  <w:rFonts w:hint="eastAsia"/>
                  <w:sz w:val="16"/>
                  <w:szCs w:val="16"/>
                  <w:lang w:eastAsia="zh-CN"/>
                </w:rPr>
                <w:t>C</w:t>
              </w:r>
              <w:r>
                <w:rPr>
                  <w:sz w:val="16"/>
                  <w:szCs w:val="16"/>
                  <w:lang w:eastAsia="zh-CN"/>
                </w:rPr>
                <w:t>T1#146e</w:t>
              </w:r>
            </w:ins>
          </w:p>
        </w:tc>
        <w:tc>
          <w:tcPr>
            <w:tcW w:w="1041" w:type="dxa"/>
            <w:shd w:val="solid" w:color="FFFFFF" w:fill="auto"/>
          </w:tcPr>
          <w:p w14:paraId="6D7488FB" w14:textId="77777777" w:rsidR="0048432A" w:rsidRPr="0048432A" w:rsidRDefault="0048432A" w:rsidP="0048432A">
            <w:pPr>
              <w:pStyle w:val="TAC"/>
              <w:rPr>
                <w:ins w:id="2697" w:author="Rapporteur" w:date="2024-01-31T20:37:00Z"/>
                <w:bCs/>
                <w:sz w:val="16"/>
                <w:szCs w:val="16"/>
              </w:rPr>
            </w:pPr>
            <w:ins w:id="2698" w:author="Rapporteur" w:date="2024-01-31T20:37:00Z">
              <w:r w:rsidRPr="0048432A">
                <w:rPr>
                  <w:bCs/>
                  <w:sz w:val="16"/>
                  <w:szCs w:val="16"/>
                </w:rPr>
                <w:t>C1-240104</w:t>
              </w:r>
            </w:ins>
          </w:p>
          <w:p w14:paraId="2AB7EE89" w14:textId="77777777" w:rsidR="0048432A" w:rsidRPr="0048432A" w:rsidRDefault="0048432A" w:rsidP="0048432A">
            <w:pPr>
              <w:pStyle w:val="TAC"/>
              <w:rPr>
                <w:ins w:id="2699" w:author="Rapporteur" w:date="2024-01-31T20:37:00Z"/>
                <w:bCs/>
                <w:sz w:val="16"/>
                <w:szCs w:val="16"/>
              </w:rPr>
            </w:pPr>
            <w:ins w:id="2700" w:author="Rapporteur" w:date="2024-01-31T20:37:00Z">
              <w:r w:rsidRPr="0048432A">
                <w:rPr>
                  <w:bCs/>
                  <w:sz w:val="16"/>
                  <w:szCs w:val="16"/>
                </w:rPr>
                <w:t>C1-240322</w:t>
              </w:r>
            </w:ins>
          </w:p>
          <w:p w14:paraId="6D46C03A" w14:textId="77777777" w:rsidR="0048432A" w:rsidRPr="0048432A" w:rsidRDefault="0048432A" w:rsidP="0048432A">
            <w:pPr>
              <w:pStyle w:val="TAC"/>
              <w:rPr>
                <w:ins w:id="2701" w:author="Rapporteur" w:date="2024-01-31T20:37:00Z"/>
                <w:bCs/>
                <w:sz w:val="16"/>
                <w:szCs w:val="16"/>
              </w:rPr>
            </w:pPr>
            <w:ins w:id="2702" w:author="Rapporteur" w:date="2024-01-31T20:37:00Z">
              <w:r w:rsidRPr="0048432A">
                <w:rPr>
                  <w:bCs/>
                  <w:sz w:val="16"/>
                  <w:szCs w:val="16"/>
                </w:rPr>
                <w:t>C1-240341</w:t>
              </w:r>
            </w:ins>
          </w:p>
          <w:p w14:paraId="4E4975B1" w14:textId="77777777" w:rsidR="0048432A" w:rsidRPr="0048432A" w:rsidRDefault="0048432A" w:rsidP="0048432A">
            <w:pPr>
              <w:pStyle w:val="TAC"/>
              <w:rPr>
                <w:ins w:id="2703" w:author="Rapporteur" w:date="2024-01-31T20:37:00Z"/>
                <w:bCs/>
                <w:sz w:val="16"/>
                <w:szCs w:val="16"/>
              </w:rPr>
            </w:pPr>
            <w:ins w:id="2704" w:author="Rapporteur" w:date="2024-01-31T20:37:00Z">
              <w:r w:rsidRPr="0048432A">
                <w:rPr>
                  <w:bCs/>
                  <w:sz w:val="16"/>
                  <w:szCs w:val="16"/>
                </w:rPr>
                <w:t>C1-240342</w:t>
              </w:r>
            </w:ins>
          </w:p>
          <w:p w14:paraId="7334F49E" w14:textId="77777777" w:rsidR="0048432A" w:rsidRPr="0048432A" w:rsidRDefault="0048432A" w:rsidP="0048432A">
            <w:pPr>
              <w:pStyle w:val="TAC"/>
              <w:rPr>
                <w:ins w:id="2705" w:author="Rapporteur" w:date="2024-01-31T20:37:00Z"/>
                <w:bCs/>
                <w:sz w:val="16"/>
                <w:szCs w:val="16"/>
              </w:rPr>
            </w:pPr>
            <w:ins w:id="2706" w:author="Rapporteur" w:date="2024-01-31T20:37:00Z">
              <w:r w:rsidRPr="0048432A">
                <w:rPr>
                  <w:bCs/>
                  <w:sz w:val="16"/>
                  <w:szCs w:val="16"/>
                </w:rPr>
                <w:t>C1-240367</w:t>
              </w:r>
            </w:ins>
          </w:p>
          <w:p w14:paraId="51995220" w14:textId="77777777" w:rsidR="0048432A" w:rsidRPr="0048432A" w:rsidRDefault="0048432A" w:rsidP="0048432A">
            <w:pPr>
              <w:pStyle w:val="TAC"/>
              <w:rPr>
                <w:ins w:id="2707" w:author="Rapporteur" w:date="2024-01-31T20:37:00Z"/>
                <w:bCs/>
                <w:sz w:val="16"/>
                <w:szCs w:val="16"/>
              </w:rPr>
            </w:pPr>
            <w:ins w:id="2708" w:author="Rapporteur" w:date="2024-01-31T20:37:00Z">
              <w:r w:rsidRPr="0048432A">
                <w:rPr>
                  <w:bCs/>
                  <w:sz w:val="16"/>
                  <w:szCs w:val="16"/>
                </w:rPr>
                <w:t>C1-240369</w:t>
              </w:r>
            </w:ins>
          </w:p>
          <w:p w14:paraId="01F071DE" w14:textId="77777777" w:rsidR="0048432A" w:rsidRPr="0048432A" w:rsidRDefault="0048432A" w:rsidP="0048432A">
            <w:pPr>
              <w:pStyle w:val="TAC"/>
              <w:rPr>
                <w:ins w:id="2709" w:author="Rapporteur" w:date="2024-01-31T20:37:00Z"/>
                <w:bCs/>
                <w:sz w:val="16"/>
                <w:szCs w:val="16"/>
              </w:rPr>
            </w:pPr>
            <w:ins w:id="2710" w:author="Rapporteur" w:date="2024-01-31T20:37:00Z">
              <w:r w:rsidRPr="0048432A">
                <w:rPr>
                  <w:bCs/>
                  <w:sz w:val="16"/>
                  <w:szCs w:val="16"/>
                </w:rPr>
                <w:t>C1-240370</w:t>
              </w:r>
            </w:ins>
          </w:p>
          <w:p w14:paraId="004CF5C5" w14:textId="77777777" w:rsidR="0048432A" w:rsidRPr="0048432A" w:rsidRDefault="0048432A" w:rsidP="0048432A">
            <w:pPr>
              <w:pStyle w:val="TAC"/>
              <w:rPr>
                <w:ins w:id="2711" w:author="Rapporteur" w:date="2024-01-31T20:37:00Z"/>
                <w:bCs/>
                <w:sz w:val="16"/>
                <w:szCs w:val="16"/>
              </w:rPr>
            </w:pPr>
            <w:ins w:id="2712" w:author="Rapporteur" w:date="2024-01-31T20:37:00Z">
              <w:r w:rsidRPr="0048432A">
                <w:rPr>
                  <w:bCs/>
                  <w:sz w:val="16"/>
                  <w:szCs w:val="16"/>
                </w:rPr>
                <w:t>C1-240371</w:t>
              </w:r>
            </w:ins>
          </w:p>
          <w:p w14:paraId="237D28D0" w14:textId="77777777" w:rsidR="0048432A" w:rsidRPr="0048432A" w:rsidRDefault="0048432A" w:rsidP="0048432A">
            <w:pPr>
              <w:pStyle w:val="TAC"/>
              <w:rPr>
                <w:ins w:id="2713" w:author="Rapporteur" w:date="2024-01-31T20:37:00Z"/>
                <w:bCs/>
                <w:sz w:val="16"/>
                <w:szCs w:val="16"/>
              </w:rPr>
            </w:pPr>
            <w:ins w:id="2714" w:author="Rapporteur" w:date="2024-01-31T20:37:00Z">
              <w:r w:rsidRPr="0048432A">
                <w:rPr>
                  <w:bCs/>
                  <w:sz w:val="16"/>
                  <w:szCs w:val="16"/>
                </w:rPr>
                <w:t>C1-240372</w:t>
              </w:r>
            </w:ins>
          </w:p>
          <w:p w14:paraId="13937E6A" w14:textId="77777777" w:rsidR="0048432A" w:rsidRPr="0048432A" w:rsidRDefault="0048432A" w:rsidP="0048432A">
            <w:pPr>
              <w:pStyle w:val="TAC"/>
              <w:rPr>
                <w:ins w:id="2715" w:author="Rapporteur" w:date="2024-01-31T20:37:00Z"/>
                <w:bCs/>
                <w:sz w:val="16"/>
                <w:szCs w:val="16"/>
              </w:rPr>
            </w:pPr>
            <w:ins w:id="2716" w:author="Rapporteur" w:date="2024-01-31T20:37:00Z">
              <w:r w:rsidRPr="0048432A">
                <w:rPr>
                  <w:bCs/>
                  <w:sz w:val="16"/>
                  <w:szCs w:val="16"/>
                </w:rPr>
                <w:t>C1-240373</w:t>
              </w:r>
            </w:ins>
          </w:p>
          <w:p w14:paraId="1C655D56" w14:textId="77777777" w:rsidR="0048432A" w:rsidRPr="0048432A" w:rsidRDefault="0048432A" w:rsidP="0048432A">
            <w:pPr>
              <w:pStyle w:val="TAC"/>
              <w:rPr>
                <w:ins w:id="2717" w:author="Rapporteur" w:date="2024-01-31T20:37:00Z"/>
                <w:bCs/>
                <w:sz w:val="16"/>
                <w:szCs w:val="16"/>
              </w:rPr>
            </w:pPr>
            <w:ins w:id="2718" w:author="Rapporteur" w:date="2024-01-31T20:37:00Z">
              <w:r w:rsidRPr="0048432A">
                <w:rPr>
                  <w:bCs/>
                  <w:sz w:val="16"/>
                  <w:szCs w:val="16"/>
                </w:rPr>
                <w:t>C1-240374</w:t>
              </w:r>
            </w:ins>
          </w:p>
          <w:p w14:paraId="23A58B72" w14:textId="77BA61E3" w:rsidR="0048432A" w:rsidRPr="000A276E" w:rsidRDefault="0048432A" w:rsidP="0048432A">
            <w:pPr>
              <w:pStyle w:val="TAC"/>
              <w:rPr>
                <w:ins w:id="2719" w:author="Rapporteur" w:date="2024-01-31T20:37:00Z"/>
                <w:bCs/>
                <w:sz w:val="16"/>
                <w:szCs w:val="16"/>
              </w:rPr>
            </w:pPr>
            <w:ins w:id="2720" w:author="Rapporteur" w:date="2024-01-31T20:37:00Z">
              <w:r w:rsidRPr="0048432A">
                <w:rPr>
                  <w:bCs/>
                  <w:sz w:val="16"/>
                  <w:szCs w:val="16"/>
                </w:rPr>
                <w:t>C1-240400</w:t>
              </w:r>
            </w:ins>
          </w:p>
        </w:tc>
        <w:tc>
          <w:tcPr>
            <w:tcW w:w="425" w:type="dxa"/>
            <w:shd w:val="solid" w:color="FFFFFF" w:fill="auto"/>
          </w:tcPr>
          <w:p w14:paraId="20E34844" w14:textId="77777777" w:rsidR="0048432A" w:rsidRPr="006B0D02" w:rsidRDefault="0048432A" w:rsidP="0048432A">
            <w:pPr>
              <w:pStyle w:val="TAL"/>
              <w:rPr>
                <w:ins w:id="2721" w:author="Rapporteur" w:date="2024-01-31T20:37:00Z"/>
                <w:sz w:val="16"/>
                <w:szCs w:val="16"/>
              </w:rPr>
            </w:pPr>
          </w:p>
        </w:tc>
        <w:tc>
          <w:tcPr>
            <w:tcW w:w="425" w:type="dxa"/>
            <w:shd w:val="solid" w:color="FFFFFF" w:fill="auto"/>
          </w:tcPr>
          <w:p w14:paraId="4A5826DA" w14:textId="77777777" w:rsidR="0048432A" w:rsidRPr="006B0D02" w:rsidRDefault="0048432A" w:rsidP="0048432A">
            <w:pPr>
              <w:pStyle w:val="TAR"/>
              <w:rPr>
                <w:ins w:id="2722" w:author="Rapporteur" w:date="2024-01-31T20:37:00Z"/>
                <w:sz w:val="16"/>
                <w:szCs w:val="16"/>
              </w:rPr>
            </w:pPr>
          </w:p>
        </w:tc>
        <w:tc>
          <w:tcPr>
            <w:tcW w:w="425" w:type="dxa"/>
            <w:shd w:val="solid" w:color="FFFFFF" w:fill="auto"/>
          </w:tcPr>
          <w:p w14:paraId="32D76458" w14:textId="77777777" w:rsidR="0048432A" w:rsidRPr="006B0D02" w:rsidRDefault="0048432A" w:rsidP="0048432A">
            <w:pPr>
              <w:pStyle w:val="TAC"/>
              <w:rPr>
                <w:ins w:id="2723" w:author="Rapporteur" w:date="2024-01-31T20:37:00Z"/>
                <w:sz w:val="16"/>
                <w:szCs w:val="16"/>
              </w:rPr>
            </w:pPr>
          </w:p>
        </w:tc>
        <w:tc>
          <w:tcPr>
            <w:tcW w:w="4962" w:type="dxa"/>
            <w:shd w:val="solid" w:color="FFFFFF" w:fill="auto"/>
          </w:tcPr>
          <w:p w14:paraId="0C315412" w14:textId="2367624E" w:rsidR="0048432A" w:rsidRPr="00C33F68" w:rsidRDefault="0048432A" w:rsidP="0048432A">
            <w:pPr>
              <w:pStyle w:val="TAL"/>
              <w:rPr>
                <w:ins w:id="2724" w:author="Rapporteur" w:date="2024-01-31T20:37:00Z"/>
                <w:bCs/>
                <w:snapToGrid w:val="0"/>
                <w:sz w:val="16"/>
              </w:rPr>
            </w:pPr>
            <w:ins w:id="2725" w:author="Rapporteur" w:date="2024-01-31T20:37:00Z">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ins>
          </w:p>
        </w:tc>
        <w:tc>
          <w:tcPr>
            <w:tcW w:w="708" w:type="dxa"/>
            <w:shd w:val="solid" w:color="FFFFFF" w:fill="auto"/>
          </w:tcPr>
          <w:p w14:paraId="5B72F0AF" w14:textId="7824714E" w:rsidR="0048432A" w:rsidRDefault="0048432A" w:rsidP="0048432A">
            <w:pPr>
              <w:pStyle w:val="TAC"/>
              <w:rPr>
                <w:ins w:id="2726" w:author="Rapporteur" w:date="2024-01-31T20:37:00Z"/>
                <w:sz w:val="16"/>
                <w:szCs w:val="16"/>
                <w:lang w:eastAsia="zh-CN"/>
              </w:rPr>
            </w:pPr>
            <w:ins w:id="2727" w:author="Rapporteur" w:date="2024-01-31T20:37:00Z">
              <w:r>
                <w:rPr>
                  <w:rFonts w:hint="eastAsia"/>
                  <w:sz w:val="16"/>
                  <w:szCs w:val="16"/>
                  <w:lang w:eastAsia="zh-CN"/>
                </w:rPr>
                <w:t>0</w:t>
              </w:r>
              <w:r>
                <w:rPr>
                  <w:sz w:val="16"/>
                  <w:szCs w:val="16"/>
                  <w:lang w:eastAsia="zh-CN"/>
                </w:rPr>
                <w:t>.6.0</w:t>
              </w:r>
            </w:ins>
          </w:p>
        </w:tc>
      </w:tr>
    </w:tbl>
    <w:p w14:paraId="6AE5F0B0" w14:textId="5E5E86E9" w:rsidR="00080512" w:rsidRDefault="00080512" w:rsidP="0056055D">
      <w:pPr>
        <w:pStyle w:val="Guidance"/>
      </w:pPr>
    </w:p>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98AEF" w14:textId="77777777" w:rsidR="00822883" w:rsidRDefault="00822883">
      <w:r>
        <w:separator/>
      </w:r>
    </w:p>
  </w:endnote>
  <w:endnote w:type="continuationSeparator" w:id="0">
    <w:p w14:paraId="50B175CD" w14:textId="77777777" w:rsidR="00822883" w:rsidRDefault="0082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CA1EA" w14:textId="77777777" w:rsidR="00822883" w:rsidRDefault="00822883">
      <w:r>
        <w:separator/>
      </w:r>
    </w:p>
  </w:footnote>
  <w:footnote w:type="continuationSeparator" w:id="0">
    <w:p w14:paraId="5564B2F6" w14:textId="77777777" w:rsidR="00822883" w:rsidRDefault="0082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FBAA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229">
      <w:rPr>
        <w:rFonts w:ascii="Arial" w:hAnsi="Arial" w:cs="Arial"/>
        <w:b/>
        <w:noProof/>
        <w:sz w:val="18"/>
        <w:szCs w:val="18"/>
      </w:rPr>
      <w:t>3GPP TS 24.514 V0.56.0 (20232024-1102)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C80EF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22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5"/>
  </w:num>
  <w:num w:numId="7">
    <w:abstractNumId w:val="7"/>
  </w:num>
  <w:num w:numId="8">
    <w:abstractNumId w:val="3"/>
  </w:num>
  <w:num w:numId="9">
    <w:abstractNumId w:val="12"/>
  </w:num>
  <w:num w:numId="10">
    <w:abstractNumId w:val="4"/>
  </w:num>
  <w:num w:numId="11">
    <w:abstractNumId w:val="2"/>
  </w:num>
  <w:num w:numId="12">
    <w:abstractNumId w:val="11"/>
  </w:num>
  <w:num w:numId="13">
    <w:abstractNumId w:val="13"/>
  </w:num>
  <w:num w:numId="14">
    <w:abstractNumId w:val="9"/>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0342">
    <w15:presenceInfo w15:providerId="None" w15:userId="C1-240342"/>
  </w15:person>
  <w15:person w15:author="C1-240400">
    <w15:presenceInfo w15:providerId="None" w15:userId="C1-240400"/>
  </w15:person>
  <w15:person w15:author="C1-240322">
    <w15:presenceInfo w15:providerId="None" w15:userId="C1-240322"/>
  </w15:person>
  <w15:person w15:author="Karim Morsy - In meeting">
    <w15:presenceInfo w15:providerId="None" w15:userId="Karim Morsy - In meeting"/>
  </w15:person>
  <w15:person w15:author="C1-240341">
    <w15:presenceInfo w15:providerId="None" w15:userId="C1-240341"/>
  </w15:person>
  <w15:person w15:author="C1-240369">
    <w15:presenceInfo w15:providerId="None" w15:userId="C1-240369"/>
  </w15:person>
  <w15:person w15:author="C1-240370">
    <w15:presenceInfo w15:providerId="None" w15:userId="C1-240370"/>
  </w15:person>
  <w15:person w15:author="C1-240104">
    <w15:presenceInfo w15:providerId="None" w15:userId="C1-240104"/>
  </w15:person>
  <w15:person w15:author="C1-240367">
    <w15:presenceInfo w15:providerId="None" w15:userId="C1-240367"/>
  </w15:person>
  <w15:person w15:author="C1-240372">
    <w15:presenceInfo w15:providerId="None" w15:userId="C1-240372"/>
  </w15:person>
  <w15:person w15:author="C1-240371">
    <w15:presenceInfo w15:providerId="None" w15:userId="C1-240371"/>
  </w15:person>
  <w15:person w15:author="C1-240373">
    <w15:presenceInfo w15:providerId="None" w15:userId="C1-240373"/>
  </w15:person>
  <w15:person w15:author="C1-240374">
    <w15:presenceInfo w15:providerId="None" w15:userId="C1-2403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2FD5"/>
    <w:rsid w:val="00003208"/>
    <w:rsid w:val="0001232D"/>
    <w:rsid w:val="0002552A"/>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F127C"/>
    <w:rsid w:val="001006EE"/>
    <w:rsid w:val="00103CA3"/>
    <w:rsid w:val="001170C7"/>
    <w:rsid w:val="0011752F"/>
    <w:rsid w:val="00120623"/>
    <w:rsid w:val="00123098"/>
    <w:rsid w:val="00133525"/>
    <w:rsid w:val="001358E9"/>
    <w:rsid w:val="001372BD"/>
    <w:rsid w:val="00137812"/>
    <w:rsid w:val="00152FDB"/>
    <w:rsid w:val="001677A6"/>
    <w:rsid w:val="00172994"/>
    <w:rsid w:val="00172A8D"/>
    <w:rsid w:val="00175E0A"/>
    <w:rsid w:val="00176D18"/>
    <w:rsid w:val="00177BE2"/>
    <w:rsid w:val="00177C81"/>
    <w:rsid w:val="00182295"/>
    <w:rsid w:val="001907EA"/>
    <w:rsid w:val="00195FF9"/>
    <w:rsid w:val="00196B78"/>
    <w:rsid w:val="001A376F"/>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5E1"/>
    <w:rsid w:val="002F1F2E"/>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48A5"/>
    <w:rsid w:val="003A4FC6"/>
    <w:rsid w:val="003A6443"/>
    <w:rsid w:val="003B59CA"/>
    <w:rsid w:val="003C275C"/>
    <w:rsid w:val="003C3971"/>
    <w:rsid w:val="003D10E6"/>
    <w:rsid w:val="003E2617"/>
    <w:rsid w:val="003E4A8A"/>
    <w:rsid w:val="003F1179"/>
    <w:rsid w:val="00411976"/>
    <w:rsid w:val="00412E0F"/>
    <w:rsid w:val="0041466C"/>
    <w:rsid w:val="00423334"/>
    <w:rsid w:val="004311A5"/>
    <w:rsid w:val="00432F92"/>
    <w:rsid w:val="004345EC"/>
    <w:rsid w:val="00434661"/>
    <w:rsid w:val="00437155"/>
    <w:rsid w:val="004432FD"/>
    <w:rsid w:val="00445EBC"/>
    <w:rsid w:val="00450666"/>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7891"/>
    <w:rsid w:val="00490A36"/>
    <w:rsid w:val="00494676"/>
    <w:rsid w:val="00494A92"/>
    <w:rsid w:val="0049751D"/>
    <w:rsid w:val="004A37E9"/>
    <w:rsid w:val="004A5BD4"/>
    <w:rsid w:val="004C30AC"/>
    <w:rsid w:val="004C5CA4"/>
    <w:rsid w:val="004C6C7C"/>
    <w:rsid w:val="004D3578"/>
    <w:rsid w:val="004E12FA"/>
    <w:rsid w:val="004E213A"/>
    <w:rsid w:val="004E47DE"/>
    <w:rsid w:val="004E54B6"/>
    <w:rsid w:val="004E61A5"/>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6055D"/>
    <w:rsid w:val="00560FF9"/>
    <w:rsid w:val="00565087"/>
    <w:rsid w:val="00572B34"/>
    <w:rsid w:val="00574554"/>
    <w:rsid w:val="00585D5D"/>
    <w:rsid w:val="005956E2"/>
    <w:rsid w:val="00597B11"/>
    <w:rsid w:val="005A59C7"/>
    <w:rsid w:val="005B0367"/>
    <w:rsid w:val="005B20E5"/>
    <w:rsid w:val="005B3141"/>
    <w:rsid w:val="005B3CEE"/>
    <w:rsid w:val="005B7025"/>
    <w:rsid w:val="005C161B"/>
    <w:rsid w:val="005C2057"/>
    <w:rsid w:val="005C6F24"/>
    <w:rsid w:val="005D2E01"/>
    <w:rsid w:val="005D3961"/>
    <w:rsid w:val="005D7526"/>
    <w:rsid w:val="005E014E"/>
    <w:rsid w:val="005E2F49"/>
    <w:rsid w:val="005E4BB2"/>
    <w:rsid w:val="005E4FAE"/>
    <w:rsid w:val="005E5358"/>
    <w:rsid w:val="005E7A84"/>
    <w:rsid w:val="005F017E"/>
    <w:rsid w:val="005F3FFB"/>
    <w:rsid w:val="005F788A"/>
    <w:rsid w:val="00602AEA"/>
    <w:rsid w:val="00604479"/>
    <w:rsid w:val="0061198C"/>
    <w:rsid w:val="00614FDF"/>
    <w:rsid w:val="0062144C"/>
    <w:rsid w:val="00621BCB"/>
    <w:rsid w:val="00634950"/>
    <w:rsid w:val="0063543D"/>
    <w:rsid w:val="00636BF8"/>
    <w:rsid w:val="00640EC0"/>
    <w:rsid w:val="00641127"/>
    <w:rsid w:val="00641229"/>
    <w:rsid w:val="00647114"/>
    <w:rsid w:val="00647B21"/>
    <w:rsid w:val="00651050"/>
    <w:rsid w:val="00655A32"/>
    <w:rsid w:val="006573F1"/>
    <w:rsid w:val="00665680"/>
    <w:rsid w:val="006710FD"/>
    <w:rsid w:val="00671868"/>
    <w:rsid w:val="00671AAE"/>
    <w:rsid w:val="00671D51"/>
    <w:rsid w:val="006839DD"/>
    <w:rsid w:val="006873A1"/>
    <w:rsid w:val="006912E9"/>
    <w:rsid w:val="006955DE"/>
    <w:rsid w:val="006A0114"/>
    <w:rsid w:val="006A2004"/>
    <w:rsid w:val="006A323F"/>
    <w:rsid w:val="006A3DA9"/>
    <w:rsid w:val="006A3F7E"/>
    <w:rsid w:val="006B0ECA"/>
    <w:rsid w:val="006B13A2"/>
    <w:rsid w:val="006B30D0"/>
    <w:rsid w:val="006B592D"/>
    <w:rsid w:val="006C23FA"/>
    <w:rsid w:val="006C3411"/>
    <w:rsid w:val="006C3D95"/>
    <w:rsid w:val="006C41FB"/>
    <w:rsid w:val="006D1707"/>
    <w:rsid w:val="006D5C7A"/>
    <w:rsid w:val="006E5C86"/>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1F0F"/>
    <w:rsid w:val="00782693"/>
    <w:rsid w:val="007845E0"/>
    <w:rsid w:val="00785189"/>
    <w:rsid w:val="007906AB"/>
    <w:rsid w:val="00790C0C"/>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461C"/>
    <w:rsid w:val="00814F85"/>
    <w:rsid w:val="00816420"/>
    <w:rsid w:val="00822883"/>
    <w:rsid w:val="00830747"/>
    <w:rsid w:val="00833509"/>
    <w:rsid w:val="00835FE5"/>
    <w:rsid w:val="0084219A"/>
    <w:rsid w:val="00850927"/>
    <w:rsid w:val="00855081"/>
    <w:rsid w:val="00856B3D"/>
    <w:rsid w:val="008608DB"/>
    <w:rsid w:val="008609C2"/>
    <w:rsid w:val="00863CC2"/>
    <w:rsid w:val="008645F9"/>
    <w:rsid w:val="0086674F"/>
    <w:rsid w:val="008768CA"/>
    <w:rsid w:val="0089325F"/>
    <w:rsid w:val="00893C3C"/>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67553"/>
    <w:rsid w:val="009677F1"/>
    <w:rsid w:val="00973E5F"/>
    <w:rsid w:val="00981904"/>
    <w:rsid w:val="00982777"/>
    <w:rsid w:val="00994100"/>
    <w:rsid w:val="009A708D"/>
    <w:rsid w:val="009B0EC2"/>
    <w:rsid w:val="009B4CA5"/>
    <w:rsid w:val="009C08EA"/>
    <w:rsid w:val="009C1CBE"/>
    <w:rsid w:val="009C3261"/>
    <w:rsid w:val="009C4A6E"/>
    <w:rsid w:val="009C7BF1"/>
    <w:rsid w:val="009D19EB"/>
    <w:rsid w:val="009D3C81"/>
    <w:rsid w:val="009E2C3E"/>
    <w:rsid w:val="009F37B7"/>
    <w:rsid w:val="009F4BF8"/>
    <w:rsid w:val="009F6B1C"/>
    <w:rsid w:val="00A035E1"/>
    <w:rsid w:val="00A10F02"/>
    <w:rsid w:val="00A14E53"/>
    <w:rsid w:val="00A15999"/>
    <w:rsid w:val="00A164B4"/>
    <w:rsid w:val="00A26956"/>
    <w:rsid w:val="00A27486"/>
    <w:rsid w:val="00A35866"/>
    <w:rsid w:val="00A41FAE"/>
    <w:rsid w:val="00A44315"/>
    <w:rsid w:val="00A529A4"/>
    <w:rsid w:val="00A53724"/>
    <w:rsid w:val="00A5396E"/>
    <w:rsid w:val="00A56066"/>
    <w:rsid w:val="00A56573"/>
    <w:rsid w:val="00A5736F"/>
    <w:rsid w:val="00A73129"/>
    <w:rsid w:val="00A753E7"/>
    <w:rsid w:val="00A75743"/>
    <w:rsid w:val="00A82346"/>
    <w:rsid w:val="00A83309"/>
    <w:rsid w:val="00A83CE8"/>
    <w:rsid w:val="00A863C8"/>
    <w:rsid w:val="00A864CF"/>
    <w:rsid w:val="00A87741"/>
    <w:rsid w:val="00A91FF2"/>
    <w:rsid w:val="00A92BA1"/>
    <w:rsid w:val="00A931FF"/>
    <w:rsid w:val="00A95A32"/>
    <w:rsid w:val="00AA37B2"/>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42352"/>
    <w:rsid w:val="00B464FE"/>
    <w:rsid w:val="00B500FC"/>
    <w:rsid w:val="00B64363"/>
    <w:rsid w:val="00B64452"/>
    <w:rsid w:val="00B67ADA"/>
    <w:rsid w:val="00B73A0B"/>
    <w:rsid w:val="00B76F53"/>
    <w:rsid w:val="00B77625"/>
    <w:rsid w:val="00B8052A"/>
    <w:rsid w:val="00B919FC"/>
    <w:rsid w:val="00B93062"/>
    <w:rsid w:val="00B93086"/>
    <w:rsid w:val="00B95B57"/>
    <w:rsid w:val="00B9659A"/>
    <w:rsid w:val="00BA19ED"/>
    <w:rsid w:val="00BA2507"/>
    <w:rsid w:val="00BA4183"/>
    <w:rsid w:val="00BA4B8D"/>
    <w:rsid w:val="00BC0F7D"/>
    <w:rsid w:val="00BC1E38"/>
    <w:rsid w:val="00BC56F7"/>
    <w:rsid w:val="00BD1A23"/>
    <w:rsid w:val="00BD36BC"/>
    <w:rsid w:val="00BD46AD"/>
    <w:rsid w:val="00BD6A2B"/>
    <w:rsid w:val="00BD7D31"/>
    <w:rsid w:val="00BE3255"/>
    <w:rsid w:val="00BE4C20"/>
    <w:rsid w:val="00BF1084"/>
    <w:rsid w:val="00BF128E"/>
    <w:rsid w:val="00BF190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40840"/>
    <w:rsid w:val="00C45231"/>
    <w:rsid w:val="00C46CA3"/>
    <w:rsid w:val="00C551FF"/>
    <w:rsid w:val="00C64070"/>
    <w:rsid w:val="00C646AB"/>
    <w:rsid w:val="00C64992"/>
    <w:rsid w:val="00C7169C"/>
    <w:rsid w:val="00C72833"/>
    <w:rsid w:val="00C80F1D"/>
    <w:rsid w:val="00C869F7"/>
    <w:rsid w:val="00C91962"/>
    <w:rsid w:val="00C93F40"/>
    <w:rsid w:val="00C95F09"/>
    <w:rsid w:val="00CA0280"/>
    <w:rsid w:val="00CA2A5C"/>
    <w:rsid w:val="00CA3D0C"/>
    <w:rsid w:val="00CB685F"/>
    <w:rsid w:val="00CC03B6"/>
    <w:rsid w:val="00CC222F"/>
    <w:rsid w:val="00CC5129"/>
    <w:rsid w:val="00CD2D8A"/>
    <w:rsid w:val="00CD3B62"/>
    <w:rsid w:val="00CE0468"/>
    <w:rsid w:val="00CE2A88"/>
    <w:rsid w:val="00CE73C9"/>
    <w:rsid w:val="00CF71F7"/>
    <w:rsid w:val="00D05084"/>
    <w:rsid w:val="00D054DD"/>
    <w:rsid w:val="00D15DBC"/>
    <w:rsid w:val="00D16764"/>
    <w:rsid w:val="00D20AF1"/>
    <w:rsid w:val="00D30DB9"/>
    <w:rsid w:val="00D32462"/>
    <w:rsid w:val="00D3262E"/>
    <w:rsid w:val="00D52BFB"/>
    <w:rsid w:val="00D54081"/>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64F3"/>
    <w:rsid w:val="00DA7A03"/>
    <w:rsid w:val="00DB1818"/>
    <w:rsid w:val="00DB1CC0"/>
    <w:rsid w:val="00DC0991"/>
    <w:rsid w:val="00DC0B1B"/>
    <w:rsid w:val="00DC309B"/>
    <w:rsid w:val="00DC4331"/>
    <w:rsid w:val="00DC4DA2"/>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793E"/>
    <w:rsid w:val="00E16509"/>
    <w:rsid w:val="00E2211A"/>
    <w:rsid w:val="00E31996"/>
    <w:rsid w:val="00E31FA4"/>
    <w:rsid w:val="00E3310E"/>
    <w:rsid w:val="00E33618"/>
    <w:rsid w:val="00E4122E"/>
    <w:rsid w:val="00E44582"/>
    <w:rsid w:val="00E447CD"/>
    <w:rsid w:val="00E52E7B"/>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424B"/>
    <w:rsid w:val="00F51644"/>
    <w:rsid w:val="00F51CB3"/>
    <w:rsid w:val="00F638A4"/>
    <w:rsid w:val="00F64358"/>
    <w:rsid w:val="00F653B8"/>
    <w:rsid w:val="00F763E5"/>
    <w:rsid w:val="00F77295"/>
    <w:rsid w:val="00F81D22"/>
    <w:rsid w:val="00F9008D"/>
    <w:rsid w:val="00F92058"/>
    <w:rsid w:val="00F9268F"/>
    <w:rsid w:val="00F936FA"/>
    <w:rsid w:val="00F94375"/>
    <w:rsid w:val="00FA1266"/>
    <w:rsid w:val="00FA30E6"/>
    <w:rsid w:val="00FB3F96"/>
    <w:rsid w:val="00FB4606"/>
    <w:rsid w:val="00FC1192"/>
    <w:rsid w:val="00FC1BD7"/>
    <w:rsid w:val="00FC37AC"/>
    <w:rsid w:val="00FC4F26"/>
    <w:rsid w:val="00FD4131"/>
    <w:rsid w:val="00FD44FC"/>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qFormat/>
    <w:rsid w:val="006F41C9"/>
    <w:rPr>
      <w:rFonts w:eastAsia="等线"/>
    </w:rPr>
  </w:style>
  <w:style w:type="character" w:customStyle="1" w:styleId="af6">
    <w:name w:val="批注文字 字符"/>
    <w:basedOn w:val="a0"/>
    <w:link w:val="af5"/>
    <w:qFormat/>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57</Pages>
  <Words>28294</Words>
  <Characters>161278</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2019-02-25T14:05:00Z</cp:lastPrinted>
  <dcterms:created xsi:type="dcterms:W3CDTF">2023-11-22T08:44:00Z</dcterms:created>
  <dcterms:modified xsi:type="dcterms:W3CDTF">2024-01-31T12:44:00Z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