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D74BBC9"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del w:id="4" w:author="Rapporteur" w:date="2023-10-18T20:04:00Z">
              <w:r w:rsidR="008645F9" w:rsidDel="00A864CF">
                <w:delText>3</w:delText>
              </w:r>
            </w:del>
            <w:ins w:id="5" w:author="Rapporteur" w:date="2023-10-18T20:04:00Z">
              <w:r w:rsidR="00A864CF">
                <w:t>4</w:t>
              </w:r>
            </w:ins>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del w:id="7" w:author="Rapporteur" w:date="2023-10-18T20:04:00Z">
              <w:r w:rsidR="008645F9" w:rsidRPr="004626B6" w:rsidDel="00B26963">
                <w:rPr>
                  <w:sz w:val="32"/>
                </w:rPr>
                <w:delText>0</w:delText>
              </w:r>
              <w:r w:rsidR="008645F9" w:rsidDel="00B26963">
                <w:rPr>
                  <w:sz w:val="32"/>
                </w:rPr>
                <w:delText>8</w:delText>
              </w:r>
            </w:del>
            <w:ins w:id="8" w:author="Rapporteur" w:date="2023-10-18T20:04:00Z">
              <w:r w:rsidR="00B26963">
                <w:rPr>
                  <w:sz w:val="32"/>
                </w:rPr>
                <w:t>10</w:t>
              </w:r>
            </w:ins>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204FBF7C" w14:textId="11038566" w:rsidR="007800F2" w:rsidRDefault="007800F2" w:rsidP="00133525">
            <w:pPr>
              <w:pStyle w:val="ZT"/>
              <w:framePr w:wrap="auto" w:hAnchor="text" w:yAlign="inline"/>
            </w:pPr>
            <w:bookmarkStart w:id="11" w:name="_Hlk132660614"/>
            <w:r w:rsidRPr="007800F2">
              <w:t>Ranging based services and sidelink positioning</w:t>
            </w:r>
            <w:bookmarkEnd w:id="11"/>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2" w:name="specRelease"/>
            <w:r w:rsidRPr="004626B6">
              <w:rPr>
                <w:rStyle w:val="ZGSM"/>
              </w:rPr>
              <w:t>1</w:t>
            </w:r>
            <w:r w:rsidR="00D82E6F" w:rsidRPr="004626B6">
              <w:rPr>
                <w:rStyle w:val="ZGSM"/>
              </w:rPr>
              <w:t>8</w:t>
            </w:r>
            <w:bookmarkEnd w:id="12"/>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7" w:name="copyrightDate"/>
            <w:r w:rsidRPr="004626B6">
              <w:rPr>
                <w:noProof/>
                <w:sz w:val="18"/>
              </w:rPr>
              <w:t>2</w:t>
            </w:r>
            <w:r w:rsidR="008E2D68" w:rsidRPr="004626B6">
              <w:rPr>
                <w:noProof/>
                <w:sz w:val="18"/>
              </w:rPr>
              <w:t>02</w:t>
            </w:r>
            <w:bookmarkEnd w:id="17"/>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3B4ABF8" w14:textId="1421EEA5" w:rsidR="002D6773" w:rsidRDefault="004D3578">
      <w:pPr>
        <w:pStyle w:val="TOC1"/>
        <w:rPr>
          <w:ins w:id="20" w:author="Rapporteur" w:date="2023-10-18T20:09: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3-10-18T20:09:00Z">
        <w:r w:rsidR="002D6773">
          <w:t>Foreword</w:t>
        </w:r>
        <w:r w:rsidR="002D6773">
          <w:tab/>
        </w:r>
        <w:r w:rsidR="002D6773">
          <w:fldChar w:fldCharType="begin"/>
        </w:r>
        <w:r w:rsidR="002D6773">
          <w:instrText xml:space="preserve"> PAGEREF _Toc148552241 \h </w:instrText>
        </w:r>
      </w:ins>
      <w:r w:rsidR="002D6773">
        <w:fldChar w:fldCharType="separate"/>
      </w:r>
      <w:ins w:id="22" w:author="Rapporteur" w:date="2023-10-18T20:09:00Z">
        <w:r w:rsidR="002D6773">
          <w:t>6</w:t>
        </w:r>
        <w:r w:rsidR="002D6773">
          <w:fldChar w:fldCharType="end"/>
        </w:r>
      </w:ins>
    </w:p>
    <w:p w14:paraId="4535FE38" w14:textId="515B8BD2" w:rsidR="002D6773" w:rsidRDefault="002D6773">
      <w:pPr>
        <w:pStyle w:val="TOC1"/>
        <w:rPr>
          <w:ins w:id="23" w:author="Rapporteur" w:date="2023-10-18T20:09:00Z"/>
          <w:rFonts w:asciiTheme="minorHAnsi" w:eastAsiaTheme="minorEastAsia" w:hAnsiTheme="minorHAnsi" w:cstheme="minorBidi"/>
          <w:kern w:val="2"/>
          <w:sz w:val="21"/>
          <w:szCs w:val="22"/>
          <w:lang w:val="en-US" w:eastAsia="zh-CN"/>
        </w:rPr>
      </w:pPr>
      <w:ins w:id="24" w:author="Rapporteur" w:date="2023-10-18T20:0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_Toc148552242 \h </w:instrText>
        </w:r>
      </w:ins>
      <w:r>
        <w:fldChar w:fldCharType="separate"/>
      </w:r>
      <w:ins w:id="25" w:author="Rapporteur" w:date="2023-10-18T20:09:00Z">
        <w:r>
          <w:t>8</w:t>
        </w:r>
        <w:r>
          <w:fldChar w:fldCharType="end"/>
        </w:r>
      </w:ins>
    </w:p>
    <w:p w14:paraId="43667BDE" w14:textId="702015C2" w:rsidR="002D6773" w:rsidRDefault="002D6773">
      <w:pPr>
        <w:pStyle w:val="TOC1"/>
        <w:rPr>
          <w:ins w:id="26" w:author="Rapporteur" w:date="2023-10-18T20:09:00Z"/>
          <w:rFonts w:asciiTheme="minorHAnsi" w:eastAsiaTheme="minorEastAsia" w:hAnsiTheme="minorHAnsi" w:cstheme="minorBidi"/>
          <w:kern w:val="2"/>
          <w:sz w:val="21"/>
          <w:szCs w:val="22"/>
          <w:lang w:val="en-US" w:eastAsia="zh-CN"/>
        </w:rPr>
      </w:pPr>
      <w:ins w:id="27" w:author="Rapporteur" w:date="2023-10-18T20:0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_Toc148552243 \h </w:instrText>
        </w:r>
      </w:ins>
      <w:r>
        <w:fldChar w:fldCharType="separate"/>
      </w:r>
      <w:ins w:id="28" w:author="Rapporteur" w:date="2023-10-18T20:09:00Z">
        <w:r>
          <w:t>8</w:t>
        </w:r>
        <w:r>
          <w:fldChar w:fldCharType="end"/>
        </w:r>
      </w:ins>
    </w:p>
    <w:p w14:paraId="4DAABF1A" w14:textId="048A0605" w:rsidR="002D6773" w:rsidRDefault="002D6773">
      <w:pPr>
        <w:pStyle w:val="TOC1"/>
        <w:rPr>
          <w:ins w:id="29" w:author="Rapporteur" w:date="2023-10-18T20:09:00Z"/>
          <w:rFonts w:asciiTheme="minorHAnsi" w:eastAsiaTheme="minorEastAsia" w:hAnsiTheme="minorHAnsi" w:cstheme="minorBidi"/>
          <w:kern w:val="2"/>
          <w:sz w:val="21"/>
          <w:szCs w:val="22"/>
          <w:lang w:val="en-US" w:eastAsia="zh-CN"/>
        </w:rPr>
      </w:pPr>
      <w:ins w:id="30" w:author="Rapporteur" w:date="2023-10-18T20:09: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_Toc148552244 \h </w:instrText>
        </w:r>
      </w:ins>
      <w:r>
        <w:fldChar w:fldCharType="separate"/>
      </w:r>
      <w:ins w:id="31" w:author="Rapporteur" w:date="2023-10-18T20:09:00Z">
        <w:r>
          <w:t>9</w:t>
        </w:r>
        <w:r>
          <w:fldChar w:fldCharType="end"/>
        </w:r>
      </w:ins>
    </w:p>
    <w:p w14:paraId="2A721EEA" w14:textId="605001BD" w:rsidR="002D6773" w:rsidRDefault="002D6773">
      <w:pPr>
        <w:pStyle w:val="TOC2"/>
        <w:rPr>
          <w:ins w:id="32" w:author="Rapporteur" w:date="2023-10-18T20:09:00Z"/>
          <w:rFonts w:asciiTheme="minorHAnsi" w:eastAsiaTheme="minorEastAsia" w:hAnsiTheme="minorHAnsi" w:cstheme="minorBidi"/>
          <w:kern w:val="2"/>
          <w:sz w:val="21"/>
          <w:szCs w:val="22"/>
          <w:lang w:val="en-US" w:eastAsia="zh-CN"/>
        </w:rPr>
      </w:pPr>
      <w:ins w:id="33" w:author="Rapporteur" w:date="2023-10-18T20:09: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_Toc148552245 \h </w:instrText>
        </w:r>
      </w:ins>
      <w:r>
        <w:fldChar w:fldCharType="separate"/>
      </w:r>
      <w:ins w:id="34" w:author="Rapporteur" w:date="2023-10-18T20:09:00Z">
        <w:r>
          <w:t>9</w:t>
        </w:r>
        <w:r>
          <w:fldChar w:fldCharType="end"/>
        </w:r>
      </w:ins>
    </w:p>
    <w:p w14:paraId="7718C202" w14:textId="34E18F3F" w:rsidR="002D6773" w:rsidRDefault="002D6773">
      <w:pPr>
        <w:pStyle w:val="TOC2"/>
        <w:rPr>
          <w:ins w:id="35" w:author="Rapporteur" w:date="2023-10-18T20:09:00Z"/>
          <w:rFonts w:asciiTheme="minorHAnsi" w:eastAsiaTheme="minorEastAsia" w:hAnsiTheme="minorHAnsi" w:cstheme="minorBidi"/>
          <w:kern w:val="2"/>
          <w:sz w:val="21"/>
          <w:szCs w:val="22"/>
          <w:lang w:val="en-US" w:eastAsia="zh-CN"/>
        </w:rPr>
      </w:pPr>
      <w:ins w:id="36" w:author="Rapporteur" w:date="2023-10-18T20:09: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_Toc148552246 \h </w:instrText>
        </w:r>
      </w:ins>
      <w:r>
        <w:fldChar w:fldCharType="separate"/>
      </w:r>
      <w:ins w:id="37" w:author="Rapporteur" w:date="2023-10-18T20:09:00Z">
        <w:r>
          <w:t>9</w:t>
        </w:r>
        <w:r>
          <w:fldChar w:fldCharType="end"/>
        </w:r>
      </w:ins>
    </w:p>
    <w:p w14:paraId="0BD7C01D" w14:textId="0B7970AF" w:rsidR="002D6773" w:rsidRDefault="002D6773">
      <w:pPr>
        <w:pStyle w:val="TOC1"/>
        <w:rPr>
          <w:ins w:id="38" w:author="Rapporteur" w:date="2023-10-18T20:09:00Z"/>
          <w:rFonts w:asciiTheme="minorHAnsi" w:eastAsiaTheme="minorEastAsia" w:hAnsiTheme="minorHAnsi" w:cstheme="minorBidi"/>
          <w:kern w:val="2"/>
          <w:sz w:val="21"/>
          <w:szCs w:val="22"/>
          <w:lang w:val="en-US" w:eastAsia="zh-CN"/>
        </w:rPr>
      </w:pPr>
      <w:ins w:id="39" w:author="Rapporteur" w:date="2023-10-18T20:09:00Z">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_Toc148552247 \h </w:instrText>
        </w:r>
      </w:ins>
      <w:r>
        <w:fldChar w:fldCharType="separate"/>
      </w:r>
      <w:ins w:id="40" w:author="Rapporteur" w:date="2023-10-18T20:09:00Z">
        <w:r>
          <w:t>9</w:t>
        </w:r>
        <w:r>
          <w:fldChar w:fldCharType="end"/>
        </w:r>
      </w:ins>
    </w:p>
    <w:p w14:paraId="6EF1D5E6" w14:textId="6F43B1A2" w:rsidR="002D6773" w:rsidRDefault="002D6773">
      <w:pPr>
        <w:pStyle w:val="TOC1"/>
        <w:rPr>
          <w:ins w:id="41" w:author="Rapporteur" w:date="2023-10-18T20:09:00Z"/>
          <w:rFonts w:asciiTheme="minorHAnsi" w:eastAsiaTheme="minorEastAsia" w:hAnsiTheme="minorHAnsi" w:cstheme="minorBidi"/>
          <w:kern w:val="2"/>
          <w:sz w:val="21"/>
          <w:szCs w:val="22"/>
          <w:lang w:val="en-US" w:eastAsia="zh-CN"/>
        </w:rPr>
      </w:pPr>
      <w:ins w:id="42" w:author="Rapporteur" w:date="2023-10-18T20:09:00Z">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_Toc148552248 \h </w:instrText>
        </w:r>
      </w:ins>
      <w:r>
        <w:fldChar w:fldCharType="separate"/>
      </w:r>
      <w:ins w:id="43" w:author="Rapporteur" w:date="2023-10-18T20:09:00Z">
        <w:r>
          <w:t>10</w:t>
        </w:r>
        <w:r>
          <w:fldChar w:fldCharType="end"/>
        </w:r>
      </w:ins>
    </w:p>
    <w:p w14:paraId="4EA7CFB1" w14:textId="3F5D0D64" w:rsidR="002D6773" w:rsidRDefault="002D6773">
      <w:pPr>
        <w:pStyle w:val="TOC2"/>
        <w:rPr>
          <w:ins w:id="44" w:author="Rapporteur" w:date="2023-10-18T20:09:00Z"/>
          <w:rFonts w:asciiTheme="minorHAnsi" w:eastAsiaTheme="minorEastAsia" w:hAnsiTheme="minorHAnsi" w:cstheme="minorBidi"/>
          <w:kern w:val="2"/>
          <w:sz w:val="21"/>
          <w:szCs w:val="22"/>
          <w:lang w:val="en-US" w:eastAsia="zh-CN"/>
        </w:rPr>
      </w:pPr>
      <w:ins w:id="45" w:author="Rapporteur" w:date="2023-10-18T20:09: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_Toc148552249 \h </w:instrText>
        </w:r>
      </w:ins>
      <w:r>
        <w:fldChar w:fldCharType="separate"/>
      </w:r>
      <w:ins w:id="46" w:author="Rapporteur" w:date="2023-10-18T20:09:00Z">
        <w:r>
          <w:t>10</w:t>
        </w:r>
        <w:r>
          <w:fldChar w:fldCharType="end"/>
        </w:r>
      </w:ins>
    </w:p>
    <w:p w14:paraId="16D78BF3" w14:textId="45A7DA09" w:rsidR="002D6773" w:rsidRDefault="002D6773">
      <w:pPr>
        <w:pStyle w:val="TOC2"/>
        <w:rPr>
          <w:ins w:id="47" w:author="Rapporteur" w:date="2023-10-18T20:09:00Z"/>
          <w:rFonts w:asciiTheme="minorHAnsi" w:eastAsiaTheme="minorEastAsia" w:hAnsiTheme="minorHAnsi" w:cstheme="minorBidi"/>
          <w:kern w:val="2"/>
          <w:sz w:val="21"/>
          <w:szCs w:val="22"/>
          <w:lang w:val="en-US" w:eastAsia="zh-CN"/>
        </w:rPr>
      </w:pPr>
      <w:ins w:id="48" w:author="Rapporteur" w:date="2023-10-18T20:09:00Z">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_Toc148552250 \h </w:instrText>
        </w:r>
      </w:ins>
      <w:r>
        <w:fldChar w:fldCharType="separate"/>
      </w:r>
      <w:ins w:id="49" w:author="Rapporteur" w:date="2023-10-18T20:09:00Z">
        <w:r>
          <w:t>10</w:t>
        </w:r>
        <w:r>
          <w:fldChar w:fldCharType="end"/>
        </w:r>
      </w:ins>
    </w:p>
    <w:p w14:paraId="6620AA2A" w14:textId="62B528B5" w:rsidR="002D6773" w:rsidRDefault="002D6773">
      <w:pPr>
        <w:pStyle w:val="TOC3"/>
        <w:rPr>
          <w:ins w:id="50" w:author="Rapporteur" w:date="2023-10-18T20:09:00Z"/>
          <w:rFonts w:asciiTheme="minorHAnsi" w:eastAsiaTheme="minorEastAsia" w:hAnsiTheme="minorHAnsi" w:cstheme="minorBidi"/>
          <w:kern w:val="2"/>
          <w:sz w:val="21"/>
          <w:szCs w:val="22"/>
          <w:lang w:val="en-US" w:eastAsia="zh-CN"/>
        </w:rPr>
      </w:pPr>
      <w:ins w:id="51" w:author="Rapporteur" w:date="2023-10-18T20:09:00Z">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_Toc148552251 \h </w:instrText>
        </w:r>
      </w:ins>
      <w:r>
        <w:fldChar w:fldCharType="separate"/>
      </w:r>
      <w:ins w:id="52" w:author="Rapporteur" w:date="2023-10-18T20:09:00Z">
        <w:r>
          <w:t>10</w:t>
        </w:r>
        <w:r>
          <w:fldChar w:fldCharType="end"/>
        </w:r>
      </w:ins>
    </w:p>
    <w:p w14:paraId="0E2CF2A4" w14:textId="0519807C" w:rsidR="002D6773" w:rsidRDefault="002D6773">
      <w:pPr>
        <w:pStyle w:val="TOC3"/>
        <w:rPr>
          <w:ins w:id="53" w:author="Rapporteur" w:date="2023-10-18T20:09:00Z"/>
          <w:rFonts w:asciiTheme="minorHAnsi" w:eastAsiaTheme="minorEastAsia" w:hAnsiTheme="minorHAnsi" w:cstheme="minorBidi"/>
          <w:kern w:val="2"/>
          <w:sz w:val="21"/>
          <w:szCs w:val="22"/>
          <w:lang w:val="en-US" w:eastAsia="zh-CN"/>
        </w:rPr>
      </w:pPr>
      <w:ins w:id="54" w:author="Rapporteur" w:date="2023-10-18T20:09:00Z">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_Toc148552252 \h </w:instrText>
        </w:r>
      </w:ins>
      <w:r>
        <w:fldChar w:fldCharType="separate"/>
      </w:r>
      <w:ins w:id="55" w:author="Rapporteur" w:date="2023-10-18T20:09:00Z">
        <w:r>
          <w:t>10</w:t>
        </w:r>
        <w:r>
          <w:fldChar w:fldCharType="end"/>
        </w:r>
      </w:ins>
    </w:p>
    <w:p w14:paraId="6D6527D6" w14:textId="3FD47B93" w:rsidR="002D6773" w:rsidRDefault="002D6773">
      <w:pPr>
        <w:pStyle w:val="TOC3"/>
        <w:rPr>
          <w:ins w:id="56" w:author="Rapporteur" w:date="2023-10-18T20:09:00Z"/>
          <w:rFonts w:asciiTheme="minorHAnsi" w:eastAsiaTheme="minorEastAsia" w:hAnsiTheme="minorHAnsi" w:cstheme="minorBidi"/>
          <w:kern w:val="2"/>
          <w:sz w:val="21"/>
          <w:szCs w:val="22"/>
          <w:lang w:val="en-US" w:eastAsia="zh-CN"/>
        </w:rPr>
      </w:pPr>
      <w:ins w:id="57" w:author="Rapporteur" w:date="2023-10-18T20:09:00Z">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_Toc148552253 \h </w:instrText>
        </w:r>
      </w:ins>
      <w:r>
        <w:fldChar w:fldCharType="separate"/>
      </w:r>
      <w:ins w:id="58" w:author="Rapporteur" w:date="2023-10-18T20:09:00Z">
        <w:r>
          <w:t>10</w:t>
        </w:r>
        <w:r>
          <w:fldChar w:fldCharType="end"/>
        </w:r>
      </w:ins>
    </w:p>
    <w:p w14:paraId="5CB627AA" w14:textId="6DD91843" w:rsidR="002D6773" w:rsidRDefault="002D6773">
      <w:pPr>
        <w:pStyle w:val="TOC2"/>
        <w:rPr>
          <w:ins w:id="59" w:author="Rapporteur" w:date="2023-10-18T20:09:00Z"/>
          <w:rFonts w:asciiTheme="minorHAnsi" w:eastAsiaTheme="minorEastAsia" w:hAnsiTheme="minorHAnsi" w:cstheme="minorBidi"/>
          <w:kern w:val="2"/>
          <w:sz w:val="21"/>
          <w:szCs w:val="22"/>
          <w:lang w:val="en-US" w:eastAsia="zh-CN"/>
        </w:rPr>
      </w:pPr>
      <w:ins w:id="60" w:author="Rapporteur" w:date="2023-10-18T20:09:00Z">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_Toc148552254 \h </w:instrText>
        </w:r>
      </w:ins>
      <w:r>
        <w:fldChar w:fldCharType="separate"/>
      </w:r>
      <w:ins w:id="61" w:author="Rapporteur" w:date="2023-10-18T20:09:00Z">
        <w:r>
          <w:t>11</w:t>
        </w:r>
        <w:r>
          <w:fldChar w:fldCharType="end"/>
        </w:r>
      </w:ins>
    </w:p>
    <w:p w14:paraId="531C8663" w14:textId="4CA2B54A" w:rsidR="002D6773" w:rsidRDefault="002D6773">
      <w:pPr>
        <w:pStyle w:val="TOC3"/>
        <w:rPr>
          <w:ins w:id="62" w:author="Rapporteur" w:date="2023-10-18T20:09:00Z"/>
          <w:rFonts w:asciiTheme="minorHAnsi" w:eastAsiaTheme="minorEastAsia" w:hAnsiTheme="minorHAnsi" w:cstheme="minorBidi"/>
          <w:kern w:val="2"/>
          <w:sz w:val="21"/>
          <w:szCs w:val="22"/>
          <w:lang w:val="en-US" w:eastAsia="zh-CN"/>
        </w:rPr>
      </w:pPr>
      <w:ins w:id="63" w:author="Rapporteur" w:date="2023-10-18T20:09: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_Toc148552255 \h </w:instrText>
        </w:r>
      </w:ins>
      <w:r>
        <w:fldChar w:fldCharType="separate"/>
      </w:r>
      <w:ins w:id="64" w:author="Rapporteur" w:date="2023-10-18T20:09:00Z">
        <w:r>
          <w:t>11</w:t>
        </w:r>
        <w:r>
          <w:fldChar w:fldCharType="end"/>
        </w:r>
      </w:ins>
    </w:p>
    <w:p w14:paraId="085C77CF" w14:textId="259B9BD9" w:rsidR="002D6773" w:rsidRDefault="002D6773">
      <w:pPr>
        <w:pStyle w:val="TOC3"/>
        <w:rPr>
          <w:ins w:id="65" w:author="Rapporteur" w:date="2023-10-18T20:09:00Z"/>
          <w:rFonts w:asciiTheme="minorHAnsi" w:eastAsiaTheme="minorEastAsia" w:hAnsiTheme="minorHAnsi" w:cstheme="minorBidi"/>
          <w:kern w:val="2"/>
          <w:sz w:val="21"/>
          <w:szCs w:val="22"/>
          <w:lang w:val="en-US" w:eastAsia="zh-CN"/>
        </w:rPr>
      </w:pPr>
      <w:ins w:id="66" w:author="Rapporteur" w:date="2023-10-18T20:09:00Z">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_Toc148552256 \h </w:instrText>
        </w:r>
      </w:ins>
      <w:r>
        <w:fldChar w:fldCharType="separate"/>
      </w:r>
      <w:ins w:id="67" w:author="Rapporteur" w:date="2023-10-18T20:09:00Z">
        <w:r>
          <w:t>11</w:t>
        </w:r>
        <w:r>
          <w:fldChar w:fldCharType="end"/>
        </w:r>
      </w:ins>
    </w:p>
    <w:p w14:paraId="5E6CECA1" w14:textId="386A7675" w:rsidR="002D6773" w:rsidRDefault="002D6773">
      <w:pPr>
        <w:pStyle w:val="TOC4"/>
        <w:rPr>
          <w:ins w:id="68" w:author="Rapporteur" w:date="2023-10-18T20:09:00Z"/>
          <w:rFonts w:asciiTheme="minorHAnsi" w:eastAsiaTheme="minorEastAsia" w:hAnsiTheme="minorHAnsi" w:cstheme="minorBidi"/>
          <w:kern w:val="2"/>
          <w:sz w:val="21"/>
          <w:szCs w:val="22"/>
          <w:lang w:val="en-US" w:eastAsia="zh-CN"/>
        </w:rPr>
      </w:pPr>
      <w:ins w:id="69" w:author="Rapporteur" w:date="2023-10-18T20:09:00Z">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_Toc148552257 \h </w:instrText>
        </w:r>
      </w:ins>
      <w:r>
        <w:fldChar w:fldCharType="separate"/>
      </w:r>
      <w:ins w:id="70" w:author="Rapporteur" w:date="2023-10-18T20:09:00Z">
        <w:r>
          <w:t>11</w:t>
        </w:r>
        <w:r>
          <w:fldChar w:fldCharType="end"/>
        </w:r>
      </w:ins>
    </w:p>
    <w:p w14:paraId="13BED1AE" w14:textId="141A1CA6" w:rsidR="002D6773" w:rsidRDefault="002D6773">
      <w:pPr>
        <w:pStyle w:val="TOC4"/>
        <w:rPr>
          <w:ins w:id="71" w:author="Rapporteur" w:date="2023-10-18T20:09:00Z"/>
          <w:rFonts w:asciiTheme="minorHAnsi" w:eastAsiaTheme="minorEastAsia" w:hAnsiTheme="minorHAnsi" w:cstheme="minorBidi"/>
          <w:kern w:val="2"/>
          <w:sz w:val="21"/>
          <w:szCs w:val="22"/>
          <w:lang w:val="en-US" w:eastAsia="zh-CN"/>
        </w:rPr>
      </w:pPr>
      <w:ins w:id="72" w:author="Rapporteur" w:date="2023-10-18T20:09:00Z">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_Toc148552258 \h </w:instrText>
        </w:r>
      </w:ins>
      <w:r>
        <w:fldChar w:fldCharType="separate"/>
      </w:r>
      <w:ins w:id="73" w:author="Rapporteur" w:date="2023-10-18T20:09:00Z">
        <w:r>
          <w:t>12</w:t>
        </w:r>
        <w:r>
          <w:fldChar w:fldCharType="end"/>
        </w:r>
      </w:ins>
    </w:p>
    <w:p w14:paraId="1A7EB6FC" w14:textId="4753614D" w:rsidR="002D6773" w:rsidRDefault="002D6773">
      <w:pPr>
        <w:pStyle w:val="TOC4"/>
        <w:rPr>
          <w:ins w:id="74" w:author="Rapporteur" w:date="2023-10-18T20:09:00Z"/>
          <w:rFonts w:asciiTheme="minorHAnsi" w:eastAsiaTheme="minorEastAsia" w:hAnsiTheme="minorHAnsi" w:cstheme="minorBidi"/>
          <w:kern w:val="2"/>
          <w:sz w:val="21"/>
          <w:szCs w:val="22"/>
          <w:lang w:val="en-US" w:eastAsia="zh-CN"/>
        </w:rPr>
      </w:pPr>
      <w:ins w:id="75" w:author="Rapporteur" w:date="2023-10-18T20:09:00Z">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_Toc148552259 \h </w:instrText>
        </w:r>
      </w:ins>
      <w:r>
        <w:fldChar w:fldCharType="separate"/>
      </w:r>
      <w:ins w:id="76" w:author="Rapporteur" w:date="2023-10-18T20:09:00Z">
        <w:r>
          <w:t>12</w:t>
        </w:r>
        <w:r>
          <w:fldChar w:fldCharType="end"/>
        </w:r>
      </w:ins>
    </w:p>
    <w:p w14:paraId="0A3EB2EC" w14:textId="14F14150" w:rsidR="002D6773" w:rsidRDefault="002D6773">
      <w:pPr>
        <w:pStyle w:val="TOC4"/>
        <w:rPr>
          <w:ins w:id="77" w:author="Rapporteur" w:date="2023-10-18T20:09:00Z"/>
          <w:rFonts w:asciiTheme="minorHAnsi" w:eastAsiaTheme="minorEastAsia" w:hAnsiTheme="minorHAnsi" w:cstheme="minorBidi"/>
          <w:kern w:val="2"/>
          <w:sz w:val="21"/>
          <w:szCs w:val="22"/>
          <w:lang w:val="en-US" w:eastAsia="zh-CN"/>
        </w:rPr>
      </w:pPr>
      <w:ins w:id="78" w:author="Rapporteur" w:date="2023-10-18T20:09:00Z">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_Toc148552260 \h </w:instrText>
        </w:r>
      </w:ins>
      <w:r>
        <w:fldChar w:fldCharType="separate"/>
      </w:r>
      <w:ins w:id="79" w:author="Rapporteur" w:date="2023-10-18T20:09:00Z">
        <w:r>
          <w:t>12</w:t>
        </w:r>
        <w:r>
          <w:fldChar w:fldCharType="end"/>
        </w:r>
      </w:ins>
    </w:p>
    <w:p w14:paraId="2262C541" w14:textId="1D8B9A43" w:rsidR="002D6773" w:rsidRDefault="002D6773">
      <w:pPr>
        <w:pStyle w:val="TOC4"/>
        <w:rPr>
          <w:ins w:id="80" w:author="Rapporteur" w:date="2023-10-18T20:09:00Z"/>
          <w:rFonts w:asciiTheme="minorHAnsi" w:eastAsiaTheme="minorEastAsia" w:hAnsiTheme="minorHAnsi" w:cstheme="minorBidi"/>
          <w:kern w:val="2"/>
          <w:sz w:val="21"/>
          <w:szCs w:val="22"/>
          <w:lang w:val="en-US" w:eastAsia="zh-CN"/>
        </w:rPr>
      </w:pPr>
      <w:ins w:id="81" w:author="Rapporteur" w:date="2023-10-18T20:09:00Z">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_Toc148552261 \h </w:instrText>
        </w:r>
      </w:ins>
      <w:r>
        <w:fldChar w:fldCharType="separate"/>
      </w:r>
      <w:ins w:id="82" w:author="Rapporteur" w:date="2023-10-18T20:09:00Z">
        <w:r>
          <w:t>12</w:t>
        </w:r>
        <w:r>
          <w:fldChar w:fldCharType="end"/>
        </w:r>
      </w:ins>
    </w:p>
    <w:p w14:paraId="423606F6" w14:textId="281AC3B7" w:rsidR="002D6773" w:rsidRDefault="002D6773">
      <w:pPr>
        <w:pStyle w:val="TOC4"/>
        <w:rPr>
          <w:ins w:id="83" w:author="Rapporteur" w:date="2023-10-18T20:09:00Z"/>
          <w:rFonts w:asciiTheme="minorHAnsi" w:eastAsiaTheme="minorEastAsia" w:hAnsiTheme="minorHAnsi" w:cstheme="minorBidi"/>
          <w:kern w:val="2"/>
          <w:sz w:val="21"/>
          <w:szCs w:val="22"/>
          <w:lang w:val="en-US" w:eastAsia="zh-CN"/>
        </w:rPr>
      </w:pPr>
      <w:ins w:id="84" w:author="Rapporteur" w:date="2023-10-18T20:09:00Z">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_Toc148552262 \h </w:instrText>
        </w:r>
      </w:ins>
      <w:r>
        <w:fldChar w:fldCharType="separate"/>
      </w:r>
      <w:ins w:id="85" w:author="Rapporteur" w:date="2023-10-18T20:09:00Z">
        <w:r>
          <w:t>13</w:t>
        </w:r>
        <w:r>
          <w:fldChar w:fldCharType="end"/>
        </w:r>
      </w:ins>
    </w:p>
    <w:p w14:paraId="2DB5D59F" w14:textId="5C2B2000" w:rsidR="002D6773" w:rsidRDefault="002D6773">
      <w:pPr>
        <w:pStyle w:val="TOC1"/>
        <w:rPr>
          <w:ins w:id="86" w:author="Rapporteur" w:date="2023-10-18T20:09:00Z"/>
          <w:rFonts w:asciiTheme="minorHAnsi" w:eastAsiaTheme="minorEastAsia" w:hAnsiTheme="minorHAnsi" w:cstheme="minorBidi"/>
          <w:kern w:val="2"/>
          <w:sz w:val="21"/>
          <w:szCs w:val="22"/>
          <w:lang w:val="en-US" w:eastAsia="zh-CN"/>
        </w:rPr>
      </w:pPr>
      <w:ins w:id="87" w:author="Rapporteur" w:date="2023-10-18T20:09:00Z">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_Toc148552263 \h </w:instrText>
        </w:r>
      </w:ins>
      <w:r>
        <w:fldChar w:fldCharType="separate"/>
      </w:r>
      <w:ins w:id="88" w:author="Rapporteur" w:date="2023-10-18T20:09:00Z">
        <w:r>
          <w:t>13</w:t>
        </w:r>
        <w:r>
          <w:fldChar w:fldCharType="end"/>
        </w:r>
      </w:ins>
    </w:p>
    <w:p w14:paraId="33D10ED4" w14:textId="23A4B6A4" w:rsidR="002D6773" w:rsidRDefault="002D6773">
      <w:pPr>
        <w:pStyle w:val="TOC2"/>
        <w:rPr>
          <w:ins w:id="89" w:author="Rapporteur" w:date="2023-10-18T20:09:00Z"/>
          <w:rFonts w:asciiTheme="minorHAnsi" w:eastAsiaTheme="minorEastAsia" w:hAnsiTheme="minorHAnsi" w:cstheme="minorBidi"/>
          <w:kern w:val="2"/>
          <w:sz w:val="21"/>
          <w:szCs w:val="22"/>
          <w:lang w:val="en-US" w:eastAsia="zh-CN"/>
        </w:rPr>
      </w:pPr>
      <w:ins w:id="90" w:author="Rapporteur" w:date="2023-10-18T20:09:00Z">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_Toc148552264 \h </w:instrText>
        </w:r>
      </w:ins>
      <w:r>
        <w:fldChar w:fldCharType="separate"/>
      </w:r>
      <w:ins w:id="91" w:author="Rapporteur" w:date="2023-10-18T20:09:00Z">
        <w:r>
          <w:t>13</w:t>
        </w:r>
        <w:r>
          <w:fldChar w:fldCharType="end"/>
        </w:r>
      </w:ins>
    </w:p>
    <w:p w14:paraId="76329B3A" w14:textId="709E441F" w:rsidR="002D6773" w:rsidRDefault="002D6773">
      <w:pPr>
        <w:pStyle w:val="TOC2"/>
        <w:rPr>
          <w:ins w:id="92" w:author="Rapporteur" w:date="2023-10-18T20:09:00Z"/>
          <w:rFonts w:asciiTheme="minorHAnsi" w:eastAsiaTheme="minorEastAsia" w:hAnsiTheme="minorHAnsi" w:cstheme="minorBidi"/>
          <w:kern w:val="2"/>
          <w:sz w:val="21"/>
          <w:szCs w:val="22"/>
          <w:lang w:val="en-US" w:eastAsia="zh-CN"/>
        </w:rPr>
      </w:pPr>
      <w:ins w:id="93" w:author="Rapporteur" w:date="2023-10-18T20:09:00Z">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_Toc148552265 \h </w:instrText>
        </w:r>
      </w:ins>
      <w:r>
        <w:fldChar w:fldCharType="separate"/>
      </w:r>
      <w:ins w:id="94" w:author="Rapporteur" w:date="2023-10-18T20:09:00Z">
        <w:r>
          <w:t>13</w:t>
        </w:r>
        <w:r>
          <w:fldChar w:fldCharType="end"/>
        </w:r>
      </w:ins>
    </w:p>
    <w:p w14:paraId="0E79F377" w14:textId="50B550A6" w:rsidR="002D6773" w:rsidRDefault="002D6773">
      <w:pPr>
        <w:pStyle w:val="TOC3"/>
        <w:rPr>
          <w:ins w:id="95" w:author="Rapporteur" w:date="2023-10-18T20:09:00Z"/>
          <w:rFonts w:asciiTheme="minorHAnsi" w:eastAsiaTheme="minorEastAsia" w:hAnsiTheme="minorHAnsi" w:cstheme="minorBidi"/>
          <w:kern w:val="2"/>
          <w:sz w:val="21"/>
          <w:szCs w:val="22"/>
          <w:lang w:val="en-US" w:eastAsia="zh-CN"/>
        </w:rPr>
      </w:pPr>
      <w:ins w:id="96" w:author="Rapporteur" w:date="2023-10-18T20:09: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_Toc148552266 \h </w:instrText>
        </w:r>
      </w:ins>
      <w:r>
        <w:fldChar w:fldCharType="separate"/>
      </w:r>
      <w:ins w:id="97" w:author="Rapporteur" w:date="2023-10-18T20:09:00Z">
        <w:r>
          <w:t>13</w:t>
        </w:r>
        <w:r>
          <w:fldChar w:fldCharType="end"/>
        </w:r>
      </w:ins>
    </w:p>
    <w:p w14:paraId="777DC537" w14:textId="3575A8AB" w:rsidR="002D6773" w:rsidRDefault="002D6773">
      <w:pPr>
        <w:pStyle w:val="TOC3"/>
        <w:rPr>
          <w:ins w:id="98" w:author="Rapporteur" w:date="2023-10-18T20:09:00Z"/>
          <w:rFonts w:asciiTheme="minorHAnsi" w:eastAsiaTheme="minorEastAsia" w:hAnsiTheme="minorHAnsi" w:cstheme="minorBidi"/>
          <w:kern w:val="2"/>
          <w:sz w:val="21"/>
          <w:szCs w:val="22"/>
          <w:lang w:val="en-US" w:eastAsia="zh-CN"/>
        </w:rPr>
      </w:pPr>
      <w:ins w:id="99" w:author="Rapporteur" w:date="2023-10-18T20:09:00Z">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_Toc148552267 \h </w:instrText>
        </w:r>
      </w:ins>
      <w:r>
        <w:fldChar w:fldCharType="separate"/>
      </w:r>
      <w:ins w:id="100" w:author="Rapporteur" w:date="2023-10-18T20:09:00Z">
        <w:r>
          <w:t>14</w:t>
        </w:r>
        <w:r>
          <w:fldChar w:fldCharType="end"/>
        </w:r>
      </w:ins>
    </w:p>
    <w:p w14:paraId="2F03B688" w14:textId="1B8CEAC9" w:rsidR="002D6773" w:rsidRDefault="002D6773">
      <w:pPr>
        <w:pStyle w:val="TOC4"/>
        <w:rPr>
          <w:ins w:id="101" w:author="Rapporteur" w:date="2023-10-18T20:09:00Z"/>
          <w:rFonts w:asciiTheme="minorHAnsi" w:eastAsiaTheme="minorEastAsia" w:hAnsiTheme="minorHAnsi" w:cstheme="minorBidi"/>
          <w:kern w:val="2"/>
          <w:sz w:val="21"/>
          <w:szCs w:val="22"/>
          <w:lang w:val="en-US" w:eastAsia="zh-CN"/>
        </w:rPr>
      </w:pPr>
      <w:ins w:id="102" w:author="Rapporteur" w:date="2023-10-18T20:09:00Z">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_Toc148552268 \h </w:instrText>
        </w:r>
      </w:ins>
      <w:r>
        <w:fldChar w:fldCharType="separate"/>
      </w:r>
      <w:ins w:id="103" w:author="Rapporteur" w:date="2023-10-18T20:09:00Z">
        <w:r>
          <w:t>14</w:t>
        </w:r>
        <w:r>
          <w:fldChar w:fldCharType="end"/>
        </w:r>
      </w:ins>
    </w:p>
    <w:p w14:paraId="3C7E5A72" w14:textId="72EBA655" w:rsidR="002D6773" w:rsidRDefault="002D6773">
      <w:pPr>
        <w:pStyle w:val="TOC5"/>
        <w:rPr>
          <w:ins w:id="104" w:author="Rapporteur" w:date="2023-10-18T20:09:00Z"/>
          <w:rFonts w:asciiTheme="minorHAnsi" w:eastAsiaTheme="minorEastAsia" w:hAnsiTheme="minorHAnsi" w:cstheme="minorBidi"/>
          <w:kern w:val="2"/>
          <w:sz w:val="21"/>
          <w:szCs w:val="22"/>
          <w:lang w:val="en-US" w:eastAsia="zh-CN"/>
        </w:rPr>
      </w:pPr>
      <w:ins w:id="105" w:author="Rapporteur" w:date="2023-10-18T20:09:00Z">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_Toc148552269 \h </w:instrText>
        </w:r>
      </w:ins>
      <w:r>
        <w:fldChar w:fldCharType="separate"/>
      </w:r>
      <w:ins w:id="106" w:author="Rapporteur" w:date="2023-10-18T20:09:00Z">
        <w:r>
          <w:t>14</w:t>
        </w:r>
        <w:r>
          <w:fldChar w:fldCharType="end"/>
        </w:r>
      </w:ins>
    </w:p>
    <w:p w14:paraId="5660957D" w14:textId="1035A5DD" w:rsidR="002D6773" w:rsidRDefault="002D6773">
      <w:pPr>
        <w:pStyle w:val="TOC5"/>
        <w:rPr>
          <w:ins w:id="107" w:author="Rapporteur" w:date="2023-10-18T20:09:00Z"/>
          <w:rFonts w:asciiTheme="minorHAnsi" w:eastAsiaTheme="minorEastAsia" w:hAnsiTheme="minorHAnsi" w:cstheme="minorBidi"/>
          <w:kern w:val="2"/>
          <w:sz w:val="21"/>
          <w:szCs w:val="22"/>
          <w:lang w:val="en-US" w:eastAsia="zh-CN"/>
        </w:rPr>
      </w:pPr>
      <w:ins w:id="108" w:author="Rapporteur" w:date="2023-10-18T20:09:00Z">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_Toc148552270 \h </w:instrText>
        </w:r>
      </w:ins>
      <w:r>
        <w:fldChar w:fldCharType="separate"/>
      </w:r>
      <w:ins w:id="109" w:author="Rapporteur" w:date="2023-10-18T20:09:00Z">
        <w:r>
          <w:t>14</w:t>
        </w:r>
        <w:r>
          <w:fldChar w:fldCharType="end"/>
        </w:r>
      </w:ins>
    </w:p>
    <w:p w14:paraId="5253C097" w14:textId="1260A917" w:rsidR="002D6773" w:rsidRDefault="002D6773">
      <w:pPr>
        <w:pStyle w:val="TOC5"/>
        <w:rPr>
          <w:ins w:id="110" w:author="Rapporteur" w:date="2023-10-18T20:09:00Z"/>
          <w:rFonts w:asciiTheme="minorHAnsi" w:eastAsiaTheme="minorEastAsia" w:hAnsiTheme="minorHAnsi" w:cstheme="minorBidi"/>
          <w:kern w:val="2"/>
          <w:sz w:val="21"/>
          <w:szCs w:val="22"/>
          <w:lang w:val="en-US" w:eastAsia="zh-CN"/>
        </w:rPr>
      </w:pPr>
      <w:ins w:id="111" w:author="Rapporteur" w:date="2023-10-18T20:09:00Z">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_Toc148552271 \h </w:instrText>
        </w:r>
      </w:ins>
      <w:r>
        <w:fldChar w:fldCharType="separate"/>
      </w:r>
      <w:ins w:id="112" w:author="Rapporteur" w:date="2023-10-18T20:09:00Z">
        <w:r>
          <w:t>15</w:t>
        </w:r>
        <w:r>
          <w:fldChar w:fldCharType="end"/>
        </w:r>
      </w:ins>
    </w:p>
    <w:p w14:paraId="72103512" w14:textId="527E7C87" w:rsidR="002D6773" w:rsidRDefault="002D6773">
      <w:pPr>
        <w:pStyle w:val="TOC5"/>
        <w:rPr>
          <w:ins w:id="113" w:author="Rapporteur" w:date="2023-10-18T20:09:00Z"/>
          <w:rFonts w:asciiTheme="minorHAnsi" w:eastAsiaTheme="minorEastAsia" w:hAnsiTheme="minorHAnsi" w:cstheme="minorBidi"/>
          <w:kern w:val="2"/>
          <w:sz w:val="21"/>
          <w:szCs w:val="22"/>
          <w:lang w:val="en-US" w:eastAsia="zh-CN"/>
        </w:rPr>
      </w:pPr>
      <w:ins w:id="114" w:author="Rapporteur" w:date="2023-10-18T20:09:00Z">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_Toc148552272 \h </w:instrText>
        </w:r>
      </w:ins>
      <w:r>
        <w:fldChar w:fldCharType="separate"/>
      </w:r>
      <w:ins w:id="115" w:author="Rapporteur" w:date="2023-10-18T20:09:00Z">
        <w:r>
          <w:t>16</w:t>
        </w:r>
        <w:r>
          <w:fldChar w:fldCharType="end"/>
        </w:r>
      </w:ins>
    </w:p>
    <w:p w14:paraId="72D0FA08" w14:textId="544B0E63" w:rsidR="002D6773" w:rsidRDefault="002D6773">
      <w:pPr>
        <w:pStyle w:val="TOC5"/>
        <w:rPr>
          <w:ins w:id="116" w:author="Rapporteur" w:date="2023-10-18T20:09:00Z"/>
          <w:rFonts w:asciiTheme="minorHAnsi" w:eastAsiaTheme="minorEastAsia" w:hAnsiTheme="minorHAnsi" w:cstheme="minorBidi"/>
          <w:kern w:val="2"/>
          <w:sz w:val="21"/>
          <w:szCs w:val="22"/>
          <w:lang w:val="en-US" w:eastAsia="zh-CN"/>
        </w:rPr>
      </w:pPr>
      <w:ins w:id="117" w:author="Rapporteur" w:date="2023-10-18T20:09:00Z">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_Toc148552273 \h </w:instrText>
        </w:r>
      </w:ins>
      <w:r>
        <w:fldChar w:fldCharType="separate"/>
      </w:r>
      <w:ins w:id="118" w:author="Rapporteur" w:date="2023-10-18T20:09:00Z">
        <w:r>
          <w:t>17</w:t>
        </w:r>
        <w:r>
          <w:fldChar w:fldCharType="end"/>
        </w:r>
      </w:ins>
    </w:p>
    <w:p w14:paraId="561506E8" w14:textId="7A8B3AE2" w:rsidR="002D6773" w:rsidRDefault="002D6773">
      <w:pPr>
        <w:pStyle w:val="TOC4"/>
        <w:rPr>
          <w:ins w:id="119" w:author="Rapporteur" w:date="2023-10-18T20:09:00Z"/>
          <w:rFonts w:asciiTheme="minorHAnsi" w:eastAsiaTheme="minorEastAsia" w:hAnsiTheme="minorHAnsi" w:cstheme="minorBidi"/>
          <w:kern w:val="2"/>
          <w:sz w:val="21"/>
          <w:szCs w:val="22"/>
          <w:lang w:val="en-US" w:eastAsia="zh-CN"/>
        </w:rPr>
      </w:pPr>
      <w:ins w:id="120" w:author="Rapporteur" w:date="2023-10-18T20:09:00Z">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_Toc148552274 \h </w:instrText>
        </w:r>
      </w:ins>
      <w:r>
        <w:fldChar w:fldCharType="separate"/>
      </w:r>
      <w:ins w:id="121" w:author="Rapporteur" w:date="2023-10-18T20:09:00Z">
        <w:r>
          <w:t>17</w:t>
        </w:r>
        <w:r>
          <w:fldChar w:fldCharType="end"/>
        </w:r>
      </w:ins>
    </w:p>
    <w:p w14:paraId="7FB6D1D0" w14:textId="58F23945" w:rsidR="002D6773" w:rsidRDefault="002D6773">
      <w:pPr>
        <w:pStyle w:val="TOC5"/>
        <w:rPr>
          <w:ins w:id="122" w:author="Rapporteur" w:date="2023-10-18T20:09:00Z"/>
          <w:rFonts w:asciiTheme="minorHAnsi" w:eastAsiaTheme="minorEastAsia" w:hAnsiTheme="minorHAnsi" w:cstheme="minorBidi"/>
          <w:kern w:val="2"/>
          <w:sz w:val="21"/>
          <w:szCs w:val="22"/>
          <w:lang w:val="en-US" w:eastAsia="zh-CN"/>
        </w:rPr>
      </w:pPr>
      <w:ins w:id="123" w:author="Rapporteur" w:date="2023-10-18T20:09:00Z">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_Toc148552275 \h </w:instrText>
        </w:r>
      </w:ins>
      <w:r>
        <w:fldChar w:fldCharType="separate"/>
      </w:r>
      <w:ins w:id="124" w:author="Rapporteur" w:date="2023-10-18T20:09:00Z">
        <w:r>
          <w:t>17</w:t>
        </w:r>
        <w:r>
          <w:fldChar w:fldCharType="end"/>
        </w:r>
      </w:ins>
    </w:p>
    <w:p w14:paraId="239C091B" w14:textId="5084296A" w:rsidR="002D6773" w:rsidRDefault="002D6773">
      <w:pPr>
        <w:pStyle w:val="TOC5"/>
        <w:rPr>
          <w:ins w:id="125" w:author="Rapporteur" w:date="2023-10-18T20:09:00Z"/>
          <w:rFonts w:asciiTheme="minorHAnsi" w:eastAsiaTheme="minorEastAsia" w:hAnsiTheme="minorHAnsi" w:cstheme="minorBidi"/>
          <w:kern w:val="2"/>
          <w:sz w:val="21"/>
          <w:szCs w:val="22"/>
          <w:lang w:val="en-US" w:eastAsia="zh-CN"/>
        </w:rPr>
      </w:pPr>
      <w:ins w:id="126" w:author="Rapporteur" w:date="2023-10-18T20:09:00Z">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_Toc148552276 \h </w:instrText>
        </w:r>
      </w:ins>
      <w:r>
        <w:fldChar w:fldCharType="separate"/>
      </w:r>
      <w:ins w:id="127" w:author="Rapporteur" w:date="2023-10-18T20:09:00Z">
        <w:r>
          <w:t>17</w:t>
        </w:r>
        <w:r>
          <w:fldChar w:fldCharType="end"/>
        </w:r>
      </w:ins>
    </w:p>
    <w:p w14:paraId="3416240E" w14:textId="6A3F5AA9" w:rsidR="002D6773" w:rsidRDefault="002D6773">
      <w:pPr>
        <w:pStyle w:val="TOC5"/>
        <w:rPr>
          <w:ins w:id="128" w:author="Rapporteur" w:date="2023-10-18T20:09:00Z"/>
          <w:rFonts w:asciiTheme="minorHAnsi" w:eastAsiaTheme="minorEastAsia" w:hAnsiTheme="minorHAnsi" w:cstheme="minorBidi"/>
          <w:kern w:val="2"/>
          <w:sz w:val="21"/>
          <w:szCs w:val="22"/>
          <w:lang w:val="en-US" w:eastAsia="zh-CN"/>
        </w:rPr>
      </w:pPr>
      <w:ins w:id="129" w:author="Rapporteur" w:date="2023-10-18T20:09:00Z">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_Toc148552277 \h </w:instrText>
        </w:r>
      </w:ins>
      <w:r>
        <w:fldChar w:fldCharType="separate"/>
      </w:r>
      <w:ins w:id="130" w:author="Rapporteur" w:date="2023-10-18T20:09:00Z">
        <w:r>
          <w:t>19</w:t>
        </w:r>
        <w:r>
          <w:fldChar w:fldCharType="end"/>
        </w:r>
      </w:ins>
    </w:p>
    <w:p w14:paraId="5071FF5B" w14:textId="3D91C2ED" w:rsidR="002D6773" w:rsidRDefault="002D6773">
      <w:pPr>
        <w:pStyle w:val="TOC5"/>
        <w:rPr>
          <w:ins w:id="131" w:author="Rapporteur" w:date="2023-10-18T20:09:00Z"/>
          <w:rFonts w:asciiTheme="minorHAnsi" w:eastAsiaTheme="minorEastAsia" w:hAnsiTheme="minorHAnsi" w:cstheme="minorBidi"/>
          <w:kern w:val="2"/>
          <w:sz w:val="21"/>
          <w:szCs w:val="22"/>
          <w:lang w:val="en-US" w:eastAsia="zh-CN"/>
        </w:rPr>
      </w:pPr>
      <w:ins w:id="132" w:author="Rapporteur" w:date="2023-10-18T20:09:00Z">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_Toc148552278 \h </w:instrText>
        </w:r>
      </w:ins>
      <w:r>
        <w:fldChar w:fldCharType="separate"/>
      </w:r>
      <w:ins w:id="133" w:author="Rapporteur" w:date="2023-10-18T20:09:00Z">
        <w:r>
          <w:t>19</w:t>
        </w:r>
        <w:r>
          <w:fldChar w:fldCharType="end"/>
        </w:r>
      </w:ins>
    </w:p>
    <w:p w14:paraId="405E30D5" w14:textId="4B2076DF" w:rsidR="002D6773" w:rsidRDefault="002D6773">
      <w:pPr>
        <w:pStyle w:val="TOC5"/>
        <w:rPr>
          <w:ins w:id="134" w:author="Rapporteur" w:date="2023-10-18T20:09:00Z"/>
          <w:rFonts w:asciiTheme="minorHAnsi" w:eastAsiaTheme="minorEastAsia" w:hAnsiTheme="minorHAnsi" w:cstheme="minorBidi"/>
          <w:kern w:val="2"/>
          <w:sz w:val="21"/>
          <w:szCs w:val="22"/>
          <w:lang w:val="en-US" w:eastAsia="zh-CN"/>
        </w:rPr>
      </w:pPr>
      <w:ins w:id="135" w:author="Rapporteur" w:date="2023-10-18T20:09:00Z">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_Toc148552279 \h </w:instrText>
        </w:r>
      </w:ins>
      <w:r>
        <w:fldChar w:fldCharType="separate"/>
      </w:r>
      <w:ins w:id="136" w:author="Rapporteur" w:date="2023-10-18T20:09:00Z">
        <w:r>
          <w:t>21</w:t>
        </w:r>
        <w:r>
          <w:fldChar w:fldCharType="end"/>
        </w:r>
      </w:ins>
    </w:p>
    <w:p w14:paraId="78842EFF" w14:textId="1A236FCF" w:rsidR="002D6773" w:rsidRDefault="002D6773">
      <w:pPr>
        <w:pStyle w:val="TOC4"/>
        <w:rPr>
          <w:ins w:id="137" w:author="Rapporteur" w:date="2023-10-18T20:09:00Z"/>
          <w:rFonts w:asciiTheme="minorHAnsi" w:eastAsiaTheme="minorEastAsia" w:hAnsiTheme="minorHAnsi" w:cstheme="minorBidi"/>
          <w:kern w:val="2"/>
          <w:sz w:val="21"/>
          <w:szCs w:val="22"/>
          <w:lang w:val="en-US" w:eastAsia="zh-CN"/>
        </w:rPr>
      </w:pPr>
      <w:ins w:id="138" w:author="Rapporteur" w:date="2023-10-18T20:09:00Z">
        <w:r>
          <w:rPr>
            <w:lang w:eastAsia="zh-CN"/>
          </w:rPr>
          <w:t>6.2.2.3</w:t>
        </w:r>
        <w:r>
          <w:rPr>
            <w:rFonts w:asciiTheme="minorHAnsi" w:eastAsiaTheme="minorEastAsia" w:hAnsiTheme="minorHAnsi" w:cstheme="minorBidi"/>
            <w:kern w:val="2"/>
            <w:sz w:val="21"/>
            <w:szCs w:val="22"/>
            <w:lang w:val="en-US" w:eastAsia="zh-CN"/>
          </w:rPr>
          <w:tab/>
        </w:r>
        <w:r w:rsidRPr="006A6436">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_Toc148552280 \h </w:instrText>
        </w:r>
      </w:ins>
      <w:r>
        <w:fldChar w:fldCharType="separate"/>
      </w:r>
      <w:ins w:id="139" w:author="Rapporteur" w:date="2023-10-18T20:09:00Z">
        <w:r>
          <w:t>21</w:t>
        </w:r>
        <w:r>
          <w:fldChar w:fldCharType="end"/>
        </w:r>
      </w:ins>
    </w:p>
    <w:p w14:paraId="020BE1C1" w14:textId="4ABE367E" w:rsidR="002D6773" w:rsidRDefault="002D6773">
      <w:pPr>
        <w:pStyle w:val="TOC5"/>
        <w:rPr>
          <w:ins w:id="140" w:author="Rapporteur" w:date="2023-10-18T20:09:00Z"/>
          <w:rFonts w:asciiTheme="minorHAnsi" w:eastAsiaTheme="minorEastAsia" w:hAnsiTheme="minorHAnsi" w:cstheme="minorBidi"/>
          <w:kern w:val="2"/>
          <w:sz w:val="21"/>
          <w:szCs w:val="22"/>
          <w:lang w:val="en-US" w:eastAsia="zh-CN"/>
        </w:rPr>
      </w:pPr>
      <w:ins w:id="141" w:author="Rapporteur" w:date="2023-10-18T20:09:00Z">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_Toc148552281 \h </w:instrText>
        </w:r>
      </w:ins>
      <w:r>
        <w:fldChar w:fldCharType="separate"/>
      </w:r>
      <w:ins w:id="142" w:author="Rapporteur" w:date="2023-10-18T20:09:00Z">
        <w:r>
          <w:t>21</w:t>
        </w:r>
        <w:r>
          <w:fldChar w:fldCharType="end"/>
        </w:r>
      </w:ins>
    </w:p>
    <w:p w14:paraId="1CE058FF" w14:textId="47E5340B" w:rsidR="002D6773" w:rsidRDefault="002D6773">
      <w:pPr>
        <w:pStyle w:val="TOC5"/>
        <w:rPr>
          <w:ins w:id="143" w:author="Rapporteur" w:date="2023-10-18T20:09:00Z"/>
          <w:rFonts w:asciiTheme="minorHAnsi" w:eastAsiaTheme="minorEastAsia" w:hAnsiTheme="minorHAnsi" w:cstheme="minorBidi"/>
          <w:kern w:val="2"/>
          <w:sz w:val="21"/>
          <w:szCs w:val="22"/>
          <w:lang w:val="en-US" w:eastAsia="zh-CN"/>
        </w:rPr>
      </w:pPr>
      <w:ins w:id="144" w:author="Rapporteur" w:date="2023-10-18T20:09:00Z">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_Toc148552282 \h </w:instrText>
        </w:r>
      </w:ins>
      <w:r>
        <w:fldChar w:fldCharType="separate"/>
      </w:r>
      <w:ins w:id="145" w:author="Rapporteur" w:date="2023-10-18T20:09:00Z">
        <w:r>
          <w:t>22</w:t>
        </w:r>
        <w:r>
          <w:fldChar w:fldCharType="end"/>
        </w:r>
      </w:ins>
    </w:p>
    <w:p w14:paraId="65C2E4BC" w14:textId="0FE1A942" w:rsidR="002D6773" w:rsidRDefault="002D6773">
      <w:pPr>
        <w:pStyle w:val="TOC5"/>
        <w:rPr>
          <w:ins w:id="146" w:author="Rapporteur" w:date="2023-10-18T20:09:00Z"/>
          <w:rFonts w:asciiTheme="minorHAnsi" w:eastAsiaTheme="minorEastAsia" w:hAnsiTheme="minorHAnsi" w:cstheme="minorBidi"/>
          <w:kern w:val="2"/>
          <w:sz w:val="21"/>
          <w:szCs w:val="22"/>
          <w:lang w:val="en-US" w:eastAsia="zh-CN"/>
        </w:rPr>
      </w:pPr>
      <w:ins w:id="147" w:author="Rapporteur" w:date="2023-10-18T20:09:00Z">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_Toc148552283 \h </w:instrText>
        </w:r>
      </w:ins>
      <w:r>
        <w:fldChar w:fldCharType="separate"/>
      </w:r>
      <w:ins w:id="148" w:author="Rapporteur" w:date="2023-10-18T20:09:00Z">
        <w:r>
          <w:t>23</w:t>
        </w:r>
        <w:r>
          <w:fldChar w:fldCharType="end"/>
        </w:r>
      </w:ins>
    </w:p>
    <w:p w14:paraId="00CDF6B0" w14:textId="312CBBB5" w:rsidR="002D6773" w:rsidRDefault="002D6773">
      <w:pPr>
        <w:pStyle w:val="TOC5"/>
        <w:rPr>
          <w:ins w:id="149" w:author="Rapporteur" w:date="2023-10-18T20:09:00Z"/>
          <w:rFonts w:asciiTheme="minorHAnsi" w:eastAsiaTheme="minorEastAsia" w:hAnsiTheme="minorHAnsi" w:cstheme="minorBidi"/>
          <w:kern w:val="2"/>
          <w:sz w:val="21"/>
          <w:szCs w:val="22"/>
          <w:lang w:val="en-US" w:eastAsia="zh-CN"/>
        </w:rPr>
      </w:pPr>
      <w:ins w:id="150" w:author="Rapporteur" w:date="2023-10-18T20:09:00Z">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_Toc148552284 \h </w:instrText>
        </w:r>
      </w:ins>
      <w:r>
        <w:fldChar w:fldCharType="separate"/>
      </w:r>
      <w:ins w:id="151" w:author="Rapporteur" w:date="2023-10-18T20:09:00Z">
        <w:r>
          <w:t>23</w:t>
        </w:r>
        <w:r>
          <w:fldChar w:fldCharType="end"/>
        </w:r>
      </w:ins>
    </w:p>
    <w:p w14:paraId="787D711C" w14:textId="3BB48BCF" w:rsidR="002D6773" w:rsidRDefault="002D6773">
      <w:pPr>
        <w:pStyle w:val="TOC5"/>
        <w:rPr>
          <w:ins w:id="152" w:author="Rapporteur" w:date="2023-10-18T20:09:00Z"/>
          <w:rFonts w:asciiTheme="minorHAnsi" w:eastAsiaTheme="minorEastAsia" w:hAnsiTheme="minorHAnsi" w:cstheme="minorBidi"/>
          <w:kern w:val="2"/>
          <w:sz w:val="21"/>
          <w:szCs w:val="22"/>
          <w:lang w:val="en-US" w:eastAsia="zh-CN"/>
        </w:rPr>
      </w:pPr>
      <w:ins w:id="153" w:author="Rapporteur" w:date="2023-10-18T20:09:00Z">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_Toc148552285 \h </w:instrText>
        </w:r>
      </w:ins>
      <w:r>
        <w:fldChar w:fldCharType="separate"/>
      </w:r>
      <w:ins w:id="154" w:author="Rapporteur" w:date="2023-10-18T20:09:00Z">
        <w:r>
          <w:t>25</w:t>
        </w:r>
        <w:r>
          <w:fldChar w:fldCharType="end"/>
        </w:r>
      </w:ins>
    </w:p>
    <w:p w14:paraId="7F6941B2" w14:textId="6BF035A3" w:rsidR="002D6773" w:rsidRDefault="002D6773">
      <w:pPr>
        <w:pStyle w:val="TOC4"/>
        <w:rPr>
          <w:ins w:id="155" w:author="Rapporteur" w:date="2023-10-18T20:09:00Z"/>
          <w:rFonts w:asciiTheme="minorHAnsi" w:eastAsiaTheme="minorEastAsia" w:hAnsiTheme="minorHAnsi" w:cstheme="minorBidi"/>
          <w:kern w:val="2"/>
          <w:sz w:val="21"/>
          <w:szCs w:val="22"/>
          <w:lang w:val="en-US" w:eastAsia="zh-CN"/>
        </w:rPr>
      </w:pPr>
      <w:ins w:id="156" w:author="Rapporteur" w:date="2023-10-18T20:09:00Z">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_Toc148552286 \h </w:instrText>
        </w:r>
      </w:ins>
      <w:r>
        <w:fldChar w:fldCharType="separate"/>
      </w:r>
      <w:ins w:id="157" w:author="Rapporteur" w:date="2023-10-18T20:09:00Z">
        <w:r>
          <w:t>25</w:t>
        </w:r>
        <w:r>
          <w:fldChar w:fldCharType="end"/>
        </w:r>
      </w:ins>
    </w:p>
    <w:p w14:paraId="040A3F15" w14:textId="2F0A0565" w:rsidR="002D6773" w:rsidRDefault="002D6773">
      <w:pPr>
        <w:pStyle w:val="TOC5"/>
        <w:rPr>
          <w:ins w:id="158" w:author="Rapporteur" w:date="2023-10-18T20:09:00Z"/>
          <w:rFonts w:asciiTheme="minorHAnsi" w:eastAsiaTheme="minorEastAsia" w:hAnsiTheme="minorHAnsi" w:cstheme="minorBidi"/>
          <w:kern w:val="2"/>
          <w:sz w:val="21"/>
          <w:szCs w:val="22"/>
          <w:lang w:val="en-US" w:eastAsia="zh-CN"/>
        </w:rPr>
      </w:pPr>
      <w:ins w:id="159" w:author="Rapporteur" w:date="2023-10-18T20:09:00Z">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_Toc148552287 \h </w:instrText>
        </w:r>
      </w:ins>
      <w:r>
        <w:fldChar w:fldCharType="separate"/>
      </w:r>
      <w:ins w:id="160" w:author="Rapporteur" w:date="2023-10-18T20:09:00Z">
        <w:r>
          <w:t>25</w:t>
        </w:r>
        <w:r>
          <w:fldChar w:fldCharType="end"/>
        </w:r>
      </w:ins>
    </w:p>
    <w:p w14:paraId="1822AE05" w14:textId="6F223542" w:rsidR="002D6773" w:rsidRDefault="002D6773">
      <w:pPr>
        <w:pStyle w:val="TOC5"/>
        <w:rPr>
          <w:ins w:id="161" w:author="Rapporteur" w:date="2023-10-18T20:09:00Z"/>
          <w:rFonts w:asciiTheme="minorHAnsi" w:eastAsiaTheme="minorEastAsia" w:hAnsiTheme="minorHAnsi" w:cstheme="minorBidi"/>
          <w:kern w:val="2"/>
          <w:sz w:val="21"/>
          <w:szCs w:val="22"/>
          <w:lang w:val="en-US" w:eastAsia="zh-CN"/>
        </w:rPr>
      </w:pPr>
      <w:ins w:id="162" w:author="Rapporteur" w:date="2023-10-18T20:09:00Z">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_Toc148552288 \h </w:instrText>
        </w:r>
      </w:ins>
      <w:r>
        <w:fldChar w:fldCharType="separate"/>
      </w:r>
      <w:ins w:id="163" w:author="Rapporteur" w:date="2023-10-18T20:09:00Z">
        <w:r>
          <w:t>25</w:t>
        </w:r>
        <w:r>
          <w:fldChar w:fldCharType="end"/>
        </w:r>
      </w:ins>
    </w:p>
    <w:p w14:paraId="057AC1CC" w14:textId="1676A1DC" w:rsidR="002D6773" w:rsidRDefault="002D6773">
      <w:pPr>
        <w:pStyle w:val="TOC5"/>
        <w:rPr>
          <w:ins w:id="164" w:author="Rapporteur" w:date="2023-10-18T20:09:00Z"/>
          <w:rFonts w:asciiTheme="minorHAnsi" w:eastAsiaTheme="minorEastAsia" w:hAnsiTheme="minorHAnsi" w:cstheme="minorBidi"/>
          <w:kern w:val="2"/>
          <w:sz w:val="21"/>
          <w:szCs w:val="22"/>
          <w:lang w:val="en-US" w:eastAsia="zh-CN"/>
        </w:rPr>
      </w:pPr>
      <w:ins w:id="165" w:author="Rapporteur" w:date="2023-10-18T20:09:00Z">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_Toc148552289 \h </w:instrText>
        </w:r>
      </w:ins>
      <w:r>
        <w:fldChar w:fldCharType="separate"/>
      </w:r>
      <w:ins w:id="166" w:author="Rapporteur" w:date="2023-10-18T20:09:00Z">
        <w:r>
          <w:t>28</w:t>
        </w:r>
        <w:r>
          <w:fldChar w:fldCharType="end"/>
        </w:r>
      </w:ins>
    </w:p>
    <w:p w14:paraId="516969A1" w14:textId="08498BF0" w:rsidR="002D6773" w:rsidRDefault="002D6773">
      <w:pPr>
        <w:pStyle w:val="TOC5"/>
        <w:rPr>
          <w:ins w:id="167" w:author="Rapporteur" w:date="2023-10-18T20:09:00Z"/>
          <w:rFonts w:asciiTheme="minorHAnsi" w:eastAsiaTheme="minorEastAsia" w:hAnsiTheme="minorHAnsi" w:cstheme="minorBidi"/>
          <w:kern w:val="2"/>
          <w:sz w:val="21"/>
          <w:szCs w:val="22"/>
          <w:lang w:val="en-US" w:eastAsia="zh-CN"/>
        </w:rPr>
      </w:pPr>
      <w:ins w:id="168" w:author="Rapporteur" w:date="2023-10-18T20:09:00Z">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_Toc148552290 \h </w:instrText>
        </w:r>
      </w:ins>
      <w:r>
        <w:fldChar w:fldCharType="separate"/>
      </w:r>
      <w:ins w:id="169" w:author="Rapporteur" w:date="2023-10-18T20:09:00Z">
        <w:r>
          <w:t>28</w:t>
        </w:r>
        <w:r>
          <w:fldChar w:fldCharType="end"/>
        </w:r>
      </w:ins>
    </w:p>
    <w:p w14:paraId="54061A02" w14:textId="64BDBD27" w:rsidR="002D6773" w:rsidRDefault="002D6773">
      <w:pPr>
        <w:pStyle w:val="TOC5"/>
        <w:rPr>
          <w:ins w:id="170" w:author="Rapporteur" w:date="2023-10-18T20:09:00Z"/>
          <w:rFonts w:asciiTheme="minorHAnsi" w:eastAsiaTheme="minorEastAsia" w:hAnsiTheme="minorHAnsi" w:cstheme="minorBidi"/>
          <w:kern w:val="2"/>
          <w:sz w:val="21"/>
          <w:szCs w:val="22"/>
          <w:lang w:val="en-US" w:eastAsia="zh-CN"/>
        </w:rPr>
      </w:pPr>
      <w:ins w:id="171" w:author="Rapporteur" w:date="2023-10-18T20:09:00Z">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_Toc148552291 \h </w:instrText>
        </w:r>
      </w:ins>
      <w:r>
        <w:fldChar w:fldCharType="separate"/>
      </w:r>
      <w:ins w:id="172" w:author="Rapporteur" w:date="2023-10-18T20:09:00Z">
        <w:r>
          <w:t>30</w:t>
        </w:r>
        <w:r>
          <w:fldChar w:fldCharType="end"/>
        </w:r>
      </w:ins>
    </w:p>
    <w:p w14:paraId="09209460" w14:textId="20806D66" w:rsidR="002D6773" w:rsidRDefault="002D6773">
      <w:pPr>
        <w:pStyle w:val="TOC2"/>
        <w:rPr>
          <w:ins w:id="173" w:author="Rapporteur" w:date="2023-10-18T20:09:00Z"/>
          <w:rFonts w:asciiTheme="minorHAnsi" w:eastAsiaTheme="minorEastAsia" w:hAnsiTheme="minorHAnsi" w:cstheme="minorBidi"/>
          <w:kern w:val="2"/>
          <w:sz w:val="21"/>
          <w:szCs w:val="22"/>
          <w:lang w:val="en-US" w:eastAsia="zh-CN"/>
        </w:rPr>
      </w:pPr>
      <w:ins w:id="174" w:author="Rapporteur" w:date="2023-10-18T20:09:00Z">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_Toc148552292 \h </w:instrText>
        </w:r>
      </w:ins>
      <w:r>
        <w:fldChar w:fldCharType="separate"/>
      </w:r>
      <w:ins w:id="175" w:author="Rapporteur" w:date="2023-10-18T20:09:00Z">
        <w:r>
          <w:t>30</w:t>
        </w:r>
        <w:r>
          <w:fldChar w:fldCharType="end"/>
        </w:r>
      </w:ins>
    </w:p>
    <w:p w14:paraId="41E8CB97" w14:textId="32210B30" w:rsidR="002D6773" w:rsidRDefault="002D6773">
      <w:pPr>
        <w:pStyle w:val="TOC2"/>
        <w:rPr>
          <w:ins w:id="176" w:author="Rapporteur" w:date="2023-10-18T20:09:00Z"/>
          <w:rFonts w:asciiTheme="minorHAnsi" w:eastAsiaTheme="minorEastAsia" w:hAnsiTheme="minorHAnsi" w:cstheme="minorBidi"/>
          <w:kern w:val="2"/>
          <w:sz w:val="21"/>
          <w:szCs w:val="22"/>
          <w:lang w:val="en-US" w:eastAsia="zh-CN"/>
        </w:rPr>
      </w:pPr>
      <w:ins w:id="177" w:author="Rapporteur" w:date="2023-10-18T20:09:00Z">
        <w:r>
          <w:t>6.4</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_Toc148552293 \h </w:instrText>
        </w:r>
      </w:ins>
      <w:r>
        <w:fldChar w:fldCharType="separate"/>
      </w:r>
      <w:ins w:id="178" w:author="Rapporteur" w:date="2023-10-18T20:09:00Z">
        <w:r>
          <w:t>30</w:t>
        </w:r>
        <w:r>
          <w:fldChar w:fldCharType="end"/>
        </w:r>
      </w:ins>
    </w:p>
    <w:p w14:paraId="1AD739D9" w14:textId="7A3C553B" w:rsidR="002D6773" w:rsidRDefault="002D6773">
      <w:pPr>
        <w:pStyle w:val="TOC1"/>
        <w:rPr>
          <w:ins w:id="179" w:author="Rapporteur" w:date="2023-10-18T20:09:00Z"/>
          <w:rFonts w:asciiTheme="minorHAnsi" w:eastAsiaTheme="minorEastAsia" w:hAnsiTheme="minorHAnsi" w:cstheme="minorBidi"/>
          <w:kern w:val="2"/>
          <w:sz w:val="21"/>
          <w:szCs w:val="22"/>
          <w:lang w:val="en-US" w:eastAsia="zh-CN"/>
        </w:rPr>
      </w:pPr>
      <w:ins w:id="180" w:author="Rapporteur" w:date="2023-10-18T20:09:00Z">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_Toc148552294 \h </w:instrText>
        </w:r>
      </w:ins>
      <w:r>
        <w:fldChar w:fldCharType="separate"/>
      </w:r>
      <w:ins w:id="181" w:author="Rapporteur" w:date="2023-10-18T20:09:00Z">
        <w:r>
          <w:t>30</w:t>
        </w:r>
        <w:r>
          <w:fldChar w:fldCharType="end"/>
        </w:r>
      </w:ins>
    </w:p>
    <w:p w14:paraId="4DD2F314" w14:textId="2B9450CB" w:rsidR="002D6773" w:rsidRDefault="002D6773">
      <w:pPr>
        <w:pStyle w:val="TOC2"/>
        <w:rPr>
          <w:ins w:id="182" w:author="Rapporteur" w:date="2023-10-18T20:09:00Z"/>
          <w:rFonts w:asciiTheme="minorHAnsi" w:eastAsiaTheme="minorEastAsia" w:hAnsiTheme="minorHAnsi" w:cstheme="minorBidi"/>
          <w:kern w:val="2"/>
          <w:sz w:val="21"/>
          <w:szCs w:val="22"/>
          <w:lang w:val="en-US" w:eastAsia="zh-CN"/>
        </w:rPr>
      </w:pPr>
      <w:ins w:id="183" w:author="Rapporteur" w:date="2023-10-18T20:09:00Z">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_Toc148552295 \h </w:instrText>
        </w:r>
      </w:ins>
      <w:r>
        <w:fldChar w:fldCharType="separate"/>
      </w:r>
      <w:ins w:id="184" w:author="Rapporteur" w:date="2023-10-18T20:09:00Z">
        <w:r>
          <w:t>30</w:t>
        </w:r>
        <w:r>
          <w:fldChar w:fldCharType="end"/>
        </w:r>
      </w:ins>
    </w:p>
    <w:p w14:paraId="30C4176A" w14:textId="49E99184" w:rsidR="002D6773" w:rsidRDefault="002D6773">
      <w:pPr>
        <w:pStyle w:val="TOC2"/>
        <w:rPr>
          <w:ins w:id="185" w:author="Rapporteur" w:date="2023-10-18T20:09:00Z"/>
          <w:rFonts w:asciiTheme="minorHAnsi" w:eastAsiaTheme="minorEastAsia" w:hAnsiTheme="minorHAnsi" w:cstheme="minorBidi"/>
          <w:kern w:val="2"/>
          <w:sz w:val="21"/>
          <w:szCs w:val="22"/>
          <w:lang w:val="en-US" w:eastAsia="zh-CN"/>
        </w:rPr>
      </w:pPr>
      <w:ins w:id="186" w:author="Rapporteur" w:date="2023-10-18T20:09:00Z">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_Toc148552296 \h </w:instrText>
        </w:r>
      </w:ins>
      <w:r>
        <w:fldChar w:fldCharType="separate"/>
      </w:r>
      <w:ins w:id="187" w:author="Rapporteur" w:date="2023-10-18T20:09:00Z">
        <w:r>
          <w:t>30</w:t>
        </w:r>
        <w:r>
          <w:fldChar w:fldCharType="end"/>
        </w:r>
      </w:ins>
    </w:p>
    <w:p w14:paraId="6DC30C7B" w14:textId="0615CF09" w:rsidR="002D6773" w:rsidRDefault="002D6773">
      <w:pPr>
        <w:pStyle w:val="TOC3"/>
        <w:rPr>
          <w:ins w:id="188" w:author="Rapporteur" w:date="2023-10-18T20:09:00Z"/>
          <w:rFonts w:asciiTheme="minorHAnsi" w:eastAsiaTheme="minorEastAsia" w:hAnsiTheme="minorHAnsi" w:cstheme="minorBidi"/>
          <w:kern w:val="2"/>
          <w:sz w:val="21"/>
          <w:szCs w:val="22"/>
          <w:lang w:val="en-US" w:eastAsia="zh-CN"/>
        </w:rPr>
      </w:pPr>
      <w:ins w:id="189" w:author="Rapporteur" w:date="2023-10-18T20:09:00Z">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_Toc148552297 \h </w:instrText>
        </w:r>
      </w:ins>
      <w:r>
        <w:fldChar w:fldCharType="separate"/>
      </w:r>
      <w:ins w:id="190" w:author="Rapporteur" w:date="2023-10-18T20:09:00Z">
        <w:r>
          <w:t>30</w:t>
        </w:r>
        <w:r>
          <w:fldChar w:fldCharType="end"/>
        </w:r>
      </w:ins>
    </w:p>
    <w:p w14:paraId="6EC2B5C1" w14:textId="756F2868" w:rsidR="002D6773" w:rsidRDefault="002D6773">
      <w:pPr>
        <w:pStyle w:val="TOC3"/>
        <w:rPr>
          <w:ins w:id="191" w:author="Rapporteur" w:date="2023-10-18T20:09:00Z"/>
          <w:rFonts w:asciiTheme="minorHAnsi" w:eastAsiaTheme="minorEastAsia" w:hAnsiTheme="minorHAnsi" w:cstheme="minorBidi"/>
          <w:kern w:val="2"/>
          <w:sz w:val="21"/>
          <w:szCs w:val="22"/>
          <w:lang w:val="en-US" w:eastAsia="zh-CN"/>
        </w:rPr>
      </w:pPr>
      <w:ins w:id="192" w:author="Rapporteur" w:date="2023-10-18T20:09:00Z">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_Toc148552298 \h </w:instrText>
        </w:r>
      </w:ins>
      <w:r>
        <w:fldChar w:fldCharType="separate"/>
      </w:r>
      <w:ins w:id="193" w:author="Rapporteur" w:date="2023-10-18T20:09:00Z">
        <w:r>
          <w:t>31</w:t>
        </w:r>
        <w:r>
          <w:fldChar w:fldCharType="end"/>
        </w:r>
      </w:ins>
    </w:p>
    <w:p w14:paraId="3EC39CAF" w14:textId="46B93081" w:rsidR="002D6773" w:rsidRDefault="002D6773">
      <w:pPr>
        <w:pStyle w:val="TOC4"/>
        <w:rPr>
          <w:ins w:id="194" w:author="Rapporteur" w:date="2023-10-18T20:09:00Z"/>
          <w:rFonts w:asciiTheme="minorHAnsi" w:eastAsiaTheme="minorEastAsia" w:hAnsiTheme="minorHAnsi" w:cstheme="minorBidi"/>
          <w:kern w:val="2"/>
          <w:sz w:val="21"/>
          <w:szCs w:val="22"/>
          <w:lang w:val="en-US" w:eastAsia="zh-CN"/>
        </w:rPr>
      </w:pPr>
      <w:ins w:id="195" w:author="Rapporteur" w:date="2023-10-18T20:09:00Z">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_Toc148552299 \h </w:instrText>
        </w:r>
      </w:ins>
      <w:r>
        <w:fldChar w:fldCharType="separate"/>
      </w:r>
      <w:ins w:id="196" w:author="Rapporteur" w:date="2023-10-18T20:09:00Z">
        <w:r>
          <w:t>31</w:t>
        </w:r>
        <w:r>
          <w:fldChar w:fldCharType="end"/>
        </w:r>
      </w:ins>
    </w:p>
    <w:p w14:paraId="715EAAE1" w14:textId="2AF066FC" w:rsidR="002D6773" w:rsidRDefault="002D6773">
      <w:pPr>
        <w:pStyle w:val="TOC4"/>
        <w:rPr>
          <w:ins w:id="197" w:author="Rapporteur" w:date="2023-10-18T20:09:00Z"/>
          <w:rFonts w:asciiTheme="minorHAnsi" w:eastAsiaTheme="minorEastAsia" w:hAnsiTheme="minorHAnsi" w:cstheme="minorBidi"/>
          <w:kern w:val="2"/>
          <w:sz w:val="21"/>
          <w:szCs w:val="22"/>
          <w:lang w:val="en-US" w:eastAsia="zh-CN"/>
        </w:rPr>
      </w:pPr>
      <w:ins w:id="198" w:author="Rapporteur" w:date="2023-10-18T20:09:00Z">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_Toc148552300 \h </w:instrText>
        </w:r>
      </w:ins>
      <w:r>
        <w:fldChar w:fldCharType="separate"/>
      </w:r>
      <w:ins w:id="199" w:author="Rapporteur" w:date="2023-10-18T20:09:00Z">
        <w:r>
          <w:t>31</w:t>
        </w:r>
        <w:r>
          <w:fldChar w:fldCharType="end"/>
        </w:r>
      </w:ins>
    </w:p>
    <w:p w14:paraId="57CE7A9D" w14:textId="551CDD72" w:rsidR="002D6773" w:rsidRDefault="002D6773">
      <w:pPr>
        <w:pStyle w:val="TOC3"/>
        <w:rPr>
          <w:ins w:id="200" w:author="Rapporteur" w:date="2023-10-18T20:09:00Z"/>
          <w:rFonts w:asciiTheme="minorHAnsi" w:eastAsiaTheme="minorEastAsia" w:hAnsiTheme="minorHAnsi" w:cstheme="minorBidi"/>
          <w:kern w:val="2"/>
          <w:sz w:val="21"/>
          <w:szCs w:val="22"/>
          <w:lang w:val="en-US" w:eastAsia="zh-CN"/>
        </w:rPr>
      </w:pPr>
      <w:ins w:id="201" w:author="Rapporteur" w:date="2023-10-18T20:09:00Z">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_Toc148552301 \h </w:instrText>
        </w:r>
      </w:ins>
      <w:r>
        <w:fldChar w:fldCharType="separate"/>
      </w:r>
      <w:ins w:id="202" w:author="Rapporteur" w:date="2023-10-18T20:09:00Z">
        <w:r>
          <w:t>32</w:t>
        </w:r>
        <w:r>
          <w:fldChar w:fldCharType="end"/>
        </w:r>
      </w:ins>
    </w:p>
    <w:p w14:paraId="2742C30F" w14:textId="53B0CC29" w:rsidR="002D6773" w:rsidRDefault="002D6773">
      <w:pPr>
        <w:pStyle w:val="TOC3"/>
        <w:rPr>
          <w:ins w:id="203" w:author="Rapporteur" w:date="2023-10-18T20:09:00Z"/>
          <w:rFonts w:asciiTheme="minorHAnsi" w:eastAsiaTheme="minorEastAsia" w:hAnsiTheme="minorHAnsi" w:cstheme="minorBidi"/>
          <w:kern w:val="2"/>
          <w:sz w:val="21"/>
          <w:szCs w:val="22"/>
          <w:lang w:val="en-US" w:eastAsia="zh-CN"/>
        </w:rPr>
      </w:pPr>
      <w:ins w:id="204" w:author="Rapporteur" w:date="2023-10-18T20:09:00Z">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_Toc148552302 \h </w:instrText>
        </w:r>
      </w:ins>
      <w:r>
        <w:fldChar w:fldCharType="separate"/>
      </w:r>
      <w:ins w:id="205" w:author="Rapporteur" w:date="2023-10-18T20:09:00Z">
        <w:r>
          <w:t>32</w:t>
        </w:r>
        <w:r>
          <w:fldChar w:fldCharType="end"/>
        </w:r>
      </w:ins>
    </w:p>
    <w:p w14:paraId="4741F11D" w14:textId="35911796" w:rsidR="002D6773" w:rsidRDefault="002D6773">
      <w:pPr>
        <w:pStyle w:val="TOC2"/>
        <w:rPr>
          <w:ins w:id="206" w:author="Rapporteur" w:date="2023-10-18T20:09:00Z"/>
          <w:rFonts w:asciiTheme="minorHAnsi" w:eastAsiaTheme="minorEastAsia" w:hAnsiTheme="minorHAnsi" w:cstheme="minorBidi"/>
          <w:kern w:val="2"/>
          <w:sz w:val="21"/>
          <w:szCs w:val="22"/>
          <w:lang w:val="en-US" w:eastAsia="zh-CN"/>
        </w:rPr>
      </w:pPr>
      <w:ins w:id="207" w:author="Rapporteur" w:date="2023-10-18T20:09:00Z">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_Toc148552303 \h </w:instrText>
        </w:r>
      </w:ins>
      <w:r>
        <w:fldChar w:fldCharType="separate"/>
      </w:r>
      <w:ins w:id="208" w:author="Rapporteur" w:date="2023-10-18T20:09:00Z">
        <w:r>
          <w:t>32</w:t>
        </w:r>
        <w:r>
          <w:fldChar w:fldCharType="end"/>
        </w:r>
      </w:ins>
    </w:p>
    <w:p w14:paraId="47CBB722" w14:textId="2114100A" w:rsidR="002D6773" w:rsidRDefault="002D6773">
      <w:pPr>
        <w:pStyle w:val="TOC1"/>
        <w:rPr>
          <w:ins w:id="209" w:author="Rapporteur" w:date="2023-10-18T20:09:00Z"/>
          <w:rFonts w:asciiTheme="minorHAnsi" w:eastAsiaTheme="minorEastAsia" w:hAnsiTheme="minorHAnsi" w:cstheme="minorBidi"/>
          <w:kern w:val="2"/>
          <w:sz w:val="21"/>
          <w:szCs w:val="22"/>
          <w:lang w:val="en-US" w:eastAsia="zh-CN"/>
        </w:rPr>
      </w:pPr>
      <w:ins w:id="210" w:author="Rapporteur" w:date="2023-10-18T20:09:00Z">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_Toc148552304 \h </w:instrText>
        </w:r>
      </w:ins>
      <w:r>
        <w:fldChar w:fldCharType="separate"/>
      </w:r>
      <w:ins w:id="211" w:author="Rapporteur" w:date="2023-10-18T20:09:00Z">
        <w:r>
          <w:t>32</w:t>
        </w:r>
        <w:r>
          <w:fldChar w:fldCharType="end"/>
        </w:r>
      </w:ins>
    </w:p>
    <w:p w14:paraId="6D3D65C5" w14:textId="530006EC" w:rsidR="002D6773" w:rsidRDefault="002D6773">
      <w:pPr>
        <w:pStyle w:val="TOC2"/>
        <w:rPr>
          <w:ins w:id="212" w:author="Rapporteur" w:date="2023-10-18T20:09:00Z"/>
          <w:rFonts w:asciiTheme="minorHAnsi" w:eastAsiaTheme="minorEastAsia" w:hAnsiTheme="minorHAnsi" w:cstheme="minorBidi"/>
          <w:kern w:val="2"/>
          <w:sz w:val="21"/>
          <w:szCs w:val="22"/>
          <w:lang w:val="en-US" w:eastAsia="zh-CN"/>
        </w:rPr>
      </w:pPr>
      <w:ins w:id="213" w:author="Rapporteur" w:date="2023-10-18T20:09:00Z">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_Toc148552305 \h </w:instrText>
        </w:r>
      </w:ins>
      <w:r>
        <w:fldChar w:fldCharType="separate"/>
      </w:r>
      <w:ins w:id="214" w:author="Rapporteur" w:date="2023-10-18T20:09:00Z">
        <w:r>
          <w:t>32</w:t>
        </w:r>
        <w:r>
          <w:fldChar w:fldCharType="end"/>
        </w:r>
      </w:ins>
    </w:p>
    <w:p w14:paraId="67762F46" w14:textId="4FF98892" w:rsidR="002D6773" w:rsidRDefault="002D6773">
      <w:pPr>
        <w:pStyle w:val="TOC3"/>
        <w:rPr>
          <w:ins w:id="215" w:author="Rapporteur" w:date="2023-10-18T20:09:00Z"/>
          <w:rFonts w:asciiTheme="minorHAnsi" w:eastAsiaTheme="minorEastAsia" w:hAnsiTheme="minorHAnsi" w:cstheme="minorBidi"/>
          <w:kern w:val="2"/>
          <w:sz w:val="21"/>
          <w:szCs w:val="22"/>
          <w:lang w:val="en-US" w:eastAsia="zh-CN"/>
        </w:rPr>
      </w:pPr>
      <w:ins w:id="216" w:author="Rapporteur" w:date="2023-10-18T20:09:00Z">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_Toc148552306 \h </w:instrText>
        </w:r>
      </w:ins>
      <w:r>
        <w:fldChar w:fldCharType="separate"/>
      </w:r>
      <w:ins w:id="217" w:author="Rapporteur" w:date="2023-10-18T20:09:00Z">
        <w:r>
          <w:t>33</w:t>
        </w:r>
        <w:r>
          <w:fldChar w:fldCharType="end"/>
        </w:r>
      </w:ins>
    </w:p>
    <w:p w14:paraId="3C00823F" w14:textId="5A6A1CD1" w:rsidR="002D6773" w:rsidRDefault="002D6773">
      <w:pPr>
        <w:pStyle w:val="TOC2"/>
        <w:rPr>
          <w:ins w:id="218" w:author="Rapporteur" w:date="2023-10-18T20:09:00Z"/>
          <w:rFonts w:asciiTheme="minorHAnsi" w:eastAsiaTheme="minorEastAsia" w:hAnsiTheme="minorHAnsi" w:cstheme="minorBidi"/>
          <w:kern w:val="2"/>
          <w:sz w:val="21"/>
          <w:szCs w:val="22"/>
          <w:lang w:val="en-US" w:eastAsia="zh-CN"/>
        </w:rPr>
      </w:pPr>
      <w:ins w:id="219" w:author="Rapporteur" w:date="2023-10-18T20:09:00Z">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_Toc148552307 \h </w:instrText>
        </w:r>
      </w:ins>
      <w:r>
        <w:fldChar w:fldCharType="separate"/>
      </w:r>
      <w:ins w:id="220" w:author="Rapporteur" w:date="2023-10-18T20:09:00Z">
        <w:r>
          <w:t>33</w:t>
        </w:r>
        <w:r>
          <w:fldChar w:fldCharType="end"/>
        </w:r>
      </w:ins>
    </w:p>
    <w:p w14:paraId="7A91815A" w14:textId="77215E1F" w:rsidR="002D6773" w:rsidRDefault="002D6773">
      <w:pPr>
        <w:pStyle w:val="TOC3"/>
        <w:rPr>
          <w:ins w:id="221" w:author="Rapporteur" w:date="2023-10-18T20:09:00Z"/>
          <w:rFonts w:asciiTheme="minorHAnsi" w:eastAsiaTheme="minorEastAsia" w:hAnsiTheme="minorHAnsi" w:cstheme="minorBidi"/>
          <w:kern w:val="2"/>
          <w:sz w:val="21"/>
          <w:szCs w:val="22"/>
          <w:lang w:val="en-US" w:eastAsia="zh-CN"/>
        </w:rPr>
      </w:pPr>
      <w:ins w:id="222" w:author="Rapporteur" w:date="2023-10-18T20:09:00Z">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_Toc148552308 \h </w:instrText>
        </w:r>
      </w:ins>
      <w:r>
        <w:fldChar w:fldCharType="separate"/>
      </w:r>
      <w:ins w:id="223" w:author="Rapporteur" w:date="2023-10-18T20:09:00Z">
        <w:r>
          <w:t>33</w:t>
        </w:r>
        <w:r>
          <w:fldChar w:fldCharType="end"/>
        </w:r>
      </w:ins>
    </w:p>
    <w:p w14:paraId="3B1C4B10" w14:textId="4DB9F0ED" w:rsidR="002D6773" w:rsidRDefault="002D6773">
      <w:pPr>
        <w:pStyle w:val="TOC3"/>
        <w:rPr>
          <w:ins w:id="224" w:author="Rapporteur" w:date="2023-10-18T20:09:00Z"/>
          <w:rFonts w:asciiTheme="minorHAnsi" w:eastAsiaTheme="minorEastAsia" w:hAnsiTheme="minorHAnsi" w:cstheme="minorBidi"/>
          <w:kern w:val="2"/>
          <w:sz w:val="21"/>
          <w:szCs w:val="22"/>
          <w:lang w:val="en-US" w:eastAsia="zh-CN"/>
        </w:rPr>
      </w:pPr>
      <w:ins w:id="225" w:author="Rapporteur" w:date="2023-10-18T20:09:00Z">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_Toc148552309 \h </w:instrText>
        </w:r>
      </w:ins>
      <w:r>
        <w:fldChar w:fldCharType="separate"/>
      </w:r>
      <w:ins w:id="226" w:author="Rapporteur" w:date="2023-10-18T20:09:00Z">
        <w:r>
          <w:t>33</w:t>
        </w:r>
        <w:r>
          <w:fldChar w:fldCharType="end"/>
        </w:r>
      </w:ins>
    </w:p>
    <w:p w14:paraId="477877E8" w14:textId="0B65A508" w:rsidR="002D6773" w:rsidRDefault="002D6773">
      <w:pPr>
        <w:pStyle w:val="TOC2"/>
        <w:rPr>
          <w:ins w:id="227" w:author="Rapporteur" w:date="2023-10-18T20:09:00Z"/>
          <w:rFonts w:asciiTheme="minorHAnsi" w:eastAsiaTheme="minorEastAsia" w:hAnsiTheme="minorHAnsi" w:cstheme="minorBidi"/>
          <w:kern w:val="2"/>
          <w:sz w:val="21"/>
          <w:szCs w:val="22"/>
          <w:lang w:val="en-US" w:eastAsia="zh-CN"/>
        </w:rPr>
      </w:pPr>
      <w:ins w:id="228" w:author="Rapporteur" w:date="2023-10-18T20:09:00Z">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_Toc148552310 \h </w:instrText>
        </w:r>
      </w:ins>
      <w:r>
        <w:fldChar w:fldCharType="separate"/>
      </w:r>
      <w:ins w:id="229" w:author="Rapporteur" w:date="2023-10-18T20:09:00Z">
        <w:r>
          <w:t>34</w:t>
        </w:r>
        <w:r>
          <w:fldChar w:fldCharType="end"/>
        </w:r>
      </w:ins>
    </w:p>
    <w:p w14:paraId="739CE9FA" w14:textId="7A41FF5C" w:rsidR="002D6773" w:rsidRDefault="002D6773">
      <w:pPr>
        <w:pStyle w:val="TOC3"/>
        <w:rPr>
          <w:ins w:id="230" w:author="Rapporteur" w:date="2023-10-18T20:09:00Z"/>
          <w:rFonts w:asciiTheme="minorHAnsi" w:eastAsiaTheme="minorEastAsia" w:hAnsiTheme="minorHAnsi" w:cstheme="minorBidi"/>
          <w:kern w:val="2"/>
          <w:sz w:val="21"/>
          <w:szCs w:val="22"/>
          <w:lang w:val="en-US" w:eastAsia="zh-CN"/>
        </w:rPr>
      </w:pPr>
      <w:ins w:id="231" w:author="Rapporteur" w:date="2023-10-18T20:09:00Z">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_Toc148552311 \h </w:instrText>
        </w:r>
      </w:ins>
      <w:r>
        <w:fldChar w:fldCharType="separate"/>
      </w:r>
      <w:ins w:id="232" w:author="Rapporteur" w:date="2023-10-18T20:09:00Z">
        <w:r>
          <w:t>34</w:t>
        </w:r>
        <w:r>
          <w:fldChar w:fldCharType="end"/>
        </w:r>
      </w:ins>
    </w:p>
    <w:p w14:paraId="65C90ED5" w14:textId="65E5700B" w:rsidR="002D6773" w:rsidRDefault="002D6773">
      <w:pPr>
        <w:pStyle w:val="TOC4"/>
        <w:rPr>
          <w:ins w:id="233" w:author="Rapporteur" w:date="2023-10-18T20:09:00Z"/>
          <w:rFonts w:asciiTheme="minorHAnsi" w:eastAsiaTheme="minorEastAsia" w:hAnsiTheme="minorHAnsi" w:cstheme="minorBidi"/>
          <w:kern w:val="2"/>
          <w:sz w:val="21"/>
          <w:szCs w:val="22"/>
          <w:lang w:val="en-US" w:eastAsia="zh-CN"/>
        </w:rPr>
      </w:pPr>
      <w:ins w:id="234" w:author="Rapporteur" w:date="2023-10-18T20:09:00Z">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_Toc148552312 \h </w:instrText>
        </w:r>
      </w:ins>
      <w:r>
        <w:fldChar w:fldCharType="separate"/>
      </w:r>
      <w:ins w:id="235" w:author="Rapporteur" w:date="2023-10-18T20:09:00Z">
        <w:r>
          <w:t>34</w:t>
        </w:r>
        <w:r>
          <w:fldChar w:fldCharType="end"/>
        </w:r>
      </w:ins>
    </w:p>
    <w:p w14:paraId="6D4AFAAF" w14:textId="42345D51" w:rsidR="002D6773" w:rsidRDefault="002D6773">
      <w:pPr>
        <w:pStyle w:val="TOC5"/>
        <w:rPr>
          <w:ins w:id="236" w:author="Rapporteur" w:date="2023-10-18T20:09:00Z"/>
          <w:rFonts w:asciiTheme="minorHAnsi" w:eastAsiaTheme="minorEastAsia" w:hAnsiTheme="minorHAnsi" w:cstheme="minorBidi"/>
          <w:kern w:val="2"/>
          <w:sz w:val="21"/>
          <w:szCs w:val="22"/>
          <w:lang w:val="en-US" w:eastAsia="zh-CN"/>
        </w:rPr>
      </w:pPr>
      <w:ins w:id="237" w:author="Rapporteur" w:date="2023-10-18T20:09:00Z">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_Toc148552313 \h </w:instrText>
        </w:r>
      </w:ins>
      <w:r>
        <w:fldChar w:fldCharType="separate"/>
      </w:r>
      <w:ins w:id="238" w:author="Rapporteur" w:date="2023-10-18T20:09:00Z">
        <w:r>
          <w:t>34</w:t>
        </w:r>
        <w:r>
          <w:fldChar w:fldCharType="end"/>
        </w:r>
      </w:ins>
    </w:p>
    <w:p w14:paraId="70800EB2" w14:textId="1E8F4852" w:rsidR="002D6773" w:rsidRDefault="002D6773">
      <w:pPr>
        <w:pStyle w:val="TOC5"/>
        <w:rPr>
          <w:ins w:id="239" w:author="Rapporteur" w:date="2023-10-18T20:09:00Z"/>
          <w:rFonts w:asciiTheme="minorHAnsi" w:eastAsiaTheme="minorEastAsia" w:hAnsiTheme="minorHAnsi" w:cstheme="minorBidi"/>
          <w:kern w:val="2"/>
          <w:sz w:val="21"/>
          <w:szCs w:val="22"/>
          <w:lang w:val="en-US" w:eastAsia="zh-CN"/>
        </w:rPr>
      </w:pPr>
      <w:ins w:id="240" w:author="Rapporteur" w:date="2023-10-18T20:09:00Z">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_Toc148552314 \h </w:instrText>
        </w:r>
      </w:ins>
      <w:r>
        <w:fldChar w:fldCharType="separate"/>
      </w:r>
      <w:ins w:id="241" w:author="Rapporteur" w:date="2023-10-18T20:09:00Z">
        <w:r>
          <w:t>34</w:t>
        </w:r>
        <w:r>
          <w:fldChar w:fldCharType="end"/>
        </w:r>
      </w:ins>
    </w:p>
    <w:p w14:paraId="7BC0BE11" w14:textId="34633A0B" w:rsidR="002D6773" w:rsidRDefault="002D6773">
      <w:pPr>
        <w:pStyle w:val="TOC6"/>
        <w:rPr>
          <w:ins w:id="242" w:author="Rapporteur" w:date="2023-10-18T20:09:00Z"/>
          <w:rFonts w:asciiTheme="minorHAnsi" w:eastAsiaTheme="minorEastAsia" w:hAnsiTheme="minorHAnsi" w:cstheme="minorBidi"/>
          <w:kern w:val="2"/>
          <w:sz w:val="21"/>
          <w:szCs w:val="22"/>
          <w:lang w:val="en-US" w:eastAsia="zh-CN"/>
        </w:rPr>
      </w:pPr>
      <w:ins w:id="243" w:author="Rapporteur" w:date="2023-10-18T20:09:00Z">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_Toc148552315 \h </w:instrText>
        </w:r>
      </w:ins>
      <w:r>
        <w:fldChar w:fldCharType="separate"/>
      </w:r>
      <w:ins w:id="244" w:author="Rapporteur" w:date="2023-10-18T20:09:00Z">
        <w:r>
          <w:t>34</w:t>
        </w:r>
        <w:r>
          <w:fldChar w:fldCharType="end"/>
        </w:r>
      </w:ins>
    </w:p>
    <w:p w14:paraId="2C4898AC" w14:textId="5E51782F" w:rsidR="002D6773" w:rsidRDefault="002D6773">
      <w:pPr>
        <w:pStyle w:val="TOC6"/>
        <w:rPr>
          <w:ins w:id="245" w:author="Rapporteur" w:date="2023-10-18T20:09:00Z"/>
          <w:rFonts w:asciiTheme="minorHAnsi" w:eastAsiaTheme="minorEastAsia" w:hAnsiTheme="minorHAnsi" w:cstheme="minorBidi"/>
          <w:kern w:val="2"/>
          <w:sz w:val="21"/>
          <w:szCs w:val="22"/>
          <w:lang w:val="en-US" w:eastAsia="zh-CN"/>
        </w:rPr>
      </w:pPr>
      <w:ins w:id="246" w:author="Rapporteur" w:date="2023-10-18T20:09:00Z">
        <w:r>
          <w:t>8.3.1.1.2.2</w:t>
        </w:r>
        <w:r>
          <w:rPr>
            <w:rFonts w:asciiTheme="minorHAnsi" w:eastAsiaTheme="minorEastAsia" w:hAnsiTheme="minorHAnsi" w:cstheme="minorBidi"/>
            <w:kern w:val="2"/>
            <w:sz w:val="21"/>
            <w:szCs w:val="22"/>
            <w:lang w:val="en-US" w:eastAsia="zh-CN"/>
          </w:rPr>
          <w:tab/>
        </w:r>
        <w:r>
          <w:t>5G ProSe UE SLP key request procedure initiation</w:t>
        </w:r>
        <w:r>
          <w:tab/>
        </w:r>
        <w:r>
          <w:fldChar w:fldCharType="begin"/>
        </w:r>
        <w:r>
          <w:instrText xml:space="preserve"> PAGEREF _Toc148552316 \h </w:instrText>
        </w:r>
      </w:ins>
      <w:r>
        <w:fldChar w:fldCharType="separate"/>
      </w:r>
      <w:ins w:id="247" w:author="Rapporteur" w:date="2023-10-18T20:09:00Z">
        <w:r>
          <w:t>34</w:t>
        </w:r>
        <w:r>
          <w:fldChar w:fldCharType="end"/>
        </w:r>
      </w:ins>
    </w:p>
    <w:p w14:paraId="7815DA1E" w14:textId="5147BB30" w:rsidR="002D6773" w:rsidRDefault="002D6773">
      <w:pPr>
        <w:pStyle w:val="TOC6"/>
        <w:rPr>
          <w:ins w:id="248" w:author="Rapporteur" w:date="2023-10-18T20:09:00Z"/>
          <w:rFonts w:asciiTheme="minorHAnsi" w:eastAsiaTheme="minorEastAsia" w:hAnsiTheme="minorHAnsi" w:cstheme="minorBidi"/>
          <w:kern w:val="2"/>
          <w:sz w:val="21"/>
          <w:szCs w:val="22"/>
          <w:lang w:val="en-US" w:eastAsia="zh-CN"/>
        </w:rPr>
      </w:pPr>
      <w:ins w:id="249" w:author="Rapporteur" w:date="2023-10-18T20:09:00Z">
        <w:r>
          <w:t>8.3.1.1.2.3</w:t>
        </w:r>
        <w:r>
          <w:rPr>
            <w:rFonts w:asciiTheme="minorHAnsi" w:eastAsiaTheme="minorEastAsia" w:hAnsiTheme="minorHAnsi" w:cstheme="minorBidi"/>
            <w:kern w:val="2"/>
            <w:sz w:val="21"/>
            <w:szCs w:val="22"/>
            <w:lang w:val="en-US" w:eastAsia="zh-CN"/>
          </w:rPr>
          <w:tab/>
        </w:r>
        <w:r>
          <w:t>5G ProSe UE SLP key request procedure accepted by the SLPKMF</w:t>
        </w:r>
        <w:r>
          <w:tab/>
        </w:r>
        <w:r>
          <w:fldChar w:fldCharType="begin"/>
        </w:r>
        <w:r>
          <w:instrText xml:space="preserve"> PAGEREF _Toc148552317 \h </w:instrText>
        </w:r>
      </w:ins>
      <w:r>
        <w:fldChar w:fldCharType="separate"/>
      </w:r>
      <w:ins w:id="250" w:author="Rapporteur" w:date="2023-10-18T20:09:00Z">
        <w:r>
          <w:t>35</w:t>
        </w:r>
        <w:r>
          <w:fldChar w:fldCharType="end"/>
        </w:r>
      </w:ins>
    </w:p>
    <w:p w14:paraId="795DB6B8" w14:textId="3063066B" w:rsidR="002D6773" w:rsidRDefault="002D6773">
      <w:pPr>
        <w:pStyle w:val="TOC6"/>
        <w:rPr>
          <w:ins w:id="251" w:author="Rapporteur" w:date="2023-10-18T20:09:00Z"/>
          <w:rFonts w:asciiTheme="minorHAnsi" w:eastAsiaTheme="minorEastAsia" w:hAnsiTheme="minorHAnsi" w:cstheme="minorBidi"/>
          <w:kern w:val="2"/>
          <w:sz w:val="21"/>
          <w:szCs w:val="22"/>
          <w:lang w:val="en-US" w:eastAsia="zh-CN"/>
        </w:rPr>
      </w:pPr>
      <w:ins w:id="252" w:author="Rapporteur" w:date="2023-10-18T20:09:00Z">
        <w:r>
          <w:t>8.3.1.1.2.4</w:t>
        </w:r>
        <w:r>
          <w:rPr>
            <w:rFonts w:asciiTheme="minorHAnsi" w:eastAsiaTheme="minorEastAsia" w:hAnsiTheme="minorHAnsi" w:cstheme="minorBidi"/>
            <w:kern w:val="2"/>
            <w:sz w:val="21"/>
            <w:szCs w:val="22"/>
            <w:lang w:val="en-US" w:eastAsia="zh-CN"/>
          </w:rPr>
          <w:tab/>
        </w:r>
        <w:r>
          <w:t>5G ProSe UE SLP key request procedure completion by the UE</w:t>
        </w:r>
        <w:r>
          <w:tab/>
        </w:r>
        <w:r>
          <w:fldChar w:fldCharType="begin"/>
        </w:r>
        <w:r>
          <w:instrText xml:space="preserve"> PAGEREF _Toc148552318 \h </w:instrText>
        </w:r>
      </w:ins>
      <w:r>
        <w:fldChar w:fldCharType="separate"/>
      </w:r>
      <w:ins w:id="253" w:author="Rapporteur" w:date="2023-10-18T20:09:00Z">
        <w:r>
          <w:t>35</w:t>
        </w:r>
        <w:r>
          <w:fldChar w:fldCharType="end"/>
        </w:r>
      </w:ins>
    </w:p>
    <w:p w14:paraId="1B379A92" w14:textId="53CAACB4" w:rsidR="002D6773" w:rsidRDefault="002D6773">
      <w:pPr>
        <w:pStyle w:val="TOC6"/>
        <w:rPr>
          <w:ins w:id="254" w:author="Rapporteur" w:date="2023-10-18T20:09:00Z"/>
          <w:rFonts w:asciiTheme="minorHAnsi" w:eastAsiaTheme="minorEastAsia" w:hAnsiTheme="minorHAnsi" w:cstheme="minorBidi"/>
          <w:kern w:val="2"/>
          <w:sz w:val="21"/>
          <w:szCs w:val="22"/>
          <w:lang w:val="en-US" w:eastAsia="zh-CN"/>
        </w:rPr>
      </w:pPr>
      <w:ins w:id="255" w:author="Rapporteur" w:date="2023-10-18T20:09:00Z">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_Toc148552319 \h </w:instrText>
        </w:r>
      </w:ins>
      <w:r>
        <w:fldChar w:fldCharType="separate"/>
      </w:r>
      <w:ins w:id="256" w:author="Rapporteur" w:date="2023-10-18T20:09:00Z">
        <w:r>
          <w:t>35</w:t>
        </w:r>
        <w:r>
          <w:fldChar w:fldCharType="end"/>
        </w:r>
      </w:ins>
    </w:p>
    <w:p w14:paraId="3F3191E7" w14:textId="7FE4F2D9" w:rsidR="002D6773" w:rsidRDefault="002D6773">
      <w:pPr>
        <w:pStyle w:val="TOC6"/>
        <w:rPr>
          <w:ins w:id="257" w:author="Rapporteur" w:date="2023-10-18T20:09:00Z"/>
          <w:rFonts w:asciiTheme="minorHAnsi" w:eastAsiaTheme="minorEastAsia" w:hAnsiTheme="minorHAnsi" w:cstheme="minorBidi"/>
          <w:kern w:val="2"/>
          <w:sz w:val="21"/>
          <w:szCs w:val="22"/>
          <w:lang w:val="en-US" w:eastAsia="zh-CN"/>
        </w:rPr>
      </w:pPr>
      <w:ins w:id="258" w:author="Rapporteur" w:date="2023-10-18T20:09:00Z">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_Toc148552320 \h </w:instrText>
        </w:r>
      </w:ins>
      <w:r>
        <w:fldChar w:fldCharType="separate"/>
      </w:r>
      <w:ins w:id="259" w:author="Rapporteur" w:date="2023-10-18T20:09:00Z">
        <w:r>
          <w:t>36</w:t>
        </w:r>
        <w:r>
          <w:fldChar w:fldCharType="end"/>
        </w:r>
      </w:ins>
    </w:p>
    <w:p w14:paraId="6BB733F7" w14:textId="5F67F2F9" w:rsidR="002D6773" w:rsidRDefault="002D6773">
      <w:pPr>
        <w:pStyle w:val="TOC6"/>
        <w:rPr>
          <w:ins w:id="260" w:author="Rapporteur" w:date="2023-10-18T20:09:00Z"/>
          <w:rFonts w:asciiTheme="minorHAnsi" w:eastAsiaTheme="minorEastAsia" w:hAnsiTheme="minorHAnsi" w:cstheme="minorBidi"/>
          <w:kern w:val="2"/>
          <w:sz w:val="21"/>
          <w:szCs w:val="22"/>
          <w:lang w:val="en-US" w:eastAsia="zh-CN"/>
        </w:rPr>
      </w:pPr>
      <w:ins w:id="261" w:author="Rapporteur" w:date="2023-10-18T20:09:00Z">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_Toc148552321 \h </w:instrText>
        </w:r>
      </w:ins>
      <w:r>
        <w:fldChar w:fldCharType="separate"/>
      </w:r>
      <w:ins w:id="262" w:author="Rapporteur" w:date="2023-10-18T20:09:00Z">
        <w:r>
          <w:t>36</w:t>
        </w:r>
        <w:r>
          <w:fldChar w:fldCharType="end"/>
        </w:r>
      </w:ins>
    </w:p>
    <w:p w14:paraId="6E517DE5" w14:textId="7971734B" w:rsidR="002D6773" w:rsidRDefault="002D6773">
      <w:pPr>
        <w:pStyle w:val="TOC3"/>
        <w:rPr>
          <w:ins w:id="263" w:author="Rapporteur" w:date="2023-10-18T20:09:00Z"/>
          <w:rFonts w:asciiTheme="minorHAnsi" w:eastAsiaTheme="minorEastAsia" w:hAnsiTheme="minorHAnsi" w:cstheme="minorBidi"/>
          <w:kern w:val="2"/>
          <w:sz w:val="21"/>
          <w:szCs w:val="22"/>
          <w:lang w:val="en-US" w:eastAsia="zh-CN"/>
        </w:rPr>
      </w:pPr>
      <w:ins w:id="264" w:author="Rapporteur" w:date="2023-10-18T20:09:00Z">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_Toc148552322 \h </w:instrText>
        </w:r>
      </w:ins>
      <w:r>
        <w:fldChar w:fldCharType="separate"/>
      </w:r>
      <w:ins w:id="265" w:author="Rapporteur" w:date="2023-10-18T20:09:00Z">
        <w:r>
          <w:t>36</w:t>
        </w:r>
        <w:r>
          <w:fldChar w:fldCharType="end"/>
        </w:r>
      </w:ins>
    </w:p>
    <w:p w14:paraId="47579B13" w14:textId="00781AE1" w:rsidR="002D6773" w:rsidRDefault="002D6773">
      <w:pPr>
        <w:pStyle w:val="TOC1"/>
        <w:rPr>
          <w:ins w:id="266" w:author="Rapporteur" w:date="2023-10-18T20:09:00Z"/>
          <w:rFonts w:asciiTheme="minorHAnsi" w:eastAsiaTheme="minorEastAsia" w:hAnsiTheme="minorHAnsi" w:cstheme="minorBidi"/>
          <w:kern w:val="2"/>
          <w:sz w:val="21"/>
          <w:szCs w:val="22"/>
          <w:lang w:val="en-US" w:eastAsia="zh-CN"/>
        </w:rPr>
      </w:pPr>
      <w:ins w:id="267" w:author="Rapporteur" w:date="2023-10-18T20:09:00Z">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_Toc148552323 \h </w:instrText>
        </w:r>
      </w:ins>
      <w:r>
        <w:fldChar w:fldCharType="separate"/>
      </w:r>
      <w:ins w:id="268" w:author="Rapporteur" w:date="2023-10-18T20:09:00Z">
        <w:r>
          <w:t>36</w:t>
        </w:r>
        <w:r>
          <w:fldChar w:fldCharType="end"/>
        </w:r>
      </w:ins>
    </w:p>
    <w:p w14:paraId="06E4FC80" w14:textId="661C9DCC" w:rsidR="002D6773" w:rsidRDefault="002D6773">
      <w:pPr>
        <w:pStyle w:val="TOC2"/>
        <w:rPr>
          <w:ins w:id="269" w:author="Rapporteur" w:date="2023-10-18T20:09:00Z"/>
          <w:rFonts w:asciiTheme="minorHAnsi" w:eastAsiaTheme="minorEastAsia" w:hAnsiTheme="minorHAnsi" w:cstheme="minorBidi"/>
          <w:kern w:val="2"/>
          <w:sz w:val="21"/>
          <w:szCs w:val="22"/>
          <w:lang w:val="en-US" w:eastAsia="zh-CN"/>
        </w:rPr>
      </w:pPr>
      <w:ins w:id="270" w:author="Rapporteur" w:date="2023-10-18T20:09:00Z">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_Toc148552324 \h </w:instrText>
        </w:r>
      </w:ins>
      <w:r>
        <w:fldChar w:fldCharType="separate"/>
      </w:r>
      <w:ins w:id="271" w:author="Rapporteur" w:date="2023-10-18T20:09:00Z">
        <w:r>
          <w:t>36</w:t>
        </w:r>
        <w:r>
          <w:fldChar w:fldCharType="end"/>
        </w:r>
      </w:ins>
    </w:p>
    <w:p w14:paraId="19B770C0" w14:textId="28D4B786" w:rsidR="002D6773" w:rsidRDefault="002D6773">
      <w:pPr>
        <w:pStyle w:val="TOC2"/>
        <w:rPr>
          <w:ins w:id="272" w:author="Rapporteur" w:date="2023-10-18T20:09:00Z"/>
          <w:rFonts w:asciiTheme="minorHAnsi" w:eastAsiaTheme="minorEastAsia" w:hAnsiTheme="minorHAnsi" w:cstheme="minorBidi"/>
          <w:kern w:val="2"/>
          <w:sz w:val="21"/>
          <w:szCs w:val="22"/>
          <w:lang w:val="en-US" w:eastAsia="zh-CN"/>
        </w:rPr>
      </w:pPr>
      <w:ins w:id="273" w:author="Rapporteur" w:date="2023-10-18T20:09:00Z">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_Toc148552325 \h </w:instrText>
        </w:r>
      </w:ins>
      <w:r>
        <w:fldChar w:fldCharType="separate"/>
      </w:r>
      <w:ins w:id="274" w:author="Rapporteur" w:date="2023-10-18T20:09:00Z">
        <w:r>
          <w:t>37</w:t>
        </w:r>
        <w:r>
          <w:fldChar w:fldCharType="end"/>
        </w:r>
      </w:ins>
    </w:p>
    <w:p w14:paraId="2D6D3CB5" w14:textId="653F85E6" w:rsidR="002D6773" w:rsidRDefault="002D6773">
      <w:pPr>
        <w:pStyle w:val="TOC3"/>
        <w:rPr>
          <w:ins w:id="275" w:author="Rapporteur" w:date="2023-10-18T20:09:00Z"/>
          <w:rFonts w:asciiTheme="minorHAnsi" w:eastAsiaTheme="minorEastAsia" w:hAnsiTheme="minorHAnsi" w:cstheme="minorBidi"/>
          <w:kern w:val="2"/>
          <w:sz w:val="21"/>
          <w:szCs w:val="22"/>
          <w:lang w:val="en-US" w:eastAsia="zh-CN"/>
        </w:rPr>
      </w:pPr>
      <w:ins w:id="276" w:author="Rapporteur" w:date="2023-10-18T20:09:00Z">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_Toc148552326 \h </w:instrText>
        </w:r>
      </w:ins>
      <w:r>
        <w:fldChar w:fldCharType="separate"/>
      </w:r>
      <w:ins w:id="277" w:author="Rapporteur" w:date="2023-10-18T20:09:00Z">
        <w:r>
          <w:t>37</w:t>
        </w:r>
        <w:r>
          <w:fldChar w:fldCharType="end"/>
        </w:r>
      </w:ins>
    </w:p>
    <w:p w14:paraId="52BEC61E" w14:textId="4FFD832F" w:rsidR="002D6773" w:rsidRDefault="002D6773">
      <w:pPr>
        <w:pStyle w:val="TOC2"/>
        <w:rPr>
          <w:ins w:id="278" w:author="Rapporteur" w:date="2023-10-18T20:09:00Z"/>
          <w:rFonts w:asciiTheme="minorHAnsi" w:eastAsiaTheme="minorEastAsia" w:hAnsiTheme="minorHAnsi" w:cstheme="minorBidi"/>
          <w:kern w:val="2"/>
          <w:sz w:val="21"/>
          <w:szCs w:val="22"/>
          <w:lang w:val="en-US" w:eastAsia="zh-CN"/>
        </w:rPr>
      </w:pPr>
      <w:ins w:id="279" w:author="Rapporteur" w:date="2023-10-18T20:09:00Z">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_Toc148552327 \h </w:instrText>
        </w:r>
      </w:ins>
      <w:r>
        <w:fldChar w:fldCharType="separate"/>
      </w:r>
      <w:ins w:id="280" w:author="Rapporteur" w:date="2023-10-18T20:09:00Z">
        <w:r>
          <w:t>37</w:t>
        </w:r>
        <w:r>
          <w:fldChar w:fldCharType="end"/>
        </w:r>
      </w:ins>
    </w:p>
    <w:p w14:paraId="7BC348FB" w14:textId="3E1D608F" w:rsidR="002D6773" w:rsidRDefault="002D6773">
      <w:pPr>
        <w:pStyle w:val="TOC1"/>
        <w:rPr>
          <w:ins w:id="281" w:author="Rapporteur" w:date="2023-10-18T20:09:00Z"/>
          <w:rFonts w:asciiTheme="minorHAnsi" w:eastAsiaTheme="minorEastAsia" w:hAnsiTheme="minorHAnsi" w:cstheme="minorBidi"/>
          <w:kern w:val="2"/>
          <w:sz w:val="21"/>
          <w:szCs w:val="22"/>
          <w:lang w:val="en-US" w:eastAsia="zh-CN"/>
        </w:rPr>
      </w:pPr>
      <w:ins w:id="282" w:author="Rapporteur" w:date="2023-10-18T20:09:00Z">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_Toc148552328 \h </w:instrText>
        </w:r>
      </w:ins>
      <w:r>
        <w:fldChar w:fldCharType="separate"/>
      </w:r>
      <w:ins w:id="283" w:author="Rapporteur" w:date="2023-10-18T20:09:00Z">
        <w:r>
          <w:t>37</w:t>
        </w:r>
        <w:r>
          <w:fldChar w:fldCharType="end"/>
        </w:r>
      </w:ins>
    </w:p>
    <w:p w14:paraId="0DD3CE75" w14:textId="7578EA2F" w:rsidR="002D6773" w:rsidRDefault="002D6773">
      <w:pPr>
        <w:pStyle w:val="TOC2"/>
        <w:rPr>
          <w:ins w:id="284" w:author="Rapporteur" w:date="2023-10-18T20:09:00Z"/>
          <w:rFonts w:asciiTheme="minorHAnsi" w:eastAsiaTheme="minorEastAsia" w:hAnsiTheme="minorHAnsi" w:cstheme="minorBidi"/>
          <w:kern w:val="2"/>
          <w:sz w:val="21"/>
          <w:szCs w:val="22"/>
          <w:lang w:val="en-US" w:eastAsia="zh-CN"/>
        </w:rPr>
      </w:pPr>
      <w:ins w:id="285" w:author="Rapporteur" w:date="2023-10-18T20:09:00Z">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_Toc148552329 \h </w:instrText>
        </w:r>
      </w:ins>
      <w:r>
        <w:fldChar w:fldCharType="separate"/>
      </w:r>
      <w:ins w:id="286" w:author="Rapporteur" w:date="2023-10-18T20:09:00Z">
        <w:r>
          <w:t>37</w:t>
        </w:r>
        <w:r>
          <w:fldChar w:fldCharType="end"/>
        </w:r>
      </w:ins>
    </w:p>
    <w:p w14:paraId="11A408FE" w14:textId="3C4A8BE9" w:rsidR="002D6773" w:rsidRDefault="002D6773">
      <w:pPr>
        <w:pStyle w:val="TOC2"/>
        <w:rPr>
          <w:ins w:id="287" w:author="Rapporteur" w:date="2023-10-18T20:09:00Z"/>
          <w:rFonts w:asciiTheme="minorHAnsi" w:eastAsiaTheme="minorEastAsia" w:hAnsiTheme="minorHAnsi" w:cstheme="minorBidi"/>
          <w:kern w:val="2"/>
          <w:sz w:val="21"/>
          <w:szCs w:val="22"/>
          <w:lang w:val="en-US" w:eastAsia="zh-CN"/>
        </w:rPr>
      </w:pPr>
      <w:ins w:id="288" w:author="Rapporteur" w:date="2023-10-18T20:09:00Z">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_Toc148552330 \h </w:instrText>
        </w:r>
      </w:ins>
      <w:r>
        <w:fldChar w:fldCharType="separate"/>
      </w:r>
      <w:ins w:id="289" w:author="Rapporteur" w:date="2023-10-18T20:09:00Z">
        <w:r>
          <w:t>37</w:t>
        </w:r>
        <w:r>
          <w:fldChar w:fldCharType="end"/>
        </w:r>
      </w:ins>
    </w:p>
    <w:p w14:paraId="5CF9AB60" w14:textId="61A8F640" w:rsidR="002D6773" w:rsidRDefault="002D6773">
      <w:pPr>
        <w:pStyle w:val="TOC3"/>
        <w:rPr>
          <w:ins w:id="290" w:author="Rapporteur" w:date="2023-10-18T20:09:00Z"/>
          <w:rFonts w:asciiTheme="minorHAnsi" w:eastAsiaTheme="minorEastAsia" w:hAnsiTheme="minorHAnsi" w:cstheme="minorBidi"/>
          <w:kern w:val="2"/>
          <w:sz w:val="21"/>
          <w:szCs w:val="22"/>
          <w:lang w:val="en-US" w:eastAsia="zh-CN"/>
        </w:rPr>
      </w:pPr>
      <w:ins w:id="291" w:author="Rapporteur" w:date="2023-10-18T20:09:00Z">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_Toc148552331 \h </w:instrText>
        </w:r>
      </w:ins>
      <w:r>
        <w:fldChar w:fldCharType="separate"/>
      </w:r>
      <w:ins w:id="292" w:author="Rapporteur" w:date="2023-10-18T20:09:00Z">
        <w:r>
          <w:t>37</w:t>
        </w:r>
        <w:r>
          <w:fldChar w:fldCharType="end"/>
        </w:r>
      </w:ins>
    </w:p>
    <w:p w14:paraId="71305711" w14:textId="3F3D9C47" w:rsidR="002D6773" w:rsidRDefault="002D6773">
      <w:pPr>
        <w:pStyle w:val="TOC1"/>
        <w:rPr>
          <w:ins w:id="293" w:author="Rapporteur" w:date="2023-10-18T20:09:00Z"/>
          <w:rFonts w:asciiTheme="minorHAnsi" w:eastAsiaTheme="minorEastAsia" w:hAnsiTheme="minorHAnsi" w:cstheme="minorBidi"/>
          <w:kern w:val="2"/>
          <w:sz w:val="21"/>
          <w:szCs w:val="22"/>
          <w:lang w:val="en-US" w:eastAsia="zh-CN"/>
        </w:rPr>
      </w:pPr>
      <w:ins w:id="294" w:author="Rapporteur" w:date="2023-10-18T20:09:00Z">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_Toc148552332 \h </w:instrText>
        </w:r>
      </w:ins>
      <w:r>
        <w:fldChar w:fldCharType="separate"/>
      </w:r>
      <w:ins w:id="295" w:author="Rapporteur" w:date="2023-10-18T20:09:00Z">
        <w:r>
          <w:t>38</w:t>
        </w:r>
        <w:r>
          <w:fldChar w:fldCharType="end"/>
        </w:r>
      </w:ins>
    </w:p>
    <w:p w14:paraId="6689152B" w14:textId="729722BC" w:rsidR="002D6773" w:rsidRDefault="002D6773">
      <w:pPr>
        <w:pStyle w:val="TOC2"/>
        <w:rPr>
          <w:ins w:id="296" w:author="Rapporteur" w:date="2023-10-18T20:09:00Z"/>
          <w:rFonts w:asciiTheme="minorHAnsi" w:eastAsiaTheme="minorEastAsia" w:hAnsiTheme="minorHAnsi" w:cstheme="minorBidi"/>
          <w:kern w:val="2"/>
          <w:sz w:val="21"/>
          <w:szCs w:val="22"/>
          <w:lang w:val="en-US" w:eastAsia="zh-CN"/>
        </w:rPr>
      </w:pPr>
      <w:ins w:id="297" w:author="Rapporteur" w:date="2023-10-18T20:09:00Z">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_Toc148552333 \h </w:instrText>
        </w:r>
      </w:ins>
      <w:r>
        <w:fldChar w:fldCharType="separate"/>
      </w:r>
      <w:ins w:id="298" w:author="Rapporteur" w:date="2023-10-18T20:09:00Z">
        <w:r>
          <w:t>38</w:t>
        </w:r>
        <w:r>
          <w:fldChar w:fldCharType="end"/>
        </w:r>
      </w:ins>
    </w:p>
    <w:p w14:paraId="33FE0556" w14:textId="2652AC8C" w:rsidR="002D6773" w:rsidRDefault="002D6773">
      <w:pPr>
        <w:pStyle w:val="TOC2"/>
        <w:rPr>
          <w:ins w:id="299" w:author="Rapporteur" w:date="2023-10-18T20:09:00Z"/>
          <w:rFonts w:asciiTheme="minorHAnsi" w:eastAsiaTheme="minorEastAsia" w:hAnsiTheme="minorHAnsi" w:cstheme="minorBidi"/>
          <w:kern w:val="2"/>
          <w:sz w:val="21"/>
          <w:szCs w:val="22"/>
          <w:lang w:val="en-US" w:eastAsia="zh-CN"/>
        </w:rPr>
      </w:pPr>
      <w:ins w:id="300" w:author="Rapporteur" w:date="2023-10-18T20:09:00Z">
        <w:r>
          <w:t>11.2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_Toc148552334 \h </w:instrText>
        </w:r>
      </w:ins>
      <w:r>
        <w:fldChar w:fldCharType="separate"/>
      </w:r>
      <w:ins w:id="301" w:author="Rapporteur" w:date="2023-10-18T20:09:00Z">
        <w:r>
          <w:t>39</w:t>
        </w:r>
        <w:r>
          <w:fldChar w:fldCharType="end"/>
        </w:r>
      </w:ins>
    </w:p>
    <w:p w14:paraId="331F919B" w14:textId="3CAA19BB" w:rsidR="002D6773" w:rsidRDefault="002D6773">
      <w:pPr>
        <w:pStyle w:val="TOC1"/>
        <w:rPr>
          <w:ins w:id="302" w:author="Rapporteur" w:date="2023-10-18T20:09:00Z"/>
          <w:rFonts w:asciiTheme="minorHAnsi" w:eastAsiaTheme="minorEastAsia" w:hAnsiTheme="minorHAnsi" w:cstheme="minorBidi"/>
          <w:kern w:val="2"/>
          <w:sz w:val="21"/>
          <w:szCs w:val="22"/>
          <w:lang w:val="en-US" w:eastAsia="zh-CN"/>
        </w:rPr>
      </w:pPr>
      <w:ins w:id="303" w:author="Rapporteur" w:date="2023-10-18T20:09:00Z">
        <w:r>
          <w:rPr>
            <w:lang w:eastAsia="zh-CN"/>
          </w:rPr>
          <w:lastRenderedPageBreak/>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_Toc148552335 \h </w:instrText>
        </w:r>
      </w:ins>
      <w:r>
        <w:fldChar w:fldCharType="separate"/>
      </w:r>
      <w:ins w:id="304" w:author="Rapporteur" w:date="2023-10-18T20:09:00Z">
        <w:r>
          <w:t>39</w:t>
        </w:r>
        <w:r>
          <w:fldChar w:fldCharType="end"/>
        </w:r>
      </w:ins>
    </w:p>
    <w:p w14:paraId="5D21A739" w14:textId="27D965BC" w:rsidR="002D6773" w:rsidRDefault="002D6773">
      <w:pPr>
        <w:pStyle w:val="TOC2"/>
        <w:rPr>
          <w:ins w:id="305" w:author="Rapporteur" w:date="2023-10-18T20:09:00Z"/>
          <w:rFonts w:asciiTheme="minorHAnsi" w:eastAsiaTheme="minorEastAsia" w:hAnsiTheme="minorHAnsi" w:cstheme="minorBidi"/>
          <w:kern w:val="2"/>
          <w:sz w:val="21"/>
          <w:szCs w:val="22"/>
          <w:lang w:val="en-US" w:eastAsia="zh-CN"/>
        </w:rPr>
      </w:pPr>
      <w:ins w:id="306" w:author="Rapporteur" w:date="2023-10-18T20:09:00Z">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_Toc148552336 \h </w:instrText>
        </w:r>
      </w:ins>
      <w:r>
        <w:fldChar w:fldCharType="separate"/>
      </w:r>
      <w:ins w:id="307" w:author="Rapporteur" w:date="2023-10-18T20:09:00Z">
        <w:r>
          <w:t>39</w:t>
        </w:r>
        <w:r>
          <w:fldChar w:fldCharType="end"/>
        </w:r>
      </w:ins>
    </w:p>
    <w:p w14:paraId="6F190D39" w14:textId="7D8D0A54" w:rsidR="002D6773" w:rsidRDefault="002D6773">
      <w:pPr>
        <w:pStyle w:val="TOC2"/>
        <w:rPr>
          <w:ins w:id="308" w:author="Rapporteur" w:date="2023-10-18T20:09:00Z"/>
          <w:rFonts w:asciiTheme="minorHAnsi" w:eastAsiaTheme="minorEastAsia" w:hAnsiTheme="minorHAnsi" w:cstheme="minorBidi"/>
          <w:kern w:val="2"/>
          <w:sz w:val="21"/>
          <w:szCs w:val="22"/>
          <w:lang w:val="en-US" w:eastAsia="zh-CN"/>
        </w:rPr>
      </w:pPr>
      <w:ins w:id="309" w:author="Rapporteur" w:date="2023-10-18T20:09:00Z">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_Toc148552337 \h </w:instrText>
        </w:r>
      </w:ins>
      <w:r>
        <w:fldChar w:fldCharType="separate"/>
      </w:r>
      <w:ins w:id="310" w:author="Rapporteur" w:date="2023-10-18T20:09:00Z">
        <w:r>
          <w:t>39</w:t>
        </w:r>
        <w:r>
          <w:fldChar w:fldCharType="end"/>
        </w:r>
      </w:ins>
    </w:p>
    <w:p w14:paraId="2F1D238B" w14:textId="58A58C15" w:rsidR="002D6773" w:rsidRDefault="002D6773">
      <w:pPr>
        <w:pStyle w:val="TOC1"/>
        <w:rPr>
          <w:ins w:id="311" w:author="Rapporteur" w:date="2023-10-18T20:09:00Z"/>
          <w:rFonts w:asciiTheme="minorHAnsi" w:eastAsiaTheme="minorEastAsia" w:hAnsiTheme="minorHAnsi" w:cstheme="minorBidi"/>
          <w:kern w:val="2"/>
          <w:sz w:val="21"/>
          <w:szCs w:val="22"/>
          <w:lang w:val="en-US" w:eastAsia="zh-CN"/>
        </w:rPr>
      </w:pPr>
      <w:ins w:id="312" w:author="Rapporteur" w:date="2023-10-18T20:09:00Z">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_Toc148552338 \h </w:instrText>
        </w:r>
      </w:ins>
      <w:r>
        <w:fldChar w:fldCharType="separate"/>
      </w:r>
      <w:ins w:id="313" w:author="Rapporteur" w:date="2023-10-18T20:09:00Z">
        <w:r>
          <w:t>52</w:t>
        </w:r>
        <w:r>
          <w:fldChar w:fldCharType="end"/>
        </w:r>
      </w:ins>
    </w:p>
    <w:p w14:paraId="0BE94B43" w14:textId="04FEE372" w:rsidR="002D6773" w:rsidRDefault="002D6773">
      <w:pPr>
        <w:pStyle w:val="TOC2"/>
        <w:rPr>
          <w:ins w:id="314" w:author="Rapporteur" w:date="2023-10-18T20:09:00Z"/>
          <w:rFonts w:asciiTheme="minorHAnsi" w:eastAsiaTheme="minorEastAsia" w:hAnsiTheme="minorHAnsi" w:cstheme="minorBidi"/>
          <w:kern w:val="2"/>
          <w:sz w:val="21"/>
          <w:szCs w:val="22"/>
          <w:lang w:val="en-US" w:eastAsia="zh-CN"/>
        </w:rPr>
      </w:pPr>
      <w:ins w:id="315" w:author="Rapporteur" w:date="2023-10-18T20:09:00Z">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_Toc148552339 \h </w:instrText>
        </w:r>
      </w:ins>
      <w:r>
        <w:fldChar w:fldCharType="separate"/>
      </w:r>
      <w:ins w:id="316" w:author="Rapporteur" w:date="2023-10-18T20:09:00Z">
        <w:r>
          <w:t>52</w:t>
        </w:r>
        <w:r>
          <w:fldChar w:fldCharType="end"/>
        </w:r>
      </w:ins>
    </w:p>
    <w:p w14:paraId="0FF912EC" w14:textId="11C94891" w:rsidR="002D6773" w:rsidRDefault="002D6773">
      <w:pPr>
        <w:pStyle w:val="TOC2"/>
        <w:rPr>
          <w:ins w:id="317" w:author="Rapporteur" w:date="2023-10-18T20:09:00Z"/>
          <w:rFonts w:asciiTheme="minorHAnsi" w:eastAsiaTheme="minorEastAsia" w:hAnsiTheme="minorHAnsi" w:cstheme="minorBidi"/>
          <w:kern w:val="2"/>
          <w:sz w:val="21"/>
          <w:szCs w:val="22"/>
          <w:lang w:val="en-US" w:eastAsia="zh-CN"/>
        </w:rPr>
      </w:pPr>
      <w:ins w:id="318" w:author="Rapporteur" w:date="2023-10-18T20:09:00Z">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_Toc148552340 \h </w:instrText>
        </w:r>
      </w:ins>
      <w:r>
        <w:fldChar w:fldCharType="separate"/>
      </w:r>
      <w:ins w:id="319" w:author="Rapporteur" w:date="2023-10-18T20:09:00Z">
        <w:r>
          <w:t>53</w:t>
        </w:r>
        <w:r>
          <w:fldChar w:fldCharType="end"/>
        </w:r>
      </w:ins>
    </w:p>
    <w:p w14:paraId="6157A972" w14:textId="23F553F4" w:rsidR="002D6773" w:rsidRDefault="002D6773">
      <w:pPr>
        <w:pStyle w:val="TOC8"/>
        <w:rPr>
          <w:ins w:id="320" w:author="Rapporteur" w:date="2023-10-18T20:09:00Z"/>
          <w:rFonts w:asciiTheme="minorHAnsi" w:eastAsiaTheme="minorEastAsia" w:hAnsiTheme="minorHAnsi" w:cstheme="minorBidi"/>
          <w:b w:val="0"/>
          <w:kern w:val="2"/>
          <w:sz w:val="21"/>
          <w:szCs w:val="22"/>
          <w:lang w:val="en-US" w:eastAsia="zh-CN"/>
        </w:rPr>
      </w:pPr>
      <w:ins w:id="321" w:author="Rapporteur" w:date="2023-10-18T20:09:00Z">
        <w:r w:rsidRPr="006A6436">
          <w:rPr>
            <w:rFonts w:eastAsia="Times New Roman"/>
            <w:lang w:eastAsia="en-GB"/>
          </w:rPr>
          <w:t>Annex &lt;X&gt; (informative):</w:t>
        </w:r>
        <w:r>
          <w:t xml:space="preserve">  Change history</w:t>
        </w:r>
        <w:r>
          <w:tab/>
        </w:r>
        <w:r>
          <w:fldChar w:fldCharType="begin"/>
        </w:r>
        <w:r>
          <w:instrText xml:space="preserve"> PAGEREF _Toc148552341 \h </w:instrText>
        </w:r>
      </w:ins>
      <w:r>
        <w:fldChar w:fldCharType="separate"/>
      </w:r>
      <w:ins w:id="322" w:author="Rapporteur" w:date="2023-10-18T20:09:00Z">
        <w:r>
          <w:t>54</w:t>
        </w:r>
        <w:r>
          <w:fldChar w:fldCharType="end"/>
        </w:r>
      </w:ins>
    </w:p>
    <w:p w14:paraId="0C717EBE" w14:textId="7B0C5FB7" w:rsidR="00850927" w:rsidDel="002D6773" w:rsidRDefault="00850927">
      <w:pPr>
        <w:pStyle w:val="TOC1"/>
        <w:rPr>
          <w:del w:id="323" w:author="Rapporteur" w:date="2023-10-18T20:09:00Z"/>
          <w:rFonts w:asciiTheme="minorHAnsi" w:eastAsiaTheme="minorEastAsia" w:hAnsiTheme="minorHAnsi" w:cstheme="minorBidi"/>
          <w:kern w:val="2"/>
          <w:sz w:val="21"/>
          <w:szCs w:val="22"/>
          <w:lang w:val="en-US" w:eastAsia="zh-CN"/>
        </w:rPr>
      </w:pPr>
      <w:del w:id="324" w:author="Rapporteur" w:date="2023-10-18T20:09:00Z">
        <w:r w:rsidDel="002D6773">
          <w:delText>Foreword</w:delText>
        </w:r>
        <w:r w:rsidDel="002D6773">
          <w:tab/>
          <w:delText>5</w:delText>
        </w:r>
      </w:del>
    </w:p>
    <w:p w14:paraId="791807C7" w14:textId="6A82074E" w:rsidR="00850927" w:rsidDel="002D6773" w:rsidRDefault="00850927">
      <w:pPr>
        <w:pStyle w:val="TOC1"/>
        <w:rPr>
          <w:del w:id="325" w:author="Rapporteur" w:date="2023-10-18T20:09:00Z"/>
          <w:rFonts w:asciiTheme="minorHAnsi" w:eastAsiaTheme="minorEastAsia" w:hAnsiTheme="minorHAnsi" w:cstheme="minorBidi"/>
          <w:kern w:val="2"/>
          <w:sz w:val="21"/>
          <w:szCs w:val="22"/>
          <w:lang w:val="en-US" w:eastAsia="zh-CN"/>
        </w:rPr>
      </w:pPr>
      <w:del w:id="326" w:author="Rapporteur" w:date="2023-10-18T20:09:00Z">
        <w:r w:rsidDel="002D6773">
          <w:delText>1</w:delText>
        </w:r>
        <w:r w:rsidDel="002D6773">
          <w:rPr>
            <w:rFonts w:asciiTheme="minorHAnsi" w:eastAsiaTheme="minorEastAsia" w:hAnsiTheme="minorHAnsi" w:cstheme="minorBidi"/>
            <w:kern w:val="2"/>
            <w:sz w:val="21"/>
            <w:szCs w:val="22"/>
            <w:lang w:val="en-US" w:eastAsia="zh-CN"/>
          </w:rPr>
          <w:tab/>
        </w:r>
        <w:r w:rsidDel="002D6773">
          <w:delText>Scope</w:delText>
        </w:r>
        <w:r w:rsidDel="002D6773">
          <w:tab/>
          <w:delText>7</w:delText>
        </w:r>
      </w:del>
    </w:p>
    <w:p w14:paraId="29EF4572" w14:textId="45A38B6D" w:rsidR="00850927" w:rsidDel="002D6773" w:rsidRDefault="00850927">
      <w:pPr>
        <w:pStyle w:val="TOC1"/>
        <w:rPr>
          <w:del w:id="327" w:author="Rapporteur" w:date="2023-10-18T20:09:00Z"/>
          <w:rFonts w:asciiTheme="minorHAnsi" w:eastAsiaTheme="minorEastAsia" w:hAnsiTheme="minorHAnsi" w:cstheme="minorBidi"/>
          <w:kern w:val="2"/>
          <w:sz w:val="21"/>
          <w:szCs w:val="22"/>
          <w:lang w:val="en-US" w:eastAsia="zh-CN"/>
        </w:rPr>
      </w:pPr>
      <w:del w:id="328" w:author="Rapporteur" w:date="2023-10-18T20:09:00Z">
        <w:r w:rsidDel="002D6773">
          <w:delText>2</w:delText>
        </w:r>
        <w:r w:rsidDel="002D6773">
          <w:rPr>
            <w:rFonts w:asciiTheme="minorHAnsi" w:eastAsiaTheme="minorEastAsia" w:hAnsiTheme="minorHAnsi" w:cstheme="minorBidi"/>
            <w:kern w:val="2"/>
            <w:sz w:val="21"/>
            <w:szCs w:val="22"/>
            <w:lang w:val="en-US" w:eastAsia="zh-CN"/>
          </w:rPr>
          <w:tab/>
        </w:r>
        <w:r w:rsidDel="002D6773">
          <w:delText>References</w:delText>
        </w:r>
        <w:r w:rsidDel="002D6773">
          <w:tab/>
          <w:delText>7</w:delText>
        </w:r>
      </w:del>
    </w:p>
    <w:p w14:paraId="5B47EC78" w14:textId="1051A191" w:rsidR="00850927" w:rsidDel="002D6773" w:rsidRDefault="00850927">
      <w:pPr>
        <w:pStyle w:val="TOC1"/>
        <w:rPr>
          <w:del w:id="329" w:author="Rapporteur" w:date="2023-10-18T20:09:00Z"/>
          <w:rFonts w:asciiTheme="minorHAnsi" w:eastAsiaTheme="minorEastAsia" w:hAnsiTheme="minorHAnsi" w:cstheme="minorBidi"/>
          <w:kern w:val="2"/>
          <w:sz w:val="21"/>
          <w:szCs w:val="22"/>
          <w:lang w:val="en-US" w:eastAsia="zh-CN"/>
        </w:rPr>
      </w:pPr>
      <w:del w:id="330" w:author="Rapporteur" w:date="2023-10-18T20:09:00Z">
        <w:r w:rsidDel="002D6773">
          <w:delText>3</w:delText>
        </w:r>
        <w:r w:rsidDel="002D6773">
          <w:rPr>
            <w:rFonts w:asciiTheme="minorHAnsi" w:eastAsiaTheme="minorEastAsia" w:hAnsiTheme="minorHAnsi" w:cstheme="minorBidi"/>
            <w:kern w:val="2"/>
            <w:sz w:val="21"/>
            <w:szCs w:val="22"/>
            <w:lang w:val="en-US" w:eastAsia="zh-CN"/>
          </w:rPr>
          <w:tab/>
        </w:r>
        <w:r w:rsidDel="002D6773">
          <w:delText>Definitions of terms, symbols and abbreviations</w:delText>
        </w:r>
        <w:r w:rsidDel="002D6773">
          <w:tab/>
          <w:delText>8</w:delText>
        </w:r>
      </w:del>
    </w:p>
    <w:p w14:paraId="7147B16D" w14:textId="3A90A08A" w:rsidR="00850927" w:rsidDel="002D6773" w:rsidRDefault="00850927">
      <w:pPr>
        <w:pStyle w:val="TOC2"/>
        <w:rPr>
          <w:del w:id="331" w:author="Rapporteur" w:date="2023-10-18T20:09:00Z"/>
          <w:rFonts w:asciiTheme="minorHAnsi" w:eastAsiaTheme="minorEastAsia" w:hAnsiTheme="minorHAnsi" w:cstheme="minorBidi"/>
          <w:kern w:val="2"/>
          <w:sz w:val="21"/>
          <w:szCs w:val="22"/>
          <w:lang w:val="en-US" w:eastAsia="zh-CN"/>
        </w:rPr>
      </w:pPr>
      <w:del w:id="332" w:author="Rapporteur" w:date="2023-10-18T20:09:00Z">
        <w:r w:rsidDel="002D6773">
          <w:delText>3.1</w:delText>
        </w:r>
        <w:r w:rsidDel="002D6773">
          <w:rPr>
            <w:rFonts w:asciiTheme="minorHAnsi" w:eastAsiaTheme="minorEastAsia" w:hAnsiTheme="minorHAnsi" w:cstheme="minorBidi"/>
            <w:kern w:val="2"/>
            <w:sz w:val="21"/>
            <w:szCs w:val="22"/>
            <w:lang w:val="en-US" w:eastAsia="zh-CN"/>
          </w:rPr>
          <w:tab/>
        </w:r>
        <w:r w:rsidDel="002D6773">
          <w:delText>Terms</w:delText>
        </w:r>
        <w:r w:rsidDel="002D6773">
          <w:tab/>
          <w:delText>8</w:delText>
        </w:r>
      </w:del>
    </w:p>
    <w:p w14:paraId="666E89C6" w14:textId="5B1F5AF7" w:rsidR="00850927" w:rsidDel="002D6773" w:rsidRDefault="00850927">
      <w:pPr>
        <w:pStyle w:val="TOC2"/>
        <w:rPr>
          <w:del w:id="333" w:author="Rapporteur" w:date="2023-10-18T20:09:00Z"/>
          <w:rFonts w:asciiTheme="minorHAnsi" w:eastAsiaTheme="minorEastAsia" w:hAnsiTheme="minorHAnsi" w:cstheme="minorBidi"/>
          <w:kern w:val="2"/>
          <w:sz w:val="21"/>
          <w:szCs w:val="22"/>
          <w:lang w:val="en-US" w:eastAsia="zh-CN"/>
        </w:rPr>
      </w:pPr>
      <w:del w:id="334" w:author="Rapporteur" w:date="2023-10-18T20:09:00Z">
        <w:r w:rsidDel="002D6773">
          <w:delText>3.2</w:delText>
        </w:r>
        <w:r w:rsidDel="002D6773">
          <w:rPr>
            <w:rFonts w:asciiTheme="minorHAnsi" w:eastAsiaTheme="minorEastAsia" w:hAnsiTheme="minorHAnsi" w:cstheme="minorBidi"/>
            <w:kern w:val="2"/>
            <w:sz w:val="21"/>
            <w:szCs w:val="22"/>
            <w:lang w:val="en-US" w:eastAsia="zh-CN"/>
          </w:rPr>
          <w:tab/>
        </w:r>
        <w:r w:rsidDel="002D6773">
          <w:delText>Abbreviations</w:delText>
        </w:r>
        <w:r w:rsidDel="002D6773">
          <w:tab/>
          <w:delText>8</w:delText>
        </w:r>
      </w:del>
    </w:p>
    <w:p w14:paraId="39A84F6A" w14:textId="59835DEF" w:rsidR="00850927" w:rsidDel="002D6773" w:rsidRDefault="00850927">
      <w:pPr>
        <w:pStyle w:val="TOC1"/>
        <w:rPr>
          <w:del w:id="335" w:author="Rapporteur" w:date="2023-10-18T20:09:00Z"/>
          <w:rFonts w:asciiTheme="minorHAnsi" w:eastAsiaTheme="minorEastAsia" w:hAnsiTheme="minorHAnsi" w:cstheme="minorBidi"/>
          <w:kern w:val="2"/>
          <w:sz w:val="21"/>
          <w:szCs w:val="22"/>
          <w:lang w:val="en-US" w:eastAsia="zh-CN"/>
        </w:rPr>
      </w:pPr>
      <w:del w:id="336" w:author="Rapporteur" w:date="2023-10-18T20:09:00Z">
        <w:r w:rsidDel="002D6773">
          <w:delText>4</w:delText>
        </w:r>
        <w:r w:rsidDel="002D6773">
          <w:rPr>
            <w:rFonts w:asciiTheme="minorHAnsi" w:eastAsiaTheme="minorEastAsia" w:hAnsiTheme="minorHAnsi" w:cstheme="minorBidi"/>
            <w:kern w:val="2"/>
            <w:sz w:val="21"/>
            <w:szCs w:val="22"/>
            <w:lang w:val="en-US" w:eastAsia="zh-CN"/>
          </w:rPr>
          <w:tab/>
        </w:r>
        <w:r w:rsidDel="002D6773">
          <w:delText>General description</w:delText>
        </w:r>
        <w:r w:rsidDel="002D6773">
          <w:tab/>
          <w:delText>8</w:delText>
        </w:r>
      </w:del>
    </w:p>
    <w:p w14:paraId="08FB7139" w14:textId="457CD232" w:rsidR="00850927" w:rsidDel="002D6773" w:rsidRDefault="00850927">
      <w:pPr>
        <w:pStyle w:val="TOC1"/>
        <w:rPr>
          <w:del w:id="337" w:author="Rapporteur" w:date="2023-10-18T20:09:00Z"/>
          <w:rFonts w:asciiTheme="minorHAnsi" w:eastAsiaTheme="minorEastAsia" w:hAnsiTheme="minorHAnsi" w:cstheme="minorBidi"/>
          <w:kern w:val="2"/>
          <w:sz w:val="21"/>
          <w:szCs w:val="22"/>
          <w:lang w:val="en-US" w:eastAsia="zh-CN"/>
        </w:rPr>
      </w:pPr>
      <w:del w:id="338" w:author="Rapporteur" w:date="2023-10-18T20:09:00Z">
        <w:r w:rsidDel="002D6773">
          <w:delText>5</w:delText>
        </w:r>
        <w:r w:rsidDel="002D6773">
          <w:rPr>
            <w:rFonts w:asciiTheme="minorHAnsi" w:eastAsiaTheme="minorEastAsia" w:hAnsiTheme="minorHAnsi" w:cstheme="minorBidi"/>
            <w:kern w:val="2"/>
            <w:sz w:val="21"/>
            <w:szCs w:val="22"/>
            <w:lang w:val="en-US" w:eastAsia="zh-CN"/>
          </w:rPr>
          <w:tab/>
        </w:r>
        <w:r w:rsidDel="002D6773">
          <w:delText xml:space="preserve">Provisioning of </w:delText>
        </w:r>
        <w:r w:rsidDel="002D6773">
          <w:rPr>
            <w:lang w:eastAsia="zh-CN"/>
          </w:rPr>
          <w:delText>configuration information</w:delText>
        </w:r>
        <w:r w:rsidDel="002D6773">
          <w:delText xml:space="preserve"> for ranging and sidelink positioning</w:delText>
        </w:r>
        <w:r w:rsidDel="002D6773">
          <w:rPr>
            <w:lang w:eastAsia="zh-CN"/>
          </w:rPr>
          <w:delText xml:space="preserve"> service</w:delText>
        </w:r>
        <w:r w:rsidDel="002D6773">
          <w:tab/>
          <w:delText>8</w:delText>
        </w:r>
      </w:del>
    </w:p>
    <w:p w14:paraId="313357C6" w14:textId="2F442BDB" w:rsidR="00850927" w:rsidDel="002D6773" w:rsidRDefault="00850927">
      <w:pPr>
        <w:pStyle w:val="TOC2"/>
        <w:rPr>
          <w:del w:id="339" w:author="Rapporteur" w:date="2023-10-18T20:09:00Z"/>
          <w:rFonts w:asciiTheme="minorHAnsi" w:eastAsiaTheme="minorEastAsia" w:hAnsiTheme="minorHAnsi" w:cstheme="minorBidi"/>
          <w:kern w:val="2"/>
          <w:sz w:val="21"/>
          <w:szCs w:val="22"/>
          <w:lang w:val="en-US" w:eastAsia="zh-CN"/>
        </w:rPr>
      </w:pPr>
      <w:del w:id="340" w:author="Rapporteur" w:date="2023-10-18T20:09:00Z">
        <w:r w:rsidDel="002D6773">
          <w:delText>5.1</w:delText>
        </w:r>
        <w:r w:rsidDel="002D6773">
          <w:rPr>
            <w:rFonts w:asciiTheme="minorHAnsi" w:eastAsiaTheme="minorEastAsia" w:hAnsiTheme="minorHAnsi" w:cstheme="minorBidi"/>
            <w:kern w:val="2"/>
            <w:sz w:val="21"/>
            <w:szCs w:val="22"/>
            <w:lang w:val="en-US" w:eastAsia="zh-CN"/>
          </w:rPr>
          <w:tab/>
        </w:r>
        <w:r w:rsidDel="002D6773">
          <w:delText>General</w:delText>
        </w:r>
        <w:r w:rsidDel="002D6773">
          <w:tab/>
          <w:delText>8</w:delText>
        </w:r>
      </w:del>
    </w:p>
    <w:p w14:paraId="19BB0606" w14:textId="6288748E" w:rsidR="00850927" w:rsidDel="002D6773" w:rsidRDefault="00850927">
      <w:pPr>
        <w:pStyle w:val="TOC2"/>
        <w:rPr>
          <w:del w:id="341" w:author="Rapporteur" w:date="2023-10-18T20:09:00Z"/>
          <w:rFonts w:asciiTheme="minorHAnsi" w:eastAsiaTheme="minorEastAsia" w:hAnsiTheme="minorHAnsi" w:cstheme="minorBidi"/>
          <w:kern w:val="2"/>
          <w:sz w:val="21"/>
          <w:szCs w:val="22"/>
          <w:lang w:val="en-US" w:eastAsia="zh-CN"/>
        </w:rPr>
      </w:pPr>
      <w:del w:id="342" w:author="Rapporteur" w:date="2023-10-18T20:09:00Z">
        <w:r w:rsidDel="002D6773">
          <w:delText>5.2</w:delText>
        </w:r>
        <w:r w:rsidDel="002D6773">
          <w:rPr>
            <w:rFonts w:asciiTheme="minorHAnsi" w:eastAsiaTheme="minorEastAsia" w:hAnsiTheme="minorHAnsi" w:cstheme="minorBidi"/>
            <w:kern w:val="2"/>
            <w:sz w:val="21"/>
            <w:szCs w:val="22"/>
            <w:lang w:val="en-US" w:eastAsia="zh-CN"/>
          </w:rPr>
          <w:tab/>
        </w:r>
        <w:r w:rsidDel="002D6773">
          <w:delText xml:space="preserve">Configuration and precedence of ranging and sidelink </w:delText>
        </w:r>
        <w:r w:rsidDel="002D6773">
          <w:rPr>
            <w:lang w:eastAsia="zh-CN"/>
          </w:rPr>
          <w:delText>positioning</w:delText>
        </w:r>
        <w:r w:rsidDel="002D6773">
          <w:delText xml:space="preserve"> configuration parameters</w:delText>
        </w:r>
        <w:r w:rsidDel="002D6773">
          <w:tab/>
          <w:delText>9</w:delText>
        </w:r>
      </w:del>
    </w:p>
    <w:p w14:paraId="36E2C569" w14:textId="75810EB4" w:rsidR="00850927" w:rsidDel="002D6773" w:rsidRDefault="00850927">
      <w:pPr>
        <w:pStyle w:val="TOC3"/>
        <w:rPr>
          <w:del w:id="343" w:author="Rapporteur" w:date="2023-10-18T20:09:00Z"/>
          <w:rFonts w:asciiTheme="minorHAnsi" w:eastAsiaTheme="minorEastAsia" w:hAnsiTheme="minorHAnsi" w:cstheme="minorBidi"/>
          <w:kern w:val="2"/>
          <w:sz w:val="21"/>
          <w:szCs w:val="22"/>
          <w:lang w:val="en-US" w:eastAsia="zh-CN"/>
        </w:rPr>
      </w:pPr>
      <w:del w:id="344" w:author="Rapporteur" w:date="2023-10-18T20:09:00Z">
        <w:r w:rsidDel="002D6773">
          <w:delText>5.2.</w:delText>
        </w:r>
        <w:r w:rsidDel="002D6773">
          <w:rPr>
            <w:lang w:eastAsia="zh-CN"/>
          </w:rPr>
          <w:delText>1</w:delText>
        </w:r>
        <w:r w:rsidDel="002D6773">
          <w:rPr>
            <w:rFonts w:asciiTheme="minorHAnsi" w:eastAsiaTheme="minorEastAsia" w:hAnsiTheme="minorHAnsi" w:cstheme="minorBidi"/>
            <w:kern w:val="2"/>
            <w:sz w:val="21"/>
            <w:szCs w:val="22"/>
            <w:lang w:val="en-US" w:eastAsia="zh-CN"/>
          </w:rPr>
          <w:tab/>
        </w:r>
        <w:r w:rsidDel="002D6773">
          <w:delText>General</w:delText>
        </w:r>
        <w:r w:rsidDel="002D6773">
          <w:tab/>
          <w:delText>9</w:delText>
        </w:r>
      </w:del>
    </w:p>
    <w:p w14:paraId="34BC0D95" w14:textId="25145A52" w:rsidR="00850927" w:rsidDel="002D6773" w:rsidRDefault="00850927">
      <w:pPr>
        <w:pStyle w:val="TOC3"/>
        <w:rPr>
          <w:del w:id="345" w:author="Rapporteur" w:date="2023-10-18T20:09:00Z"/>
          <w:rFonts w:asciiTheme="minorHAnsi" w:eastAsiaTheme="minorEastAsia" w:hAnsiTheme="minorHAnsi" w:cstheme="minorBidi"/>
          <w:kern w:val="2"/>
          <w:sz w:val="21"/>
          <w:szCs w:val="22"/>
          <w:lang w:val="en-US" w:eastAsia="zh-CN"/>
        </w:rPr>
      </w:pPr>
      <w:del w:id="346" w:author="Rapporteur" w:date="2023-10-18T20:09:00Z">
        <w:r w:rsidDel="002D6773">
          <w:delText>5.2.</w:delText>
        </w:r>
        <w:r w:rsidDel="002D6773">
          <w:rPr>
            <w:lang w:eastAsia="zh-CN"/>
          </w:rPr>
          <w:delText>2</w:delText>
        </w:r>
        <w:r w:rsidDel="002D6773">
          <w:rPr>
            <w:rFonts w:asciiTheme="minorHAnsi" w:eastAsiaTheme="minorEastAsia" w:hAnsiTheme="minorHAnsi" w:cstheme="minorBidi"/>
            <w:kern w:val="2"/>
            <w:sz w:val="21"/>
            <w:szCs w:val="22"/>
            <w:lang w:val="en-US" w:eastAsia="zh-CN"/>
          </w:rPr>
          <w:tab/>
        </w:r>
        <w:r w:rsidDel="002D6773">
          <w:delText xml:space="preserve">Precedence of ranging and sidelink positioning configuration </w:delText>
        </w:r>
        <w:r w:rsidDel="002D6773">
          <w:rPr>
            <w:lang w:eastAsia="zh-CN"/>
          </w:rPr>
          <w:delText>information</w:delText>
        </w:r>
        <w:r w:rsidDel="002D6773">
          <w:tab/>
          <w:delText>9</w:delText>
        </w:r>
      </w:del>
    </w:p>
    <w:p w14:paraId="2D61EF10" w14:textId="3B932618" w:rsidR="00850927" w:rsidDel="002D6773" w:rsidRDefault="00850927">
      <w:pPr>
        <w:pStyle w:val="TOC3"/>
        <w:rPr>
          <w:del w:id="347" w:author="Rapporteur" w:date="2023-10-18T20:09:00Z"/>
          <w:rFonts w:asciiTheme="minorHAnsi" w:eastAsiaTheme="minorEastAsia" w:hAnsiTheme="minorHAnsi" w:cstheme="minorBidi"/>
          <w:kern w:val="2"/>
          <w:sz w:val="21"/>
          <w:szCs w:val="22"/>
          <w:lang w:val="en-US" w:eastAsia="zh-CN"/>
        </w:rPr>
      </w:pPr>
      <w:del w:id="348" w:author="Rapporteur" w:date="2023-10-18T20:09:00Z">
        <w:r w:rsidDel="002D6773">
          <w:delText>5.2.3</w:delText>
        </w:r>
        <w:r w:rsidDel="002D6773">
          <w:rPr>
            <w:rFonts w:asciiTheme="minorHAnsi" w:eastAsiaTheme="minorEastAsia" w:hAnsiTheme="minorHAnsi" w:cstheme="minorBidi"/>
            <w:kern w:val="2"/>
            <w:sz w:val="21"/>
            <w:szCs w:val="22"/>
            <w:lang w:val="en-US" w:eastAsia="zh-CN"/>
          </w:rPr>
          <w:tab/>
        </w:r>
        <w:r w:rsidDel="002D6773">
          <w:delText>Configuration parameters for ranging and sidelink positioning</w:delText>
        </w:r>
        <w:r w:rsidDel="002D6773">
          <w:tab/>
          <w:delText>9</w:delText>
        </w:r>
      </w:del>
    </w:p>
    <w:p w14:paraId="211CFBCD" w14:textId="6D14690F" w:rsidR="00850927" w:rsidDel="002D6773" w:rsidRDefault="00850927">
      <w:pPr>
        <w:pStyle w:val="TOC2"/>
        <w:rPr>
          <w:del w:id="349" w:author="Rapporteur" w:date="2023-10-18T20:09:00Z"/>
          <w:rFonts w:asciiTheme="minorHAnsi" w:eastAsiaTheme="minorEastAsia" w:hAnsiTheme="minorHAnsi" w:cstheme="minorBidi"/>
          <w:kern w:val="2"/>
          <w:sz w:val="21"/>
          <w:szCs w:val="22"/>
          <w:lang w:val="en-US" w:eastAsia="zh-CN"/>
        </w:rPr>
      </w:pPr>
      <w:del w:id="350" w:author="Rapporteur" w:date="2023-10-18T20:09:00Z">
        <w:r w:rsidDel="002D6773">
          <w:delText>5.3</w:delText>
        </w:r>
        <w:r w:rsidDel="002D6773">
          <w:rPr>
            <w:rFonts w:asciiTheme="minorHAnsi" w:eastAsiaTheme="minorEastAsia" w:hAnsiTheme="minorHAnsi" w:cstheme="minorBidi"/>
            <w:kern w:val="2"/>
            <w:sz w:val="21"/>
            <w:szCs w:val="22"/>
            <w:lang w:val="en-US" w:eastAsia="zh-CN"/>
          </w:rPr>
          <w:tab/>
        </w:r>
        <w:r w:rsidDel="002D6773">
          <w:delText>Procedures</w:delText>
        </w:r>
        <w:r w:rsidDel="002D6773">
          <w:tab/>
          <w:delText>10</w:delText>
        </w:r>
      </w:del>
    </w:p>
    <w:p w14:paraId="6FF4A9C8" w14:textId="377DF7D3" w:rsidR="00850927" w:rsidDel="002D6773" w:rsidRDefault="00850927">
      <w:pPr>
        <w:pStyle w:val="TOC3"/>
        <w:rPr>
          <w:del w:id="351" w:author="Rapporteur" w:date="2023-10-18T20:09:00Z"/>
          <w:rFonts w:asciiTheme="minorHAnsi" w:eastAsiaTheme="minorEastAsia" w:hAnsiTheme="minorHAnsi" w:cstheme="minorBidi"/>
          <w:kern w:val="2"/>
          <w:sz w:val="21"/>
          <w:szCs w:val="22"/>
          <w:lang w:val="en-US" w:eastAsia="zh-CN"/>
        </w:rPr>
      </w:pPr>
      <w:del w:id="352" w:author="Rapporteur" w:date="2023-10-18T20:09:00Z">
        <w:r w:rsidDel="002D6773">
          <w:delText>5.3.1</w:delText>
        </w:r>
        <w:r w:rsidDel="002D6773">
          <w:rPr>
            <w:rFonts w:asciiTheme="minorHAnsi" w:eastAsiaTheme="minorEastAsia" w:hAnsiTheme="minorHAnsi" w:cstheme="minorBidi"/>
            <w:kern w:val="2"/>
            <w:sz w:val="21"/>
            <w:szCs w:val="22"/>
            <w:lang w:val="en-US" w:eastAsia="zh-CN"/>
          </w:rPr>
          <w:tab/>
        </w:r>
        <w:r w:rsidDel="002D6773">
          <w:delText>General</w:delText>
        </w:r>
        <w:r w:rsidDel="002D6773">
          <w:tab/>
          <w:delText>10</w:delText>
        </w:r>
      </w:del>
    </w:p>
    <w:p w14:paraId="18225458" w14:textId="19AEC641" w:rsidR="00850927" w:rsidDel="002D6773" w:rsidRDefault="00850927">
      <w:pPr>
        <w:pStyle w:val="TOC3"/>
        <w:rPr>
          <w:del w:id="353" w:author="Rapporteur" w:date="2023-10-18T20:09:00Z"/>
          <w:rFonts w:asciiTheme="minorHAnsi" w:eastAsiaTheme="minorEastAsia" w:hAnsiTheme="minorHAnsi" w:cstheme="minorBidi"/>
          <w:kern w:val="2"/>
          <w:sz w:val="21"/>
          <w:szCs w:val="22"/>
          <w:lang w:val="en-US" w:eastAsia="zh-CN"/>
        </w:rPr>
      </w:pPr>
      <w:del w:id="354" w:author="Rapporteur" w:date="2023-10-18T20:09:00Z">
        <w:r w:rsidDel="002D6773">
          <w:delText>5.3.2</w:delText>
        </w:r>
        <w:r w:rsidDel="002D6773">
          <w:rPr>
            <w:rFonts w:asciiTheme="minorHAnsi" w:eastAsiaTheme="minorEastAsia" w:hAnsiTheme="minorHAnsi" w:cstheme="minorBidi"/>
            <w:kern w:val="2"/>
            <w:sz w:val="21"/>
            <w:szCs w:val="22"/>
            <w:lang w:val="en-US" w:eastAsia="zh-CN"/>
          </w:rPr>
          <w:tab/>
        </w:r>
        <w:r w:rsidDel="002D6773">
          <w:delText>UE-requested RSLPP provisioning procedure</w:delText>
        </w:r>
        <w:r w:rsidDel="002D6773">
          <w:tab/>
          <w:delText>10</w:delText>
        </w:r>
      </w:del>
    </w:p>
    <w:p w14:paraId="780A8304" w14:textId="3D00F68B" w:rsidR="00850927" w:rsidDel="002D6773" w:rsidRDefault="00850927">
      <w:pPr>
        <w:pStyle w:val="TOC4"/>
        <w:rPr>
          <w:del w:id="355" w:author="Rapporteur" w:date="2023-10-18T20:09:00Z"/>
          <w:rFonts w:asciiTheme="minorHAnsi" w:eastAsiaTheme="minorEastAsia" w:hAnsiTheme="minorHAnsi" w:cstheme="minorBidi"/>
          <w:kern w:val="2"/>
          <w:sz w:val="21"/>
          <w:szCs w:val="22"/>
          <w:lang w:val="en-US" w:eastAsia="zh-CN"/>
        </w:rPr>
      </w:pPr>
      <w:del w:id="356" w:author="Rapporteur" w:date="2023-10-18T20:09:00Z">
        <w:r w:rsidDel="002D6773">
          <w:delText>5.3.2.1</w:delText>
        </w:r>
        <w:r w:rsidDel="002D6773">
          <w:rPr>
            <w:rFonts w:asciiTheme="minorHAnsi" w:eastAsiaTheme="minorEastAsia" w:hAnsiTheme="minorHAnsi" w:cstheme="minorBidi"/>
            <w:kern w:val="2"/>
            <w:sz w:val="21"/>
            <w:szCs w:val="22"/>
            <w:lang w:val="en-US" w:eastAsia="zh-CN"/>
          </w:rPr>
          <w:tab/>
        </w:r>
        <w:r w:rsidDel="002D6773">
          <w:delText>General</w:delText>
        </w:r>
        <w:r w:rsidDel="002D6773">
          <w:tab/>
          <w:delText>10</w:delText>
        </w:r>
      </w:del>
    </w:p>
    <w:p w14:paraId="4651227E" w14:textId="69E20F34" w:rsidR="00850927" w:rsidDel="002D6773" w:rsidRDefault="00850927">
      <w:pPr>
        <w:pStyle w:val="TOC4"/>
        <w:rPr>
          <w:del w:id="357" w:author="Rapporteur" w:date="2023-10-18T20:09:00Z"/>
          <w:rFonts w:asciiTheme="minorHAnsi" w:eastAsiaTheme="minorEastAsia" w:hAnsiTheme="minorHAnsi" w:cstheme="minorBidi"/>
          <w:kern w:val="2"/>
          <w:sz w:val="21"/>
          <w:szCs w:val="22"/>
          <w:lang w:val="en-US" w:eastAsia="zh-CN"/>
        </w:rPr>
      </w:pPr>
      <w:del w:id="358" w:author="Rapporteur" w:date="2023-10-18T20:09:00Z">
        <w:r w:rsidDel="002D6773">
          <w:delText>5.3.2.2</w:delText>
        </w:r>
        <w:r w:rsidDel="002D6773">
          <w:rPr>
            <w:rFonts w:asciiTheme="minorHAnsi" w:eastAsiaTheme="minorEastAsia" w:hAnsiTheme="minorHAnsi" w:cstheme="minorBidi"/>
            <w:kern w:val="2"/>
            <w:sz w:val="21"/>
            <w:szCs w:val="22"/>
            <w:lang w:val="en-US" w:eastAsia="zh-CN"/>
          </w:rPr>
          <w:tab/>
        </w:r>
        <w:r w:rsidDel="002D6773">
          <w:delText>UE-requested RSLPP provisioning procedure initiation</w:delText>
        </w:r>
        <w:r w:rsidDel="002D6773">
          <w:tab/>
          <w:delText>11</w:delText>
        </w:r>
      </w:del>
    </w:p>
    <w:p w14:paraId="31A5274C" w14:textId="67B99983" w:rsidR="00850927" w:rsidDel="002D6773" w:rsidRDefault="00850927">
      <w:pPr>
        <w:pStyle w:val="TOC4"/>
        <w:rPr>
          <w:del w:id="359" w:author="Rapporteur" w:date="2023-10-18T20:09:00Z"/>
          <w:rFonts w:asciiTheme="minorHAnsi" w:eastAsiaTheme="minorEastAsia" w:hAnsiTheme="minorHAnsi" w:cstheme="minorBidi"/>
          <w:kern w:val="2"/>
          <w:sz w:val="21"/>
          <w:szCs w:val="22"/>
          <w:lang w:val="en-US" w:eastAsia="zh-CN"/>
        </w:rPr>
      </w:pPr>
      <w:del w:id="360" w:author="Rapporteur" w:date="2023-10-18T20:09:00Z">
        <w:r w:rsidDel="002D6773">
          <w:delText>5.3.2.3</w:delText>
        </w:r>
        <w:r w:rsidDel="002D6773">
          <w:rPr>
            <w:rFonts w:asciiTheme="minorHAnsi" w:eastAsiaTheme="minorEastAsia" w:hAnsiTheme="minorHAnsi" w:cstheme="minorBidi"/>
            <w:kern w:val="2"/>
            <w:sz w:val="21"/>
            <w:szCs w:val="22"/>
            <w:lang w:val="en-US" w:eastAsia="zh-CN"/>
          </w:rPr>
          <w:tab/>
        </w:r>
        <w:r w:rsidDel="002D6773">
          <w:delText>UE-requested RSLPP provisioning procedure accepted by the network</w:delText>
        </w:r>
        <w:r w:rsidDel="002D6773">
          <w:tab/>
          <w:delText>11</w:delText>
        </w:r>
      </w:del>
    </w:p>
    <w:p w14:paraId="27E15B30" w14:textId="6B1E54AD" w:rsidR="00850927" w:rsidDel="002D6773" w:rsidRDefault="00850927">
      <w:pPr>
        <w:pStyle w:val="TOC4"/>
        <w:rPr>
          <w:del w:id="361" w:author="Rapporteur" w:date="2023-10-18T20:09:00Z"/>
          <w:rFonts w:asciiTheme="minorHAnsi" w:eastAsiaTheme="minorEastAsia" w:hAnsiTheme="minorHAnsi" w:cstheme="minorBidi"/>
          <w:kern w:val="2"/>
          <w:sz w:val="21"/>
          <w:szCs w:val="22"/>
          <w:lang w:val="en-US" w:eastAsia="zh-CN"/>
        </w:rPr>
      </w:pPr>
      <w:del w:id="362" w:author="Rapporteur" w:date="2023-10-18T20:09:00Z">
        <w:r w:rsidDel="002D6773">
          <w:delText>5.3.2.4</w:delText>
        </w:r>
        <w:r w:rsidDel="002D6773">
          <w:rPr>
            <w:rFonts w:asciiTheme="minorHAnsi" w:eastAsiaTheme="minorEastAsia" w:hAnsiTheme="minorHAnsi" w:cstheme="minorBidi"/>
            <w:kern w:val="2"/>
            <w:sz w:val="21"/>
            <w:szCs w:val="22"/>
            <w:lang w:val="en-US" w:eastAsia="zh-CN"/>
          </w:rPr>
          <w:tab/>
        </w:r>
        <w:r w:rsidDel="002D6773">
          <w:delText>UE-requested RSLPP provisioning procedure not accepted by the network</w:delText>
        </w:r>
        <w:r w:rsidDel="002D6773">
          <w:tab/>
          <w:delText>12</w:delText>
        </w:r>
      </w:del>
    </w:p>
    <w:p w14:paraId="0B740C58" w14:textId="3752DFE2" w:rsidR="00850927" w:rsidDel="002D6773" w:rsidRDefault="00850927">
      <w:pPr>
        <w:pStyle w:val="TOC4"/>
        <w:rPr>
          <w:del w:id="363" w:author="Rapporteur" w:date="2023-10-18T20:09:00Z"/>
          <w:rFonts w:asciiTheme="minorHAnsi" w:eastAsiaTheme="minorEastAsia" w:hAnsiTheme="minorHAnsi" w:cstheme="minorBidi"/>
          <w:kern w:val="2"/>
          <w:sz w:val="21"/>
          <w:szCs w:val="22"/>
          <w:lang w:val="en-US" w:eastAsia="zh-CN"/>
        </w:rPr>
      </w:pPr>
      <w:del w:id="364" w:author="Rapporteur" w:date="2023-10-18T20:09:00Z">
        <w:r w:rsidDel="002D6773">
          <w:delText>5.3.2.5</w:delText>
        </w:r>
        <w:r w:rsidDel="002D6773">
          <w:rPr>
            <w:rFonts w:asciiTheme="minorHAnsi" w:eastAsiaTheme="minorEastAsia" w:hAnsiTheme="minorHAnsi" w:cstheme="minorBidi"/>
            <w:kern w:val="2"/>
            <w:sz w:val="21"/>
            <w:szCs w:val="22"/>
            <w:lang w:val="en-US" w:eastAsia="zh-CN"/>
          </w:rPr>
          <w:tab/>
        </w:r>
        <w:r w:rsidDel="002D6773">
          <w:delText>Abnormal cases on the network side</w:delText>
        </w:r>
        <w:r w:rsidDel="002D6773">
          <w:tab/>
          <w:delText>12</w:delText>
        </w:r>
      </w:del>
    </w:p>
    <w:p w14:paraId="7E0A3F84" w14:textId="076E5456" w:rsidR="00850927" w:rsidDel="002D6773" w:rsidRDefault="00850927">
      <w:pPr>
        <w:pStyle w:val="TOC4"/>
        <w:rPr>
          <w:del w:id="365" w:author="Rapporteur" w:date="2023-10-18T20:09:00Z"/>
          <w:rFonts w:asciiTheme="minorHAnsi" w:eastAsiaTheme="minorEastAsia" w:hAnsiTheme="minorHAnsi" w:cstheme="minorBidi"/>
          <w:kern w:val="2"/>
          <w:sz w:val="21"/>
          <w:szCs w:val="22"/>
          <w:lang w:val="en-US" w:eastAsia="zh-CN"/>
        </w:rPr>
      </w:pPr>
      <w:del w:id="366" w:author="Rapporteur" w:date="2023-10-18T20:09:00Z">
        <w:r w:rsidDel="002D6773">
          <w:delText>5.3.2.6</w:delText>
        </w:r>
        <w:r w:rsidDel="002D6773">
          <w:rPr>
            <w:rFonts w:asciiTheme="minorHAnsi" w:eastAsiaTheme="minorEastAsia" w:hAnsiTheme="minorHAnsi" w:cstheme="minorBidi"/>
            <w:kern w:val="2"/>
            <w:sz w:val="21"/>
            <w:szCs w:val="22"/>
            <w:lang w:val="en-US" w:eastAsia="zh-CN"/>
          </w:rPr>
          <w:tab/>
        </w:r>
        <w:r w:rsidDel="002D6773">
          <w:delText>Abnormal cases on the UE</w:delText>
        </w:r>
        <w:r w:rsidDel="002D6773">
          <w:tab/>
          <w:delText>12</w:delText>
        </w:r>
      </w:del>
    </w:p>
    <w:p w14:paraId="6A33A9F4" w14:textId="5AC57CB6" w:rsidR="00850927" w:rsidDel="002D6773" w:rsidRDefault="00850927">
      <w:pPr>
        <w:pStyle w:val="TOC1"/>
        <w:rPr>
          <w:del w:id="367" w:author="Rapporteur" w:date="2023-10-18T20:09:00Z"/>
          <w:rFonts w:asciiTheme="minorHAnsi" w:eastAsiaTheme="minorEastAsia" w:hAnsiTheme="minorHAnsi" w:cstheme="minorBidi"/>
          <w:kern w:val="2"/>
          <w:sz w:val="21"/>
          <w:szCs w:val="22"/>
          <w:lang w:val="en-US" w:eastAsia="zh-CN"/>
        </w:rPr>
      </w:pPr>
      <w:del w:id="368" w:author="Rapporteur" w:date="2023-10-18T20:09:00Z">
        <w:r w:rsidDel="002D6773">
          <w:delText>6</w:delText>
        </w:r>
        <w:r w:rsidDel="002D6773">
          <w:rPr>
            <w:rFonts w:asciiTheme="minorHAnsi" w:eastAsiaTheme="minorEastAsia" w:hAnsiTheme="minorHAnsi" w:cstheme="minorBidi"/>
            <w:kern w:val="2"/>
            <w:sz w:val="21"/>
            <w:szCs w:val="22"/>
            <w:lang w:val="en-US" w:eastAsia="zh-CN"/>
          </w:rPr>
          <w:tab/>
        </w:r>
        <w:r w:rsidDel="002D6773">
          <w:delText>Ranging and sidelink positioning UE discovery</w:delText>
        </w:r>
        <w:r w:rsidDel="002D6773">
          <w:tab/>
          <w:delText>12</w:delText>
        </w:r>
      </w:del>
    </w:p>
    <w:p w14:paraId="5B0BF159" w14:textId="3F5FAB18" w:rsidR="00850927" w:rsidDel="002D6773" w:rsidRDefault="00850927">
      <w:pPr>
        <w:pStyle w:val="TOC2"/>
        <w:rPr>
          <w:del w:id="369" w:author="Rapporteur" w:date="2023-10-18T20:09:00Z"/>
          <w:rFonts w:asciiTheme="minorHAnsi" w:eastAsiaTheme="minorEastAsia" w:hAnsiTheme="minorHAnsi" w:cstheme="minorBidi"/>
          <w:kern w:val="2"/>
          <w:sz w:val="21"/>
          <w:szCs w:val="22"/>
          <w:lang w:val="en-US" w:eastAsia="zh-CN"/>
        </w:rPr>
      </w:pPr>
      <w:del w:id="370" w:author="Rapporteur" w:date="2023-10-18T20:09:00Z">
        <w:r w:rsidDel="002D6773">
          <w:delText>6.1</w:delText>
        </w:r>
        <w:r w:rsidDel="002D6773">
          <w:rPr>
            <w:rFonts w:asciiTheme="minorHAnsi" w:eastAsiaTheme="minorEastAsia" w:hAnsiTheme="minorHAnsi" w:cstheme="minorBidi"/>
            <w:kern w:val="2"/>
            <w:sz w:val="21"/>
            <w:szCs w:val="22"/>
            <w:lang w:val="en-US" w:eastAsia="zh-CN"/>
          </w:rPr>
          <w:tab/>
        </w:r>
        <w:r w:rsidDel="002D6773">
          <w:delText>Overview</w:delText>
        </w:r>
        <w:r w:rsidDel="002D6773">
          <w:tab/>
          <w:delText>12</w:delText>
        </w:r>
      </w:del>
    </w:p>
    <w:p w14:paraId="7436B8E6" w14:textId="7214A4FF" w:rsidR="00850927" w:rsidDel="002D6773" w:rsidRDefault="00850927">
      <w:pPr>
        <w:pStyle w:val="TOC2"/>
        <w:rPr>
          <w:del w:id="371" w:author="Rapporteur" w:date="2023-10-18T20:09:00Z"/>
          <w:rFonts w:asciiTheme="minorHAnsi" w:eastAsiaTheme="minorEastAsia" w:hAnsiTheme="minorHAnsi" w:cstheme="minorBidi"/>
          <w:kern w:val="2"/>
          <w:sz w:val="21"/>
          <w:szCs w:val="22"/>
          <w:lang w:val="en-US" w:eastAsia="zh-CN"/>
        </w:rPr>
      </w:pPr>
      <w:del w:id="372" w:author="Rapporteur" w:date="2023-10-18T20:09:00Z">
        <w:r w:rsidDel="002D6773">
          <w:delText>6.2</w:delText>
        </w:r>
        <w:r w:rsidDel="002D6773">
          <w:rPr>
            <w:rFonts w:asciiTheme="minorHAnsi" w:eastAsiaTheme="minorEastAsia" w:hAnsiTheme="minorHAnsi" w:cstheme="minorBidi"/>
            <w:kern w:val="2"/>
            <w:sz w:val="21"/>
            <w:szCs w:val="22"/>
            <w:lang w:val="en-US" w:eastAsia="zh-CN"/>
          </w:rPr>
          <w:tab/>
        </w:r>
        <w:r w:rsidDel="002D6773">
          <w:delText xml:space="preserve">Ranging and sidelink positioning </w:delText>
        </w:r>
        <w:r w:rsidDel="002D6773">
          <w:rPr>
            <w:lang w:eastAsia="zh-CN"/>
          </w:rPr>
          <w:delText xml:space="preserve">UE </w:delText>
        </w:r>
        <w:r w:rsidDel="002D6773">
          <w:delText>discovery with 5G ProSe capable UE</w:delText>
        </w:r>
        <w:r w:rsidDel="002D6773">
          <w:tab/>
          <w:delText>12</w:delText>
        </w:r>
      </w:del>
    </w:p>
    <w:p w14:paraId="72603A06" w14:textId="12576168" w:rsidR="00850927" w:rsidDel="002D6773" w:rsidRDefault="00850927">
      <w:pPr>
        <w:pStyle w:val="TOC3"/>
        <w:rPr>
          <w:del w:id="373" w:author="Rapporteur" w:date="2023-10-18T20:09:00Z"/>
          <w:rFonts w:asciiTheme="minorHAnsi" w:eastAsiaTheme="minorEastAsia" w:hAnsiTheme="minorHAnsi" w:cstheme="minorBidi"/>
          <w:kern w:val="2"/>
          <w:sz w:val="21"/>
          <w:szCs w:val="22"/>
          <w:lang w:val="en-US" w:eastAsia="zh-CN"/>
        </w:rPr>
      </w:pPr>
      <w:del w:id="374" w:author="Rapporteur" w:date="2023-10-18T20:09:00Z">
        <w:r w:rsidDel="002D6773">
          <w:delText>6.2.1</w:delText>
        </w:r>
        <w:r w:rsidDel="002D6773">
          <w:rPr>
            <w:rFonts w:asciiTheme="minorHAnsi" w:eastAsiaTheme="minorEastAsia" w:hAnsiTheme="minorHAnsi" w:cstheme="minorBidi"/>
            <w:kern w:val="2"/>
            <w:sz w:val="21"/>
            <w:szCs w:val="22"/>
            <w:lang w:val="en-US" w:eastAsia="zh-CN"/>
          </w:rPr>
          <w:tab/>
        </w:r>
        <w:r w:rsidDel="002D6773">
          <w:delText>General</w:delText>
        </w:r>
        <w:r w:rsidDel="002D6773">
          <w:tab/>
          <w:delText>12</w:delText>
        </w:r>
      </w:del>
    </w:p>
    <w:p w14:paraId="709EFCBA" w14:textId="14E984DC" w:rsidR="00850927" w:rsidDel="002D6773" w:rsidRDefault="00850927">
      <w:pPr>
        <w:pStyle w:val="TOC4"/>
        <w:rPr>
          <w:del w:id="375" w:author="Rapporteur" w:date="2023-10-18T20:09:00Z"/>
          <w:rFonts w:asciiTheme="minorHAnsi" w:eastAsiaTheme="minorEastAsia" w:hAnsiTheme="minorHAnsi" w:cstheme="minorBidi"/>
          <w:kern w:val="2"/>
          <w:sz w:val="21"/>
          <w:szCs w:val="22"/>
          <w:lang w:val="en-US" w:eastAsia="zh-CN"/>
        </w:rPr>
      </w:pPr>
      <w:del w:id="376" w:author="Rapporteur" w:date="2023-10-18T20:09:00Z">
        <w:r w:rsidDel="002D6773">
          <w:rPr>
            <w:lang w:eastAsia="zh-CN"/>
          </w:rPr>
          <w:delText>6.2.2</w:delText>
        </w:r>
        <w:r w:rsidDel="002D6773">
          <w:rPr>
            <w:rFonts w:asciiTheme="minorHAnsi" w:eastAsiaTheme="minorEastAsia" w:hAnsiTheme="minorHAnsi" w:cstheme="minorBidi"/>
            <w:kern w:val="2"/>
            <w:sz w:val="21"/>
            <w:szCs w:val="22"/>
            <w:lang w:val="en-US" w:eastAsia="zh-CN"/>
          </w:rPr>
          <w:tab/>
        </w:r>
        <w:r w:rsidDel="002D6773">
          <w:rPr>
            <w:lang w:eastAsia="zh-CN"/>
          </w:rPr>
          <w:delText>Procedures</w:delText>
        </w:r>
        <w:r w:rsidDel="002D6773">
          <w:tab/>
          <w:delText>13</w:delText>
        </w:r>
      </w:del>
    </w:p>
    <w:p w14:paraId="1E5251DA" w14:textId="13734460" w:rsidR="00850927" w:rsidDel="002D6773" w:rsidRDefault="00850927">
      <w:pPr>
        <w:pStyle w:val="TOC5"/>
        <w:rPr>
          <w:del w:id="377" w:author="Rapporteur" w:date="2023-10-18T20:09:00Z"/>
          <w:rFonts w:asciiTheme="minorHAnsi" w:eastAsiaTheme="minorEastAsia" w:hAnsiTheme="minorHAnsi" w:cstheme="minorBidi"/>
          <w:kern w:val="2"/>
          <w:sz w:val="21"/>
          <w:szCs w:val="22"/>
          <w:lang w:val="en-US" w:eastAsia="zh-CN"/>
        </w:rPr>
      </w:pPr>
      <w:del w:id="378" w:author="Rapporteur" w:date="2023-10-18T20:09:00Z">
        <w:r w:rsidDel="002D6773">
          <w:rPr>
            <w:lang w:eastAsia="zh-CN"/>
          </w:rPr>
          <w:delText>6.2.2.1</w:delText>
        </w:r>
        <w:r w:rsidDel="002D6773">
          <w:rPr>
            <w:rFonts w:asciiTheme="minorHAnsi" w:eastAsiaTheme="minorEastAsia" w:hAnsiTheme="minorHAnsi" w:cstheme="minorBidi"/>
            <w:kern w:val="2"/>
            <w:sz w:val="21"/>
            <w:szCs w:val="22"/>
            <w:lang w:val="en-US" w:eastAsia="zh-CN"/>
          </w:rPr>
          <w:tab/>
        </w:r>
        <w:r w:rsidDel="002D6773">
          <w:delText>5G ProSe direct discovery for ranging and sidelink positioning procedure</w:delText>
        </w:r>
        <w:r w:rsidDel="002D6773">
          <w:rPr>
            <w:lang w:eastAsia="zh-CN"/>
          </w:rPr>
          <w:delText xml:space="preserve"> over PC5 interface with model A</w:delText>
        </w:r>
        <w:r w:rsidDel="002D6773">
          <w:tab/>
          <w:delText>13</w:delText>
        </w:r>
      </w:del>
    </w:p>
    <w:p w14:paraId="571AC96C" w14:textId="7A61AB40" w:rsidR="00850927" w:rsidDel="002D6773" w:rsidRDefault="00850927">
      <w:pPr>
        <w:pStyle w:val="TOC6"/>
        <w:rPr>
          <w:del w:id="379" w:author="Rapporteur" w:date="2023-10-18T20:09:00Z"/>
          <w:rFonts w:asciiTheme="minorHAnsi" w:eastAsiaTheme="minorEastAsia" w:hAnsiTheme="minorHAnsi" w:cstheme="minorBidi"/>
          <w:kern w:val="2"/>
          <w:sz w:val="21"/>
          <w:szCs w:val="22"/>
          <w:lang w:val="en-US" w:eastAsia="zh-CN"/>
        </w:rPr>
      </w:pPr>
      <w:del w:id="380" w:author="Rapporteur" w:date="2023-10-18T20:09:00Z">
        <w:r w:rsidDel="002D6773">
          <w:rPr>
            <w:lang w:eastAsia="zh-CN"/>
          </w:rPr>
          <w:delText>6.2.2.1.1</w:delText>
        </w:r>
        <w:r w:rsidDel="002D6773">
          <w:rPr>
            <w:rFonts w:asciiTheme="minorHAnsi" w:eastAsiaTheme="minorEastAsia" w:hAnsiTheme="minorHAnsi" w:cstheme="minorBidi"/>
            <w:kern w:val="2"/>
            <w:sz w:val="21"/>
            <w:szCs w:val="22"/>
            <w:lang w:val="en-US" w:eastAsia="zh-CN"/>
          </w:rPr>
          <w:tab/>
        </w:r>
        <w:r w:rsidDel="002D6773">
          <w:rPr>
            <w:lang w:eastAsia="zh-CN"/>
          </w:rPr>
          <w:delText>General</w:delText>
        </w:r>
        <w:r w:rsidDel="002D6773">
          <w:tab/>
          <w:delText>13</w:delText>
        </w:r>
      </w:del>
    </w:p>
    <w:p w14:paraId="39AE1B09" w14:textId="044027EF" w:rsidR="00850927" w:rsidDel="002D6773" w:rsidRDefault="00850927">
      <w:pPr>
        <w:pStyle w:val="TOC6"/>
        <w:rPr>
          <w:del w:id="381" w:author="Rapporteur" w:date="2023-10-18T20:09:00Z"/>
          <w:rFonts w:asciiTheme="minorHAnsi" w:eastAsiaTheme="minorEastAsia" w:hAnsiTheme="minorHAnsi" w:cstheme="minorBidi"/>
          <w:kern w:val="2"/>
          <w:sz w:val="21"/>
          <w:szCs w:val="22"/>
          <w:lang w:val="en-US" w:eastAsia="zh-CN"/>
        </w:rPr>
      </w:pPr>
      <w:del w:id="382" w:author="Rapporteur" w:date="2023-10-18T20:09:00Z">
        <w:r w:rsidDel="002D6773">
          <w:rPr>
            <w:lang w:eastAsia="zh-CN"/>
          </w:rPr>
          <w:delText>6.2.2.1.2</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Announcing UE procedure for </w:delText>
        </w:r>
        <w:r w:rsidDel="002D6773">
          <w:delText>5G ProSe direct discovery for ranging and sidelink positioning</w:delText>
        </w:r>
        <w:r w:rsidDel="002D6773">
          <w:rPr>
            <w:lang w:eastAsia="zh-CN"/>
          </w:rPr>
          <w:delText xml:space="preserve"> initiation</w:delText>
        </w:r>
        <w:r w:rsidDel="002D6773">
          <w:tab/>
          <w:delText>13</w:delText>
        </w:r>
      </w:del>
    </w:p>
    <w:p w14:paraId="67500A33" w14:textId="2AE16643" w:rsidR="00850927" w:rsidDel="002D6773" w:rsidRDefault="00850927">
      <w:pPr>
        <w:pStyle w:val="TOC6"/>
        <w:rPr>
          <w:del w:id="383" w:author="Rapporteur" w:date="2023-10-18T20:09:00Z"/>
          <w:rFonts w:asciiTheme="minorHAnsi" w:eastAsiaTheme="minorEastAsia" w:hAnsiTheme="minorHAnsi" w:cstheme="minorBidi"/>
          <w:kern w:val="2"/>
          <w:sz w:val="21"/>
          <w:szCs w:val="22"/>
          <w:lang w:val="en-US" w:eastAsia="zh-CN"/>
        </w:rPr>
      </w:pPr>
      <w:del w:id="384" w:author="Rapporteur" w:date="2023-10-18T20:09:00Z">
        <w:r w:rsidDel="002D6773">
          <w:rPr>
            <w:lang w:eastAsia="zh-CN"/>
          </w:rPr>
          <w:delText>6.2.2.1.3</w:delText>
        </w:r>
        <w:r w:rsidDel="002D6773">
          <w:rPr>
            <w:rFonts w:asciiTheme="minorHAnsi" w:eastAsiaTheme="minorEastAsia" w:hAnsiTheme="minorHAnsi" w:cstheme="minorBidi"/>
            <w:kern w:val="2"/>
            <w:sz w:val="21"/>
            <w:szCs w:val="22"/>
            <w:lang w:val="en-US" w:eastAsia="zh-CN"/>
          </w:rPr>
          <w:tab/>
        </w:r>
        <w:r w:rsidDel="002D6773">
          <w:rPr>
            <w:lang w:eastAsia="zh-CN"/>
          </w:rPr>
          <w:delText>Announcing UE procedure</w:delText>
        </w:r>
        <w:r w:rsidDel="002D6773">
          <w:delText xml:space="preserve"> 5G ProSe direct discovery</w:delText>
        </w:r>
        <w:r w:rsidDel="002D6773">
          <w:rPr>
            <w:lang w:eastAsia="zh-CN"/>
          </w:rPr>
          <w:delText xml:space="preserve"> for </w:delText>
        </w:r>
        <w:r w:rsidDel="002D6773">
          <w:delText>ranging and sidelink positioning</w:delText>
        </w:r>
        <w:r w:rsidDel="002D6773">
          <w:rPr>
            <w:lang w:eastAsia="zh-CN"/>
          </w:rPr>
          <w:delText xml:space="preserve"> completion</w:delText>
        </w:r>
        <w:r w:rsidDel="002D6773">
          <w:tab/>
          <w:delText>14</w:delText>
        </w:r>
      </w:del>
    </w:p>
    <w:p w14:paraId="04A42FE1" w14:textId="015DAD88" w:rsidR="00850927" w:rsidDel="002D6773" w:rsidRDefault="00850927">
      <w:pPr>
        <w:pStyle w:val="TOC6"/>
        <w:rPr>
          <w:del w:id="385" w:author="Rapporteur" w:date="2023-10-18T20:09:00Z"/>
          <w:rFonts w:asciiTheme="minorHAnsi" w:eastAsiaTheme="minorEastAsia" w:hAnsiTheme="minorHAnsi" w:cstheme="minorBidi"/>
          <w:kern w:val="2"/>
          <w:sz w:val="21"/>
          <w:szCs w:val="22"/>
          <w:lang w:val="en-US" w:eastAsia="zh-CN"/>
        </w:rPr>
      </w:pPr>
      <w:del w:id="386" w:author="Rapporteur" w:date="2023-10-18T20:09:00Z">
        <w:r w:rsidDel="002D6773">
          <w:rPr>
            <w:lang w:eastAsia="zh-CN"/>
          </w:rPr>
          <w:delText>6.2.2.1.4</w:delText>
        </w:r>
        <w:r w:rsidDel="002D6773">
          <w:rPr>
            <w:rFonts w:asciiTheme="minorHAnsi" w:eastAsiaTheme="minorEastAsia" w:hAnsiTheme="minorHAnsi" w:cstheme="minorBidi"/>
            <w:kern w:val="2"/>
            <w:sz w:val="21"/>
            <w:szCs w:val="22"/>
            <w:lang w:val="en-US" w:eastAsia="zh-CN"/>
          </w:rPr>
          <w:tab/>
        </w:r>
        <w:r w:rsidDel="002D6773">
          <w:rPr>
            <w:lang w:eastAsia="zh-CN"/>
          </w:rPr>
          <w:delText>Monitoring UE procedure for</w:delText>
        </w:r>
        <w:r w:rsidDel="002D6773">
          <w:delText xml:space="preserve"> 5G ProSe direct discovery for ranging and sidelink positioning</w:delText>
        </w:r>
        <w:r w:rsidDel="002D6773">
          <w:rPr>
            <w:lang w:eastAsia="zh-CN"/>
          </w:rPr>
          <w:delText xml:space="preserve"> initiation</w:delText>
        </w:r>
        <w:r w:rsidDel="002D6773">
          <w:tab/>
          <w:delText>15</w:delText>
        </w:r>
      </w:del>
    </w:p>
    <w:p w14:paraId="29CD8D0D" w14:textId="2B7D0C38" w:rsidR="00850927" w:rsidDel="002D6773" w:rsidRDefault="00850927">
      <w:pPr>
        <w:pStyle w:val="TOC6"/>
        <w:rPr>
          <w:del w:id="387" w:author="Rapporteur" w:date="2023-10-18T20:09:00Z"/>
          <w:rFonts w:asciiTheme="minorHAnsi" w:eastAsiaTheme="minorEastAsia" w:hAnsiTheme="minorHAnsi" w:cstheme="minorBidi"/>
          <w:kern w:val="2"/>
          <w:sz w:val="21"/>
          <w:szCs w:val="22"/>
          <w:lang w:val="en-US" w:eastAsia="zh-CN"/>
        </w:rPr>
      </w:pPr>
      <w:del w:id="388" w:author="Rapporteur" w:date="2023-10-18T20:09:00Z">
        <w:r w:rsidDel="002D6773">
          <w:rPr>
            <w:lang w:eastAsia="zh-CN"/>
          </w:rPr>
          <w:delText>6.2.2.1.5</w:delText>
        </w:r>
        <w:r w:rsidDel="002D6773">
          <w:rPr>
            <w:rFonts w:asciiTheme="minorHAnsi" w:eastAsiaTheme="minorEastAsia" w:hAnsiTheme="minorHAnsi" w:cstheme="minorBidi"/>
            <w:kern w:val="2"/>
            <w:sz w:val="21"/>
            <w:szCs w:val="22"/>
            <w:lang w:val="en-US" w:eastAsia="zh-CN"/>
          </w:rPr>
          <w:tab/>
        </w:r>
        <w:r w:rsidDel="002D6773">
          <w:rPr>
            <w:lang w:eastAsia="zh-CN"/>
          </w:rPr>
          <w:delText>Monitoring UE procedure for</w:delText>
        </w:r>
        <w:r w:rsidDel="002D6773">
          <w:delText xml:space="preserve"> 5G ProSe direct discovery</w:delText>
        </w:r>
        <w:r w:rsidDel="002D6773">
          <w:rPr>
            <w:lang w:eastAsia="zh-CN"/>
          </w:rPr>
          <w:delText xml:space="preserve"> for </w:delText>
        </w:r>
        <w:r w:rsidDel="002D6773">
          <w:delText>ranging and sidelink positioning</w:delText>
        </w:r>
        <w:r w:rsidDel="002D6773">
          <w:rPr>
            <w:lang w:eastAsia="zh-CN"/>
          </w:rPr>
          <w:delText xml:space="preserve"> completion</w:delText>
        </w:r>
        <w:r w:rsidDel="002D6773">
          <w:tab/>
          <w:delText>16</w:delText>
        </w:r>
      </w:del>
    </w:p>
    <w:p w14:paraId="4DA8FC0C" w14:textId="40B27342" w:rsidR="00850927" w:rsidDel="002D6773" w:rsidRDefault="00850927">
      <w:pPr>
        <w:pStyle w:val="TOC5"/>
        <w:rPr>
          <w:del w:id="389" w:author="Rapporteur" w:date="2023-10-18T20:09:00Z"/>
          <w:rFonts w:asciiTheme="minorHAnsi" w:eastAsiaTheme="minorEastAsia" w:hAnsiTheme="minorHAnsi" w:cstheme="minorBidi"/>
          <w:kern w:val="2"/>
          <w:sz w:val="21"/>
          <w:szCs w:val="22"/>
          <w:lang w:val="en-US" w:eastAsia="zh-CN"/>
        </w:rPr>
      </w:pPr>
      <w:del w:id="390" w:author="Rapporteur" w:date="2023-10-18T20:09:00Z">
        <w:r w:rsidDel="002D6773">
          <w:rPr>
            <w:lang w:eastAsia="zh-CN"/>
          </w:rPr>
          <w:delText>6.2.2.2</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5G ProSe direct discovery procedure for </w:delText>
        </w:r>
        <w:r w:rsidDel="002D6773">
          <w:delText xml:space="preserve">ranging and sidelink positioning </w:delText>
        </w:r>
        <w:r w:rsidDel="002D6773">
          <w:rPr>
            <w:lang w:eastAsia="zh-CN"/>
          </w:rPr>
          <w:delText>over PC5 interface with model B</w:delText>
        </w:r>
        <w:r w:rsidDel="002D6773">
          <w:tab/>
          <w:delText>16</w:delText>
        </w:r>
      </w:del>
    </w:p>
    <w:p w14:paraId="66DA2768" w14:textId="4DB7838D" w:rsidR="00850927" w:rsidDel="002D6773" w:rsidRDefault="00850927">
      <w:pPr>
        <w:pStyle w:val="TOC6"/>
        <w:rPr>
          <w:del w:id="391" w:author="Rapporteur" w:date="2023-10-18T20:09:00Z"/>
          <w:rFonts w:asciiTheme="minorHAnsi" w:eastAsiaTheme="minorEastAsia" w:hAnsiTheme="minorHAnsi" w:cstheme="minorBidi"/>
          <w:kern w:val="2"/>
          <w:sz w:val="21"/>
          <w:szCs w:val="22"/>
          <w:lang w:val="en-US" w:eastAsia="zh-CN"/>
        </w:rPr>
      </w:pPr>
      <w:del w:id="392" w:author="Rapporteur" w:date="2023-10-18T20:09:00Z">
        <w:r w:rsidDel="002D6773">
          <w:rPr>
            <w:lang w:eastAsia="zh-CN"/>
          </w:rPr>
          <w:delText>6.2.2.2.1</w:delText>
        </w:r>
        <w:r w:rsidDel="002D6773">
          <w:rPr>
            <w:rFonts w:asciiTheme="minorHAnsi" w:eastAsiaTheme="minorEastAsia" w:hAnsiTheme="minorHAnsi" w:cstheme="minorBidi"/>
            <w:kern w:val="2"/>
            <w:sz w:val="21"/>
            <w:szCs w:val="22"/>
            <w:lang w:val="en-US" w:eastAsia="zh-CN"/>
          </w:rPr>
          <w:tab/>
        </w:r>
        <w:r w:rsidDel="002D6773">
          <w:rPr>
            <w:lang w:eastAsia="zh-CN"/>
          </w:rPr>
          <w:delText>General</w:delText>
        </w:r>
        <w:r w:rsidDel="002D6773">
          <w:tab/>
          <w:delText>16</w:delText>
        </w:r>
      </w:del>
    </w:p>
    <w:p w14:paraId="5A26B2D2" w14:textId="2D4D832A" w:rsidR="00850927" w:rsidDel="002D6773" w:rsidRDefault="00850927">
      <w:pPr>
        <w:pStyle w:val="TOC6"/>
        <w:rPr>
          <w:del w:id="393" w:author="Rapporteur" w:date="2023-10-18T20:09:00Z"/>
          <w:rFonts w:asciiTheme="minorHAnsi" w:eastAsiaTheme="minorEastAsia" w:hAnsiTheme="minorHAnsi" w:cstheme="minorBidi"/>
          <w:kern w:val="2"/>
          <w:sz w:val="21"/>
          <w:szCs w:val="22"/>
          <w:lang w:val="en-US" w:eastAsia="zh-CN"/>
        </w:rPr>
      </w:pPr>
      <w:del w:id="394" w:author="Rapporteur" w:date="2023-10-18T20:09:00Z">
        <w:r w:rsidDel="002D6773">
          <w:rPr>
            <w:lang w:eastAsia="zh-CN"/>
          </w:rPr>
          <w:delText>6.2.2.2.2</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Discoverer UE procedure for 5G ProSe direct discovery for </w:delText>
        </w:r>
        <w:r w:rsidDel="002D6773">
          <w:delText>ranging and sidelink positioning</w:delText>
        </w:r>
        <w:r w:rsidDel="002D6773">
          <w:rPr>
            <w:lang w:eastAsia="zh-CN"/>
          </w:rPr>
          <w:delText xml:space="preserve"> initiation</w:delText>
        </w:r>
        <w:r w:rsidDel="002D6773">
          <w:tab/>
          <w:delText>16</w:delText>
        </w:r>
      </w:del>
    </w:p>
    <w:p w14:paraId="19A70DAA" w14:textId="14598102" w:rsidR="00850927" w:rsidDel="002D6773" w:rsidRDefault="00850927">
      <w:pPr>
        <w:pStyle w:val="TOC6"/>
        <w:rPr>
          <w:del w:id="395" w:author="Rapporteur" w:date="2023-10-18T20:09:00Z"/>
          <w:rFonts w:asciiTheme="minorHAnsi" w:eastAsiaTheme="minorEastAsia" w:hAnsiTheme="minorHAnsi" w:cstheme="minorBidi"/>
          <w:kern w:val="2"/>
          <w:sz w:val="21"/>
          <w:szCs w:val="22"/>
          <w:lang w:val="en-US" w:eastAsia="zh-CN"/>
        </w:rPr>
      </w:pPr>
      <w:del w:id="396" w:author="Rapporteur" w:date="2023-10-18T20:09:00Z">
        <w:r w:rsidDel="002D6773">
          <w:rPr>
            <w:lang w:eastAsia="zh-CN"/>
          </w:rPr>
          <w:delText>6.2.2.2.3</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Discoverer UE procedure for 5G ProSe direct discovery for </w:delText>
        </w:r>
        <w:r w:rsidDel="002D6773">
          <w:delText>ranging and sidelink positioning</w:delText>
        </w:r>
        <w:r w:rsidDel="002D6773">
          <w:rPr>
            <w:lang w:eastAsia="zh-CN"/>
          </w:rPr>
          <w:delText xml:space="preserve"> completion</w:delText>
        </w:r>
        <w:r w:rsidDel="002D6773">
          <w:tab/>
          <w:delText>18</w:delText>
        </w:r>
      </w:del>
    </w:p>
    <w:p w14:paraId="38C3F166" w14:textId="2BF7730B" w:rsidR="00850927" w:rsidDel="002D6773" w:rsidRDefault="00850927">
      <w:pPr>
        <w:pStyle w:val="TOC6"/>
        <w:rPr>
          <w:del w:id="397" w:author="Rapporteur" w:date="2023-10-18T20:09:00Z"/>
          <w:rFonts w:asciiTheme="minorHAnsi" w:eastAsiaTheme="minorEastAsia" w:hAnsiTheme="minorHAnsi" w:cstheme="minorBidi"/>
          <w:kern w:val="2"/>
          <w:sz w:val="21"/>
          <w:szCs w:val="22"/>
          <w:lang w:val="en-US" w:eastAsia="zh-CN"/>
        </w:rPr>
      </w:pPr>
      <w:del w:id="398" w:author="Rapporteur" w:date="2023-10-18T20:09:00Z">
        <w:r w:rsidDel="002D6773">
          <w:rPr>
            <w:lang w:eastAsia="zh-CN"/>
          </w:rPr>
          <w:delText>6.2.2.2.4</w:delText>
        </w:r>
        <w:r w:rsidDel="002D6773">
          <w:rPr>
            <w:rFonts w:asciiTheme="minorHAnsi" w:eastAsiaTheme="minorEastAsia" w:hAnsiTheme="minorHAnsi" w:cstheme="minorBidi"/>
            <w:kern w:val="2"/>
            <w:sz w:val="21"/>
            <w:szCs w:val="22"/>
            <w:lang w:val="en-US" w:eastAsia="zh-CN"/>
          </w:rPr>
          <w:tab/>
        </w:r>
        <w:r w:rsidDel="002D6773">
          <w:rPr>
            <w:lang w:eastAsia="zh-CN"/>
          </w:rPr>
          <w:delText>Discoveree UE procedure for 5G ProSe direct discovery for ranging and sidelink positioning initiation</w:delText>
        </w:r>
        <w:r w:rsidDel="002D6773">
          <w:tab/>
          <w:delText>18</w:delText>
        </w:r>
      </w:del>
    </w:p>
    <w:p w14:paraId="5010AA33" w14:textId="6537BAF2" w:rsidR="00850927" w:rsidDel="002D6773" w:rsidRDefault="00850927">
      <w:pPr>
        <w:pStyle w:val="TOC6"/>
        <w:rPr>
          <w:del w:id="399" w:author="Rapporteur" w:date="2023-10-18T20:09:00Z"/>
          <w:rFonts w:asciiTheme="minorHAnsi" w:eastAsiaTheme="minorEastAsia" w:hAnsiTheme="minorHAnsi" w:cstheme="minorBidi"/>
          <w:kern w:val="2"/>
          <w:sz w:val="21"/>
          <w:szCs w:val="22"/>
          <w:lang w:val="en-US" w:eastAsia="zh-CN"/>
        </w:rPr>
      </w:pPr>
      <w:del w:id="400" w:author="Rapporteur" w:date="2023-10-18T20:09:00Z">
        <w:r w:rsidDel="002D6773">
          <w:rPr>
            <w:lang w:eastAsia="zh-CN"/>
          </w:rPr>
          <w:delText>6.2.2.2.5</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Discoveree UE procedure for 5G ProSe direct discovery for </w:delText>
        </w:r>
        <w:r w:rsidDel="002D6773">
          <w:delText>ranging and sidelink positioning</w:delText>
        </w:r>
        <w:r w:rsidDel="002D6773">
          <w:rPr>
            <w:lang w:eastAsia="zh-CN"/>
          </w:rPr>
          <w:delText xml:space="preserve"> completion</w:delText>
        </w:r>
        <w:r w:rsidDel="002D6773">
          <w:tab/>
          <w:delText>20</w:delText>
        </w:r>
      </w:del>
    </w:p>
    <w:p w14:paraId="2A5E3FB2" w14:textId="0DE51D54" w:rsidR="00850927" w:rsidDel="002D6773" w:rsidRDefault="00850927">
      <w:pPr>
        <w:pStyle w:val="TOC5"/>
        <w:rPr>
          <w:del w:id="401" w:author="Rapporteur" w:date="2023-10-18T20:09:00Z"/>
          <w:rFonts w:asciiTheme="minorHAnsi" w:eastAsiaTheme="minorEastAsia" w:hAnsiTheme="minorHAnsi" w:cstheme="minorBidi"/>
          <w:kern w:val="2"/>
          <w:sz w:val="21"/>
          <w:szCs w:val="22"/>
          <w:lang w:val="en-US" w:eastAsia="zh-CN"/>
        </w:rPr>
      </w:pPr>
      <w:del w:id="402" w:author="Rapporteur" w:date="2023-10-18T20:09:00Z">
        <w:r w:rsidDel="002D6773">
          <w:rPr>
            <w:lang w:eastAsia="zh-CN"/>
          </w:rPr>
          <w:lastRenderedPageBreak/>
          <w:delText>6.2.2.3</w:delText>
        </w:r>
        <w:r w:rsidDel="002D6773">
          <w:rPr>
            <w:rFonts w:asciiTheme="minorHAnsi" w:eastAsiaTheme="minorEastAsia" w:hAnsiTheme="minorHAnsi" w:cstheme="minorBidi"/>
            <w:kern w:val="2"/>
            <w:sz w:val="21"/>
            <w:szCs w:val="22"/>
            <w:lang w:val="en-US" w:eastAsia="zh-CN"/>
          </w:rPr>
          <w:tab/>
        </w:r>
        <w:r w:rsidRPr="00216F0D" w:rsidDel="002D6773">
          <w:rPr>
            <w:lang w:val="fr-FR"/>
          </w:rPr>
          <w:delText>Group member</w:delText>
        </w:r>
        <w:r w:rsidDel="002D6773">
          <w:delText xml:space="preserve"> procedure for ranging and sidelink positioning</w:delText>
        </w:r>
        <w:r w:rsidDel="002D6773">
          <w:rPr>
            <w:lang w:eastAsia="zh-CN"/>
          </w:rPr>
          <w:delText xml:space="preserve"> over PC5 interface with model A</w:delText>
        </w:r>
        <w:r w:rsidDel="002D6773">
          <w:tab/>
          <w:delText>20</w:delText>
        </w:r>
      </w:del>
    </w:p>
    <w:p w14:paraId="7CBE48FB" w14:textId="0CD6D75F" w:rsidR="00850927" w:rsidDel="002D6773" w:rsidRDefault="00850927">
      <w:pPr>
        <w:pStyle w:val="TOC6"/>
        <w:rPr>
          <w:del w:id="403" w:author="Rapporteur" w:date="2023-10-18T20:09:00Z"/>
          <w:rFonts w:asciiTheme="minorHAnsi" w:eastAsiaTheme="minorEastAsia" w:hAnsiTheme="minorHAnsi" w:cstheme="minorBidi"/>
          <w:kern w:val="2"/>
          <w:sz w:val="21"/>
          <w:szCs w:val="22"/>
          <w:lang w:val="en-US" w:eastAsia="zh-CN"/>
        </w:rPr>
      </w:pPr>
      <w:del w:id="404" w:author="Rapporteur" w:date="2023-10-18T20:09:00Z">
        <w:r w:rsidDel="002D6773">
          <w:rPr>
            <w:lang w:eastAsia="zh-CN"/>
          </w:rPr>
          <w:delText>6.2.2.3.1</w:delText>
        </w:r>
        <w:r w:rsidDel="002D6773">
          <w:rPr>
            <w:rFonts w:asciiTheme="minorHAnsi" w:eastAsiaTheme="minorEastAsia" w:hAnsiTheme="minorHAnsi" w:cstheme="minorBidi"/>
            <w:kern w:val="2"/>
            <w:sz w:val="21"/>
            <w:szCs w:val="22"/>
            <w:lang w:val="en-US" w:eastAsia="zh-CN"/>
          </w:rPr>
          <w:tab/>
        </w:r>
        <w:r w:rsidDel="002D6773">
          <w:rPr>
            <w:lang w:eastAsia="zh-CN"/>
          </w:rPr>
          <w:delText>General</w:delText>
        </w:r>
        <w:r w:rsidDel="002D6773">
          <w:tab/>
          <w:delText>20</w:delText>
        </w:r>
      </w:del>
    </w:p>
    <w:p w14:paraId="2B02C3AA" w14:textId="149B1F12" w:rsidR="00850927" w:rsidDel="002D6773" w:rsidRDefault="00850927">
      <w:pPr>
        <w:pStyle w:val="TOC6"/>
        <w:rPr>
          <w:del w:id="405" w:author="Rapporteur" w:date="2023-10-18T20:09:00Z"/>
          <w:rFonts w:asciiTheme="minorHAnsi" w:eastAsiaTheme="minorEastAsia" w:hAnsiTheme="minorHAnsi" w:cstheme="minorBidi"/>
          <w:kern w:val="2"/>
          <w:sz w:val="21"/>
          <w:szCs w:val="22"/>
          <w:lang w:val="en-US" w:eastAsia="zh-CN"/>
        </w:rPr>
      </w:pPr>
      <w:del w:id="406" w:author="Rapporteur" w:date="2023-10-18T20:09:00Z">
        <w:r w:rsidDel="002D6773">
          <w:rPr>
            <w:lang w:eastAsia="zh-CN"/>
          </w:rPr>
          <w:delText>6.2.2.3.2</w:delText>
        </w:r>
        <w:r w:rsidDel="002D6773">
          <w:rPr>
            <w:rFonts w:asciiTheme="minorHAnsi" w:eastAsiaTheme="minorEastAsia" w:hAnsiTheme="minorHAnsi" w:cstheme="minorBidi"/>
            <w:kern w:val="2"/>
            <w:sz w:val="21"/>
            <w:szCs w:val="22"/>
            <w:lang w:val="en-US" w:eastAsia="zh-CN"/>
          </w:rPr>
          <w:tab/>
        </w:r>
        <w:r w:rsidDel="002D6773">
          <w:rPr>
            <w:lang w:eastAsia="zh-CN"/>
          </w:rPr>
          <w:delText>Announcing UE procedure for group member discovery</w:delText>
        </w:r>
        <w:r w:rsidDel="002D6773">
          <w:delText xml:space="preserve"> for ranging and sidelink positioning</w:delText>
        </w:r>
        <w:r w:rsidDel="002D6773">
          <w:rPr>
            <w:lang w:eastAsia="zh-CN"/>
          </w:rPr>
          <w:delText xml:space="preserve"> initiation</w:delText>
        </w:r>
        <w:r w:rsidDel="002D6773">
          <w:tab/>
          <w:delText>21</w:delText>
        </w:r>
      </w:del>
    </w:p>
    <w:p w14:paraId="24191B9D" w14:textId="1919F9E3" w:rsidR="00850927" w:rsidDel="002D6773" w:rsidRDefault="00850927">
      <w:pPr>
        <w:pStyle w:val="TOC6"/>
        <w:rPr>
          <w:del w:id="407" w:author="Rapporteur" w:date="2023-10-18T20:09:00Z"/>
          <w:rFonts w:asciiTheme="minorHAnsi" w:eastAsiaTheme="minorEastAsia" w:hAnsiTheme="minorHAnsi" w:cstheme="minorBidi"/>
          <w:kern w:val="2"/>
          <w:sz w:val="21"/>
          <w:szCs w:val="22"/>
          <w:lang w:val="en-US" w:eastAsia="zh-CN"/>
        </w:rPr>
      </w:pPr>
      <w:del w:id="408" w:author="Rapporteur" w:date="2023-10-18T20:09:00Z">
        <w:r w:rsidDel="002D6773">
          <w:rPr>
            <w:lang w:eastAsia="zh-CN"/>
          </w:rPr>
          <w:delText>6.2.2.3.3</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Announcing UE procedure for group member discovery for </w:delText>
        </w:r>
        <w:r w:rsidDel="002D6773">
          <w:delText>ranging and sidelink positioning</w:delText>
        </w:r>
        <w:r w:rsidDel="002D6773">
          <w:rPr>
            <w:lang w:eastAsia="zh-CN"/>
          </w:rPr>
          <w:delText xml:space="preserve"> completion</w:delText>
        </w:r>
        <w:r w:rsidDel="002D6773">
          <w:tab/>
          <w:delText>22</w:delText>
        </w:r>
      </w:del>
    </w:p>
    <w:p w14:paraId="72451B1E" w14:textId="2556F5F3" w:rsidR="00850927" w:rsidDel="002D6773" w:rsidRDefault="00850927">
      <w:pPr>
        <w:pStyle w:val="TOC6"/>
        <w:rPr>
          <w:del w:id="409" w:author="Rapporteur" w:date="2023-10-18T20:09:00Z"/>
          <w:rFonts w:asciiTheme="minorHAnsi" w:eastAsiaTheme="minorEastAsia" w:hAnsiTheme="minorHAnsi" w:cstheme="minorBidi"/>
          <w:kern w:val="2"/>
          <w:sz w:val="21"/>
          <w:szCs w:val="22"/>
          <w:lang w:val="en-US" w:eastAsia="zh-CN"/>
        </w:rPr>
      </w:pPr>
      <w:del w:id="410" w:author="Rapporteur" w:date="2023-10-18T20:09:00Z">
        <w:r w:rsidDel="002D6773">
          <w:rPr>
            <w:lang w:eastAsia="zh-CN"/>
          </w:rPr>
          <w:delText>6.2.2.3.4</w:delText>
        </w:r>
        <w:r w:rsidDel="002D6773">
          <w:rPr>
            <w:rFonts w:asciiTheme="minorHAnsi" w:eastAsiaTheme="minorEastAsia" w:hAnsiTheme="minorHAnsi" w:cstheme="minorBidi"/>
            <w:kern w:val="2"/>
            <w:sz w:val="21"/>
            <w:szCs w:val="22"/>
            <w:lang w:val="en-US" w:eastAsia="zh-CN"/>
          </w:rPr>
          <w:tab/>
        </w:r>
        <w:r w:rsidDel="002D6773">
          <w:rPr>
            <w:lang w:eastAsia="zh-CN"/>
          </w:rPr>
          <w:delText>Monitoring UE procedure for group member discovery</w:delText>
        </w:r>
        <w:r w:rsidDel="002D6773">
          <w:delText xml:space="preserve"> for ranging and sidelink positioning</w:delText>
        </w:r>
        <w:r w:rsidDel="002D6773">
          <w:rPr>
            <w:lang w:eastAsia="zh-CN"/>
          </w:rPr>
          <w:delText xml:space="preserve"> initiation</w:delText>
        </w:r>
        <w:r w:rsidDel="002D6773">
          <w:tab/>
          <w:delText>23</w:delText>
        </w:r>
      </w:del>
    </w:p>
    <w:p w14:paraId="602E39DE" w14:textId="1999F1BE" w:rsidR="00850927" w:rsidDel="002D6773" w:rsidRDefault="00850927">
      <w:pPr>
        <w:pStyle w:val="TOC6"/>
        <w:rPr>
          <w:del w:id="411" w:author="Rapporteur" w:date="2023-10-18T20:09:00Z"/>
          <w:rFonts w:asciiTheme="minorHAnsi" w:eastAsiaTheme="minorEastAsia" w:hAnsiTheme="minorHAnsi" w:cstheme="minorBidi"/>
          <w:kern w:val="2"/>
          <w:sz w:val="21"/>
          <w:szCs w:val="22"/>
          <w:lang w:val="en-US" w:eastAsia="zh-CN"/>
        </w:rPr>
      </w:pPr>
      <w:del w:id="412" w:author="Rapporteur" w:date="2023-10-18T20:09:00Z">
        <w:r w:rsidDel="002D6773">
          <w:rPr>
            <w:lang w:eastAsia="zh-CN"/>
          </w:rPr>
          <w:delText>6.2.2.3.5</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Monitoring UE procedure for group member discovery for </w:delText>
        </w:r>
        <w:r w:rsidDel="002D6773">
          <w:delText>ranging and sidelink positioning</w:delText>
        </w:r>
        <w:r w:rsidDel="002D6773">
          <w:rPr>
            <w:lang w:eastAsia="zh-CN"/>
          </w:rPr>
          <w:delText xml:space="preserve"> completion</w:delText>
        </w:r>
        <w:r w:rsidDel="002D6773">
          <w:tab/>
          <w:delText>24</w:delText>
        </w:r>
      </w:del>
    </w:p>
    <w:p w14:paraId="686EF01C" w14:textId="3CABBE46" w:rsidR="00850927" w:rsidDel="002D6773" w:rsidRDefault="00850927">
      <w:pPr>
        <w:pStyle w:val="TOC5"/>
        <w:rPr>
          <w:del w:id="413" w:author="Rapporteur" w:date="2023-10-18T20:09:00Z"/>
          <w:rFonts w:asciiTheme="minorHAnsi" w:eastAsiaTheme="minorEastAsia" w:hAnsiTheme="minorHAnsi" w:cstheme="minorBidi"/>
          <w:kern w:val="2"/>
          <w:sz w:val="21"/>
          <w:szCs w:val="22"/>
          <w:lang w:val="en-US" w:eastAsia="zh-CN"/>
        </w:rPr>
      </w:pPr>
      <w:del w:id="414" w:author="Rapporteur" w:date="2023-10-18T20:09:00Z">
        <w:r w:rsidDel="002D6773">
          <w:rPr>
            <w:lang w:eastAsia="zh-CN"/>
          </w:rPr>
          <w:delText>6.2.2.4</w:delText>
        </w:r>
        <w:r w:rsidDel="002D6773">
          <w:rPr>
            <w:rFonts w:asciiTheme="minorHAnsi" w:eastAsiaTheme="minorEastAsia" w:hAnsiTheme="minorHAnsi" w:cstheme="minorBidi"/>
            <w:kern w:val="2"/>
            <w:sz w:val="21"/>
            <w:szCs w:val="22"/>
            <w:lang w:val="en-US" w:eastAsia="zh-CN"/>
          </w:rPr>
          <w:tab/>
        </w:r>
        <w:r w:rsidDel="002D6773">
          <w:rPr>
            <w:lang w:eastAsia="zh-CN"/>
          </w:rPr>
          <w:delText>Group member discovery</w:delText>
        </w:r>
        <w:r w:rsidDel="002D6773">
          <w:delText xml:space="preserve"> for ranging and sidelink positioning</w:delText>
        </w:r>
        <w:r w:rsidDel="002D6773">
          <w:rPr>
            <w:lang w:eastAsia="zh-CN"/>
          </w:rPr>
          <w:delText xml:space="preserve"> over PC5 interface with model B</w:delText>
        </w:r>
        <w:r w:rsidDel="002D6773">
          <w:tab/>
          <w:delText>24</w:delText>
        </w:r>
      </w:del>
    </w:p>
    <w:p w14:paraId="02FE42AF" w14:textId="0FE307CD" w:rsidR="00850927" w:rsidDel="002D6773" w:rsidRDefault="00850927">
      <w:pPr>
        <w:pStyle w:val="TOC6"/>
        <w:rPr>
          <w:del w:id="415" w:author="Rapporteur" w:date="2023-10-18T20:09:00Z"/>
          <w:rFonts w:asciiTheme="minorHAnsi" w:eastAsiaTheme="minorEastAsia" w:hAnsiTheme="minorHAnsi" w:cstheme="minorBidi"/>
          <w:kern w:val="2"/>
          <w:sz w:val="21"/>
          <w:szCs w:val="22"/>
          <w:lang w:val="en-US" w:eastAsia="zh-CN"/>
        </w:rPr>
      </w:pPr>
      <w:del w:id="416" w:author="Rapporteur" w:date="2023-10-18T20:09:00Z">
        <w:r w:rsidDel="002D6773">
          <w:rPr>
            <w:lang w:eastAsia="zh-CN"/>
          </w:rPr>
          <w:delText>6.2.2.4.1</w:delText>
        </w:r>
        <w:r w:rsidDel="002D6773">
          <w:rPr>
            <w:rFonts w:asciiTheme="minorHAnsi" w:eastAsiaTheme="minorEastAsia" w:hAnsiTheme="minorHAnsi" w:cstheme="minorBidi"/>
            <w:kern w:val="2"/>
            <w:sz w:val="21"/>
            <w:szCs w:val="22"/>
            <w:lang w:val="en-US" w:eastAsia="zh-CN"/>
          </w:rPr>
          <w:tab/>
        </w:r>
        <w:r w:rsidDel="002D6773">
          <w:rPr>
            <w:lang w:eastAsia="zh-CN"/>
          </w:rPr>
          <w:delText>General</w:delText>
        </w:r>
        <w:r w:rsidDel="002D6773">
          <w:tab/>
          <w:delText>24</w:delText>
        </w:r>
      </w:del>
    </w:p>
    <w:p w14:paraId="6F50E540" w14:textId="61A090F9" w:rsidR="00850927" w:rsidDel="002D6773" w:rsidRDefault="00850927">
      <w:pPr>
        <w:pStyle w:val="TOC6"/>
        <w:rPr>
          <w:del w:id="417" w:author="Rapporteur" w:date="2023-10-18T20:09:00Z"/>
          <w:rFonts w:asciiTheme="minorHAnsi" w:eastAsiaTheme="minorEastAsia" w:hAnsiTheme="minorHAnsi" w:cstheme="minorBidi"/>
          <w:kern w:val="2"/>
          <w:sz w:val="21"/>
          <w:szCs w:val="22"/>
          <w:lang w:val="en-US" w:eastAsia="zh-CN"/>
        </w:rPr>
      </w:pPr>
      <w:del w:id="418" w:author="Rapporteur" w:date="2023-10-18T20:09:00Z">
        <w:r w:rsidDel="002D6773">
          <w:rPr>
            <w:lang w:eastAsia="zh-CN"/>
          </w:rPr>
          <w:delText>6.2.2.4.2</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Discoverer UE procedure for group member discovery for </w:delText>
        </w:r>
        <w:r w:rsidDel="002D6773">
          <w:delText>ranging and sidelink positioning</w:delText>
        </w:r>
        <w:r w:rsidDel="002D6773">
          <w:rPr>
            <w:lang w:eastAsia="zh-CN"/>
          </w:rPr>
          <w:delText xml:space="preserve"> initiation</w:delText>
        </w:r>
        <w:r w:rsidDel="002D6773">
          <w:tab/>
          <w:delText>24</w:delText>
        </w:r>
      </w:del>
    </w:p>
    <w:p w14:paraId="0D77B281" w14:textId="0069C66C" w:rsidR="00850927" w:rsidDel="002D6773" w:rsidRDefault="00850927">
      <w:pPr>
        <w:pStyle w:val="TOC6"/>
        <w:rPr>
          <w:del w:id="419" w:author="Rapporteur" w:date="2023-10-18T20:09:00Z"/>
          <w:rFonts w:asciiTheme="minorHAnsi" w:eastAsiaTheme="minorEastAsia" w:hAnsiTheme="minorHAnsi" w:cstheme="minorBidi"/>
          <w:kern w:val="2"/>
          <w:sz w:val="21"/>
          <w:szCs w:val="22"/>
          <w:lang w:val="en-US" w:eastAsia="zh-CN"/>
        </w:rPr>
      </w:pPr>
      <w:del w:id="420" w:author="Rapporteur" w:date="2023-10-18T20:09:00Z">
        <w:r w:rsidDel="002D6773">
          <w:rPr>
            <w:lang w:eastAsia="zh-CN"/>
          </w:rPr>
          <w:delText>6.2.2.4.3</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Discoverer UE procedure for group member discovery for </w:delText>
        </w:r>
        <w:r w:rsidDel="002D6773">
          <w:delText>ranging and sidelink positioning</w:delText>
        </w:r>
        <w:r w:rsidDel="002D6773">
          <w:rPr>
            <w:lang w:eastAsia="zh-CN"/>
          </w:rPr>
          <w:delText xml:space="preserve"> completion</w:delText>
        </w:r>
        <w:r w:rsidDel="002D6773">
          <w:tab/>
          <w:delText>27</w:delText>
        </w:r>
      </w:del>
    </w:p>
    <w:p w14:paraId="4407B8C8" w14:textId="175CC17F" w:rsidR="00850927" w:rsidDel="002D6773" w:rsidRDefault="00850927">
      <w:pPr>
        <w:pStyle w:val="TOC6"/>
        <w:rPr>
          <w:del w:id="421" w:author="Rapporteur" w:date="2023-10-18T20:09:00Z"/>
          <w:rFonts w:asciiTheme="minorHAnsi" w:eastAsiaTheme="minorEastAsia" w:hAnsiTheme="minorHAnsi" w:cstheme="minorBidi"/>
          <w:kern w:val="2"/>
          <w:sz w:val="21"/>
          <w:szCs w:val="22"/>
          <w:lang w:val="en-US" w:eastAsia="zh-CN"/>
        </w:rPr>
      </w:pPr>
      <w:del w:id="422" w:author="Rapporteur" w:date="2023-10-18T20:09:00Z">
        <w:r w:rsidDel="002D6773">
          <w:rPr>
            <w:lang w:eastAsia="zh-CN"/>
          </w:rPr>
          <w:delText>6.2.2.4.4</w:delText>
        </w:r>
        <w:r w:rsidDel="002D6773">
          <w:rPr>
            <w:rFonts w:asciiTheme="minorHAnsi" w:eastAsiaTheme="minorEastAsia" w:hAnsiTheme="minorHAnsi" w:cstheme="minorBidi"/>
            <w:kern w:val="2"/>
            <w:sz w:val="21"/>
            <w:szCs w:val="22"/>
            <w:lang w:val="en-US" w:eastAsia="zh-CN"/>
          </w:rPr>
          <w:tab/>
        </w:r>
        <w:r w:rsidDel="002D6773">
          <w:rPr>
            <w:lang w:eastAsia="zh-CN"/>
          </w:rPr>
          <w:delText>Discoveree UE procedure for group member discovery for ranging and sidelink positioning initiation</w:delText>
        </w:r>
        <w:r w:rsidDel="002D6773">
          <w:tab/>
          <w:delText>27</w:delText>
        </w:r>
      </w:del>
    </w:p>
    <w:p w14:paraId="7748BA27" w14:textId="1F5EDF4C" w:rsidR="00850927" w:rsidDel="002D6773" w:rsidRDefault="00850927">
      <w:pPr>
        <w:pStyle w:val="TOC6"/>
        <w:rPr>
          <w:del w:id="423" w:author="Rapporteur" w:date="2023-10-18T20:09:00Z"/>
          <w:rFonts w:asciiTheme="minorHAnsi" w:eastAsiaTheme="minorEastAsia" w:hAnsiTheme="minorHAnsi" w:cstheme="minorBidi"/>
          <w:kern w:val="2"/>
          <w:sz w:val="21"/>
          <w:szCs w:val="22"/>
          <w:lang w:val="en-US" w:eastAsia="zh-CN"/>
        </w:rPr>
      </w:pPr>
      <w:del w:id="424" w:author="Rapporteur" w:date="2023-10-18T20:09:00Z">
        <w:r w:rsidDel="002D6773">
          <w:rPr>
            <w:lang w:eastAsia="zh-CN"/>
          </w:rPr>
          <w:delText>6.2.2.4.5</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Discoveree UE procedure for group member discovery for </w:delText>
        </w:r>
        <w:r w:rsidDel="002D6773">
          <w:delText>ranging and sidelink positioning</w:delText>
        </w:r>
        <w:r w:rsidDel="002D6773">
          <w:rPr>
            <w:lang w:eastAsia="zh-CN"/>
          </w:rPr>
          <w:delText xml:space="preserve"> completion</w:delText>
        </w:r>
        <w:r w:rsidDel="002D6773">
          <w:tab/>
          <w:delText>29</w:delText>
        </w:r>
      </w:del>
    </w:p>
    <w:p w14:paraId="3C1A60C8" w14:textId="1954850C" w:rsidR="00850927" w:rsidDel="002D6773" w:rsidRDefault="00850927">
      <w:pPr>
        <w:pStyle w:val="TOC3"/>
        <w:rPr>
          <w:del w:id="425" w:author="Rapporteur" w:date="2023-10-18T20:09:00Z"/>
          <w:rFonts w:asciiTheme="minorHAnsi" w:eastAsiaTheme="minorEastAsia" w:hAnsiTheme="minorHAnsi" w:cstheme="minorBidi"/>
          <w:kern w:val="2"/>
          <w:sz w:val="21"/>
          <w:szCs w:val="22"/>
          <w:lang w:val="en-US" w:eastAsia="zh-CN"/>
        </w:rPr>
      </w:pPr>
      <w:del w:id="426" w:author="Rapporteur" w:date="2023-10-18T20:09:00Z">
        <w:r w:rsidDel="002D6773">
          <w:delText>6.3</w:delText>
        </w:r>
        <w:r w:rsidDel="002D6773">
          <w:rPr>
            <w:rFonts w:asciiTheme="minorHAnsi" w:eastAsiaTheme="minorEastAsia" w:hAnsiTheme="minorHAnsi" w:cstheme="minorBidi"/>
            <w:kern w:val="2"/>
            <w:sz w:val="21"/>
            <w:szCs w:val="22"/>
            <w:lang w:val="en-US" w:eastAsia="zh-CN"/>
          </w:rPr>
          <w:tab/>
        </w:r>
        <w:r w:rsidDel="002D6773">
          <w:delText>Ranging and sidelink positioning UE discovery with V2X capable UEs</w:delText>
        </w:r>
        <w:r w:rsidDel="002D6773">
          <w:tab/>
          <w:delText>29</w:delText>
        </w:r>
      </w:del>
    </w:p>
    <w:p w14:paraId="5AFFA0D0" w14:textId="2AA0480B" w:rsidR="00850927" w:rsidDel="002D6773" w:rsidRDefault="00850927">
      <w:pPr>
        <w:pStyle w:val="TOC2"/>
        <w:rPr>
          <w:del w:id="427" w:author="Rapporteur" w:date="2023-10-18T20:09:00Z"/>
          <w:rFonts w:asciiTheme="minorHAnsi" w:eastAsiaTheme="minorEastAsia" w:hAnsiTheme="minorHAnsi" w:cstheme="minorBidi"/>
          <w:kern w:val="2"/>
          <w:sz w:val="21"/>
          <w:szCs w:val="22"/>
          <w:lang w:val="en-US" w:eastAsia="zh-CN"/>
        </w:rPr>
      </w:pPr>
      <w:del w:id="428" w:author="Rapporteur" w:date="2023-10-18T20:09:00Z">
        <w:r w:rsidDel="002D6773">
          <w:delText>6.4</w:delText>
        </w:r>
        <w:r w:rsidDel="002D6773">
          <w:rPr>
            <w:rFonts w:asciiTheme="minorHAnsi" w:eastAsiaTheme="minorEastAsia" w:hAnsiTheme="minorHAnsi" w:cstheme="minorBidi"/>
            <w:kern w:val="2"/>
            <w:sz w:val="21"/>
            <w:szCs w:val="22"/>
            <w:lang w:val="en-US" w:eastAsia="zh-CN"/>
          </w:rPr>
          <w:tab/>
        </w:r>
        <w:r w:rsidDel="002D6773">
          <w:delText>Located UE discovery</w:delText>
        </w:r>
        <w:r w:rsidDel="002D6773">
          <w:tab/>
          <w:delText>29</w:delText>
        </w:r>
      </w:del>
    </w:p>
    <w:p w14:paraId="1BC92255" w14:textId="0A965011" w:rsidR="00850927" w:rsidDel="002D6773" w:rsidRDefault="00850927">
      <w:pPr>
        <w:pStyle w:val="TOC1"/>
        <w:rPr>
          <w:del w:id="429" w:author="Rapporteur" w:date="2023-10-18T20:09:00Z"/>
          <w:rFonts w:asciiTheme="minorHAnsi" w:eastAsiaTheme="minorEastAsia" w:hAnsiTheme="minorHAnsi" w:cstheme="minorBidi"/>
          <w:kern w:val="2"/>
          <w:sz w:val="21"/>
          <w:szCs w:val="22"/>
          <w:lang w:val="en-US" w:eastAsia="zh-CN"/>
        </w:rPr>
      </w:pPr>
      <w:del w:id="430" w:author="Rapporteur" w:date="2023-10-18T20:09:00Z">
        <w:r w:rsidDel="002D6773">
          <w:delText>7</w:delText>
        </w:r>
        <w:r w:rsidDel="002D6773">
          <w:rPr>
            <w:rFonts w:asciiTheme="minorHAnsi" w:eastAsiaTheme="minorEastAsia" w:hAnsiTheme="minorHAnsi" w:cstheme="minorBidi"/>
            <w:kern w:val="2"/>
            <w:sz w:val="21"/>
            <w:szCs w:val="22"/>
            <w:lang w:val="en-US" w:eastAsia="zh-CN"/>
          </w:rPr>
          <w:tab/>
        </w:r>
        <w:r w:rsidDel="002D6773">
          <w:delText>Ranging and sidelink positioning communication</w:delText>
        </w:r>
        <w:r w:rsidDel="002D6773">
          <w:tab/>
          <w:delText>29</w:delText>
        </w:r>
      </w:del>
    </w:p>
    <w:p w14:paraId="0E36D765" w14:textId="4AF3A9D9" w:rsidR="00850927" w:rsidDel="002D6773" w:rsidRDefault="00850927">
      <w:pPr>
        <w:pStyle w:val="TOC2"/>
        <w:rPr>
          <w:del w:id="431" w:author="Rapporteur" w:date="2023-10-18T20:09:00Z"/>
          <w:rFonts w:asciiTheme="minorHAnsi" w:eastAsiaTheme="minorEastAsia" w:hAnsiTheme="minorHAnsi" w:cstheme="minorBidi"/>
          <w:kern w:val="2"/>
          <w:sz w:val="21"/>
          <w:szCs w:val="22"/>
          <w:lang w:val="en-US" w:eastAsia="zh-CN"/>
        </w:rPr>
      </w:pPr>
      <w:del w:id="432" w:author="Rapporteur" w:date="2023-10-18T20:09:00Z">
        <w:r w:rsidDel="002D6773">
          <w:delText>7.1</w:delText>
        </w:r>
        <w:r w:rsidDel="002D6773">
          <w:rPr>
            <w:rFonts w:asciiTheme="minorHAnsi" w:eastAsiaTheme="minorEastAsia" w:hAnsiTheme="minorHAnsi" w:cstheme="minorBidi"/>
            <w:kern w:val="2"/>
            <w:sz w:val="21"/>
            <w:szCs w:val="22"/>
            <w:lang w:val="en-US" w:eastAsia="zh-CN"/>
          </w:rPr>
          <w:tab/>
        </w:r>
        <w:r w:rsidDel="002D6773">
          <w:delText>Overview</w:delText>
        </w:r>
        <w:r w:rsidDel="002D6773">
          <w:tab/>
          <w:delText>29</w:delText>
        </w:r>
      </w:del>
    </w:p>
    <w:p w14:paraId="68F2003A" w14:textId="2442060C" w:rsidR="00850927" w:rsidDel="002D6773" w:rsidRDefault="00850927">
      <w:pPr>
        <w:pStyle w:val="TOC2"/>
        <w:rPr>
          <w:del w:id="433" w:author="Rapporteur" w:date="2023-10-18T20:09:00Z"/>
          <w:rFonts w:asciiTheme="minorHAnsi" w:eastAsiaTheme="minorEastAsia" w:hAnsiTheme="minorHAnsi" w:cstheme="minorBidi"/>
          <w:kern w:val="2"/>
          <w:sz w:val="21"/>
          <w:szCs w:val="22"/>
          <w:lang w:val="en-US" w:eastAsia="zh-CN"/>
        </w:rPr>
      </w:pPr>
      <w:del w:id="434" w:author="Rapporteur" w:date="2023-10-18T20:09:00Z">
        <w:r w:rsidDel="002D6773">
          <w:delText>7.2</w:delText>
        </w:r>
        <w:r w:rsidDel="002D6773">
          <w:rPr>
            <w:rFonts w:asciiTheme="minorHAnsi" w:eastAsiaTheme="minorEastAsia" w:hAnsiTheme="minorHAnsi" w:cstheme="minorBidi"/>
            <w:kern w:val="2"/>
            <w:sz w:val="21"/>
            <w:szCs w:val="22"/>
            <w:lang w:val="en-US" w:eastAsia="zh-CN"/>
          </w:rPr>
          <w:tab/>
        </w:r>
        <w:r w:rsidDel="002D6773">
          <w:delText xml:space="preserve">Ranging and sidelink positioning </w:delText>
        </w:r>
        <w:r w:rsidDel="002D6773">
          <w:rPr>
            <w:lang w:eastAsia="zh-CN"/>
          </w:rPr>
          <w:delText xml:space="preserve">direct </w:delText>
        </w:r>
        <w:r w:rsidDel="002D6773">
          <w:delText>communication over PC5</w:delText>
        </w:r>
        <w:r w:rsidDel="002D6773">
          <w:tab/>
          <w:delText>29</w:delText>
        </w:r>
      </w:del>
    </w:p>
    <w:p w14:paraId="26FF964D" w14:textId="72BEBECD" w:rsidR="00850927" w:rsidDel="002D6773" w:rsidRDefault="00850927">
      <w:pPr>
        <w:pStyle w:val="TOC3"/>
        <w:rPr>
          <w:del w:id="435" w:author="Rapporteur" w:date="2023-10-18T20:09:00Z"/>
          <w:rFonts w:asciiTheme="minorHAnsi" w:eastAsiaTheme="minorEastAsia" w:hAnsiTheme="minorHAnsi" w:cstheme="minorBidi"/>
          <w:kern w:val="2"/>
          <w:sz w:val="21"/>
          <w:szCs w:val="22"/>
          <w:lang w:val="en-US" w:eastAsia="zh-CN"/>
        </w:rPr>
      </w:pPr>
      <w:del w:id="436" w:author="Rapporteur" w:date="2023-10-18T20:09:00Z">
        <w:r w:rsidDel="002D6773">
          <w:delText>7.2.1</w:delText>
        </w:r>
        <w:r w:rsidDel="002D6773">
          <w:rPr>
            <w:rFonts w:asciiTheme="minorHAnsi" w:eastAsiaTheme="minorEastAsia" w:hAnsiTheme="minorHAnsi" w:cstheme="minorBidi"/>
            <w:kern w:val="2"/>
            <w:sz w:val="21"/>
            <w:szCs w:val="22"/>
            <w:lang w:val="en-US" w:eastAsia="zh-CN"/>
          </w:rPr>
          <w:tab/>
        </w:r>
        <w:r w:rsidDel="002D6773">
          <w:delText>General</w:delText>
        </w:r>
        <w:r w:rsidDel="002D6773">
          <w:tab/>
          <w:delText>30</w:delText>
        </w:r>
      </w:del>
    </w:p>
    <w:p w14:paraId="3635CAA9" w14:textId="5780C21B" w:rsidR="00850927" w:rsidDel="002D6773" w:rsidRDefault="00850927">
      <w:pPr>
        <w:pStyle w:val="TOC3"/>
        <w:rPr>
          <w:del w:id="437" w:author="Rapporteur" w:date="2023-10-18T20:09:00Z"/>
          <w:rFonts w:asciiTheme="minorHAnsi" w:eastAsiaTheme="minorEastAsia" w:hAnsiTheme="minorHAnsi" w:cstheme="minorBidi"/>
          <w:kern w:val="2"/>
          <w:sz w:val="21"/>
          <w:szCs w:val="22"/>
          <w:lang w:val="en-US" w:eastAsia="zh-CN"/>
        </w:rPr>
      </w:pPr>
      <w:del w:id="438" w:author="Rapporteur" w:date="2023-10-18T20:09:00Z">
        <w:r w:rsidDel="002D6773">
          <w:delText>7.2.2</w:delText>
        </w:r>
        <w:r w:rsidDel="002D6773">
          <w:rPr>
            <w:rFonts w:asciiTheme="minorHAnsi" w:eastAsiaTheme="minorEastAsia" w:hAnsiTheme="minorHAnsi" w:cstheme="minorBidi"/>
            <w:kern w:val="2"/>
            <w:sz w:val="21"/>
            <w:szCs w:val="22"/>
            <w:lang w:val="en-US" w:eastAsia="zh-CN"/>
          </w:rPr>
          <w:tab/>
        </w:r>
        <w:r w:rsidDel="002D6773">
          <w:delText xml:space="preserve">Unicast mode ranging and sidelink positioning </w:delText>
        </w:r>
        <w:r w:rsidDel="002D6773">
          <w:rPr>
            <w:lang w:eastAsia="zh-CN"/>
          </w:rPr>
          <w:delText xml:space="preserve">direct </w:delText>
        </w:r>
        <w:r w:rsidDel="002D6773">
          <w:delText>communication over PC5</w:delText>
        </w:r>
        <w:r w:rsidDel="002D6773">
          <w:tab/>
          <w:delText>30</w:delText>
        </w:r>
      </w:del>
    </w:p>
    <w:p w14:paraId="48AC8232" w14:textId="572E345F" w:rsidR="00850927" w:rsidDel="002D6773" w:rsidRDefault="00850927">
      <w:pPr>
        <w:pStyle w:val="TOC4"/>
        <w:rPr>
          <w:del w:id="439" w:author="Rapporteur" w:date="2023-10-18T20:09:00Z"/>
          <w:rFonts w:asciiTheme="minorHAnsi" w:eastAsiaTheme="minorEastAsia" w:hAnsiTheme="minorHAnsi" w:cstheme="minorBidi"/>
          <w:kern w:val="2"/>
          <w:sz w:val="21"/>
          <w:szCs w:val="22"/>
          <w:lang w:val="en-US" w:eastAsia="zh-CN"/>
        </w:rPr>
      </w:pPr>
      <w:del w:id="440" w:author="Rapporteur" w:date="2023-10-18T20:09:00Z">
        <w:r w:rsidDel="002D6773">
          <w:rPr>
            <w:lang w:eastAsia="zh-CN"/>
          </w:rPr>
          <w:delText>7.2.2.1</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Unicast mode communication over PC5 with </w:delText>
        </w:r>
        <w:r w:rsidDel="002D6773">
          <w:delText>5G ProSe capable UEs</w:delText>
        </w:r>
        <w:r w:rsidDel="002D6773">
          <w:tab/>
          <w:delText>30</w:delText>
        </w:r>
      </w:del>
    </w:p>
    <w:p w14:paraId="1D0B98F9" w14:textId="14F533B1" w:rsidR="00850927" w:rsidDel="002D6773" w:rsidRDefault="00850927">
      <w:pPr>
        <w:pStyle w:val="TOC4"/>
        <w:rPr>
          <w:del w:id="441" w:author="Rapporteur" w:date="2023-10-18T20:09:00Z"/>
          <w:rFonts w:asciiTheme="minorHAnsi" w:eastAsiaTheme="minorEastAsia" w:hAnsiTheme="minorHAnsi" w:cstheme="minorBidi"/>
          <w:kern w:val="2"/>
          <w:sz w:val="21"/>
          <w:szCs w:val="22"/>
          <w:lang w:val="en-US" w:eastAsia="zh-CN"/>
        </w:rPr>
      </w:pPr>
      <w:del w:id="442" w:author="Rapporteur" w:date="2023-10-18T20:09:00Z">
        <w:r w:rsidDel="002D6773">
          <w:rPr>
            <w:lang w:eastAsia="zh-CN"/>
          </w:rPr>
          <w:delText>7.2.2.2</w:delText>
        </w:r>
        <w:r w:rsidDel="002D6773">
          <w:rPr>
            <w:rFonts w:asciiTheme="minorHAnsi" w:eastAsiaTheme="minorEastAsia" w:hAnsiTheme="minorHAnsi" w:cstheme="minorBidi"/>
            <w:kern w:val="2"/>
            <w:sz w:val="21"/>
            <w:szCs w:val="22"/>
            <w:lang w:val="en-US" w:eastAsia="zh-CN"/>
          </w:rPr>
          <w:tab/>
        </w:r>
        <w:r w:rsidDel="002D6773">
          <w:rPr>
            <w:lang w:eastAsia="zh-CN"/>
          </w:rPr>
          <w:delText xml:space="preserve">Unicast mode communication over PC5 with </w:delText>
        </w:r>
        <w:r w:rsidDel="002D6773">
          <w:delText>V2X capable UEs</w:delText>
        </w:r>
        <w:r w:rsidDel="002D6773">
          <w:tab/>
          <w:delText>30</w:delText>
        </w:r>
      </w:del>
    </w:p>
    <w:p w14:paraId="60F85602" w14:textId="64B898DD" w:rsidR="00850927" w:rsidDel="002D6773" w:rsidRDefault="00850927">
      <w:pPr>
        <w:pStyle w:val="TOC3"/>
        <w:rPr>
          <w:del w:id="443" w:author="Rapporteur" w:date="2023-10-18T20:09:00Z"/>
          <w:rFonts w:asciiTheme="minorHAnsi" w:eastAsiaTheme="minorEastAsia" w:hAnsiTheme="minorHAnsi" w:cstheme="minorBidi"/>
          <w:kern w:val="2"/>
          <w:sz w:val="21"/>
          <w:szCs w:val="22"/>
          <w:lang w:val="en-US" w:eastAsia="zh-CN"/>
        </w:rPr>
      </w:pPr>
      <w:del w:id="444" w:author="Rapporteur" w:date="2023-10-18T20:09:00Z">
        <w:r w:rsidDel="002D6773">
          <w:delText>7.2.3</w:delText>
        </w:r>
        <w:r w:rsidDel="002D6773">
          <w:rPr>
            <w:rFonts w:asciiTheme="minorHAnsi" w:eastAsiaTheme="minorEastAsia" w:hAnsiTheme="minorHAnsi" w:cstheme="minorBidi"/>
            <w:kern w:val="2"/>
            <w:sz w:val="21"/>
            <w:szCs w:val="22"/>
            <w:lang w:val="en-US" w:eastAsia="zh-CN"/>
          </w:rPr>
          <w:tab/>
        </w:r>
        <w:r w:rsidDel="002D6773">
          <w:delText xml:space="preserve">Groupcast mode ranging and sidelink positioning </w:delText>
        </w:r>
        <w:r w:rsidDel="002D6773">
          <w:rPr>
            <w:lang w:eastAsia="zh-CN"/>
          </w:rPr>
          <w:delText xml:space="preserve">direct </w:delText>
        </w:r>
        <w:r w:rsidDel="002D6773">
          <w:delText>communication over PC5</w:delText>
        </w:r>
        <w:r w:rsidDel="002D6773">
          <w:tab/>
          <w:delText>31</w:delText>
        </w:r>
      </w:del>
    </w:p>
    <w:p w14:paraId="3208647E" w14:textId="48CEF69E" w:rsidR="00850927" w:rsidDel="002D6773" w:rsidRDefault="00850927">
      <w:pPr>
        <w:pStyle w:val="TOC3"/>
        <w:rPr>
          <w:del w:id="445" w:author="Rapporteur" w:date="2023-10-18T20:09:00Z"/>
          <w:rFonts w:asciiTheme="minorHAnsi" w:eastAsiaTheme="minorEastAsia" w:hAnsiTheme="minorHAnsi" w:cstheme="minorBidi"/>
          <w:kern w:val="2"/>
          <w:sz w:val="21"/>
          <w:szCs w:val="22"/>
          <w:lang w:val="en-US" w:eastAsia="zh-CN"/>
        </w:rPr>
      </w:pPr>
      <w:del w:id="446" w:author="Rapporteur" w:date="2023-10-18T20:09:00Z">
        <w:r w:rsidDel="002D6773">
          <w:delText>7.2.4</w:delText>
        </w:r>
        <w:r w:rsidDel="002D6773">
          <w:rPr>
            <w:rFonts w:asciiTheme="minorHAnsi" w:eastAsiaTheme="minorEastAsia" w:hAnsiTheme="minorHAnsi" w:cstheme="minorBidi"/>
            <w:kern w:val="2"/>
            <w:sz w:val="21"/>
            <w:szCs w:val="22"/>
            <w:lang w:val="en-US" w:eastAsia="zh-CN"/>
          </w:rPr>
          <w:tab/>
        </w:r>
        <w:r w:rsidDel="002D6773">
          <w:delText xml:space="preserve">Broadcast mode ranging and sidelink positioning </w:delText>
        </w:r>
        <w:r w:rsidDel="002D6773">
          <w:rPr>
            <w:lang w:eastAsia="zh-CN"/>
          </w:rPr>
          <w:delText xml:space="preserve">direct </w:delText>
        </w:r>
        <w:r w:rsidDel="002D6773">
          <w:delText>communication over PC5</w:delText>
        </w:r>
        <w:r w:rsidDel="002D6773">
          <w:tab/>
          <w:delText>31</w:delText>
        </w:r>
      </w:del>
    </w:p>
    <w:p w14:paraId="0704007B" w14:textId="2F697746" w:rsidR="00850927" w:rsidDel="002D6773" w:rsidRDefault="00850927">
      <w:pPr>
        <w:pStyle w:val="TOC2"/>
        <w:rPr>
          <w:del w:id="447" w:author="Rapporteur" w:date="2023-10-18T20:09:00Z"/>
          <w:rFonts w:asciiTheme="minorHAnsi" w:eastAsiaTheme="minorEastAsia" w:hAnsiTheme="minorHAnsi" w:cstheme="minorBidi"/>
          <w:kern w:val="2"/>
          <w:sz w:val="21"/>
          <w:szCs w:val="22"/>
          <w:lang w:val="en-US" w:eastAsia="zh-CN"/>
        </w:rPr>
      </w:pPr>
      <w:del w:id="448" w:author="Rapporteur" w:date="2023-10-18T20:09:00Z">
        <w:r w:rsidDel="002D6773">
          <w:delText>7.3</w:delText>
        </w:r>
        <w:r w:rsidDel="002D6773">
          <w:rPr>
            <w:rFonts w:asciiTheme="minorHAnsi" w:eastAsiaTheme="minorEastAsia" w:hAnsiTheme="minorHAnsi" w:cstheme="minorBidi"/>
            <w:kern w:val="2"/>
            <w:sz w:val="21"/>
            <w:szCs w:val="22"/>
            <w:lang w:val="en-US" w:eastAsia="zh-CN"/>
          </w:rPr>
          <w:tab/>
        </w:r>
        <w:r w:rsidDel="002D6773">
          <w:delText xml:space="preserve">Ranging and sidelink positioning communication </w:delText>
        </w:r>
        <w:r w:rsidDel="002D6773">
          <w:rPr>
            <w:lang w:eastAsia="zh-CN"/>
          </w:rPr>
          <w:delText>on LCS aspect</w:delText>
        </w:r>
        <w:r w:rsidDel="002D6773">
          <w:tab/>
          <w:delText>31</w:delText>
        </w:r>
      </w:del>
    </w:p>
    <w:p w14:paraId="3F9325D5" w14:textId="2070E4F2" w:rsidR="00850927" w:rsidDel="002D6773" w:rsidRDefault="00850927">
      <w:pPr>
        <w:pStyle w:val="TOC1"/>
        <w:rPr>
          <w:del w:id="449" w:author="Rapporteur" w:date="2023-10-18T20:09:00Z"/>
          <w:rFonts w:asciiTheme="minorHAnsi" w:eastAsiaTheme="minorEastAsia" w:hAnsiTheme="minorHAnsi" w:cstheme="minorBidi"/>
          <w:kern w:val="2"/>
          <w:sz w:val="21"/>
          <w:szCs w:val="22"/>
          <w:lang w:val="en-US" w:eastAsia="zh-CN"/>
        </w:rPr>
      </w:pPr>
      <w:del w:id="450" w:author="Rapporteur" w:date="2023-10-18T20:09:00Z">
        <w:r w:rsidDel="002D6773">
          <w:delText>8.</w:delText>
        </w:r>
        <w:r w:rsidDel="002D6773">
          <w:rPr>
            <w:rFonts w:asciiTheme="minorHAnsi" w:eastAsiaTheme="minorEastAsia" w:hAnsiTheme="minorHAnsi" w:cstheme="minorBidi"/>
            <w:kern w:val="2"/>
            <w:sz w:val="21"/>
            <w:szCs w:val="22"/>
            <w:lang w:val="en-US" w:eastAsia="zh-CN"/>
          </w:rPr>
          <w:tab/>
        </w:r>
        <w:r w:rsidDel="002D6773">
          <w:delText>Handling of unknown, unforeseen, and erroneous PC5 signalling protocol data</w:delText>
        </w:r>
        <w:r w:rsidDel="002D6773">
          <w:tab/>
          <w:delText>32</w:delText>
        </w:r>
      </w:del>
    </w:p>
    <w:p w14:paraId="0B1F2A3C" w14:textId="536AC837" w:rsidR="00850927" w:rsidDel="002D6773" w:rsidRDefault="00850927">
      <w:pPr>
        <w:pStyle w:val="TOC2"/>
        <w:rPr>
          <w:del w:id="451" w:author="Rapporteur" w:date="2023-10-18T20:09:00Z"/>
          <w:rFonts w:asciiTheme="minorHAnsi" w:eastAsiaTheme="minorEastAsia" w:hAnsiTheme="minorHAnsi" w:cstheme="minorBidi"/>
          <w:kern w:val="2"/>
          <w:sz w:val="21"/>
          <w:szCs w:val="22"/>
          <w:lang w:val="en-US" w:eastAsia="zh-CN"/>
        </w:rPr>
      </w:pPr>
      <w:del w:id="452" w:author="Rapporteur" w:date="2023-10-18T20:09:00Z">
        <w:r w:rsidDel="002D6773">
          <w:delText>8.1</w:delText>
        </w:r>
        <w:r w:rsidDel="002D6773">
          <w:rPr>
            <w:rFonts w:asciiTheme="minorHAnsi" w:eastAsiaTheme="minorEastAsia" w:hAnsiTheme="minorHAnsi" w:cstheme="minorBidi"/>
            <w:kern w:val="2"/>
            <w:sz w:val="21"/>
            <w:szCs w:val="22"/>
            <w:lang w:val="en-US" w:eastAsia="zh-CN"/>
          </w:rPr>
          <w:tab/>
        </w:r>
        <w:r w:rsidDel="002D6773">
          <w:delText>General</w:delText>
        </w:r>
        <w:r w:rsidDel="002D6773">
          <w:tab/>
          <w:delText>32</w:delText>
        </w:r>
      </w:del>
    </w:p>
    <w:p w14:paraId="45A3E8B5" w14:textId="2EEF2958" w:rsidR="00850927" w:rsidDel="002D6773" w:rsidRDefault="00850927">
      <w:pPr>
        <w:pStyle w:val="TOC1"/>
        <w:rPr>
          <w:del w:id="453" w:author="Rapporteur" w:date="2023-10-18T20:09:00Z"/>
          <w:rFonts w:asciiTheme="minorHAnsi" w:eastAsiaTheme="minorEastAsia" w:hAnsiTheme="minorHAnsi" w:cstheme="minorBidi"/>
          <w:kern w:val="2"/>
          <w:sz w:val="21"/>
          <w:szCs w:val="22"/>
          <w:lang w:val="en-US" w:eastAsia="zh-CN"/>
        </w:rPr>
      </w:pPr>
      <w:del w:id="454" w:author="Rapporteur" w:date="2023-10-18T20:09:00Z">
        <w:r w:rsidDel="002D6773">
          <w:delText>9.</w:delText>
        </w:r>
        <w:r w:rsidDel="002D6773">
          <w:rPr>
            <w:rFonts w:asciiTheme="minorHAnsi" w:eastAsiaTheme="minorEastAsia" w:hAnsiTheme="minorHAnsi" w:cstheme="minorBidi"/>
            <w:kern w:val="2"/>
            <w:sz w:val="21"/>
            <w:szCs w:val="22"/>
            <w:lang w:val="en-US" w:eastAsia="zh-CN"/>
          </w:rPr>
          <w:tab/>
        </w:r>
        <w:r w:rsidDel="002D6773">
          <w:delText>Message functional definition and contents</w:delText>
        </w:r>
        <w:r w:rsidDel="002D6773">
          <w:tab/>
          <w:delText>32</w:delText>
        </w:r>
      </w:del>
    </w:p>
    <w:p w14:paraId="3C234856" w14:textId="04491FF0" w:rsidR="00850927" w:rsidDel="002D6773" w:rsidRDefault="00850927">
      <w:pPr>
        <w:pStyle w:val="TOC2"/>
        <w:rPr>
          <w:del w:id="455" w:author="Rapporteur" w:date="2023-10-18T20:09:00Z"/>
          <w:rFonts w:asciiTheme="minorHAnsi" w:eastAsiaTheme="minorEastAsia" w:hAnsiTheme="minorHAnsi" w:cstheme="minorBidi"/>
          <w:kern w:val="2"/>
          <w:sz w:val="21"/>
          <w:szCs w:val="22"/>
          <w:lang w:val="en-US" w:eastAsia="zh-CN"/>
        </w:rPr>
      </w:pPr>
      <w:del w:id="456" w:author="Rapporteur" w:date="2023-10-18T20:09:00Z">
        <w:r w:rsidDel="002D6773">
          <w:delText>9.1</w:delText>
        </w:r>
        <w:r w:rsidDel="002D6773">
          <w:rPr>
            <w:rFonts w:asciiTheme="minorHAnsi" w:eastAsiaTheme="minorEastAsia" w:hAnsiTheme="minorHAnsi" w:cstheme="minorBidi"/>
            <w:kern w:val="2"/>
            <w:sz w:val="21"/>
            <w:szCs w:val="22"/>
            <w:lang w:val="en-US" w:eastAsia="zh-CN"/>
          </w:rPr>
          <w:tab/>
        </w:r>
        <w:r w:rsidDel="002D6773">
          <w:delText>Overview</w:delText>
        </w:r>
        <w:r w:rsidDel="002D6773">
          <w:tab/>
          <w:delText>32</w:delText>
        </w:r>
      </w:del>
    </w:p>
    <w:p w14:paraId="309AEA41" w14:textId="2AB0FD21" w:rsidR="00850927" w:rsidDel="002D6773" w:rsidRDefault="00850927">
      <w:pPr>
        <w:pStyle w:val="TOC2"/>
        <w:rPr>
          <w:del w:id="457" w:author="Rapporteur" w:date="2023-10-18T20:09:00Z"/>
          <w:rFonts w:asciiTheme="minorHAnsi" w:eastAsiaTheme="minorEastAsia" w:hAnsiTheme="minorHAnsi" w:cstheme="minorBidi"/>
          <w:kern w:val="2"/>
          <w:sz w:val="21"/>
          <w:szCs w:val="22"/>
          <w:lang w:val="en-US" w:eastAsia="zh-CN"/>
        </w:rPr>
      </w:pPr>
      <w:del w:id="458" w:author="Rapporteur" w:date="2023-10-18T20:09:00Z">
        <w:r w:rsidDel="002D6773">
          <w:delText>9.2</w:delText>
        </w:r>
        <w:r w:rsidDel="002D6773">
          <w:rPr>
            <w:rFonts w:asciiTheme="minorHAnsi" w:eastAsiaTheme="minorEastAsia" w:hAnsiTheme="minorHAnsi" w:cstheme="minorBidi"/>
            <w:kern w:val="2"/>
            <w:sz w:val="21"/>
            <w:szCs w:val="22"/>
            <w:lang w:val="en-US" w:eastAsia="zh-CN"/>
          </w:rPr>
          <w:tab/>
        </w:r>
        <w:r w:rsidDel="002D6773">
          <w:delText>5G ProSe direct discovery for ranging and sidelink positioning procedure messages</w:delText>
        </w:r>
        <w:r w:rsidDel="002D6773">
          <w:tab/>
          <w:delText>32</w:delText>
        </w:r>
      </w:del>
    </w:p>
    <w:p w14:paraId="42197F61" w14:textId="7D2AEED4" w:rsidR="00850927" w:rsidDel="002D6773" w:rsidRDefault="00850927">
      <w:pPr>
        <w:pStyle w:val="TOC3"/>
        <w:rPr>
          <w:del w:id="459" w:author="Rapporteur" w:date="2023-10-18T20:09:00Z"/>
          <w:rFonts w:asciiTheme="minorHAnsi" w:eastAsiaTheme="minorEastAsia" w:hAnsiTheme="minorHAnsi" w:cstheme="minorBidi"/>
          <w:kern w:val="2"/>
          <w:sz w:val="21"/>
          <w:szCs w:val="22"/>
          <w:lang w:val="en-US" w:eastAsia="zh-CN"/>
        </w:rPr>
      </w:pPr>
      <w:del w:id="460" w:author="Rapporteur" w:date="2023-10-18T20:09:00Z">
        <w:r w:rsidDel="002D6773">
          <w:delText>9.2.1</w:delText>
        </w:r>
        <w:r w:rsidDel="002D6773">
          <w:rPr>
            <w:rFonts w:asciiTheme="minorHAnsi" w:eastAsiaTheme="minorEastAsia" w:hAnsiTheme="minorHAnsi" w:cstheme="minorBidi"/>
            <w:kern w:val="2"/>
            <w:sz w:val="21"/>
            <w:szCs w:val="22"/>
            <w:lang w:val="en-US" w:eastAsia="zh-CN"/>
          </w:rPr>
          <w:tab/>
        </w:r>
        <w:r w:rsidDel="002D6773">
          <w:delText>Message definition</w:delText>
        </w:r>
        <w:r w:rsidDel="002D6773">
          <w:tab/>
          <w:delText>32</w:delText>
        </w:r>
      </w:del>
    </w:p>
    <w:p w14:paraId="673875D1" w14:textId="34038490" w:rsidR="00850927" w:rsidDel="002D6773" w:rsidRDefault="00850927">
      <w:pPr>
        <w:pStyle w:val="TOC1"/>
        <w:rPr>
          <w:del w:id="461" w:author="Rapporteur" w:date="2023-10-18T20:09:00Z"/>
          <w:rFonts w:asciiTheme="minorHAnsi" w:eastAsiaTheme="minorEastAsia" w:hAnsiTheme="minorHAnsi" w:cstheme="minorBidi"/>
          <w:kern w:val="2"/>
          <w:sz w:val="21"/>
          <w:szCs w:val="22"/>
          <w:lang w:val="en-US" w:eastAsia="zh-CN"/>
        </w:rPr>
      </w:pPr>
      <w:del w:id="462" w:author="Rapporteur" w:date="2023-10-18T20:09:00Z">
        <w:r w:rsidDel="002D6773">
          <w:delText>10.</w:delText>
        </w:r>
        <w:r w:rsidDel="002D6773">
          <w:rPr>
            <w:rFonts w:asciiTheme="minorHAnsi" w:eastAsiaTheme="minorEastAsia" w:hAnsiTheme="minorHAnsi" w:cstheme="minorBidi"/>
            <w:kern w:val="2"/>
            <w:sz w:val="21"/>
            <w:szCs w:val="22"/>
            <w:lang w:val="en-US" w:eastAsia="zh-CN"/>
          </w:rPr>
          <w:tab/>
        </w:r>
        <w:r w:rsidDel="002D6773">
          <w:delText>Information elements coding</w:delText>
        </w:r>
        <w:r w:rsidDel="002D6773">
          <w:tab/>
          <w:delText>33</w:delText>
        </w:r>
      </w:del>
    </w:p>
    <w:p w14:paraId="7C0CBAFF" w14:textId="73A20084" w:rsidR="00850927" w:rsidDel="002D6773" w:rsidRDefault="00850927">
      <w:pPr>
        <w:pStyle w:val="TOC2"/>
        <w:rPr>
          <w:del w:id="463" w:author="Rapporteur" w:date="2023-10-18T20:09:00Z"/>
          <w:rFonts w:asciiTheme="minorHAnsi" w:eastAsiaTheme="minorEastAsia" w:hAnsiTheme="minorHAnsi" w:cstheme="minorBidi"/>
          <w:kern w:val="2"/>
          <w:sz w:val="21"/>
          <w:szCs w:val="22"/>
          <w:lang w:val="en-US" w:eastAsia="zh-CN"/>
        </w:rPr>
      </w:pPr>
      <w:del w:id="464" w:author="Rapporteur" w:date="2023-10-18T20:09:00Z">
        <w:r w:rsidDel="002D6773">
          <w:delText>10.1</w:delText>
        </w:r>
        <w:r w:rsidDel="002D6773">
          <w:rPr>
            <w:rFonts w:asciiTheme="minorHAnsi" w:eastAsiaTheme="minorEastAsia" w:hAnsiTheme="minorHAnsi" w:cstheme="minorBidi"/>
            <w:kern w:val="2"/>
            <w:sz w:val="21"/>
            <w:szCs w:val="22"/>
            <w:lang w:val="en-US" w:eastAsia="zh-CN"/>
          </w:rPr>
          <w:tab/>
        </w:r>
        <w:r w:rsidDel="002D6773">
          <w:delText>Overview</w:delText>
        </w:r>
        <w:r w:rsidDel="002D6773">
          <w:tab/>
          <w:delText>33</w:delText>
        </w:r>
      </w:del>
    </w:p>
    <w:p w14:paraId="0F6ED44E" w14:textId="7233F139" w:rsidR="00850927" w:rsidDel="002D6773" w:rsidRDefault="00850927">
      <w:pPr>
        <w:pStyle w:val="TOC2"/>
        <w:rPr>
          <w:del w:id="465" w:author="Rapporteur" w:date="2023-10-18T20:09:00Z"/>
          <w:rFonts w:asciiTheme="minorHAnsi" w:eastAsiaTheme="minorEastAsia" w:hAnsiTheme="minorHAnsi" w:cstheme="minorBidi"/>
          <w:kern w:val="2"/>
          <w:sz w:val="21"/>
          <w:szCs w:val="22"/>
          <w:lang w:val="en-US" w:eastAsia="zh-CN"/>
        </w:rPr>
      </w:pPr>
      <w:del w:id="466" w:author="Rapporteur" w:date="2023-10-18T20:09:00Z">
        <w:r w:rsidDel="002D6773">
          <w:delText>10.2</w:delText>
        </w:r>
        <w:r w:rsidDel="002D6773">
          <w:rPr>
            <w:rFonts w:asciiTheme="minorHAnsi" w:eastAsiaTheme="minorEastAsia" w:hAnsiTheme="minorHAnsi" w:cstheme="minorBidi"/>
            <w:kern w:val="2"/>
            <w:sz w:val="21"/>
            <w:szCs w:val="22"/>
            <w:lang w:val="en-US" w:eastAsia="zh-CN"/>
          </w:rPr>
          <w:tab/>
        </w:r>
        <w:r w:rsidDel="002D6773">
          <w:delText>General</w:delText>
        </w:r>
        <w:r w:rsidDel="002D6773">
          <w:tab/>
          <w:delText>34</w:delText>
        </w:r>
      </w:del>
    </w:p>
    <w:p w14:paraId="29D37DFE" w14:textId="35AAD835" w:rsidR="00850927" w:rsidDel="002D6773" w:rsidRDefault="00850927">
      <w:pPr>
        <w:pStyle w:val="TOC1"/>
        <w:rPr>
          <w:del w:id="467" w:author="Rapporteur" w:date="2023-10-18T20:09:00Z"/>
          <w:rFonts w:asciiTheme="minorHAnsi" w:eastAsiaTheme="minorEastAsia" w:hAnsiTheme="minorHAnsi" w:cstheme="minorBidi"/>
          <w:kern w:val="2"/>
          <w:sz w:val="21"/>
          <w:szCs w:val="22"/>
          <w:lang w:val="en-US" w:eastAsia="zh-CN"/>
        </w:rPr>
      </w:pPr>
      <w:del w:id="468" w:author="Rapporteur" w:date="2023-10-18T20:09:00Z">
        <w:r w:rsidDel="002D6773">
          <w:rPr>
            <w:lang w:eastAsia="zh-CN"/>
          </w:rPr>
          <w:delText>11</w:delText>
        </w:r>
        <w:r w:rsidDel="002D6773">
          <w:rPr>
            <w:rFonts w:asciiTheme="minorHAnsi" w:eastAsiaTheme="minorEastAsia" w:hAnsiTheme="minorHAnsi" w:cstheme="minorBidi"/>
            <w:kern w:val="2"/>
            <w:sz w:val="21"/>
            <w:szCs w:val="22"/>
            <w:lang w:val="en-US" w:eastAsia="zh-CN"/>
          </w:rPr>
          <w:tab/>
        </w:r>
        <w:r w:rsidDel="002D6773">
          <w:rPr>
            <w:lang w:eastAsia="zh-CN"/>
          </w:rPr>
          <w:delText>Encoding of UE policies for ranging and sidelink positioning</w:delText>
        </w:r>
        <w:r w:rsidDel="002D6773">
          <w:tab/>
          <w:delText>34</w:delText>
        </w:r>
      </w:del>
    </w:p>
    <w:p w14:paraId="319541F5" w14:textId="0CFA8517" w:rsidR="00850927" w:rsidDel="002D6773" w:rsidRDefault="00850927">
      <w:pPr>
        <w:pStyle w:val="TOC2"/>
        <w:rPr>
          <w:del w:id="469" w:author="Rapporteur" w:date="2023-10-18T20:09:00Z"/>
          <w:rFonts w:asciiTheme="minorHAnsi" w:eastAsiaTheme="minorEastAsia" w:hAnsiTheme="minorHAnsi" w:cstheme="minorBidi"/>
          <w:kern w:val="2"/>
          <w:sz w:val="21"/>
          <w:szCs w:val="22"/>
          <w:lang w:val="en-US" w:eastAsia="zh-CN"/>
        </w:rPr>
      </w:pPr>
      <w:del w:id="470" w:author="Rapporteur" w:date="2023-10-18T20:09:00Z">
        <w:r w:rsidDel="002D6773">
          <w:rPr>
            <w:lang w:eastAsia="zh-CN"/>
          </w:rPr>
          <w:delText>11.1</w:delText>
        </w:r>
        <w:r w:rsidDel="002D6773">
          <w:rPr>
            <w:rFonts w:asciiTheme="minorHAnsi" w:eastAsiaTheme="minorEastAsia" w:hAnsiTheme="minorHAnsi" w:cstheme="minorBidi"/>
            <w:kern w:val="2"/>
            <w:sz w:val="21"/>
            <w:szCs w:val="22"/>
            <w:lang w:val="en-US" w:eastAsia="zh-CN"/>
          </w:rPr>
          <w:tab/>
        </w:r>
        <w:r w:rsidDel="002D6773">
          <w:rPr>
            <w:lang w:eastAsia="zh-CN"/>
          </w:rPr>
          <w:delText>General</w:delText>
        </w:r>
        <w:r w:rsidDel="002D6773">
          <w:tab/>
          <w:delText>34</w:delText>
        </w:r>
      </w:del>
    </w:p>
    <w:p w14:paraId="46100ED3" w14:textId="05B15AD0" w:rsidR="00850927" w:rsidDel="002D6773" w:rsidRDefault="00850927">
      <w:pPr>
        <w:pStyle w:val="TOC2"/>
        <w:rPr>
          <w:del w:id="471" w:author="Rapporteur" w:date="2023-10-18T20:09:00Z"/>
          <w:rFonts w:asciiTheme="minorHAnsi" w:eastAsiaTheme="minorEastAsia" w:hAnsiTheme="minorHAnsi" w:cstheme="minorBidi"/>
          <w:kern w:val="2"/>
          <w:sz w:val="21"/>
          <w:szCs w:val="22"/>
          <w:lang w:val="en-US" w:eastAsia="zh-CN"/>
        </w:rPr>
      </w:pPr>
      <w:del w:id="472" w:author="Rapporteur" w:date="2023-10-18T20:09:00Z">
        <w:r w:rsidDel="002D6773">
          <w:rPr>
            <w:lang w:eastAsia="zh-CN"/>
          </w:rPr>
          <w:delText>11.2</w:delText>
        </w:r>
        <w:r w:rsidDel="002D6773">
          <w:rPr>
            <w:rFonts w:asciiTheme="minorHAnsi" w:eastAsiaTheme="minorEastAsia" w:hAnsiTheme="minorHAnsi" w:cstheme="minorBidi"/>
            <w:kern w:val="2"/>
            <w:sz w:val="21"/>
            <w:szCs w:val="22"/>
            <w:lang w:val="en-US" w:eastAsia="zh-CN"/>
          </w:rPr>
          <w:tab/>
        </w:r>
        <w:r w:rsidDel="002D6773">
          <w:rPr>
            <w:lang w:eastAsia="zh-CN"/>
          </w:rPr>
          <w:delText>Information elements coding</w:delText>
        </w:r>
        <w:r w:rsidDel="002D6773">
          <w:tab/>
          <w:delText>34</w:delText>
        </w:r>
      </w:del>
    </w:p>
    <w:p w14:paraId="71157EAE" w14:textId="72432FBF" w:rsidR="00850927" w:rsidDel="002D6773" w:rsidRDefault="00850927">
      <w:pPr>
        <w:pStyle w:val="TOC8"/>
        <w:rPr>
          <w:del w:id="473" w:author="Rapporteur" w:date="2023-10-18T20:09:00Z"/>
          <w:rFonts w:asciiTheme="minorHAnsi" w:eastAsiaTheme="minorEastAsia" w:hAnsiTheme="minorHAnsi" w:cstheme="minorBidi"/>
          <w:b w:val="0"/>
          <w:kern w:val="2"/>
          <w:sz w:val="21"/>
          <w:szCs w:val="22"/>
          <w:lang w:val="en-US" w:eastAsia="zh-CN"/>
        </w:rPr>
      </w:pPr>
      <w:del w:id="474" w:author="Rapporteur" w:date="2023-10-18T20:09:00Z">
        <w:r w:rsidRPr="00216F0D" w:rsidDel="002D6773">
          <w:rPr>
            <w:rFonts w:eastAsia="Times New Roman"/>
            <w:lang w:eastAsia="en-GB"/>
          </w:rPr>
          <w:delText>Annex &lt;X&gt; (informative):</w:delText>
        </w:r>
        <w:r w:rsidDel="002D6773">
          <w:delText xml:space="preserve">  Change history</w:delText>
        </w:r>
        <w:r w:rsidDel="002D6773">
          <w:tab/>
          <w:delText>48</w:delText>
        </w:r>
      </w:del>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475" w:name="foreword"/>
      <w:bookmarkStart w:id="476" w:name="_Toc148552241"/>
      <w:bookmarkEnd w:id="475"/>
      <w:r w:rsidRPr="004D3578">
        <w:lastRenderedPageBreak/>
        <w:t>Foreword</w:t>
      </w:r>
      <w:bookmarkEnd w:id="476"/>
    </w:p>
    <w:p w14:paraId="2511FBFA" w14:textId="3CF6F4DD" w:rsidR="00080512" w:rsidRPr="004626B6" w:rsidRDefault="00080512">
      <w:r w:rsidRPr="004D3578">
        <w:t xml:space="preserve">This Technical </w:t>
      </w:r>
      <w:bookmarkStart w:id="477" w:name="spectype3"/>
      <w:r w:rsidRPr="004626B6">
        <w:t>Specification</w:t>
      </w:r>
      <w:bookmarkEnd w:id="47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478" w:name="introduction"/>
      <w:bookmarkEnd w:id="478"/>
    </w:p>
    <w:p w14:paraId="1D7FA9A7" w14:textId="77777777" w:rsidR="008E1A4E" w:rsidRPr="004D3578" w:rsidRDefault="00080512" w:rsidP="008E1A4E">
      <w:pPr>
        <w:pStyle w:val="1"/>
      </w:pPr>
      <w:r w:rsidRPr="004D3578">
        <w:br w:type="page"/>
      </w:r>
      <w:bookmarkStart w:id="479" w:name="scope"/>
      <w:bookmarkStart w:id="480" w:name="_Toc131849066"/>
      <w:bookmarkEnd w:id="479"/>
    </w:p>
    <w:p w14:paraId="5268C26B" w14:textId="77777777" w:rsidR="00651050" w:rsidRPr="004D3578" w:rsidRDefault="00651050" w:rsidP="00651050">
      <w:pPr>
        <w:pStyle w:val="1"/>
      </w:pPr>
      <w:bookmarkStart w:id="481" w:name="references"/>
      <w:bookmarkStart w:id="482" w:name="_Toc148552242"/>
      <w:bookmarkEnd w:id="480"/>
      <w:bookmarkEnd w:id="481"/>
      <w:r w:rsidRPr="004D3578">
        <w:t>1</w:t>
      </w:r>
      <w:r w:rsidRPr="004D3578">
        <w:tab/>
        <w:t>Scope</w:t>
      </w:r>
      <w:bookmarkEnd w:id="482"/>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483" w:name="_Hlk142839615"/>
      <w:bookmarkStart w:id="484" w:name="_Hlk142919296"/>
      <w:bookmarkStart w:id="485" w:name="_Toc148552243"/>
      <w:r w:rsidRPr="004D3578">
        <w:t>2</w:t>
      </w:r>
      <w:r w:rsidRPr="004D3578">
        <w:tab/>
        <w:t>References</w:t>
      </w:r>
      <w:bookmarkEnd w:id="48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Security aspects of ranging based services and sidelink positioning</w:t>
      </w:r>
      <w:r w:rsidRPr="004D3578">
        <w:t>".</w:t>
      </w:r>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483"/>
      <w:bookmarkEnd w:id="484"/>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ins w:id="486" w:author="C1-238146" w:date="2023-10-18T19:31:00Z"/>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3369FA6F" w:rsidR="003506FC" w:rsidRPr="00C33F68" w:rsidRDefault="00466F82" w:rsidP="003506FC">
      <w:pPr>
        <w:pStyle w:val="EX"/>
        <w:rPr>
          <w:ins w:id="487" w:author="C1-238215" w:date="2023-10-18T19:40:00Z"/>
          <w:lang w:eastAsia="zh-CN"/>
        </w:rPr>
      </w:pPr>
      <w:ins w:id="488" w:author="C1-238146" w:date="2023-10-18T19:31:00Z">
        <w:r>
          <w:rPr>
            <w:lang w:eastAsia="zh-CN"/>
          </w:rPr>
          <w:t>[</w:t>
        </w:r>
        <w:del w:id="489" w:author="Rapporteur" w:date="2023-10-18T19:50:00Z">
          <w:r w:rsidDel="00DE1D65">
            <w:rPr>
              <w:lang w:eastAsia="zh-CN"/>
            </w:rPr>
            <w:delText>1x</w:delText>
          </w:r>
        </w:del>
      </w:ins>
      <w:ins w:id="490" w:author="Rapporteur" w:date="2023-10-18T19:50:00Z">
        <w:r w:rsidR="00DE1D65">
          <w:rPr>
            <w:lang w:eastAsia="zh-CN"/>
          </w:rPr>
          <w:t>12</w:t>
        </w:r>
      </w:ins>
      <w:ins w:id="491" w:author="C1-238146" w:date="2023-10-18T19:31:00Z">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ins>
    </w:p>
    <w:p w14:paraId="6103CF2A" w14:textId="053980ED" w:rsidR="003506FC" w:rsidRPr="00C33F68" w:rsidRDefault="003506FC" w:rsidP="003506FC">
      <w:pPr>
        <w:pStyle w:val="EX"/>
        <w:rPr>
          <w:ins w:id="492" w:author="C1-238215" w:date="2023-10-18T19:40:00Z"/>
        </w:rPr>
      </w:pPr>
      <w:ins w:id="493" w:author="C1-238215" w:date="2023-10-18T19:40:00Z">
        <w:r w:rsidRPr="00C33F68">
          <w:t>[</w:t>
        </w:r>
        <w:del w:id="494" w:author="Rapporteur" w:date="2023-10-18T19:50:00Z">
          <w:r w:rsidDel="00DE1D65">
            <w:delText>x1</w:delText>
          </w:r>
        </w:del>
      </w:ins>
      <w:ins w:id="495" w:author="Rapporteur" w:date="2023-10-18T19:50:00Z">
        <w:r w:rsidR="00DE1D65">
          <w:t>13</w:t>
        </w:r>
      </w:ins>
      <w:ins w:id="496" w:author="C1-238215" w:date="2023-10-18T19:40:00Z">
        <w:r w:rsidRPr="00C33F68">
          <w:t>]</w:t>
        </w:r>
        <w:r w:rsidRPr="00C33F68">
          <w:tab/>
          <w:t>IETF </w:t>
        </w:r>
        <w:r>
          <w:rPr>
            <w:lang w:eastAsia="zh-CN"/>
          </w:rPr>
          <w:t>RFC</w:t>
        </w:r>
        <w:r w:rsidRPr="00C33F68">
          <w:t> </w:t>
        </w:r>
        <w:r>
          <w:t>9110</w:t>
        </w:r>
        <w:r w:rsidRPr="00C33F68">
          <w:t>: "</w:t>
        </w:r>
        <w:r>
          <w:t>HTTP Semantics</w:t>
        </w:r>
        <w:r w:rsidRPr="00C33F68">
          <w:t>".</w:t>
        </w:r>
      </w:ins>
    </w:p>
    <w:p w14:paraId="6A2F6FC6" w14:textId="44DBEA49" w:rsidR="003506FC" w:rsidRDefault="003506FC" w:rsidP="003506FC">
      <w:pPr>
        <w:pStyle w:val="EX"/>
        <w:rPr>
          <w:ins w:id="497" w:author="C1-238215" w:date="2023-10-18T19:40:00Z"/>
        </w:rPr>
      </w:pPr>
      <w:ins w:id="498" w:author="C1-238215" w:date="2023-10-18T19:40:00Z">
        <w:r w:rsidRPr="00C33F68">
          <w:t>[</w:t>
        </w:r>
        <w:del w:id="499" w:author="Rapporteur" w:date="2023-10-18T19:51:00Z">
          <w:r w:rsidDel="002259A9">
            <w:delText>x2</w:delText>
          </w:r>
        </w:del>
      </w:ins>
      <w:ins w:id="500" w:author="Rapporteur" w:date="2023-10-18T19:51:00Z">
        <w:r w:rsidR="002259A9">
          <w:t>14</w:t>
        </w:r>
      </w:ins>
      <w:ins w:id="501" w:author="C1-238215" w:date="2023-10-18T19:40:00Z">
        <w:r w:rsidRPr="00C33F68">
          <w:t>]</w:t>
        </w:r>
        <w:r w:rsidRPr="00C33F68">
          <w:tab/>
          <w:t>IETF RFC </w:t>
        </w:r>
        <w:r>
          <w:t>9112</w:t>
        </w:r>
        <w:r w:rsidRPr="00C33F68">
          <w:t>: "</w:t>
        </w:r>
        <w:r w:rsidRPr="006646DF">
          <w:t>HTTP/1.1</w:t>
        </w:r>
        <w:r w:rsidRPr="00C33F68">
          <w:t>".</w:t>
        </w:r>
      </w:ins>
    </w:p>
    <w:p w14:paraId="6516C83E" w14:textId="567EE9FB" w:rsidR="00080512" w:rsidRPr="003506FC" w:rsidRDefault="003506FC" w:rsidP="00D93C66">
      <w:pPr>
        <w:pStyle w:val="EX"/>
      </w:pPr>
      <w:ins w:id="502" w:author="C1-238215" w:date="2023-10-18T19:40:00Z">
        <w:r w:rsidRPr="00C33F68">
          <w:lastRenderedPageBreak/>
          <w:t>[</w:t>
        </w:r>
        <w:del w:id="503" w:author="Rapporteur" w:date="2023-10-18T19:51:00Z">
          <w:r w:rsidDel="002259A9">
            <w:delText>x3</w:delText>
          </w:r>
        </w:del>
      </w:ins>
      <w:ins w:id="504" w:author="Rapporteur" w:date="2023-10-18T19:51:00Z">
        <w:r w:rsidR="002259A9">
          <w:t>15</w:t>
        </w:r>
      </w:ins>
      <w:ins w:id="505" w:author="C1-238215" w:date="2023-10-18T19:40:00Z">
        <w:r w:rsidRPr="00C33F68">
          <w:t>]</w:t>
        </w:r>
        <w:r w:rsidRPr="00C33F68">
          <w:tab/>
          <w:t>3GPP TS 24.526: "UE policies for 5G System (5GS); Stage 3".</w:t>
        </w:r>
      </w:ins>
    </w:p>
    <w:p w14:paraId="24ACB616" w14:textId="77777777" w:rsidR="00080512" w:rsidRPr="004D3578" w:rsidRDefault="00080512">
      <w:pPr>
        <w:pStyle w:val="1"/>
      </w:pPr>
      <w:bookmarkStart w:id="506" w:name="definitions"/>
      <w:bookmarkStart w:id="507" w:name="_Toc148552244"/>
      <w:bookmarkEnd w:id="506"/>
      <w:r w:rsidRPr="004D3578">
        <w:t>3</w:t>
      </w:r>
      <w:r w:rsidRPr="004D3578">
        <w:tab/>
        <w:t>Definitions</w:t>
      </w:r>
      <w:r w:rsidR="00602AEA">
        <w:t xml:space="preserve"> of terms, symbols and abbreviations</w:t>
      </w:r>
      <w:bookmarkEnd w:id="507"/>
    </w:p>
    <w:p w14:paraId="6CBABCF9" w14:textId="77777777" w:rsidR="00080512" w:rsidRPr="004D3578" w:rsidRDefault="00080512">
      <w:pPr>
        <w:pStyle w:val="2"/>
      </w:pPr>
      <w:bookmarkStart w:id="508" w:name="_Toc148552245"/>
      <w:r w:rsidRPr="004D3578">
        <w:t>3.1</w:t>
      </w:r>
      <w:r w:rsidRPr="004D3578">
        <w:tab/>
      </w:r>
      <w:r w:rsidR="002B6339">
        <w:t>Terms</w:t>
      </w:r>
      <w:bookmarkEnd w:id="508"/>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pPr>
        <w:rPr>
          <w:ins w:id="509" w:author="C1-238144" w:date="2023-10-18T19:20:00Z"/>
        </w:rPr>
      </w:pPr>
      <w:r w:rsidRPr="004D3578">
        <w:rPr>
          <w:b/>
        </w:rPr>
        <w:t>example:</w:t>
      </w:r>
      <w:r w:rsidRPr="004D3578">
        <w:t xml:space="preserve"> text used to clarify abstract rules by applying them literally.</w:t>
      </w:r>
    </w:p>
    <w:p w14:paraId="6E98452C" w14:textId="77777777" w:rsidR="000A77AF" w:rsidRPr="00C33F68" w:rsidRDefault="000A77AF" w:rsidP="000A77AF">
      <w:pPr>
        <w:rPr>
          <w:ins w:id="510" w:author="C1-238144" w:date="2023-10-18T19:20:00Z"/>
        </w:rPr>
      </w:pPr>
      <w:ins w:id="511" w:author="C1-238144" w:date="2023-10-18T19:20:00Z">
        <w:r w:rsidRPr="00C33F68">
          <w:t>For the purposes of the present document, the following term</w:t>
        </w:r>
        <w:r>
          <w:t>s and definitions given in 3GPP TS 23.586</w:t>
        </w:r>
        <w:r w:rsidRPr="00C33F68">
          <w:t> [</w:t>
        </w:r>
        <w:r w:rsidRPr="00C33F68">
          <w:rPr>
            <w:lang w:eastAsia="zh-CN"/>
          </w:rPr>
          <w:t>2</w:t>
        </w:r>
        <w:r w:rsidRPr="00C33F68">
          <w:t>] apply:</w:t>
        </w:r>
      </w:ins>
    </w:p>
    <w:p w14:paraId="62A2A37E" w14:textId="77777777" w:rsidR="000A77AF" w:rsidRPr="00C33F68" w:rsidRDefault="000A77AF" w:rsidP="000A77AF">
      <w:pPr>
        <w:pStyle w:val="EW"/>
        <w:rPr>
          <w:ins w:id="512" w:author="C1-238144" w:date="2023-10-18T19:20:00Z"/>
          <w:b/>
          <w:bCs/>
        </w:rPr>
      </w:pPr>
      <w:ins w:id="513" w:author="C1-238144" w:date="2023-10-18T19:20:00Z">
        <w:r>
          <w:rPr>
            <w:b/>
            <w:bCs/>
          </w:rPr>
          <w:t>Located</w:t>
        </w:r>
        <w:r w:rsidRPr="00C33F68">
          <w:rPr>
            <w:b/>
            <w:bCs/>
          </w:rPr>
          <w:t xml:space="preserve"> UE</w:t>
        </w:r>
      </w:ins>
    </w:p>
    <w:p w14:paraId="1466F204" w14:textId="77777777" w:rsidR="000A77AF" w:rsidRDefault="000A77AF" w:rsidP="000A77AF">
      <w:pPr>
        <w:pStyle w:val="EW"/>
        <w:rPr>
          <w:ins w:id="514" w:author="C1-238144" w:date="2023-10-18T19:20:00Z"/>
          <w:b/>
        </w:rPr>
      </w:pPr>
      <w:ins w:id="515" w:author="C1-238144" w:date="2023-10-18T19:20:00Z">
        <w:r w:rsidRPr="00983E3D">
          <w:rPr>
            <w:b/>
            <w:lang w:eastAsia="ko-KR"/>
          </w:rPr>
          <w:t>Network</w:t>
        </w:r>
        <w:r>
          <w:rPr>
            <w:b/>
            <w:lang w:eastAsia="ko-KR"/>
          </w:rPr>
          <w:t>-based o</w:t>
        </w:r>
        <w:r w:rsidRPr="00983E3D">
          <w:rPr>
            <w:b/>
            <w:lang w:eastAsia="ko-KR"/>
          </w:rPr>
          <w:t>peration</w:t>
        </w:r>
      </w:ins>
    </w:p>
    <w:p w14:paraId="4C5F43BE" w14:textId="77777777" w:rsidR="000A77AF" w:rsidRDefault="000A77AF" w:rsidP="000A77AF">
      <w:pPr>
        <w:pStyle w:val="EW"/>
        <w:rPr>
          <w:ins w:id="516" w:author="C1-238144" w:date="2023-10-18T19:20:00Z"/>
          <w:b/>
          <w:bCs/>
          <w:lang w:eastAsia="ko-KR"/>
        </w:rPr>
      </w:pPr>
      <w:ins w:id="517" w:author="C1-238144" w:date="2023-10-18T19:20:00Z">
        <w:r w:rsidRPr="00DF048C">
          <w:rPr>
            <w:b/>
            <w:bCs/>
            <w:lang w:eastAsia="ko-KR"/>
          </w:rPr>
          <w:t>Positioning</w:t>
        </w:r>
      </w:ins>
    </w:p>
    <w:p w14:paraId="7DB6A404" w14:textId="77777777" w:rsidR="000A77AF" w:rsidRDefault="000A77AF" w:rsidP="000A77AF">
      <w:pPr>
        <w:pStyle w:val="EW"/>
        <w:rPr>
          <w:ins w:id="518" w:author="C1-238144" w:date="2023-10-18T19:20:00Z"/>
          <w:b/>
          <w:bCs/>
          <w:lang w:eastAsia="ko-KR"/>
        </w:rPr>
      </w:pPr>
      <w:ins w:id="519" w:author="C1-238144" w:date="2023-10-18T19:20:00Z">
        <w:r>
          <w:rPr>
            <w:b/>
            <w:bCs/>
            <w:lang w:eastAsia="ko-KR"/>
          </w:rPr>
          <w:t>Ranging</w:t>
        </w:r>
      </w:ins>
    </w:p>
    <w:p w14:paraId="62BF1F0B" w14:textId="77777777" w:rsidR="000A77AF" w:rsidRDefault="000A77AF" w:rsidP="000A77AF">
      <w:pPr>
        <w:pStyle w:val="EW"/>
        <w:rPr>
          <w:ins w:id="520" w:author="C1-238144" w:date="2023-10-18T19:20:00Z"/>
          <w:b/>
        </w:rPr>
      </w:pPr>
      <w:ins w:id="521" w:author="C1-238144" w:date="2023-10-18T19:20:00Z">
        <w:r w:rsidRPr="00DF048C">
          <w:rPr>
            <w:b/>
          </w:rPr>
          <w:t>Relative position</w:t>
        </w:r>
      </w:ins>
    </w:p>
    <w:p w14:paraId="5916D0EC" w14:textId="77777777" w:rsidR="000A77AF" w:rsidRDefault="000A77AF" w:rsidP="000A77AF">
      <w:pPr>
        <w:pStyle w:val="EW"/>
        <w:rPr>
          <w:ins w:id="522" w:author="C1-238144" w:date="2023-10-18T19:20:00Z"/>
          <w:b/>
        </w:rPr>
      </w:pPr>
      <w:ins w:id="523" w:author="C1-238144" w:date="2023-10-18T19:20:00Z">
        <w:r>
          <w:rPr>
            <w:b/>
          </w:rPr>
          <w:t>Relative velocity</w:t>
        </w:r>
      </w:ins>
    </w:p>
    <w:p w14:paraId="5B59C519" w14:textId="77777777" w:rsidR="000A77AF" w:rsidRDefault="000A77AF" w:rsidP="000A77AF">
      <w:pPr>
        <w:pStyle w:val="EW"/>
        <w:rPr>
          <w:ins w:id="524" w:author="C1-238144" w:date="2023-10-18T19:20:00Z"/>
          <w:b/>
        </w:rPr>
      </w:pPr>
      <w:ins w:id="525" w:author="C1-238144" w:date="2023-10-18T19:20:00Z">
        <w:r>
          <w:rPr>
            <w:b/>
          </w:rPr>
          <w:t>SL r</w:t>
        </w:r>
        <w:r w:rsidRPr="00DF048C">
          <w:rPr>
            <w:b/>
          </w:rPr>
          <w:t>eference UE</w:t>
        </w:r>
      </w:ins>
    </w:p>
    <w:p w14:paraId="1DEB4858" w14:textId="77777777" w:rsidR="000A77AF" w:rsidRPr="00C33F68" w:rsidRDefault="000A77AF" w:rsidP="000A77AF">
      <w:pPr>
        <w:pStyle w:val="EW"/>
        <w:rPr>
          <w:ins w:id="526" w:author="C1-238144" w:date="2023-10-18T19:20:00Z"/>
          <w:b/>
          <w:bCs/>
        </w:rPr>
      </w:pPr>
      <w:ins w:id="527" w:author="C1-238144" w:date="2023-10-18T19:20:00Z">
        <w:r w:rsidRPr="00DF048C">
          <w:rPr>
            <w:b/>
          </w:rPr>
          <w:t xml:space="preserve">Sidelink </w:t>
        </w:r>
        <w:r>
          <w:rPr>
            <w:b/>
          </w:rPr>
          <w:t>p</w:t>
        </w:r>
        <w:r w:rsidRPr="00DF048C">
          <w:rPr>
            <w:b/>
          </w:rPr>
          <w:t>ositionin</w:t>
        </w:r>
        <w:r>
          <w:rPr>
            <w:b/>
          </w:rPr>
          <w:t>g</w:t>
        </w:r>
      </w:ins>
    </w:p>
    <w:p w14:paraId="66431FE6" w14:textId="77777777" w:rsidR="000A77AF" w:rsidRPr="00C33F68" w:rsidRDefault="000A77AF" w:rsidP="000A77AF">
      <w:pPr>
        <w:pStyle w:val="EW"/>
        <w:rPr>
          <w:ins w:id="528" w:author="C1-238144" w:date="2023-10-18T19:20:00Z"/>
          <w:b/>
          <w:bCs/>
        </w:rPr>
      </w:pPr>
      <w:ins w:id="529" w:author="C1-238144" w:date="2023-10-18T19:20:00Z">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ins>
    </w:p>
    <w:p w14:paraId="382BA2C8" w14:textId="77777777" w:rsidR="000A77AF" w:rsidRDefault="000A77AF" w:rsidP="000A77AF">
      <w:pPr>
        <w:pStyle w:val="EW"/>
        <w:rPr>
          <w:ins w:id="530" w:author="C1-238144" w:date="2023-10-18T19:20:00Z"/>
          <w:b/>
        </w:rPr>
      </w:pPr>
      <w:ins w:id="531" w:author="C1-238144" w:date="2023-10-18T19:20:00Z">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ins>
    </w:p>
    <w:p w14:paraId="7D109F87" w14:textId="77777777" w:rsidR="000A77AF" w:rsidRDefault="000A77AF" w:rsidP="000A77AF">
      <w:pPr>
        <w:pStyle w:val="EW"/>
        <w:rPr>
          <w:ins w:id="532" w:author="C1-238144" w:date="2023-10-18T19:20:00Z"/>
          <w:b/>
          <w:lang w:eastAsia="zh-CN" w:bidi="ar"/>
        </w:rPr>
      </w:pPr>
      <w:ins w:id="533" w:author="C1-238144" w:date="2023-10-18T19:20:00Z">
        <w:r w:rsidRPr="00DF048C">
          <w:rPr>
            <w:b/>
            <w:lang w:eastAsia="zh-CN" w:bidi="ar"/>
          </w:rPr>
          <w:t>Target UE</w:t>
        </w:r>
      </w:ins>
    </w:p>
    <w:p w14:paraId="01C50C30" w14:textId="77777777" w:rsidR="000A77AF" w:rsidRDefault="000A77AF" w:rsidP="000A77AF">
      <w:pPr>
        <w:pStyle w:val="EW"/>
        <w:rPr>
          <w:ins w:id="534" w:author="C1-238144" w:date="2023-10-18T19:20:00Z"/>
          <w:b/>
          <w:lang w:eastAsia="ko-KR"/>
        </w:rPr>
      </w:pPr>
      <w:ins w:id="535" w:author="C1-238144" w:date="2023-10-18T19:20:00Z">
        <w:r w:rsidRPr="00983E3D">
          <w:rPr>
            <w:b/>
            <w:lang w:eastAsia="ko-KR"/>
          </w:rPr>
          <w:t xml:space="preserve">UE-only </w:t>
        </w:r>
        <w:r>
          <w:rPr>
            <w:b/>
            <w:lang w:eastAsia="ko-KR"/>
          </w:rPr>
          <w:t>o</w:t>
        </w:r>
        <w:r w:rsidRPr="00983E3D">
          <w:rPr>
            <w:b/>
            <w:lang w:eastAsia="ko-KR"/>
          </w:rPr>
          <w:t>peration</w:t>
        </w:r>
      </w:ins>
    </w:p>
    <w:p w14:paraId="1A50780B" w14:textId="77777777" w:rsidR="000A77AF" w:rsidRDefault="000A77AF" w:rsidP="000A77AF">
      <w:pPr>
        <w:pStyle w:val="EW"/>
        <w:rPr>
          <w:ins w:id="536" w:author="C1-238144" w:date="2023-10-18T19:20:00Z"/>
          <w:b/>
        </w:rPr>
      </w:pPr>
      <w:ins w:id="537" w:author="C1-238144" w:date="2023-10-18T19:20:00Z">
        <w:r>
          <w:rPr>
            <w:b/>
          </w:rPr>
          <w:t>User i</w:t>
        </w:r>
        <w:r w:rsidRPr="00C8246B">
          <w:rPr>
            <w:b/>
          </w:rPr>
          <w:t>nfo ID</w:t>
        </w:r>
      </w:ins>
    </w:p>
    <w:p w14:paraId="18E8963B" w14:textId="20ABC139" w:rsidR="000A77AF" w:rsidRPr="004D3578" w:rsidDel="000A77AF" w:rsidRDefault="000A77AF" w:rsidP="000A77AF">
      <w:pPr>
        <w:pStyle w:val="EW"/>
        <w:rPr>
          <w:del w:id="538" w:author="C1-238144" w:date="2023-10-18T19:21:00Z"/>
        </w:rPr>
      </w:pPr>
      <w:ins w:id="539" w:author="C1-238144" w:date="2023-10-18T19:20:00Z">
        <w:r>
          <w:rPr>
            <w:b/>
          </w:rPr>
          <w:t>Application l</w:t>
        </w:r>
        <w:r w:rsidRPr="00CB5EC9">
          <w:rPr>
            <w:b/>
          </w:rPr>
          <w:t>ayer ID</w:t>
        </w:r>
      </w:ins>
    </w:p>
    <w:p w14:paraId="50F83E7B" w14:textId="77777777" w:rsidR="00080512" w:rsidRPr="00177C81" w:rsidRDefault="00080512">
      <w:pPr>
        <w:pStyle w:val="EW"/>
      </w:pPr>
    </w:p>
    <w:p w14:paraId="5E81C5C1" w14:textId="043C5900" w:rsidR="00080512" w:rsidRPr="004D3578" w:rsidRDefault="00080512">
      <w:pPr>
        <w:pStyle w:val="2"/>
      </w:pPr>
      <w:bookmarkStart w:id="540" w:name="_Toc148552246"/>
      <w:r w:rsidRPr="004D3578">
        <w:t>3.</w:t>
      </w:r>
      <w:r w:rsidR="00F51CB3">
        <w:t>2</w:t>
      </w:r>
      <w:r w:rsidRPr="004D3578">
        <w:tab/>
        <w:t>Abbreviations</w:t>
      </w:r>
      <w:bookmarkEnd w:id="540"/>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1332D9B" w14:textId="6D78B09B" w:rsidR="004E61A5" w:rsidRDefault="00F51CB3" w:rsidP="004E61A5">
      <w:pPr>
        <w:pStyle w:val="EW"/>
        <w:rPr>
          <w:ins w:id="541" w:author="C1-238146" w:date="2023-10-18T19:36:00Z"/>
        </w:rPr>
      </w:pPr>
      <w:r>
        <w:t>RSLPP</w:t>
      </w:r>
      <w:r w:rsidRPr="00C33F68">
        <w:tab/>
      </w:r>
      <w:r w:rsidRPr="00B31174">
        <w:t>Ranging</w:t>
      </w:r>
      <w:r>
        <w:t xml:space="preserve"> and </w:t>
      </w:r>
      <w:r w:rsidRPr="00B31174">
        <w:t xml:space="preserve">sidelink </w:t>
      </w:r>
      <w:ins w:id="542" w:author="C1-238215" w:date="2023-10-18T19:41:00Z">
        <w:r w:rsidR="00585D5D">
          <w:rPr>
            <w:lang w:eastAsia="zh-CN"/>
          </w:rPr>
          <w:t>positioning</w:t>
        </w:r>
      </w:ins>
      <w:del w:id="543" w:author="C1-238215" w:date="2023-10-18T19:41:00Z">
        <w:r w:rsidRPr="00B31174" w:rsidDel="00585D5D">
          <w:delText>provisioning</w:delText>
        </w:r>
      </w:del>
      <w:r w:rsidRPr="00B31174">
        <w:t xml:space="preserve"> policy</w:t>
      </w:r>
    </w:p>
    <w:p w14:paraId="236943CA" w14:textId="77777777" w:rsidR="004E61A5" w:rsidRDefault="004E61A5" w:rsidP="004E61A5">
      <w:pPr>
        <w:pStyle w:val="EW"/>
        <w:rPr>
          <w:ins w:id="544" w:author="C1-238146" w:date="2023-10-18T19:36:00Z"/>
          <w:rFonts w:eastAsia="Malgun Gothic"/>
        </w:rPr>
      </w:pPr>
      <w:ins w:id="545" w:author="C1-238146" w:date="2023-10-18T19:36:00Z">
        <w:r>
          <w:rPr>
            <w:rFonts w:eastAsia="Malgun Gothic"/>
          </w:rPr>
          <w:t>RSPP</w:t>
        </w:r>
        <w:r>
          <w:rPr>
            <w:rFonts w:eastAsia="Malgun Gothic"/>
          </w:rPr>
          <w:tab/>
          <w:t>Ranging and sidelink positioning protocol</w:t>
        </w:r>
      </w:ins>
    </w:p>
    <w:p w14:paraId="7FD4DDC8" w14:textId="77777777" w:rsidR="00585D5D" w:rsidRDefault="004E61A5" w:rsidP="00585D5D">
      <w:pPr>
        <w:pStyle w:val="EW"/>
        <w:rPr>
          <w:ins w:id="546" w:author="C1-238215" w:date="2023-10-18T19:41:00Z"/>
        </w:rPr>
      </w:pPr>
      <w:ins w:id="547" w:author="C1-238146" w:date="2023-10-18T19:36:00Z">
        <w:r>
          <w:rPr>
            <w:rFonts w:eastAsia="Malgun Gothic"/>
          </w:rPr>
          <w:t>SLPP</w:t>
        </w:r>
        <w:r>
          <w:rPr>
            <w:rFonts w:eastAsia="Malgun Gothic"/>
          </w:rPr>
          <w:tab/>
          <w:t>S</w:t>
        </w:r>
        <w:r>
          <w:rPr>
            <w:lang w:eastAsia="zh-CN"/>
          </w:rPr>
          <w:t>idelink positioning protocol</w:t>
        </w:r>
      </w:ins>
    </w:p>
    <w:p w14:paraId="16A04C7F" w14:textId="16C39D07" w:rsidR="00080512" w:rsidRPr="00585D5D" w:rsidRDefault="00585D5D">
      <w:pPr>
        <w:pStyle w:val="EW"/>
      </w:pPr>
      <w:ins w:id="548" w:author="C1-238215" w:date="2023-10-18T19:41:00Z">
        <w:r w:rsidRPr="00C97509">
          <w:rPr>
            <w:rFonts w:eastAsia="等线"/>
            <w:lang w:eastAsia="zh-CN"/>
          </w:rPr>
          <w:t>SLPKMF</w:t>
        </w:r>
        <w:r w:rsidRPr="00C97509">
          <w:rPr>
            <w:rFonts w:eastAsia="等线"/>
            <w:lang w:eastAsia="zh-CN"/>
          </w:rPr>
          <w:tab/>
          <w:t>SideLink Positioning Key Management Function</w:t>
        </w:r>
      </w:ins>
    </w:p>
    <w:p w14:paraId="1EA365ED" w14:textId="77777777" w:rsidR="00080512" w:rsidRPr="004D3578" w:rsidRDefault="00080512">
      <w:pPr>
        <w:pStyle w:val="EW"/>
      </w:pPr>
    </w:p>
    <w:p w14:paraId="75FDC181" w14:textId="77777777" w:rsidR="008E1A4E" w:rsidRPr="004D3578" w:rsidRDefault="008E1A4E" w:rsidP="008E1A4E">
      <w:pPr>
        <w:pStyle w:val="1"/>
      </w:pPr>
      <w:bookmarkStart w:id="549" w:name="clause4"/>
      <w:bookmarkStart w:id="550" w:name="_Toc148552247"/>
      <w:bookmarkEnd w:id="549"/>
      <w:r w:rsidRPr="004D3578">
        <w:t>4</w:t>
      </w:r>
      <w:r w:rsidRPr="004D3578">
        <w:tab/>
      </w:r>
      <w:r>
        <w:t>General description</w:t>
      </w:r>
      <w:bookmarkEnd w:id="55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23D9A01A" w14:textId="530D8BEE" w:rsidR="008E1A4E" w:rsidDel="003A20C6" w:rsidRDefault="008E1A4E" w:rsidP="003506FC">
      <w:pPr>
        <w:pStyle w:val="NO"/>
        <w:rPr>
          <w:del w:id="551" w:author="C1-238146" w:date="2023-10-18T19:38:00Z"/>
          <w:rFonts w:eastAsia="Malgun Gothic"/>
        </w:rPr>
      </w:pPr>
      <w:r>
        <w:rPr>
          <w:rFonts w:eastAsia="Malgun Gothic"/>
        </w:rPr>
        <w:t>NOTE:</w:t>
      </w:r>
      <w:r>
        <w:rPr>
          <w:rFonts w:eastAsia="Malgun Gothic"/>
        </w:rPr>
        <w:tab/>
      </w:r>
      <w:r w:rsidRPr="00C35600">
        <w:rPr>
          <w:rFonts w:eastAsia="Malgun Gothic"/>
        </w:rPr>
        <w:t>RSPP</w:t>
      </w:r>
      <w:ins w:id="552" w:author="C1-238146" w:date="2023-10-18T19:37:00Z">
        <w:r w:rsidR="004E61A5" w:rsidRPr="004E61A5">
          <w:rPr>
            <w:rFonts w:eastAsia="Malgun Gothic"/>
          </w:rPr>
          <w:t xml:space="preserve"> </w:t>
        </w:r>
        <w:r w:rsidR="004E61A5">
          <w:rPr>
            <w:rFonts w:eastAsia="Malgun Gothic"/>
          </w:rPr>
          <w:t xml:space="preserve">corresponds to </w:t>
        </w:r>
        <w:r w:rsidR="004E61A5">
          <w:rPr>
            <w:lang w:eastAsia="zh-CN"/>
          </w:rPr>
          <w:t>SLPP which</w:t>
        </w:r>
      </w:ins>
      <w:r>
        <w:rPr>
          <w:rFonts w:eastAsia="Malgun Gothic"/>
        </w:rPr>
        <w:t xml:space="preserve"> is defined in 3GPP TS 38.</w:t>
      </w:r>
      <w:del w:id="553" w:author="C1-238146" w:date="2023-10-18T19:38:00Z">
        <w:r w:rsidDel="00D61CA9">
          <w:rPr>
            <w:rFonts w:eastAsia="Malgun Gothic"/>
          </w:rPr>
          <w:delText>xxx </w:delText>
        </w:r>
      </w:del>
      <w:ins w:id="554" w:author="C1-238146" w:date="2023-10-18T19:38:00Z">
        <w:r w:rsidR="00D61CA9">
          <w:rPr>
            <w:rFonts w:eastAsia="Malgun Gothic"/>
          </w:rPr>
          <w:t>355 </w:t>
        </w:r>
      </w:ins>
      <w:r>
        <w:rPr>
          <w:rFonts w:eastAsia="Malgun Gothic"/>
        </w:rPr>
        <w:t>[</w:t>
      </w:r>
      <w:ins w:id="555" w:author="C1-238146" w:date="2023-10-18T19:38:00Z">
        <w:r w:rsidR="00D61CA9">
          <w:rPr>
            <w:rFonts w:eastAsia="Malgun Gothic"/>
          </w:rPr>
          <w:t>1</w:t>
        </w:r>
        <w:del w:id="556" w:author="Rapporteur" w:date="2023-10-18T19:50:00Z">
          <w:r w:rsidR="00D61CA9" w:rsidDel="00DE1D65">
            <w:rPr>
              <w:rFonts w:eastAsia="Malgun Gothic"/>
            </w:rPr>
            <w:delText>x</w:delText>
          </w:r>
        </w:del>
      </w:ins>
      <w:ins w:id="557" w:author="Rapporteur" w:date="2023-10-18T19:50:00Z">
        <w:r w:rsidR="00DE1D65">
          <w:rPr>
            <w:rFonts w:eastAsia="Malgun Gothic"/>
          </w:rPr>
          <w:t>2</w:t>
        </w:r>
      </w:ins>
      <w:del w:id="558" w:author="C1-238146" w:date="2023-10-18T19:38:00Z">
        <w:r w:rsidDel="00D61CA9">
          <w:rPr>
            <w:rFonts w:eastAsia="Malgun Gothic"/>
          </w:rPr>
          <w:delText>ts38xxx</w:delText>
        </w:r>
      </w:del>
      <w:r>
        <w:rPr>
          <w:rFonts w:eastAsia="Malgun Gothic"/>
        </w:rPr>
        <w:t>]</w:t>
      </w:r>
    </w:p>
    <w:p w14:paraId="6EDFC92E" w14:textId="1B9D0B5C" w:rsidR="008E1A4E" w:rsidRDefault="008E1A4E">
      <w:pPr>
        <w:pStyle w:val="NO"/>
        <w:rPr>
          <w:rFonts w:eastAsia="Malgun Gothic"/>
        </w:rPr>
        <w:pPrChange w:id="559" w:author="C1-238146" w:date="2023-10-18T19:38:00Z">
          <w:pPr>
            <w:pStyle w:val="EditorsNote"/>
          </w:pPr>
        </w:pPrChange>
      </w:pPr>
      <w:del w:id="560" w:author="C1-238146" w:date="2023-10-18T19:38:00Z">
        <w:r w:rsidRPr="00D20CE1" w:rsidDel="003A20C6">
          <w:rPr>
            <w:lang w:eastAsia="en-GB"/>
          </w:rPr>
          <w:delText>Editor’s note:</w:delText>
        </w:r>
        <w:r w:rsidDel="003A20C6">
          <w:rPr>
            <w:lang w:eastAsia="en-GB"/>
          </w:rPr>
          <w:tab/>
        </w:r>
        <w:r w:rsidRPr="00D20CE1" w:rsidDel="003A20C6">
          <w:rPr>
            <w:lang w:eastAsia="en-GB"/>
          </w:rPr>
          <w:delText xml:space="preserve">The </w:delText>
        </w:r>
        <w:r w:rsidRPr="00C35600" w:rsidDel="003A20C6">
          <w:delText>specification</w:delText>
        </w:r>
        <w:r w:rsidRPr="00D20CE1" w:rsidDel="003A20C6">
          <w:rPr>
            <w:lang w:eastAsia="en-GB"/>
          </w:rPr>
          <w:delText xml:space="preserve"> number for RSPP (SLPP for RAN) will be added based on RAN WG </w:delText>
        </w:r>
        <w:r w:rsidDel="003A20C6">
          <w:rPr>
            <w:lang w:eastAsia="en-GB"/>
          </w:rPr>
          <w:delText>outcome</w:delText>
        </w:r>
      </w:del>
      <w:r>
        <w:rPr>
          <w:lang w:eastAsia="en-GB"/>
        </w:rPr>
        <w:t>.</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lastRenderedPageBreak/>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561" w:name="_Toc148552248"/>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561"/>
    </w:p>
    <w:p w14:paraId="32174BD3" w14:textId="1BD63798" w:rsidR="00080512" w:rsidRDefault="00A35866">
      <w:pPr>
        <w:pStyle w:val="2"/>
      </w:pPr>
      <w:bookmarkStart w:id="562" w:name="_Toc148552249"/>
      <w:r>
        <w:t>5</w:t>
      </w:r>
      <w:r w:rsidR="00080512" w:rsidRPr="004D3578">
        <w:t>.</w:t>
      </w:r>
      <w:r>
        <w:t>1</w:t>
      </w:r>
      <w:r w:rsidR="00080512" w:rsidRPr="004D3578">
        <w:tab/>
      </w:r>
      <w:r>
        <w:t>General</w:t>
      </w:r>
      <w:bookmarkEnd w:id="562"/>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563" w:name="_Toc148552250"/>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563"/>
    </w:p>
    <w:p w14:paraId="377641C2" w14:textId="77777777" w:rsidR="001B27FE" w:rsidRPr="00C33F68" w:rsidRDefault="001B27FE" w:rsidP="001B27FE">
      <w:pPr>
        <w:pStyle w:val="3"/>
        <w:rPr>
          <w:noProof/>
        </w:rPr>
      </w:pPr>
      <w:bookmarkStart w:id="564" w:name="_Toc131694852"/>
      <w:bookmarkStart w:id="565" w:name="_Toc148552251"/>
      <w:r w:rsidRPr="00C33F68">
        <w:rPr>
          <w:noProof/>
        </w:rPr>
        <w:t>5.2.</w:t>
      </w:r>
      <w:r w:rsidRPr="00C33F68">
        <w:rPr>
          <w:noProof/>
          <w:lang w:eastAsia="zh-CN"/>
        </w:rPr>
        <w:t>1</w:t>
      </w:r>
      <w:r w:rsidRPr="00C33F68">
        <w:rPr>
          <w:noProof/>
        </w:rPr>
        <w:tab/>
        <w:t>General</w:t>
      </w:r>
      <w:bookmarkEnd w:id="564"/>
      <w:bookmarkEnd w:id="565"/>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566" w:name="_Toc59208540"/>
      <w:bookmarkStart w:id="567" w:name="_Toc51951114"/>
      <w:bookmarkStart w:id="568" w:name="_Toc45882564"/>
      <w:bookmarkStart w:id="569" w:name="_Toc45282178"/>
      <w:bookmarkStart w:id="570" w:name="_Toc34404350"/>
      <w:bookmarkStart w:id="571" w:name="_Toc34388579"/>
      <w:bookmarkStart w:id="572" w:name="_Toc25070664"/>
      <w:bookmarkStart w:id="573" w:name="_Toc22039955"/>
      <w:bookmarkStart w:id="574" w:name="_Toc131694853"/>
      <w:bookmarkStart w:id="575" w:name="_Toc148552252"/>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566"/>
      <w:bookmarkEnd w:id="567"/>
      <w:bookmarkEnd w:id="568"/>
      <w:bookmarkEnd w:id="569"/>
      <w:bookmarkEnd w:id="570"/>
      <w:bookmarkEnd w:id="571"/>
      <w:bookmarkEnd w:id="572"/>
      <w:bookmarkEnd w:id="573"/>
      <w:bookmarkEnd w:id="574"/>
      <w:bookmarkEnd w:id="575"/>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576" w:name="_Toc131694854"/>
      <w:bookmarkStart w:id="577" w:name="_Toc148552253"/>
      <w:r w:rsidRPr="00C33F68">
        <w:t>5.2.3</w:t>
      </w:r>
      <w:r w:rsidRPr="00C33F68">
        <w:tab/>
        <w:t xml:space="preserve">Configuration parameters for </w:t>
      </w:r>
      <w:bookmarkEnd w:id="576"/>
      <w:r w:rsidRPr="005240FF">
        <w:t>ranging and sidelink positioning</w:t>
      </w:r>
      <w:bookmarkEnd w:id="577"/>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58ACCEC7" w:rsidR="001B27FE" w:rsidRDefault="001B27FE" w:rsidP="001B27FE">
      <w:pPr>
        <w:pStyle w:val="B2"/>
        <w:rPr>
          <w:lang w:eastAsia="zh-CN"/>
        </w:rPr>
      </w:pPr>
      <w:r>
        <w:rPr>
          <w:lang w:eastAsia="zh-CN"/>
        </w:rPr>
        <w:lastRenderedPageBreak/>
        <w:t>2)</w:t>
      </w:r>
      <w:r>
        <w:rPr>
          <w:lang w:eastAsia="zh-CN"/>
        </w:rPr>
        <w:tab/>
      </w:r>
      <w:ins w:id="578" w:author="C1-238144" w:date="2023-10-18T19:21:00Z">
        <w:r w:rsidR="000A77AF">
          <w:rPr>
            <w:lang w:eastAsia="zh-CN"/>
          </w:rPr>
          <w:t xml:space="preserve">SL </w:t>
        </w:r>
      </w:ins>
      <w:r>
        <w:rPr>
          <w:lang w:eastAsia="zh-CN"/>
        </w:rPr>
        <w:t>r</w:t>
      </w:r>
      <w:r w:rsidRPr="0078272A">
        <w:rPr>
          <w:lang w:eastAsia="zh-CN"/>
        </w:rPr>
        <w:t>eference UE</w:t>
      </w:r>
      <w:r>
        <w:rPr>
          <w:lang w:eastAsia="zh-CN"/>
        </w:rPr>
        <w:t>;</w:t>
      </w:r>
    </w:p>
    <w:p w14:paraId="4372398B" w14:textId="2A711180" w:rsidR="001B27FE" w:rsidDel="00D90866" w:rsidRDefault="001B27FE" w:rsidP="001B27FE">
      <w:pPr>
        <w:pStyle w:val="B2"/>
        <w:rPr>
          <w:del w:id="579" w:author="C1-238144" w:date="2023-10-18T19:21:00Z"/>
          <w:lang w:eastAsia="zh-CN"/>
        </w:rPr>
      </w:pPr>
      <w:del w:id="580" w:author="C1-238144" w:date="2023-10-18T19:21:00Z">
        <w:r w:rsidDel="00D90866">
          <w:rPr>
            <w:lang w:eastAsia="zh-CN"/>
          </w:rPr>
          <w:delText>3)</w:delText>
        </w:r>
        <w:r w:rsidDel="00D90866">
          <w:rPr>
            <w:lang w:eastAsia="zh-CN"/>
          </w:rPr>
          <w:tab/>
          <w:delText>a</w:delText>
        </w:r>
        <w:r w:rsidRPr="0078272A" w:rsidDel="00D90866">
          <w:rPr>
            <w:lang w:eastAsia="zh-CN"/>
          </w:rPr>
          <w:delText>ssistant UE</w:delText>
        </w:r>
        <w:r w:rsidDel="00D90866">
          <w:rPr>
            <w:lang w:eastAsia="zh-CN"/>
          </w:rPr>
          <w:delText>;</w:delText>
        </w:r>
      </w:del>
    </w:p>
    <w:p w14:paraId="42F9D7AA" w14:textId="3AEB4098" w:rsidR="00044B4E" w:rsidRDefault="001B27FE" w:rsidP="001B27FE">
      <w:pPr>
        <w:pStyle w:val="B2"/>
        <w:rPr>
          <w:lang w:eastAsia="zh-CN"/>
        </w:rPr>
      </w:pPr>
      <w:del w:id="581" w:author="C1-238144" w:date="2023-10-18T19:21:00Z">
        <w:r w:rsidDel="00D90866">
          <w:rPr>
            <w:lang w:eastAsia="zh-CN"/>
          </w:rPr>
          <w:delText>4</w:delText>
        </w:r>
      </w:del>
      <w:ins w:id="582" w:author="C1-238144" w:date="2023-10-18T19:21:00Z">
        <w:r w:rsidR="00D90866">
          <w:rPr>
            <w:lang w:eastAsia="zh-CN"/>
          </w:rPr>
          <w:t>3</w:t>
        </w:r>
      </w:ins>
      <w:r>
        <w:rPr>
          <w:lang w:eastAsia="zh-CN"/>
        </w:rPr>
        <w:t>)</w:t>
      </w:r>
      <w:r>
        <w:rPr>
          <w:lang w:eastAsia="zh-CN"/>
        </w:rPr>
        <w:tab/>
        <w:t>l</w:t>
      </w:r>
      <w:r w:rsidRPr="0078272A">
        <w:rPr>
          <w:lang w:eastAsia="zh-CN"/>
        </w:rPr>
        <w:t>ocated UE</w:t>
      </w:r>
      <w:r>
        <w:rPr>
          <w:lang w:eastAsia="zh-CN"/>
        </w:rPr>
        <w:t>;</w:t>
      </w:r>
      <w:r w:rsidR="00044B4E" w:rsidRPr="00044B4E">
        <w:rPr>
          <w:lang w:eastAsia="zh-CN"/>
        </w:rPr>
        <w:t xml:space="preserve"> </w:t>
      </w:r>
    </w:p>
    <w:p w14:paraId="10165C85" w14:textId="6948D4FA" w:rsidR="001B27FE" w:rsidRDefault="00044B4E" w:rsidP="001B27FE">
      <w:pPr>
        <w:pStyle w:val="B2"/>
        <w:rPr>
          <w:lang w:eastAsia="zh-CN"/>
        </w:rPr>
      </w:pPr>
      <w:del w:id="583" w:author="C1-238144" w:date="2023-10-18T19:22:00Z">
        <w:r w:rsidDel="00D90866">
          <w:rPr>
            <w:lang w:eastAsia="zh-CN"/>
          </w:rPr>
          <w:delText>5</w:delText>
        </w:r>
      </w:del>
      <w:ins w:id="584" w:author="C1-238144" w:date="2023-10-18T19:22:00Z">
        <w:r w:rsidR="00D90866">
          <w:rPr>
            <w:lang w:eastAsia="zh-CN"/>
          </w:rPr>
          <w:t>4</w:t>
        </w:r>
      </w:ins>
      <w:r>
        <w:rPr>
          <w:lang w:eastAsia="zh-CN"/>
        </w:rPr>
        <w:t>)</w:t>
      </w:r>
      <w:r>
        <w:rPr>
          <w:lang w:eastAsia="zh-CN"/>
        </w:rPr>
        <w:tab/>
      </w:r>
      <w:del w:id="585" w:author="C1-238144" w:date="2023-10-18T19:22:00Z">
        <w:r w:rsidDel="00D90866">
          <w:rPr>
            <w:lang w:eastAsia="zh-CN"/>
          </w:rPr>
          <w:delText xml:space="preserve">sidelink </w:delText>
        </w:r>
      </w:del>
      <w:ins w:id="586" w:author="C1-238144" w:date="2023-10-18T19:22:00Z">
        <w:r w:rsidR="00D90866">
          <w:rPr>
            <w:lang w:eastAsia="zh-CN"/>
          </w:rPr>
          <w:t xml:space="preserve">SL </w:t>
        </w:r>
      </w:ins>
      <w:r>
        <w:rPr>
          <w:lang w:eastAsia="zh-CN"/>
        </w:rPr>
        <w:t>positioning client UE;</w:t>
      </w:r>
      <w:r w:rsidR="001B27FE">
        <w:rPr>
          <w:lang w:eastAsia="zh-CN"/>
        </w:rPr>
        <w:t xml:space="preserve"> or</w:t>
      </w:r>
    </w:p>
    <w:p w14:paraId="44E817AF" w14:textId="44F812FC" w:rsidR="001B27FE" w:rsidRDefault="00044B4E" w:rsidP="001B27FE">
      <w:pPr>
        <w:pStyle w:val="B2"/>
        <w:rPr>
          <w:lang w:eastAsia="zh-CN"/>
        </w:rPr>
      </w:pPr>
      <w:del w:id="587" w:author="C1-238144" w:date="2023-10-18T19:22:00Z">
        <w:r w:rsidDel="00D90866">
          <w:rPr>
            <w:lang w:eastAsia="zh-CN"/>
          </w:rPr>
          <w:delText>6</w:delText>
        </w:r>
      </w:del>
      <w:ins w:id="588" w:author="C1-238144" w:date="2023-10-18T19:22:00Z">
        <w:r w:rsidR="00D90866">
          <w:rPr>
            <w:lang w:eastAsia="zh-CN"/>
          </w:rPr>
          <w:t>5</w:t>
        </w:r>
      </w:ins>
      <w:r w:rsidR="001B27FE">
        <w:rPr>
          <w:lang w:eastAsia="zh-CN"/>
        </w:rPr>
        <w:t>)</w:t>
      </w:r>
      <w:r w:rsidR="001B27FE">
        <w:rPr>
          <w:lang w:eastAsia="zh-CN"/>
        </w:rPr>
        <w:tab/>
      </w:r>
      <w:del w:id="589" w:author="C1-238144" w:date="2023-10-18T19:22:00Z">
        <w:r w:rsidR="001B27FE" w:rsidDel="00D90866">
          <w:rPr>
            <w:lang w:eastAsia="zh-CN"/>
          </w:rPr>
          <w:delText xml:space="preserve">sidelink </w:delText>
        </w:r>
      </w:del>
      <w:ins w:id="590" w:author="C1-238144" w:date="2023-10-18T19:22:00Z">
        <w:r w:rsidR="00D90866">
          <w:rPr>
            <w:lang w:eastAsia="zh-CN"/>
          </w:rPr>
          <w:t xml:space="preserve">SL </w:t>
        </w:r>
      </w:ins>
      <w:r w:rsidR="001B27FE">
        <w:rPr>
          <w:lang w:eastAsia="zh-CN"/>
        </w:rPr>
        <w:t>positioning server UE;</w:t>
      </w:r>
    </w:p>
    <w:p w14:paraId="16E1655A" w14:textId="40BAAAAA" w:rsidR="001B27FE" w:rsidRPr="00A21967" w:rsidRDefault="001B27FE" w:rsidP="001B27FE">
      <w:pPr>
        <w:pStyle w:val="EditorsNote"/>
      </w:pPr>
      <w:r>
        <w:t>Editor’s Note: Whether the</w:t>
      </w:r>
      <w:del w:id="591" w:author="C1-238144" w:date="2023-10-18T19:22:00Z">
        <w:r w:rsidDel="00D90866">
          <w:delText xml:space="preserve"> assistant UE</w:delText>
        </w:r>
        <w:r w:rsidR="00044B4E" w:rsidDel="00D90866">
          <w:delText xml:space="preserve"> and</w:delText>
        </w:r>
      </w:del>
      <w:r w:rsidR="00044B4E">
        <w:t xml:space="preserve"> sidelink positioning client UE</w:t>
      </w:r>
      <w:r>
        <w:t xml:space="preserve"> </w:t>
      </w:r>
      <w:del w:id="592" w:author="C1-238144" w:date="2023-10-18T19:22:00Z">
        <w:r w:rsidR="00044B4E" w:rsidDel="00D90866">
          <w:delText xml:space="preserve">are </w:delText>
        </w:r>
      </w:del>
      <w:ins w:id="593" w:author="C1-238144" w:date="2023-10-18T19:22:00Z">
        <w:r w:rsidR="00D90866">
          <w:t xml:space="preserve">is </w:t>
        </w:r>
      </w:ins>
      <w:r>
        <w:t>needed is FFS, which depends on SA2 progress.</w:t>
      </w:r>
    </w:p>
    <w:p w14:paraId="5FF9D9D4" w14:textId="77777777" w:rsidR="001B27FE" w:rsidRDefault="001B27FE" w:rsidP="001B27FE">
      <w:pPr>
        <w:pStyle w:val="B1"/>
        <w:rPr>
          <w:noProof/>
        </w:rPr>
      </w:pPr>
      <w:bookmarkStart w:id="594"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594"/>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1234B23" w14:textId="707FE9B9" w:rsidR="001B27FE" w:rsidDel="00BF1084" w:rsidRDefault="001B27FE" w:rsidP="00BF1084">
      <w:pPr>
        <w:pStyle w:val="B2"/>
        <w:rPr>
          <w:del w:id="595" w:author="C1-238144" w:date="2023-10-18T19:23:00Z"/>
          <w:lang w:eastAsia="zh-CN"/>
        </w:rPr>
      </w:pPr>
      <w:r>
        <w:rPr>
          <w:lang w:eastAsia="zh-CN"/>
        </w:rPr>
        <w:t>2)</w:t>
      </w:r>
      <w:r>
        <w:rPr>
          <w:lang w:eastAsia="zh-CN"/>
        </w:rPr>
        <w:tab/>
      </w:r>
      <w:ins w:id="596" w:author="C1-238144" w:date="2023-10-18T19:22:00Z">
        <w:r w:rsidR="00BF1084">
          <w:rPr>
            <w:lang w:eastAsia="zh-CN"/>
          </w:rPr>
          <w:t>SL</w:t>
        </w:r>
      </w:ins>
      <w:ins w:id="597" w:author="C1-238144" w:date="2023-10-18T19:23:00Z">
        <w:r w:rsidR="00BF1084">
          <w:rPr>
            <w:lang w:eastAsia="zh-CN"/>
          </w:rPr>
          <w:t xml:space="preserve"> </w:t>
        </w:r>
      </w:ins>
      <w:r>
        <w:rPr>
          <w:lang w:eastAsia="zh-CN"/>
        </w:rPr>
        <w:t>r</w:t>
      </w:r>
      <w:r w:rsidRPr="0078272A">
        <w:rPr>
          <w:lang w:eastAsia="zh-CN"/>
        </w:rPr>
        <w:t>eference UE</w:t>
      </w:r>
      <w:r>
        <w:rPr>
          <w:lang w:eastAsia="zh-CN"/>
        </w:rPr>
        <w:t>;</w:t>
      </w:r>
    </w:p>
    <w:p w14:paraId="52064D96" w14:textId="0869470F" w:rsidR="001B27FE" w:rsidRDefault="001B27FE" w:rsidP="00BF1084">
      <w:pPr>
        <w:pStyle w:val="B2"/>
        <w:rPr>
          <w:lang w:eastAsia="zh-CN"/>
        </w:rPr>
      </w:pPr>
      <w:del w:id="598" w:author="C1-238144" w:date="2023-10-18T19:23:00Z">
        <w:r w:rsidDel="00BF1084">
          <w:rPr>
            <w:lang w:eastAsia="zh-CN"/>
          </w:rPr>
          <w:delText>3)</w:delText>
        </w:r>
        <w:r w:rsidDel="00BF1084">
          <w:rPr>
            <w:lang w:eastAsia="zh-CN"/>
          </w:rPr>
          <w:tab/>
          <w:delText>a</w:delText>
        </w:r>
        <w:r w:rsidRPr="0078272A" w:rsidDel="00BF1084">
          <w:rPr>
            <w:lang w:eastAsia="zh-CN"/>
          </w:rPr>
          <w:delText>ssistant UE</w:delText>
        </w:r>
        <w:r w:rsidDel="00BF1084">
          <w:rPr>
            <w:lang w:eastAsia="zh-CN"/>
          </w:rPr>
          <w:delText>;</w:delText>
        </w:r>
      </w:del>
    </w:p>
    <w:p w14:paraId="56DB6575" w14:textId="4F707A29" w:rsidR="001B27FE" w:rsidRDefault="001B27FE" w:rsidP="001B27FE">
      <w:pPr>
        <w:pStyle w:val="B2"/>
        <w:rPr>
          <w:lang w:eastAsia="zh-CN"/>
        </w:rPr>
      </w:pPr>
      <w:del w:id="599" w:author="C1-238144" w:date="2023-10-18T19:23:00Z">
        <w:r w:rsidDel="00BF1084">
          <w:rPr>
            <w:lang w:eastAsia="zh-CN"/>
          </w:rPr>
          <w:delText>4</w:delText>
        </w:r>
      </w:del>
      <w:ins w:id="600" w:author="C1-238144" w:date="2023-10-18T19:23:00Z">
        <w:r w:rsidR="00BF1084">
          <w:rPr>
            <w:lang w:eastAsia="zh-CN"/>
          </w:rPr>
          <w:t>3</w:t>
        </w:r>
      </w:ins>
      <w:r>
        <w:rPr>
          <w:lang w:eastAsia="zh-CN"/>
        </w:rPr>
        <w:t>)</w:t>
      </w:r>
      <w:r>
        <w:rPr>
          <w:lang w:eastAsia="zh-CN"/>
        </w:rPr>
        <w:tab/>
        <w:t>l</w:t>
      </w:r>
      <w:r w:rsidRPr="0078272A">
        <w:rPr>
          <w:lang w:eastAsia="zh-CN"/>
        </w:rPr>
        <w:t>ocated UE</w:t>
      </w:r>
      <w:r>
        <w:rPr>
          <w:lang w:eastAsia="zh-CN"/>
        </w:rPr>
        <w:t>; or</w:t>
      </w:r>
    </w:p>
    <w:p w14:paraId="39D01DE9" w14:textId="174C6F2A" w:rsidR="001B27FE" w:rsidRDefault="001B27FE" w:rsidP="001B27FE">
      <w:pPr>
        <w:pStyle w:val="B2"/>
        <w:rPr>
          <w:lang w:eastAsia="zh-CN"/>
        </w:rPr>
      </w:pPr>
      <w:del w:id="601" w:author="C1-238144" w:date="2023-10-18T19:23:00Z">
        <w:r w:rsidDel="00BF1084">
          <w:rPr>
            <w:lang w:eastAsia="zh-CN"/>
          </w:rPr>
          <w:delText>5</w:delText>
        </w:r>
      </w:del>
      <w:ins w:id="602" w:author="C1-238144" w:date="2023-10-18T19:23:00Z">
        <w:r w:rsidR="00BF1084">
          <w:rPr>
            <w:lang w:eastAsia="zh-CN"/>
          </w:rPr>
          <w:t>4</w:t>
        </w:r>
      </w:ins>
      <w:r>
        <w:rPr>
          <w:lang w:eastAsia="zh-CN"/>
        </w:rPr>
        <w:t>)</w:t>
      </w:r>
      <w:r>
        <w:rPr>
          <w:lang w:eastAsia="zh-CN"/>
        </w:rPr>
        <w:tab/>
      </w:r>
      <w:del w:id="603" w:author="C1-238144" w:date="2023-10-18T19:23:00Z">
        <w:r w:rsidDel="00BF1084">
          <w:rPr>
            <w:lang w:eastAsia="zh-CN"/>
          </w:rPr>
          <w:delText xml:space="preserve">sidelink </w:delText>
        </w:r>
      </w:del>
      <w:ins w:id="604" w:author="C1-238144" w:date="2023-10-18T19:23:00Z">
        <w:r w:rsidR="00BF1084">
          <w:rPr>
            <w:lang w:eastAsia="zh-CN"/>
          </w:rPr>
          <w:t xml:space="preserve">SL </w:t>
        </w:r>
      </w:ins>
      <w:r>
        <w:rPr>
          <w:lang w:eastAsia="zh-CN"/>
        </w:rPr>
        <w:t>positioning server UE;</w:t>
      </w:r>
    </w:p>
    <w:p w14:paraId="00183669" w14:textId="3D382885" w:rsidR="001B27FE" w:rsidRPr="009A5A0B" w:rsidDel="00BF1084" w:rsidRDefault="001B27FE" w:rsidP="001B27FE">
      <w:pPr>
        <w:pStyle w:val="EditorsNote"/>
        <w:rPr>
          <w:del w:id="605" w:author="C1-238144" w:date="2023-10-18T19:23:00Z"/>
        </w:rPr>
      </w:pPr>
      <w:del w:id="606" w:author="C1-238144" w:date="2023-10-18T19:23:00Z">
        <w:r w:rsidDel="00BF1084">
          <w:delText>Editor’s Note: Whether the assistant UE is needed is FFS, which depends on SA2 progress.</w:delText>
        </w:r>
      </w:del>
    </w:p>
    <w:p w14:paraId="3BEC078D" w14:textId="77777777" w:rsidR="001B27FE" w:rsidRDefault="001B27FE" w:rsidP="001B27FE">
      <w:pPr>
        <w:pStyle w:val="B1"/>
        <w:rPr>
          <w:lang w:eastAsia="zh-CN"/>
        </w:rPr>
      </w:pPr>
      <w:bookmarkStart w:id="607"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02EA5FD5"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r w:rsidR="00D93C66">
        <w:rPr>
          <w:lang w:eastAsia="zh-CN"/>
        </w:rPr>
        <w:t xml:space="preserve"> and</w:t>
      </w:r>
    </w:p>
    <w:p w14:paraId="1DF9C519" w14:textId="5FCFA154" w:rsidR="00D93C66" w:rsidRPr="00D93C66" w:rsidRDefault="00D93C66" w:rsidP="00D93C66">
      <w:pPr>
        <w:pStyle w:val="B1"/>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p>
    <w:p w14:paraId="3A39E9D9" w14:textId="1E5E21EB" w:rsidR="00A35866" w:rsidRDefault="00A35866" w:rsidP="00A35866">
      <w:pPr>
        <w:pStyle w:val="2"/>
      </w:pPr>
      <w:bookmarkStart w:id="608" w:name="_Toc148552254"/>
      <w:bookmarkEnd w:id="607"/>
      <w:r w:rsidRPr="00A35866">
        <w:t>5.</w:t>
      </w:r>
      <w:r>
        <w:t>3</w:t>
      </w:r>
      <w:r w:rsidRPr="00A35866">
        <w:tab/>
      </w:r>
      <w:r>
        <w:t>Procedures</w:t>
      </w:r>
      <w:bookmarkEnd w:id="608"/>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r w:rsidR="006B13A2">
        <w:t>Ranging</w:t>
      </w:r>
      <w:r w:rsidR="00D20AF1">
        <w:t>_SL</w:t>
      </w:r>
      <w:r>
        <w:t xml:space="preserve"> configuration parameter</w:t>
      </w:r>
    </w:p>
    <w:p w14:paraId="55EBDE64" w14:textId="6B57F1BA" w:rsidR="00177C81" w:rsidRPr="00C33F68" w:rsidRDefault="00177C81" w:rsidP="00177C81">
      <w:pPr>
        <w:pStyle w:val="3"/>
        <w:rPr>
          <w:noProof/>
        </w:rPr>
      </w:pPr>
      <w:bookmarkStart w:id="609" w:name="_Toc59209143"/>
      <w:bookmarkStart w:id="610" w:name="_Toc59208872"/>
      <w:bookmarkStart w:id="611" w:name="_Toc51951118"/>
      <w:bookmarkStart w:id="612" w:name="_Toc45882568"/>
      <w:bookmarkStart w:id="613" w:name="_Toc45282182"/>
      <w:bookmarkStart w:id="614" w:name="_Toc34404354"/>
      <w:bookmarkStart w:id="615" w:name="_Toc34388583"/>
      <w:bookmarkStart w:id="616" w:name="_Toc25070668"/>
      <w:bookmarkStart w:id="617" w:name="_Toc22039959"/>
      <w:bookmarkStart w:id="618" w:name="_Toc533170250"/>
      <w:bookmarkStart w:id="619" w:name="_Toc123634536"/>
      <w:bookmarkStart w:id="620" w:name="_Toc533170253"/>
      <w:bookmarkStart w:id="621" w:name="_Toc533170262"/>
      <w:bookmarkStart w:id="622" w:name="_Toc148552255"/>
      <w:r>
        <w:rPr>
          <w:noProof/>
        </w:rPr>
        <w:t>5.3</w:t>
      </w:r>
      <w:r w:rsidRPr="00C33F68">
        <w:rPr>
          <w:noProof/>
        </w:rPr>
        <w:t>.1</w:t>
      </w:r>
      <w:r w:rsidRPr="00C33F68">
        <w:rPr>
          <w:noProof/>
        </w:rPr>
        <w:tab/>
        <w:t>General</w:t>
      </w:r>
      <w:bookmarkEnd w:id="609"/>
      <w:bookmarkEnd w:id="610"/>
      <w:bookmarkEnd w:id="611"/>
      <w:bookmarkEnd w:id="612"/>
      <w:bookmarkEnd w:id="613"/>
      <w:bookmarkEnd w:id="614"/>
      <w:bookmarkEnd w:id="615"/>
      <w:bookmarkEnd w:id="616"/>
      <w:bookmarkEnd w:id="617"/>
      <w:bookmarkEnd w:id="618"/>
      <w:bookmarkEnd w:id="619"/>
      <w:bookmarkEnd w:id="622"/>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623" w:name="_Toc59209144"/>
      <w:bookmarkStart w:id="624" w:name="_Toc59208873"/>
      <w:bookmarkStart w:id="625" w:name="_Toc51951119"/>
      <w:bookmarkStart w:id="626" w:name="_Toc45882569"/>
      <w:bookmarkStart w:id="627" w:name="_Toc45282183"/>
      <w:bookmarkStart w:id="628" w:name="_Toc34404355"/>
      <w:bookmarkStart w:id="629" w:name="_Toc34388584"/>
      <w:bookmarkStart w:id="630" w:name="_Toc25070669"/>
      <w:bookmarkStart w:id="631" w:name="_Toc22039960"/>
      <w:bookmarkStart w:id="632" w:name="_Toc123634537"/>
      <w:bookmarkStart w:id="633" w:name="_Toc148552256"/>
      <w:bookmarkEnd w:id="620"/>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623"/>
      <w:bookmarkEnd w:id="624"/>
      <w:bookmarkEnd w:id="625"/>
      <w:bookmarkEnd w:id="626"/>
      <w:bookmarkEnd w:id="627"/>
      <w:bookmarkEnd w:id="628"/>
      <w:bookmarkEnd w:id="629"/>
      <w:bookmarkEnd w:id="630"/>
      <w:bookmarkEnd w:id="631"/>
      <w:bookmarkEnd w:id="632"/>
      <w:bookmarkEnd w:id="633"/>
    </w:p>
    <w:p w14:paraId="027CCBED" w14:textId="174EF577" w:rsidR="00177C81" w:rsidRPr="00C33F68" w:rsidRDefault="00177C81" w:rsidP="00177C81">
      <w:pPr>
        <w:pStyle w:val="4"/>
        <w:rPr>
          <w:noProof/>
        </w:rPr>
      </w:pPr>
      <w:bookmarkStart w:id="634" w:name="_Toc59209145"/>
      <w:bookmarkStart w:id="635" w:name="_Toc59208874"/>
      <w:bookmarkStart w:id="636" w:name="_Toc51951120"/>
      <w:bookmarkStart w:id="637" w:name="_Toc45882570"/>
      <w:bookmarkStart w:id="638" w:name="_Toc45282184"/>
      <w:bookmarkStart w:id="639" w:name="_Toc34404356"/>
      <w:bookmarkStart w:id="640" w:name="_Toc34388585"/>
      <w:bookmarkStart w:id="641" w:name="_Toc25070670"/>
      <w:bookmarkStart w:id="642" w:name="_Toc22039961"/>
      <w:bookmarkStart w:id="643" w:name="_Toc123634538"/>
      <w:bookmarkStart w:id="644" w:name="_Hlk130388554"/>
      <w:bookmarkStart w:id="645" w:name="_Toc148552257"/>
      <w:r>
        <w:rPr>
          <w:noProof/>
        </w:rPr>
        <w:t>5.3</w:t>
      </w:r>
      <w:r w:rsidRPr="00C33F68">
        <w:rPr>
          <w:noProof/>
        </w:rPr>
        <w:t>.2.1</w:t>
      </w:r>
      <w:r w:rsidRPr="00C33F68">
        <w:rPr>
          <w:noProof/>
        </w:rPr>
        <w:tab/>
        <w:t>General</w:t>
      </w:r>
      <w:bookmarkEnd w:id="634"/>
      <w:bookmarkEnd w:id="635"/>
      <w:bookmarkEnd w:id="636"/>
      <w:bookmarkEnd w:id="637"/>
      <w:bookmarkEnd w:id="638"/>
      <w:bookmarkEnd w:id="639"/>
      <w:bookmarkEnd w:id="640"/>
      <w:bookmarkEnd w:id="641"/>
      <w:bookmarkEnd w:id="642"/>
      <w:bookmarkEnd w:id="643"/>
      <w:bookmarkEnd w:id="645"/>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ranging and sidelink positioning over PC5</w:t>
      </w:r>
      <w:r w:rsidRPr="00C33F68">
        <w:rPr>
          <w:noProof/>
        </w:rPr>
        <w:t xml:space="preserve"> expires;</w:t>
      </w:r>
    </w:p>
    <w:p w14:paraId="12C1EAA7" w14:textId="3F91D5FA" w:rsidR="00177C81" w:rsidRPr="00C33F68" w:rsidDel="00F362B7" w:rsidRDefault="00177C81" w:rsidP="00F362B7">
      <w:pPr>
        <w:pStyle w:val="B1"/>
        <w:rPr>
          <w:del w:id="646" w:author="C1-238141" w:date="2023-10-18T16:15:00Z"/>
          <w:noProof/>
          <w:lang w:eastAsia="zh-CN"/>
        </w:rPr>
      </w:pPr>
      <w:r w:rsidRPr="00C33F68">
        <w:rPr>
          <w:noProof/>
          <w:lang w:eastAsia="zh-CN"/>
        </w:rPr>
        <w:t>b)</w:t>
      </w:r>
      <w:r w:rsidRPr="00C33F68">
        <w:rPr>
          <w:noProof/>
          <w:lang w:eastAsia="zh-CN"/>
        </w:rPr>
        <w:tab/>
      </w:r>
      <w:del w:id="647" w:author="C1-238141" w:date="2023-10-18T16:15:00Z">
        <w:r w:rsidRPr="00C33F68" w:rsidDel="00F362B7">
          <w:rPr>
            <w:noProof/>
            <w:lang w:eastAsia="zh-CN"/>
          </w:rPr>
          <w:delText>if the T5</w:delText>
        </w:r>
        <w:r w:rsidDel="00F362B7">
          <w:rPr>
            <w:noProof/>
            <w:lang w:eastAsia="zh-CN"/>
          </w:rPr>
          <w:delText>bbb</w:delText>
        </w:r>
        <w:r w:rsidRPr="00C33F68" w:rsidDel="00F362B7">
          <w:rPr>
            <w:noProof/>
            <w:lang w:eastAsia="zh-CN"/>
          </w:rPr>
          <w:delText xml:space="preserve"> for a UE policies for </w:delText>
        </w:r>
        <w:r w:rsidDel="00F362B7">
          <w:delText xml:space="preserve">ranging and sidelink positioning located UE </w:delText>
        </w:r>
        <w:r w:rsidRPr="00C33F68" w:rsidDel="00F362B7">
          <w:rPr>
            <w:noProof/>
            <w:lang w:eastAsia="zh-CN"/>
          </w:rPr>
          <w:delText>expires;</w:delText>
        </w:r>
      </w:del>
    </w:p>
    <w:p w14:paraId="3453CDCA" w14:textId="7C9BFB98" w:rsidR="00177C81" w:rsidRPr="00C33F68" w:rsidDel="00F362B7" w:rsidRDefault="00177C81" w:rsidP="0004147E">
      <w:pPr>
        <w:pStyle w:val="B1"/>
        <w:rPr>
          <w:del w:id="648" w:author="C1-238141" w:date="2023-10-18T16:15:00Z"/>
          <w:noProof/>
        </w:rPr>
      </w:pPr>
      <w:del w:id="649" w:author="C1-238141" w:date="2023-10-18T16:15:00Z">
        <w:r w:rsidRPr="00C33F68" w:rsidDel="00F362B7">
          <w:rPr>
            <w:noProof/>
          </w:rPr>
          <w:delText>c)</w:delText>
        </w:r>
        <w:r w:rsidRPr="00C33F68" w:rsidDel="00F362B7">
          <w:rPr>
            <w:noProof/>
          </w:rPr>
          <w:tab/>
          <w:delText>if the T5</w:delText>
        </w:r>
        <w:r w:rsidDel="00F362B7">
          <w:rPr>
            <w:noProof/>
          </w:rPr>
          <w:delText>ccc</w:delText>
        </w:r>
        <w:r w:rsidRPr="00C33F68" w:rsidDel="00F362B7">
          <w:rPr>
            <w:noProof/>
          </w:rPr>
          <w:delText xml:space="preserve"> for a UE policies for </w:delText>
        </w:r>
        <w:r w:rsidDel="00F362B7">
          <w:delText>ranging and sidelink positioning</w:delText>
        </w:r>
        <w:r w:rsidDel="00F362B7">
          <w:rPr>
            <w:noProof/>
          </w:rPr>
          <w:delText xml:space="preserve"> target</w:delText>
        </w:r>
        <w:r w:rsidRPr="00C33F68" w:rsidDel="00F362B7">
          <w:rPr>
            <w:noProof/>
          </w:rPr>
          <w:delText xml:space="preserve"> UE expires;</w:delText>
        </w:r>
      </w:del>
    </w:p>
    <w:p w14:paraId="0E0A9AA9" w14:textId="4E6D32EE" w:rsidR="00177C81" w:rsidDel="00F362B7" w:rsidRDefault="00177C81" w:rsidP="008D714C">
      <w:pPr>
        <w:pStyle w:val="B1"/>
        <w:rPr>
          <w:del w:id="650" w:author="C1-238141" w:date="2023-10-18T16:15:00Z"/>
        </w:rPr>
      </w:pPr>
      <w:del w:id="651" w:author="C1-238141" w:date="2023-10-18T16:15:00Z">
        <w:r w:rsidRPr="00C33F68" w:rsidDel="00F362B7">
          <w:rPr>
            <w:lang w:eastAsia="zh-CN"/>
          </w:rPr>
          <w:delText>d)</w:delText>
        </w:r>
        <w:r w:rsidRPr="00C33F68" w:rsidDel="00F362B7">
          <w:rPr>
            <w:lang w:eastAsia="zh-CN"/>
          </w:rPr>
          <w:tab/>
        </w:r>
        <w:r w:rsidRPr="00C33F68" w:rsidDel="00F362B7">
          <w:delText>if the T5</w:delText>
        </w:r>
        <w:r w:rsidDel="00F362B7">
          <w:delText>ddd</w:delText>
        </w:r>
        <w:r w:rsidRPr="00C33F68" w:rsidDel="00F362B7">
          <w:delText xml:space="preserve"> for UE policies for </w:delText>
        </w:r>
        <w:r w:rsidDel="00F362B7">
          <w:delText>ranging and sidelink positioning client</w:delText>
        </w:r>
        <w:r w:rsidRPr="00C33F68" w:rsidDel="00F362B7">
          <w:delText xml:space="preserve"> UE expires;</w:delText>
        </w:r>
      </w:del>
    </w:p>
    <w:p w14:paraId="47DC002D" w14:textId="338EDF81" w:rsidR="00177C81" w:rsidRPr="00C33F68" w:rsidDel="00F362B7" w:rsidRDefault="00177C81" w:rsidP="000A77AF">
      <w:pPr>
        <w:pStyle w:val="B1"/>
        <w:rPr>
          <w:del w:id="652" w:author="C1-238141" w:date="2023-10-18T16:15:00Z"/>
        </w:rPr>
      </w:pPr>
      <w:del w:id="653" w:author="C1-238141" w:date="2023-10-18T16:15:00Z">
        <w:r w:rsidDel="00F362B7">
          <w:rPr>
            <w:lang w:eastAsia="zh-CN"/>
          </w:rPr>
          <w:delText>e)</w:delText>
        </w:r>
        <w:r w:rsidDel="00F362B7">
          <w:rPr>
            <w:lang w:eastAsia="zh-CN"/>
          </w:rPr>
          <w:tab/>
        </w:r>
        <w:r w:rsidDel="00F362B7">
          <w:delText>if the T5eee for UE policies for ranging and sidelink positioning server</w:delText>
        </w:r>
        <w:r w:rsidRPr="00C33F68" w:rsidDel="00F362B7">
          <w:delText xml:space="preserve"> UE</w:delText>
        </w:r>
        <w:r w:rsidDel="00F362B7">
          <w:delText xml:space="preserve"> expires; and</w:delText>
        </w:r>
      </w:del>
    </w:p>
    <w:p w14:paraId="5DFF9813" w14:textId="0FB6C385" w:rsidR="00177C81" w:rsidRPr="00C33F68" w:rsidRDefault="00177C81" w:rsidP="00F362B7">
      <w:pPr>
        <w:pStyle w:val="B1"/>
        <w:rPr>
          <w:noProof/>
        </w:rPr>
      </w:pPr>
      <w:del w:id="654" w:author="C1-238141" w:date="2023-10-18T16:15:00Z">
        <w:r w:rsidDel="00F362B7">
          <w:rPr>
            <w:noProof/>
          </w:rPr>
          <w:delText>f</w:delText>
        </w:r>
        <w:r w:rsidRPr="00C33F68" w:rsidDel="00F362B7">
          <w:rPr>
            <w:noProof/>
          </w:rPr>
          <w:delText>)</w:delText>
        </w:r>
        <w:r w:rsidRPr="00C33F68" w:rsidDel="00F362B7">
          <w:rPr>
            <w:noProof/>
          </w:rPr>
          <w:tab/>
        </w:r>
      </w:del>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lastRenderedPageBreak/>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655" w:name="_Toc59209146"/>
      <w:bookmarkStart w:id="656" w:name="_Toc59208875"/>
      <w:bookmarkStart w:id="657" w:name="_Toc51951121"/>
      <w:bookmarkStart w:id="658" w:name="_Toc45882571"/>
      <w:bookmarkStart w:id="659" w:name="_Toc45282185"/>
      <w:bookmarkStart w:id="660" w:name="_Toc34404357"/>
      <w:bookmarkStart w:id="661" w:name="_Toc34388586"/>
      <w:bookmarkStart w:id="662" w:name="_Toc25070671"/>
      <w:bookmarkStart w:id="663" w:name="_Toc22039962"/>
      <w:bookmarkStart w:id="664" w:name="_Toc533170254"/>
      <w:bookmarkStart w:id="665" w:name="_Toc123634539"/>
      <w:bookmarkStart w:id="666" w:name="_Toc148552258"/>
      <w:bookmarkEnd w:id="644"/>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655"/>
      <w:bookmarkEnd w:id="656"/>
      <w:bookmarkEnd w:id="657"/>
      <w:bookmarkEnd w:id="658"/>
      <w:bookmarkEnd w:id="659"/>
      <w:bookmarkEnd w:id="660"/>
      <w:bookmarkEnd w:id="661"/>
      <w:bookmarkEnd w:id="662"/>
      <w:bookmarkEnd w:id="663"/>
      <w:bookmarkEnd w:id="664"/>
      <w:bookmarkEnd w:id="665"/>
      <w:bookmarkEnd w:id="666"/>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559D417D"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 over PC5</w:t>
      </w:r>
      <w:del w:id="667" w:author="C1-238141" w:date="2023-10-18T16:16:00Z">
        <w:r w:rsidRPr="00C33F68" w:rsidDel="00377280">
          <w:delText xml:space="preserve">, the UE policies for </w:delText>
        </w:r>
        <w:r w:rsidDel="00377280">
          <w:delText>ranging and sidelink positioning located UE</w:delText>
        </w:r>
        <w:r w:rsidRPr="00C33F68" w:rsidDel="00377280">
          <w:delText xml:space="preserve">, the UE policies for </w:delText>
        </w:r>
        <w:r w:rsidDel="00377280">
          <w:delText>ranging and sidelink positioning</w:delText>
        </w:r>
        <w:r w:rsidDel="00377280">
          <w:rPr>
            <w:noProof/>
          </w:rPr>
          <w:delText xml:space="preserve"> target</w:delText>
        </w:r>
        <w:r w:rsidRPr="00C33F68" w:rsidDel="00377280">
          <w:rPr>
            <w:noProof/>
          </w:rPr>
          <w:delText xml:space="preserve"> UE</w:delText>
        </w:r>
        <w:r w:rsidDel="00377280">
          <w:delText>, the UE policies for ranging and sidelink positioning client</w:delText>
        </w:r>
        <w:r w:rsidRPr="00C33F68" w:rsidDel="00377280">
          <w:delText xml:space="preserve"> UE</w:delText>
        </w:r>
        <w:r w:rsidDel="00377280">
          <w:delText>, the UE policies for ranging and sidelink positioning server</w:delText>
        </w:r>
        <w:r w:rsidRPr="00C33F68" w:rsidDel="00377280">
          <w:delText xml:space="preserve"> UE</w:delText>
        </w:r>
        <w:r w:rsidDel="00377280">
          <w:delText>,</w:delText>
        </w:r>
        <w:r w:rsidRPr="00C33F68" w:rsidDel="00377280">
          <w:delText xml:space="preserve"> or any combination of them are requested</w:delText>
        </w:r>
      </w:del>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668"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235.9pt" o:ole="">
            <v:imagedata r:id="rId12" o:title=""/>
          </v:shape>
          <o:OLEObject Type="Embed" ProgID="Visio.Drawing.15" ShapeID="_x0000_i1025" DrawAspect="Content" ObjectID="_1759165105" r:id="rId13"/>
        </w:object>
      </w:r>
    </w:p>
    <w:p w14:paraId="325FFE81" w14:textId="77777777" w:rsidR="00177C81" w:rsidRPr="00C33F68" w:rsidRDefault="00177C81" w:rsidP="00177C81">
      <w:pPr>
        <w:pStyle w:val="TF"/>
        <w:rPr>
          <w:lang w:eastAsia="zh-CN"/>
        </w:rPr>
      </w:pPr>
      <w:bookmarkStart w:id="669" w:name="_Toc34404358"/>
      <w:bookmarkStart w:id="670" w:name="_Toc34388587"/>
      <w:bookmarkStart w:id="671" w:name="_Toc25070672"/>
      <w:bookmarkStart w:id="672"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673" w:name="_Toc59209147"/>
      <w:bookmarkStart w:id="674" w:name="_Toc59208876"/>
      <w:bookmarkStart w:id="675" w:name="_Toc51951122"/>
      <w:bookmarkStart w:id="676" w:name="_Toc45882572"/>
      <w:bookmarkStart w:id="677" w:name="_Toc45282186"/>
      <w:bookmarkStart w:id="678" w:name="_Toc123634540"/>
      <w:bookmarkStart w:id="679" w:name="_Hlk130388638"/>
      <w:bookmarkStart w:id="680" w:name="_Toc148552259"/>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668"/>
      <w:r w:rsidRPr="00C33F68">
        <w:t>accepted by the network</w:t>
      </w:r>
      <w:bookmarkEnd w:id="669"/>
      <w:bookmarkEnd w:id="670"/>
      <w:bookmarkEnd w:id="671"/>
      <w:bookmarkEnd w:id="672"/>
      <w:bookmarkEnd w:id="673"/>
      <w:bookmarkEnd w:id="674"/>
      <w:bookmarkEnd w:id="675"/>
      <w:bookmarkEnd w:id="676"/>
      <w:bookmarkEnd w:id="677"/>
      <w:bookmarkEnd w:id="678"/>
      <w:bookmarkEnd w:id="680"/>
    </w:p>
    <w:p w14:paraId="0A04F409" w14:textId="7D9602EA" w:rsidR="00177C81" w:rsidRPr="00C33F68" w:rsidRDefault="00177C81" w:rsidP="00177C81">
      <w:bookmarkStart w:id="681" w:name="_Toc533170256"/>
      <w:r w:rsidRPr="00C33F68">
        <w:t>Handling in 3GPP TS 24.587 [</w:t>
      </w:r>
      <w:r w:rsidR="008609C2">
        <w:t>4</w:t>
      </w:r>
      <w:r w:rsidRPr="00C33F68">
        <w:t>] clause 5.3.2.3 shall apply.</w:t>
      </w:r>
    </w:p>
    <w:p w14:paraId="7B12BCF5" w14:textId="65308D63" w:rsidR="00177C81" w:rsidRPr="00C33F68" w:rsidDel="0004147E" w:rsidRDefault="00177C81" w:rsidP="00177C81">
      <w:pPr>
        <w:rPr>
          <w:del w:id="682" w:author="C1-238141" w:date="2023-10-18T16:17:00Z"/>
          <w:lang w:eastAsia="zh-CN"/>
        </w:rPr>
      </w:pPr>
      <w:bookmarkStart w:id="683" w:name="_Toc22039964"/>
      <w:bookmarkStart w:id="684" w:name="_Toc20233348"/>
      <w:bookmarkEnd w:id="681"/>
      <w:r w:rsidRPr="00C33F68">
        <w:rPr>
          <w:lang w:eastAsia="zh-CN"/>
        </w:rPr>
        <w:t xml:space="preserve">If new UE policies for </w:t>
      </w:r>
      <w:r>
        <w:t>ranging and sidelink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 over PC5</w:t>
      </w:r>
      <w:r>
        <w:rPr>
          <w:lang w:eastAsia="zh-CN"/>
        </w:rPr>
        <w:t xml:space="preserve"> and</w:t>
      </w:r>
      <w:r w:rsidRPr="00C33F68">
        <w:rPr>
          <w:lang w:eastAsia="zh-CN"/>
        </w:rPr>
        <w:t xml:space="preserve"> start using the new UE policies for </w:t>
      </w:r>
      <w:r>
        <w:t xml:space="preserve">ranging and sidelink positioning over PC5 </w:t>
      </w:r>
      <w:r w:rsidRPr="00C33F68">
        <w:rPr>
          <w:lang w:eastAsia="zh-CN"/>
        </w:rPr>
        <w:t>included in the MANAGE UE POLICY COMMAND message.</w:t>
      </w:r>
    </w:p>
    <w:p w14:paraId="18E7EBFB" w14:textId="2EE94F71" w:rsidR="00177C81" w:rsidRPr="00C33F68" w:rsidDel="00377280" w:rsidRDefault="00177C81" w:rsidP="00177C81">
      <w:pPr>
        <w:rPr>
          <w:del w:id="685" w:author="C1-238141" w:date="2023-10-18T16:17:00Z"/>
          <w:lang w:eastAsia="zh-CN"/>
        </w:rPr>
      </w:pPr>
      <w:bookmarkStart w:id="686" w:name="_Toc59209148"/>
      <w:bookmarkStart w:id="687" w:name="_Toc59208877"/>
      <w:bookmarkStart w:id="688" w:name="_Toc51951123"/>
      <w:bookmarkStart w:id="689" w:name="_Toc45882573"/>
      <w:bookmarkStart w:id="690" w:name="_Toc45282187"/>
      <w:bookmarkStart w:id="691" w:name="_Toc34404359"/>
      <w:bookmarkStart w:id="692" w:name="_Toc34388588"/>
      <w:bookmarkStart w:id="693" w:name="_Toc25070673"/>
      <w:del w:id="694" w:author="C1-238141" w:date="2023-10-18T16:17:00Z">
        <w:r w:rsidRPr="00C33F68" w:rsidDel="00377280">
          <w:rPr>
            <w:lang w:eastAsia="zh-CN"/>
          </w:rPr>
          <w:delText xml:space="preserve">If new UE policies for </w:delText>
        </w:r>
        <w:r w:rsidDel="00377280">
          <w:delText>ranging and sidelink positioning located UE</w:delText>
        </w:r>
        <w:r w:rsidRPr="00C33F68" w:rsidDel="00377280">
          <w:rPr>
            <w:lang w:eastAsia="zh-CN"/>
          </w:rPr>
          <w:delText xml:space="preserve"> are included in the MANAGE UE POLICY COMMAND message, the UE shall stop timer T5</w:delText>
        </w:r>
        <w:r w:rsidDel="00377280">
          <w:rPr>
            <w:lang w:eastAsia="zh-CN"/>
          </w:rPr>
          <w:delText>bbb</w:delText>
        </w:r>
        <w:r w:rsidRPr="00C33F68" w:rsidDel="00377280">
          <w:rPr>
            <w:lang w:eastAsia="zh-CN"/>
          </w:rPr>
          <w:delText xml:space="preserve"> if it is running and start timer T5</w:delText>
        </w:r>
        <w:r w:rsidDel="00377280">
          <w:rPr>
            <w:lang w:eastAsia="zh-CN"/>
          </w:rPr>
          <w:delText>bbb</w:delText>
        </w:r>
        <w:r w:rsidRPr="00C33F68" w:rsidDel="00377280">
          <w:rPr>
            <w:lang w:eastAsia="zh-CN"/>
          </w:rPr>
          <w:delText xml:space="preserve"> with the value included in the UE policies for </w:delText>
        </w:r>
        <w:r w:rsidDel="00377280">
          <w:delText>ranging and sidelink positioning located UE</w:delText>
        </w:r>
        <w:r w:rsidDel="00377280">
          <w:rPr>
            <w:lang w:eastAsia="zh-CN"/>
          </w:rPr>
          <w:delText xml:space="preserve"> and</w:delText>
        </w:r>
        <w:r w:rsidRPr="00C33F68" w:rsidDel="00377280">
          <w:rPr>
            <w:lang w:eastAsia="zh-CN"/>
          </w:rPr>
          <w:delText xml:space="preserve"> start using the new UE policies for </w:delText>
        </w:r>
        <w:r w:rsidDel="00377280">
          <w:delText>ranging and sidelink positioning located UE</w:delText>
        </w:r>
        <w:r w:rsidRPr="00C33F68" w:rsidDel="00377280">
          <w:rPr>
            <w:lang w:eastAsia="zh-CN"/>
          </w:rPr>
          <w:delText xml:space="preserve"> included in the MANAGE UE POLICY COMMAND message.</w:delText>
        </w:r>
      </w:del>
    </w:p>
    <w:p w14:paraId="1454C218" w14:textId="010A1C5A" w:rsidR="00177C81" w:rsidRPr="00433206" w:rsidDel="00377280" w:rsidRDefault="00177C81" w:rsidP="00177C81">
      <w:pPr>
        <w:rPr>
          <w:del w:id="695" w:author="C1-238141" w:date="2023-10-18T16:17:00Z"/>
          <w:lang w:eastAsia="zh-CN"/>
        </w:rPr>
      </w:pPr>
      <w:del w:id="696" w:author="C1-238141" w:date="2023-10-18T16:17:00Z">
        <w:r w:rsidRPr="00433206" w:rsidDel="00377280">
          <w:rPr>
            <w:lang w:eastAsia="zh-CN"/>
          </w:rPr>
          <w:delText xml:space="preserve">If new UE policies for </w:delText>
        </w:r>
        <w:r w:rsidDel="00377280">
          <w:delText>ranging and sidelink positioning</w:delText>
        </w:r>
        <w:r w:rsidDel="00377280">
          <w:rPr>
            <w:noProof/>
          </w:rPr>
          <w:delText xml:space="preserve"> target</w:delText>
        </w:r>
        <w:r w:rsidRPr="00C33F68" w:rsidDel="00377280">
          <w:rPr>
            <w:noProof/>
          </w:rPr>
          <w:delText xml:space="preserve"> UE</w:delText>
        </w:r>
        <w:r w:rsidRPr="00433206" w:rsidDel="00377280">
          <w:rPr>
            <w:lang w:eastAsia="zh-CN"/>
          </w:rPr>
          <w:delText xml:space="preserve"> are included in the MANAGE UE POLICY COMMAND message, the UE shall stop timer T5</w:delText>
        </w:r>
        <w:r w:rsidDel="00377280">
          <w:rPr>
            <w:lang w:eastAsia="zh-CN"/>
          </w:rPr>
          <w:delText>ccc</w:delText>
        </w:r>
        <w:r w:rsidRPr="00433206" w:rsidDel="00377280">
          <w:rPr>
            <w:lang w:eastAsia="zh-CN"/>
          </w:rPr>
          <w:delText xml:space="preserve"> if it is running and start timer T5</w:delText>
        </w:r>
        <w:r w:rsidDel="00377280">
          <w:rPr>
            <w:lang w:eastAsia="zh-CN"/>
          </w:rPr>
          <w:delText>ccc</w:delText>
        </w:r>
        <w:r w:rsidRPr="00433206" w:rsidDel="00377280">
          <w:rPr>
            <w:lang w:eastAsia="zh-CN"/>
          </w:rPr>
          <w:delText xml:space="preserve"> with the value included in the UE policies for </w:delText>
        </w:r>
        <w:r w:rsidDel="00377280">
          <w:delText>ranging and sidelink positioning</w:delText>
        </w:r>
        <w:r w:rsidDel="00377280">
          <w:rPr>
            <w:noProof/>
          </w:rPr>
          <w:delText xml:space="preserve"> target</w:delText>
        </w:r>
        <w:r w:rsidRPr="00C33F68" w:rsidDel="00377280">
          <w:rPr>
            <w:noProof/>
          </w:rPr>
          <w:delText xml:space="preserve"> UE</w:delText>
        </w:r>
        <w:r w:rsidRPr="00433206" w:rsidDel="00377280">
          <w:rPr>
            <w:lang w:eastAsia="zh-CN"/>
          </w:rPr>
          <w:delText xml:space="preserve"> and start using the new UE policies for </w:delText>
        </w:r>
        <w:r w:rsidDel="00377280">
          <w:delText>ranging and sidelink positioning</w:delText>
        </w:r>
        <w:r w:rsidDel="00377280">
          <w:rPr>
            <w:noProof/>
          </w:rPr>
          <w:delText xml:space="preserve"> target</w:delText>
        </w:r>
        <w:r w:rsidRPr="00C33F68" w:rsidDel="00377280">
          <w:rPr>
            <w:noProof/>
          </w:rPr>
          <w:delText xml:space="preserve"> UE</w:delText>
        </w:r>
        <w:r w:rsidRPr="00433206" w:rsidDel="00377280">
          <w:rPr>
            <w:lang w:eastAsia="zh-CN"/>
          </w:rPr>
          <w:delText xml:space="preserve"> included in the MANAGE UE POLICY COMMAND message. </w:delText>
        </w:r>
      </w:del>
    </w:p>
    <w:p w14:paraId="12A6D841" w14:textId="12EA2E11" w:rsidR="00177C81" w:rsidRPr="00C33F68" w:rsidDel="00377280" w:rsidRDefault="00177C81" w:rsidP="00177C81">
      <w:pPr>
        <w:rPr>
          <w:del w:id="697" w:author="C1-238141" w:date="2023-10-18T16:17:00Z"/>
          <w:lang w:eastAsia="zh-CN"/>
        </w:rPr>
      </w:pPr>
      <w:del w:id="698" w:author="C1-238141" w:date="2023-10-18T16:17:00Z">
        <w:r w:rsidRPr="00433206" w:rsidDel="00377280">
          <w:rPr>
            <w:lang w:eastAsia="zh-CN"/>
          </w:rPr>
          <w:delText xml:space="preserve">If new UE policies for </w:delText>
        </w:r>
        <w:r w:rsidDel="00377280">
          <w:delText>ranging and sidelink positioning client</w:delText>
        </w:r>
        <w:r w:rsidRPr="00C33F68" w:rsidDel="00377280">
          <w:delText xml:space="preserve"> UE</w:delText>
        </w:r>
        <w:r w:rsidRPr="00433206" w:rsidDel="00377280">
          <w:rPr>
            <w:lang w:eastAsia="zh-CN"/>
          </w:rPr>
          <w:delText xml:space="preserve"> are included in the MANAGE UE POLICY COMMAND message, the UE shall stop timer T5</w:delText>
        </w:r>
        <w:r w:rsidDel="00377280">
          <w:rPr>
            <w:lang w:eastAsia="zh-CN"/>
          </w:rPr>
          <w:delText>ddd</w:delText>
        </w:r>
        <w:r w:rsidRPr="00433206" w:rsidDel="00377280">
          <w:rPr>
            <w:lang w:eastAsia="zh-CN"/>
          </w:rPr>
          <w:delText xml:space="preserve"> if it is running and start timer T5</w:delText>
        </w:r>
        <w:r w:rsidDel="00377280">
          <w:rPr>
            <w:lang w:eastAsia="zh-CN"/>
          </w:rPr>
          <w:delText>ddd</w:delText>
        </w:r>
        <w:r w:rsidRPr="00433206" w:rsidDel="00377280">
          <w:rPr>
            <w:lang w:eastAsia="zh-CN"/>
          </w:rPr>
          <w:delText xml:space="preserve"> with the value included in the UE policies for </w:delText>
        </w:r>
        <w:r w:rsidDel="00377280">
          <w:delText>ranging and sidelink positioning client</w:delText>
        </w:r>
        <w:r w:rsidRPr="00C33F68" w:rsidDel="00377280">
          <w:delText xml:space="preserve"> UE</w:delText>
        </w:r>
        <w:r w:rsidRPr="00433206" w:rsidDel="00377280">
          <w:rPr>
            <w:lang w:eastAsia="zh-CN"/>
          </w:rPr>
          <w:delText xml:space="preserve"> and start using the new UE policies for </w:delText>
        </w:r>
        <w:r w:rsidDel="00377280">
          <w:delText>ranging and sidelink positioning client</w:delText>
        </w:r>
        <w:r w:rsidRPr="00C33F68" w:rsidDel="00377280">
          <w:delText xml:space="preserve"> UE</w:delText>
        </w:r>
        <w:r w:rsidRPr="00433206" w:rsidDel="00377280">
          <w:rPr>
            <w:lang w:eastAsia="zh-CN"/>
          </w:rPr>
          <w:delText xml:space="preserve"> included in the MANAGE UE POLICY COMMAND message. </w:delText>
        </w:r>
      </w:del>
    </w:p>
    <w:p w14:paraId="25C2FEAC" w14:textId="780E7A85" w:rsidR="00177C81" w:rsidRDefault="00177C81" w:rsidP="00177C81">
      <w:bookmarkStart w:id="699" w:name="_Toc97295821"/>
      <w:del w:id="700" w:author="C1-238141" w:date="2023-10-18T16:17:00Z">
        <w:r w:rsidRPr="00AF392E" w:rsidDel="00377280">
          <w:delText xml:space="preserve">If new UE policies for </w:delText>
        </w:r>
        <w:r w:rsidDel="00377280">
          <w:delText>ranging and sidelink positioning server</w:delText>
        </w:r>
        <w:r w:rsidRPr="00C33F68" w:rsidDel="00377280">
          <w:delText xml:space="preserve"> UE</w:delText>
        </w:r>
        <w:r w:rsidRPr="00AF392E" w:rsidDel="00377280">
          <w:delText xml:space="preserve"> are included in the MANAGE UE POLICY COMMAND message, the UE shall stop timer T</w:delText>
        </w:r>
        <w:r w:rsidDel="00377280">
          <w:delText>5eee</w:delText>
        </w:r>
        <w:r w:rsidRPr="0054333A" w:rsidDel="00377280">
          <w:delText xml:space="preserve"> if it is running and start timer </w:delText>
        </w:r>
        <w:r w:rsidRPr="001D4557" w:rsidDel="00377280">
          <w:delText>T</w:delText>
        </w:r>
        <w:r w:rsidDel="00377280">
          <w:delText>5eee</w:delText>
        </w:r>
        <w:r w:rsidRPr="00AF392E" w:rsidDel="00377280">
          <w:delText xml:space="preserve"> with the value included in the</w:delText>
        </w:r>
        <w:r w:rsidRPr="001D4557" w:rsidDel="00377280">
          <w:delText xml:space="preserve"> </w:delText>
        </w:r>
        <w:r w:rsidDel="00377280">
          <w:delText>UE policies for ranging and sidelink positioning server</w:delText>
        </w:r>
        <w:r w:rsidRPr="00C33F68" w:rsidDel="00377280">
          <w:delText xml:space="preserve"> UE</w:delText>
        </w:r>
        <w:r w:rsidRPr="001D4557" w:rsidDel="00377280">
          <w:delText xml:space="preserve">, and start using the </w:delText>
        </w:r>
        <w:r w:rsidDel="00377280">
          <w:delText>UE policies for ranging and sidelink positioning server</w:delText>
        </w:r>
        <w:r w:rsidRPr="00C33F68" w:rsidDel="00377280">
          <w:delText xml:space="preserve"> UE</w:delText>
        </w:r>
        <w:r w:rsidRPr="001D4557" w:rsidDel="00377280">
          <w:delText xml:space="preserve"> included in the MANAGE UE POLICY COMMAND message.</w:delText>
        </w:r>
      </w:del>
    </w:p>
    <w:p w14:paraId="44B0C3C8" w14:textId="648ADAFE" w:rsidR="00177C81" w:rsidRPr="00C33F68" w:rsidRDefault="00177C81" w:rsidP="00177C81">
      <w:pPr>
        <w:pStyle w:val="4"/>
      </w:pPr>
      <w:bookmarkStart w:id="701" w:name="_Toc123634541"/>
      <w:bookmarkStart w:id="702" w:name="_Toc148552260"/>
      <w:bookmarkEnd w:id="679"/>
      <w:bookmarkEnd w:id="699"/>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683"/>
      <w:bookmarkEnd w:id="686"/>
      <w:bookmarkEnd w:id="687"/>
      <w:bookmarkEnd w:id="688"/>
      <w:bookmarkEnd w:id="689"/>
      <w:bookmarkEnd w:id="690"/>
      <w:bookmarkEnd w:id="691"/>
      <w:bookmarkEnd w:id="692"/>
      <w:bookmarkEnd w:id="693"/>
      <w:bookmarkEnd w:id="701"/>
      <w:bookmarkEnd w:id="702"/>
    </w:p>
    <w:p w14:paraId="4C53AB71" w14:textId="7EFABADF" w:rsidR="00177C81" w:rsidRPr="00C33F68" w:rsidRDefault="00177C81" w:rsidP="00177C81">
      <w:bookmarkStart w:id="703" w:name="_Toc59209149"/>
      <w:bookmarkStart w:id="704" w:name="_Toc59208878"/>
      <w:bookmarkStart w:id="705" w:name="_Toc51951124"/>
      <w:bookmarkStart w:id="706" w:name="_Toc45882574"/>
      <w:bookmarkStart w:id="707" w:name="_Toc45282188"/>
      <w:bookmarkStart w:id="708" w:name="_Toc34404360"/>
      <w:bookmarkStart w:id="709" w:name="_Toc34388589"/>
      <w:bookmarkStart w:id="710" w:name="_Toc25070674"/>
      <w:bookmarkStart w:id="711"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712" w:name="_Toc123634542"/>
      <w:bookmarkStart w:id="713" w:name="_Toc148552261"/>
      <w:r>
        <w:t>5.3</w:t>
      </w:r>
      <w:r w:rsidRPr="00C33F68">
        <w:t>.2.5</w:t>
      </w:r>
      <w:r w:rsidRPr="00C33F68">
        <w:tab/>
        <w:t>Abnormal cases on the network side</w:t>
      </w:r>
      <w:bookmarkEnd w:id="684"/>
      <w:bookmarkEnd w:id="703"/>
      <w:bookmarkEnd w:id="704"/>
      <w:bookmarkEnd w:id="705"/>
      <w:bookmarkEnd w:id="706"/>
      <w:bookmarkEnd w:id="707"/>
      <w:bookmarkEnd w:id="708"/>
      <w:bookmarkEnd w:id="709"/>
      <w:bookmarkEnd w:id="710"/>
      <w:bookmarkEnd w:id="711"/>
      <w:bookmarkEnd w:id="712"/>
      <w:bookmarkEnd w:id="713"/>
    </w:p>
    <w:p w14:paraId="2B8F25BF" w14:textId="73E0048E" w:rsidR="00177C81" w:rsidRPr="00C33F68" w:rsidRDefault="00177C81" w:rsidP="00177C81">
      <w:bookmarkStart w:id="714" w:name="_Toc25070675"/>
      <w:bookmarkStart w:id="715"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716" w:name="_Toc59209150"/>
      <w:bookmarkStart w:id="717" w:name="_Toc59208879"/>
      <w:bookmarkStart w:id="718" w:name="_Toc51951125"/>
      <w:bookmarkStart w:id="719" w:name="_Toc45882575"/>
      <w:bookmarkStart w:id="720" w:name="_Toc45282189"/>
      <w:bookmarkStart w:id="721" w:name="_Toc34404361"/>
      <w:bookmarkStart w:id="722" w:name="_Toc34388590"/>
      <w:bookmarkStart w:id="723" w:name="_Toc123634543"/>
      <w:bookmarkStart w:id="724" w:name="_Toc148552262"/>
      <w:r>
        <w:lastRenderedPageBreak/>
        <w:t>5.3</w:t>
      </w:r>
      <w:r w:rsidRPr="00C33F68">
        <w:t>.2.6</w:t>
      </w:r>
      <w:r w:rsidRPr="00C33F68">
        <w:tab/>
        <w:t>Abnormal cases on the UE</w:t>
      </w:r>
      <w:bookmarkEnd w:id="714"/>
      <w:bookmarkEnd w:id="716"/>
      <w:bookmarkEnd w:id="717"/>
      <w:bookmarkEnd w:id="718"/>
      <w:bookmarkEnd w:id="719"/>
      <w:bookmarkEnd w:id="720"/>
      <w:bookmarkEnd w:id="721"/>
      <w:bookmarkEnd w:id="722"/>
      <w:bookmarkEnd w:id="723"/>
      <w:bookmarkEnd w:id="724"/>
    </w:p>
    <w:p w14:paraId="6B733DA0" w14:textId="741BAC0D" w:rsidR="00177C81" w:rsidRPr="00A35866" w:rsidRDefault="00177C81" w:rsidP="00F51CB3">
      <w:bookmarkStart w:id="725" w:name="_Toc59209151"/>
      <w:bookmarkStart w:id="726" w:name="_Toc59208880"/>
      <w:bookmarkStart w:id="727" w:name="_Toc51951126"/>
      <w:bookmarkStart w:id="728" w:name="_Toc45882576"/>
      <w:bookmarkStart w:id="729" w:name="_Toc45282190"/>
      <w:bookmarkStart w:id="730" w:name="_Toc34404362"/>
      <w:bookmarkStart w:id="731" w:name="_Toc34388591"/>
      <w:bookmarkStart w:id="732" w:name="_Toc25070676"/>
      <w:r w:rsidRPr="00C33F68">
        <w:t>Handling in 3GPP TS 24.587 [</w:t>
      </w:r>
      <w:r w:rsidR="008609C2">
        <w:t>4</w:t>
      </w:r>
      <w:r w:rsidRPr="00C33F68">
        <w:t>] clause 5.3.2.6 shall apply.</w:t>
      </w:r>
      <w:bookmarkEnd w:id="621"/>
      <w:bookmarkEnd w:id="715"/>
      <w:bookmarkEnd w:id="725"/>
      <w:bookmarkEnd w:id="726"/>
      <w:bookmarkEnd w:id="727"/>
      <w:bookmarkEnd w:id="728"/>
      <w:bookmarkEnd w:id="729"/>
      <w:bookmarkEnd w:id="730"/>
      <w:bookmarkEnd w:id="731"/>
      <w:bookmarkEnd w:id="732"/>
    </w:p>
    <w:p w14:paraId="12C4199E" w14:textId="29ED4419" w:rsidR="00080512" w:rsidRDefault="00A35866" w:rsidP="00A35866">
      <w:pPr>
        <w:pStyle w:val="1"/>
      </w:pPr>
      <w:bookmarkStart w:id="733" w:name="_Toc148552263"/>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bookmarkEnd w:id="733"/>
    </w:p>
    <w:p w14:paraId="639140D3" w14:textId="6B585684" w:rsidR="004E12FA" w:rsidRDefault="004E12FA" w:rsidP="004E12FA">
      <w:pPr>
        <w:pStyle w:val="2"/>
      </w:pPr>
      <w:bookmarkStart w:id="734" w:name="_Toc148552264"/>
      <w:r>
        <w:t>6.1</w:t>
      </w:r>
      <w:r>
        <w:tab/>
      </w:r>
      <w:r w:rsidR="008B2D7E">
        <w:t>Overview</w:t>
      </w:r>
      <w:bookmarkEnd w:id="734"/>
    </w:p>
    <w:p w14:paraId="7D61ABCC" w14:textId="77777777" w:rsidR="00152FDB" w:rsidRDefault="00152FDB" w:rsidP="00152FDB">
      <w:r>
        <w:t>Ranging and sidelink positioning</w:t>
      </w:r>
      <w:r w:rsidRPr="00C33F68">
        <w:t xml:space="preserve"> </w:t>
      </w:r>
      <w:r>
        <w:t xml:space="preserve">UE </w:t>
      </w:r>
      <w:r w:rsidRPr="00C33F68">
        <w:t>discovery</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77777777" w:rsidR="00152FDB" w:rsidRDefault="00152FDB" w:rsidP="00152FDB">
      <w:pPr>
        <w:pStyle w:val="B1"/>
      </w:pPr>
      <w:r>
        <w:t>b)</w:t>
      </w:r>
      <w:r>
        <w:tab/>
        <w:t>ranging and sidelink p</w:t>
      </w:r>
      <w:r w:rsidRPr="00F16E8A">
        <w:t>ositioning UE discov</w:t>
      </w:r>
      <w:r>
        <w:t xml:space="preserve">ery with V2X </w:t>
      </w:r>
      <w:r w:rsidRPr="00F16E8A">
        <w:t>capable U</w:t>
      </w:r>
      <w:r>
        <w:t>E (see clause 6.3); and</w:t>
      </w:r>
    </w:p>
    <w:p w14:paraId="48A24C11" w14:textId="76EE4DDF" w:rsidR="00152FDB" w:rsidRDefault="00152FDB" w:rsidP="00152FDB">
      <w:pPr>
        <w:pStyle w:val="B1"/>
      </w:pPr>
      <w:r>
        <w:rPr>
          <w:lang w:eastAsia="zh-CN"/>
        </w:rPr>
        <w:t>c)</w:t>
      </w:r>
      <w:r>
        <w:rPr>
          <w:lang w:eastAsia="zh-CN"/>
        </w:rPr>
        <w:tab/>
      </w:r>
      <w:r>
        <w:rPr>
          <w:rFonts w:hint="eastAsia"/>
          <w:lang w:eastAsia="zh-CN"/>
        </w:rPr>
        <w:t>l</w:t>
      </w:r>
      <w:r>
        <w:rPr>
          <w:lang w:eastAsia="zh-CN"/>
        </w:rPr>
        <w:t>ocated UE discovery (see clause</w:t>
      </w:r>
      <w:r>
        <w:rPr>
          <w:lang w:val="en-US" w:eastAsia="zh-CN"/>
        </w:rPr>
        <w:t> </w:t>
      </w:r>
      <w:r>
        <w:rPr>
          <w:lang w:eastAsia="zh-CN"/>
        </w:rPr>
        <w:t>6.4).</w:t>
      </w:r>
    </w:p>
    <w:p w14:paraId="0F776609" w14:textId="26662B24" w:rsidR="00A35866" w:rsidRDefault="004E12FA" w:rsidP="004E12FA">
      <w:pPr>
        <w:pStyle w:val="2"/>
      </w:pPr>
      <w:bookmarkStart w:id="735" w:name="_Toc148552265"/>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735"/>
    </w:p>
    <w:p w14:paraId="648A387A" w14:textId="446C57C7" w:rsidR="008B2D7E" w:rsidRDefault="008B2D7E" w:rsidP="008B2D7E">
      <w:pPr>
        <w:pStyle w:val="3"/>
      </w:pPr>
      <w:bookmarkStart w:id="736" w:name="_Toc148552266"/>
      <w:r>
        <w:t>6.2.1</w:t>
      </w:r>
      <w:r>
        <w:tab/>
        <w:t>General</w:t>
      </w:r>
      <w:bookmarkEnd w:id="736"/>
    </w:p>
    <w:p w14:paraId="1CA81FD8" w14:textId="77777777" w:rsidR="00312B9F" w:rsidRDefault="00312B9F" w:rsidP="00312B9F">
      <w:bookmarkStart w:id="737" w:name="_Hlk136354806"/>
      <w:r w:rsidRPr="00C33F68">
        <w:t xml:space="preserve">This clause describes the procedures </w:t>
      </w:r>
      <w:r>
        <w:t xml:space="preserve">of </w:t>
      </w:r>
      <w:r w:rsidRPr="00C33F68">
        <w:t>5G ProSe direct discovery</w:t>
      </w:r>
      <w:r>
        <w:t xml:space="preserve"> </w:t>
      </w:r>
      <w:r w:rsidRPr="00C33F68">
        <w:t>f</w:t>
      </w:r>
      <w:bookmarkStart w:id="738" w:name="_Hlk134892790"/>
      <w:r w:rsidRPr="00C33F68">
        <w:t xml:space="preserve">or </w:t>
      </w:r>
      <w:r>
        <w:t>ranging and sidelink positioning</w:t>
      </w:r>
      <w:bookmarkEnd w:id="738"/>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77777777"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5G ProSe direct discovery</w:t>
      </w:r>
      <w:r>
        <w:t xml:space="preserve"> </w:t>
      </w:r>
      <w:r w:rsidRPr="00C33F68">
        <w:t xml:space="preserve">for </w:t>
      </w:r>
      <w:r>
        <w:t>ranging and sidelink positioning procedure</w:t>
      </w:r>
      <w:r w:rsidRPr="009607FF">
        <w:t xml:space="preserve"> is FFS</w:t>
      </w:r>
      <w:r>
        <w:t xml:space="preserve"> and aligned with SA2</w:t>
      </w:r>
      <w:r w:rsidRPr="009607FF">
        <w:t>.</w:t>
      </w:r>
    </w:p>
    <w:p w14:paraId="110FAA5F" w14:textId="0DEDE8DC" w:rsidR="009F6B1C" w:rsidRPr="00C33F68" w:rsidRDefault="009F6B1C" w:rsidP="00FB3F96">
      <w:pPr>
        <w:pStyle w:val="3"/>
        <w:rPr>
          <w:lang w:eastAsia="zh-CN"/>
        </w:rPr>
      </w:pPr>
      <w:bookmarkStart w:id="739" w:name="_Toc131694995"/>
      <w:bookmarkStart w:id="740" w:name="_Toc148552267"/>
      <w:bookmarkEnd w:id="737"/>
      <w:r w:rsidRPr="00C33F68">
        <w:rPr>
          <w:lang w:eastAsia="zh-CN"/>
        </w:rPr>
        <w:lastRenderedPageBreak/>
        <w:t>6.</w:t>
      </w:r>
      <w:r>
        <w:rPr>
          <w:lang w:eastAsia="zh-CN"/>
        </w:rPr>
        <w:t>2.2</w:t>
      </w:r>
      <w:r w:rsidRPr="00C33F68">
        <w:rPr>
          <w:lang w:eastAsia="zh-CN"/>
        </w:rPr>
        <w:tab/>
        <w:t>Procedures</w:t>
      </w:r>
      <w:bookmarkEnd w:id="739"/>
      <w:bookmarkEnd w:id="740"/>
    </w:p>
    <w:p w14:paraId="2107C28C" w14:textId="7B0B09DF" w:rsidR="009F6B1C" w:rsidRPr="00C33F68" w:rsidRDefault="009F6B1C" w:rsidP="00FB3F96">
      <w:pPr>
        <w:pStyle w:val="4"/>
        <w:rPr>
          <w:lang w:eastAsia="zh-CN"/>
        </w:rPr>
      </w:pPr>
      <w:bookmarkStart w:id="741" w:name="_Toc131694996"/>
      <w:bookmarkStart w:id="742" w:name="_Hlk142833057"/>
      <w:bookmarkStart w:id="743" w:name="_Toc148552268"/>
      <w:r w:rsidRPr="00C33F68">
        <w:rPr>
          <w:lang w:eastAsia="zh-CN"/>
        </w:rPr>
        <w:t>6.</w:t>
      </w:r>
      <w:r>
        <w:rPr>
          <w:lang w:eastAsia="zh-CN"/>
        </w:rPr>
        <w:t>2.2</w:t>
      </w:r>
      <w:r w:rsidRPr="00C33F68">
        <w:rPr>
          <w:lang w:eastAsia="zh-CN"/>
        </w:rPr>
        <w:t>.1</w:t>
      </w:r>
      <w:r w:rsidRPr="00C33F68">
        <w:rPr>
          <w:lang w:eastAsia="zh-CN"/>
        </w:rPr>
        <w:tab/>
      </w:r>
      <w:bookmarkStart w:id="744" w:name="_Hlk135909770"/>
      <w:bookmarkStart w:id="745" w:name="_Hlk134893005"/>
      <w:r w:rsidRPr="00C33F68">
        <w:t>5G ProSe direct discovery</w:t>
      </w:r>
      <w:r>
        <w:t xml:space="preserve"> for ranging and sidelink positioning</w:t>
      </w:r>
      <w:bookmarkEnd w:id="744"/>
      <w:r>
        <w:t xml:space="preserve"> procedure</w:t>
      </w:r>
      <w:r w:rsidRPr="00C33F68">
        <w:rPr>
          <w:lang w:eastAsia="zh-CN"/>
        </w:rPr>
        <w:t xml:space="preserve"> over PC5 interface with model A</w:t>
      </w:r>
      <w:bookmarkEnd w:id="741"/>
      <w:bookmarkEnd w:id="743"/>
      <w:bookmarkEnd w:id="745"/>
    </w:p>
    <w:p w14:paraId="41BF4C00" w14:textId="7186BAED" w:rsidR="009F6B1C" w:rsidRPr="00C33F68" w:rsidRDefault="009F6B1C" w:rsidP="00FB3F96">
      <w:pPr>
        <w:pStyle w:val="5"/>
        <w:rPr>
          <w:lang w:eastAsia="zh-CN"/>
        </w:rPr>
      </w:pPr>
      <w:bookmarkStart w:id="746" w:name="_Toc131694997"/>
      <w:bookmarkStart w:id="747" w:name="_Toc148552269"/>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746"/>
      <w:bookmarkEnd w:id="747"/>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77777777" w:rsidR="009F6B1C" w:rsidRPr="000E534B" w:rsidRDefault="009F6B1C" w:rsidP="009F6B1C">
      <w:pPr>
        <w:pStyle w:val="EditorsNote"/>
      </w:pPr>
      <w:r w:rsidRPr="004E12FA">
        <w:t>Editor’s Note:</w:t>
      </w:r>
      <w:r>
        <w:tab/>
      </w:r>
      <w:r w:rsidRPr="009607FF">
        <w:t>Whether ProSe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7B8BDC16" w14:textId="58BE0D4F" w:rsidR="009F6B1C" w:rsidRPr="00C33F68" w:rsidRDefault="009F6B1C" w:rsidP="00FB3F96">
      <w:pPr>
        <w:pStyle w:val="5"/>
        <w:rPr>
          <w:lang w:eastAsia="zh-CN"/>
        </w:rPr>
      </w:pPr>
      <w:bookmarkStart w:id="748" w:name="_Toc131694998"/>
      <w:bookmarkStart w:id="749" w:name="_Hlk132028071"/>
      <w:bookmarkStart w:id="750" w:name="_Toc148552270"/>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751" w:name="_Hlk135894090"/>
      <w:r w:rsidRPr="00C33F68">
        <w:t>5G ProSe direct discovery</w:t>
      </w:r>
      <w:r>
        <w:t xml:space="preserve"> for ranging and sidelink positioning</w:t>
      </w:r>
      <w:bookmarkEnd w:id="751"/>
      <w:r w:rsidRPr="00C33F68">
        <w:rPr>
          <w:lang w:eastAsia="zh-CN"/>
        </w:rPr>
        <w:t xml:space="preserve"> initiation</w:t>
      </w:r>
      <w:bookmarkEnd w:id="748"/>
      <w:bookmarkEnd w:id="750"/>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5pt;height:73.75pt" o:ole="">
            <v:imagedata r:id="rId14" o:title=""/>
          </v:shape>
          <o:OLEObject Type="Embed" ProgID="Visio.Drawing.15" ShapeID="_x0000_i1026" DrawAspect="Content" ObjectID="_1759165106"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77777777"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r>
        <w:rPr>
          <w:lang w:eastAsia="zh-CN"/>
        </w:rPr>
        <w:t xml:space="preserve"> </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77777777" w:rsidR="009F6B1C" w:rsidRPr="00C33F68" w:rsidRDefault="009F6B1C" w:rsidP="009F6B1C">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7E85175F" w14:textId="77777777" w:rsidR="009F6B1C"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52DE8B6D" w14:textId="77777777" w:rsidR="009F6B1C" w:rsidRPr="005B69A6" w:rsidRDefault="009F6B1C" w:rsidP="009F6B1C">
      <w:pPr>
        <w:pStyle w:val="B1"/>
      </w:pPr>
      <w:r>
        <w:t>c)</w:t>
      </w:r>
      <w:r>
        <w:tab/>
        <w:t>the UE shall set the destination layer-2 ID to the default destination layer-2 ID as specified in clause 5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752" w:name="_Toc131694999"/>
      <w:bookmarkStart w:id="753" w:name="_Toc148552271"/>
      <w:bookmarkEnd w:id="749"/>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752"/>
      <w:bookmarkEnd w:id="753"/>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1E84DA7D" w:rsidR="009F6B1C" w:rsidRPr="00C33F68" w:rsidRDefault="009F6B1C" w:rsidP="00FB3F96">
      <w:pPr>
        <w:pStyle w:val="5"/>
        <w:rPr>
          <w:lang w:eastAsia="zh-CN"/>
        </w:rPr>
      </w:pPr>
      <w:bookmarkStart w:id="754" w:name="_Toc131695000"/>
      <w:bookmarkStart w:id="755" w:name="_Toc148552272"/>
      <w:r w:rsidRPr="00C33F68">
        <w:rPr>
          <w:lang w:eastAsia="zh-CN"/>
        </w:rPr>
        <w:lastRenderedPageBreak/>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754"/>
      <w:bookmarkEnd w:id="755"/>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2pt;height:68.9pt" o:ole="">
            <v:imagedata r:id="rId16" o:title=""/>
          </v:shape>
          <o:OLEObject Type="Embed" ProgID="Visio.Drawing.15" ShapeID="_x0000_i1027" DrawAspect="Content" ObjectID="_1759165107"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0319B9E7" w14:textId="77777777" w:rsidR="009F6B1C" w:rsidRPr="00C33F68" w:rsidRDefault="009F6B1C" w:rsidP="009F6B1C">
      <w:pPr>
        <w:rPr>
          <w:iCs/>
        </w:rPr>
      </w:pPr>
      <w:r w:rsidRPr="00C33F68">
        <w:rPr>
          <w:iCs/>
        </w:rPr>
        <w:lastRenderedPageBreak/>
        <w:t>The UE shall consider that the target RPAUID it seeks to monitor has been discovered if there is a match event as follows:</w:t>
      </w:r>
    </w:p>
    <w:p w14:paraId="0CFD904A" w14:textId="77777777" w:rsidR="009F6B1C" w:rsidRPr="008062E4" w:rsidRDefault="009F6B1C" w:rsidP="009F6B1C">
      <w:pPr>
        <w:pStyle w:val="ad"/>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r w:rsidRPr="00C33F68">
        <w:t xml:space="preserve">The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UE procedure for 5G ProSe direct discovery initiation</w:t>
      </w:r>
      <w:r w:rsidRPr="00C33F68">
        <w:t xml:space="preserve"> </w:t>
      </w:r>
      <w:r>
        <w:t>shall be applied with the following differences and clarifications:</w:t>
      </w:r>
    </w:p>
    <w:p w14:paraId="7695114B" w14:textId="11A5761C" w:rsidR="009F6B1C" w:rsidRPr="00C33F68" w:rsidRDefault="009F6B1C" w:rsidP="00FB3F96">
      <w:pPr>
        <w:pStyle w:val="5"/>
        <w:rPr>
          <w:lang w:eastAsia="zh-CN"/>
        </w:rPr>
      </w:pPr>
      <w:bookmarkStart w:id="756" w:name="_Toc131695001"/>
      <w:bookmarkStart w:id="757" w:name="_Toc148552273"/>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756"/>
      <w:bookmarkEnd w:id="757"/>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06981B3F" w14:textId="13B0B809" w:rsidR="0061198C" w:rsidRPr="00C33F68" w:rsidRDefault="0061198C" w:rsidP="00FB3F96">
      <w:pPr>
        <w:pStyle w:val="4"/>
        <w:rPr>
          <w:lang w:eastAsia="zh-CN"/>
        </w:rPr>
      </w:pPr>
      <w:bookmarkStart w:id="758" w:name="_Toc148552274"/>
      <w:bookmarkEnd w:id="742"/>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758"/>
    </w:p>
    <w:p w14:paraId="1459F41D" w14:textId="25534BEC" w:rsidR="0061198C" w:rsidRPr="00C33F68" w:rsidRDefault="0061198C" w:rsidP="00FB3F96">
      <w:pPr>
        <w:pStyle w:val="5"/>
        <w:rPr>
          <w:lang w:eastAsia="zh-CN"/>
        </w:rPr>
      </w:pPr>
      <w:bookmarkStart w:id="759" w:name="_Toc148552275"/>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759"/>
    </w:p>
    <w:p w14:paraId="59F6C72A" w14:textId="77777777" w:rsidR="0061198C" w:rsidRPr="000F6D05" w:rsidRDefault="0061198C" w:rsidP="0061198C">
      <w:pPr>
        <w:rPr>
          <w:lang w:eastAsia="zh-CN"/>
        </w:rPr>
      </w:pPr>
      <w:r w:rsidRPr="00C33F68">
        <w:rPr>
          <w:lang w:eastAsia="zh-CN"/>
        </w:rPr>
        <w:t>In this procedure, the UE sending the PROSE PC5 DISCOVERY message is called the "Discoverer UE" and the other UE is called the "Discoveree UE".</w:t>
      </w:r>
    </w:p>
    <w:p w14:paraId="6B436CCC" w14:textId="0C93FE65" w:rsidR="0061198C" w:rsidRDefault="0061198C" w:rsidP="0061198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6.2.2.2.2 and </w:t>
      </w:r>
      <w:r w:rsidRPr="00C33F68">
        <w:t>clause </w:t>
      </w:r>
      <w:r>
        <w:t>6.2.2.2.4 for the security handling.</w:t>
      </w:r>
    </w:p>
    <w:p w14:paraId="14B1C672" w14:textId="77777777" w:rsidR="0061198C" w:rsidRPr="002241E7" w:rsidRDefault="0061198C" w:rsidP="0061198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1C7C5C">
        <w:rPr>
          <w:lang w:eastAsia="zh-CN"/>
        </w:rPr>
        <w:t xml:space="preserve"> </w:t>
      </w:r>
      <w:r>
        <w:rPr>
          <w:lang w:eastAsia="zh-CN"/>
        </w:rPr>
        <w:t xml:space="preserve">is FFS and </w:t>
      </w:r>
      <w:r>
        <w:t>to be aligned with RAN.</w:t>
      </w:r>
    </w:p>
    <w:p w14:paraId="0316D278" w14:textId="24931F8A" w:rsidR="0061198C" w:rsidRPr="00C33F68" w:rsidRDefault="0061198C" w:rsidP="00FB3F96">
      <w:pPr>
        <w:pStyle w:val="5"/>
        <w:rPr>
          <w:lang w:eastAsia="zh-CN"/>
        </w:rPr>
      </w:pPr>
      <w:bookmarkStart w:id="760" w:name="_Toc148552276"/>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760"/>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66BBA">
        <w:rPr>
          <w:highlight w:val="yellow"/>
        </w:rPr>
        <w:t>parameters to be used for 5G ProSe direct discovery</w:t>
      </w:r>
      <w:r w:rsidRPr="00466BBA">
        <w:rPr>
          <w:highlight w:val="yellow"/>
          <w:lang w:eastAsia="ko-KR"/>
        </w:rPr>
        <w:t xml:space="preserve"> </w:t>
      </w:r>
      <w:r w:rsidRPr="00466BBA">
        <w:rPr>
          <w:highlight w:val="yellow"/>
        </w:rPr>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lastRenderedPageBreak/>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7.75pt;height:110.85pt" o:ole="">
            <v:imagedata r:id="rId18" o:title=""/>
          </v:shape>
          <o:OLEObject Type="Embed" ProgID="Visio.Drawing.15" ShapeID="_x0000_i1028" DrawAspect="Content" ObjectID="_1759165108"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77777777" w:rsidR="0061198C"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2073886C" w14:textId="77777777" w:rsidR="0061198C" w:rsidRDefault="0061198C" w:rsidP="0061198C">
      <w:pPr>
        <w:pStyle w:val="B2"/>
      </w:pPr>
      <w:r>
        <w:t>2)</w:t>
      </w:r>
      <w:r>
        <w:tab/>
      </w:r>
      <w:r w:rsidRPr="00E712EA">
        <w:t>shall include the discoveree user info set to the application layer ID of the discoveree UE if is provided by the upper layers to identify a specific discoveree UE;</w:t>
      </w:r>
      <w:r>
        <w:t xml:space="preserve"> and</w:t>
      </w:r>
    </w:p>
    <w:p w14:paraId="0B45489E" w14:textId="77777777" w:rsidR="0061198C" w:rsidRPr="00C33F68" w:rsidRDefault="0061198C" w:rsidP="0061198C">
      <w:pPr>
        <w:pStyle w:val="B2"/>
      </w:pPr>
      <w:r>
        <w:rPr>
          <w:lang w:eastAsia="zh-CN"/>
        </w:rPr>
        <w:t>3</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p>
    <w:p w14:paraId="7BFF7D68" w14:textId="77777777" w:rsidR="0061198C" w:rsidRDefault="0061198C" w:rsidP="0061198C">
      <w:pPr>
        <w:pStyle w:val="B1"/>
      </w:pPr>
      <w:r>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77777777" w:rsidR="0061198C" w:rsidRPr="00C33F68" w:rsidRDefault="0061198C" w:rsidP="0061198C">
      <w:pPr>
        <w:pStyle w:val="B1"/>
      </w:pPr>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3D20D8D3" w14:textId="77777777" w:rsidR="0061198C" w:rsidRPr="00C33F68" w:rsidRDefault="0061198C" w:rsidP="0061198C">
      <w:r w:rsidRPr="00C33F68">
        <w:lastRenderedPageBreak/>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77777777"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7A9765DB" w14:textId="77777777" w:rsidR="0061198C" w:rsidRPr="00C33F68" w:rsidRDefault="0061198C" w:rsidP="0061198C">
      <w:pPr>
        <w:pStyle w:val="EditorsNote"/>
      </w:pPr>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p>
    <w:p w14:paraId="1D2B7188" w14:textId="44E19243" w:rsidR="0061198C" w:rsidRPr="00C33F68" w:rsidRDefault="0061198C" w:rsidP="00FB3F96">
      <w:pPr>
        <w:pStyle w:val="5"/>
        <w:rPr>
          <w:lang w:eastAsia="zh-CN"/>
        </w:rPr>
      </w:pPr>
      <w:bookmarkStart w:id="761" w:name="_Toc148552277"/>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761"/>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27C4EC00" w14:textId="77777777" w:rsidR="0061198C" w:rsidRPr="00C33F68" w:rsidRDefault="0061198C" w:rsidP="0061198C">
      <w:pPr>
        <w:pStyle w:val="EditorsNote"/>
      </w:pPr>
      <w:bookmarkStart w:id="762" w:name="_Hlk134909669"/>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p>
    <w:p w14:paraId="489E7CAA" w14:textId="198C3B36" w:rsidR="0061198C" w:rsidRPr="00C33F68" w:rsidRDefault="0061198C" w:rsidP="00FB3F96">
      <w:pPr>
        <w:pStyle w:val="5"/>
        <w:rPr>
          <w:lang w:eastAsia="zh-CN"/>
        </w:rPr>
      </w:pPr>
      <w:bookmarkStart w:id="763" w:name="_Toc148552278"/>
      <w:bookmarkEnd w:id="762"/>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763"/>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lastRenderedPageBreak/>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05pt;height:117.05pt" o:ole="">
            <v:imagedata r:id="rId20" o:title=""/>
          </v:shape>
          <o:OLEObject Type="Embed" ProgID="Visio.Drawing.15" ShapeID="_x0000_i1029" DrawAspect="Content" ObjectID="_1759165109"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77777777"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p>
    <w:p w14:paraId="60711D63" w14:textId="77777777"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r>
        <w:rPr>
          <w:lang w:eastAsia="zh-CN"/>
        </w:rPr>
        <w:t xml:space="preserve"> </w:t>
      </w:r>
    </w:p>
    <w:p w14:paraId="6E813D12" w14:textId="77777777" w:rsidR="0061198C"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77777777"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r>
        <w:rPr>
          <w:lang w:eastAsia="zh-CN"/>
        </w:rPr>
        <w:t xml:space="preserve"> and</w:t>
      </w:r>
    </w:p>
    <w:p w14:paraId="7599D075" w14:textId="77777777" w:rsidR="0061198C" w:rsidRPr="00C33F68" w:rsidRDefault="0061198C" w:rsidP="0061198C">
      <w:pPr>
        <w:pStyle w:val="B2"/>
        <w:ind w:leftChars="183" w:left="650"/>
      </w:pPr>
      <w:r>
        <w:rPr>
          <w:lang w:eastAsia="zh-CN"/>
        </w:rPr>
        <w:lastRenderedPageBreak/>
        <w:t>3)</w:t>
      </w:r>
      <w:r>
        <w:rPr>
          <w:lang w:eastAsia="zh-CN"/>
        </w:rPr>
        <w:tab/>
      </w:r>
      <w:r w:rsidRPr="00E712EA">
        <w:t xml:space="preserve">shall include </w:t>
      </w:r>
      <w:r w:rsidRPr="00C33F68">
        <w:t>the</w:t>
      </w:r>
      <w:r w:rsidRPr="00E712EA">
        <w:t xml:space="preserve"> discoveree user info set to the application layer ID of the discoveree UE;</w:t>
      </w:r>
      <w:r>
        <w:t xml:space="preserve"> </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E87CEC0" w14:textId="77777777" w:rsidR="0061198C" w:rsidRPr="00C33F68" w:rsidRDefault="0061198C" w:rsidP="0061198C">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7777777" w:rsidR="0061198C" w:rsidRPr="00C33F68" w:rsidRDefault="0061198C" w:rsidP="0061198C">
      <w:pPr>
        <w:pStyle w:val="B1"/>
      </w:pPr>
      <w:r>
        <w:t>b</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50C69858" w14:textId="77777777" w:rsidR="0061198C" w:rsidRPr="00C33F68" w:rsidRDefault="0061198C" w:rsidP="0061198C">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p w14:paraId="6DCF458D" w14:textId="5AECC9FF" w:rsidR="0061198C" w:rsidRPr="00C33F68" w:rsidRDefault="0061198C" w:rsidP="00FB3F96">
      <w:pPr>
        <w:pStyle w:val="5"/>
        <w:rPr>
          <w:lang w:eastAsia="zh-CN"/>
        </w:rPr>
      </w:pPr>
      <w:bookmarkStart w:id="764" w:name="_Toc148552279"/>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764"/>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7CB91E18" w14:textId="7D27E6C7" w:rsidR="0061198C" w:rsidRDefault="0061198C" w:rsidP="0061198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p>
    <w:p w14:paraId="509DC17A" w14:textId="6B4771F2" w:rsidR="00D16764" w:rsidRPr="00C33F68" w:rsidRDefault="00D16764" w:rsidP="00FB3F96">
      <w:pPr>
        <w:pStyle w:val="4"/>
        <w:rPr>
          <w:lang w:eastAsia="zh-CN"/>
        </w:rPr>
      </w:pPr>
      <w:bookmarkStart w:id="765" w:name="_Toc148552280"/>
      <w:r>
        <w:rPr>
          <w:lang w:eastAsia="zh-CN"/>
        </w:rPr>
        <w:t>6.2.2.3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765"/>
    </w:p>
    <w:p w14:paraId="4F145231" w14:textId="1EEB9954" w:rsidR="00D16764" w:rsidRPr="00C33F68" w:rsidRDefault="00D16764" w:rsidP="00FB3F96">
      <w:pPr>
        <w:pStyle w:val="5"/>
        <w:rPr>
          <w:lang w:eastAsia="zh-CN"/>
        </w:rPr>
      </w:pPr>
      <w:bookmarkStart w:id="766" w:name="_Toc148552281"/>
      <w:r>
        <w:rPr>
          <w:lang w:eastAsia="zh-CN"/>
        </w:rPr>
        <w:t>6.2.2.3</w:t>
      </w:r>
      <w:r w:rsidRPr="00C33F68">
        <w:rPr>
          <w:lang w:eastAsia="zh-CN"/>
        </w:rPr>
        <w:t>.1</w:t>
      </w:r>
      <w:r>
        <w:rPr>
          <w:lang w:eastAsia="zh-CN"/>
        </w:rPr>
        <w:tab/>
      </w:r>
      <w:r w:rsidRPr="00C33F68">
        <w:rPr>
          <w:lang w:eastAsia="zh-CN"/>
        </w:rPr>
        <w:t>General</w:t>
      </w:r>
      <w:bookmarkEnd w:id="766"/>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5CF794B" w14:textId="047FB2F0" w:rsidR="00D16764" w:rsidRDefault="00D16764" w:rsidP="00D16764">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736D12E7" w14:textId="77777777" w:rsidR="00D16764" w:rsidRPr="002241E7" w:rsidRDefault="00D16764" w:rsidP="00D16764">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3A7B0DE5" w14:textId="3200435B" w:rsidR="00D16764" w:rsidRPr="00C33F68" w:rsidRDefault="00D16764" w:rsidP="00FB3F96">
      <w:pPr>
        <w:pStyle w:val="5"/>
        <w:rPr>
          <w:lang w:eastAsia="zh-CN"/>
        </w:rPr>
      </w:pPr>
      <w:bookmarkStart w:id="767" w:name="_Toc148552282"/>
      <w:r>
        <w:rPr>
          <w:lang w:eastAsia="zh-CN"/>
        </w:rPr>
        <w:lastRenderedPageBreak/>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767"/>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5pt;height:73.75pt" o:ole="">
            <v:imagedata r:id="rId14" o:title=""/>
          </v:shape>
          <o:OLEObject Type="Embed" ProgID="Visio.Drawing.15" ShapeID="_x0000_i1030" DrawAspect="Content" ObjectID="_1759165110"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77777777"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lastRenderedPageBreak/>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72B22B37" w14:textId="77777777" w:rsidR="00D16764"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3830BED6" w14:textId="77777777" w:rsidR="00D16764" w:rsidRPr="00C33F68" w:rsidRDefault="00D16764" w:rsidP="00D16764">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4115FA46" w14:textId="77777777" w:rsidR="00D16764" w:rsidRPr="00C33F68" w:rsidRDefault="00D16764" w:rsidP="00D16764">
      <w:pPr>
        <w:pStyle w:val="B2"/>
        <w:rPr>
          <w:lang w:eastAsia="zh-CN"/>
        </w:rPr>
      </w:pPr>
      <w:r>
        <w:rPr>
          <w:lang w:eastAsia="zh-CN"/>
        </w:rPr>
        <w:t>5</w:t>
      </w:r>
      <w:r w:rsidRPr="00C33F68">
        <w:rPr>
          <w:lang w:eastAsia="zh-CN"/>
        </w:rPr>
        <w:t>)</w:t>
      </w:r>
      <w:r w:rsidRPr="00C33F68">
        <w:rPr>
          <w:lang w:eastAsia="zh-CN"/>
        </w:rPr>
        <w:tab/>
        <w:t>may include the Metadata IE to provide the application layer discovery message</w:t>
      </w:r>
      <w:r>
        <w:rPr>
          <w:lang w:eastAsia="zh-CN"/>
        </w:rPr>
        <w:t>;</w:t>
      </w:r>
    </w:p>
    <w:p w14:paraId="032F23CE" w14:textId="77777777" w:rsidR="00D16764" w:rsidRPr="00C33F68" w:rsidRDefault="00D16764" w:rsidP="00D16764">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427D372E" w14:textId="77777777"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7777777" w:rsidR="00D16764" w:rsidRPr="005B69A6" w:rsidRDefault="00D16764" w:rsidP="00D16764">
      <w:pPr>
        <w:pStyle w:val="B1"/>
      </w:pPr>
      <w:r>
        <w:t>d)</w:t>
      </w:r>
      <w:r>
        <w:tab/>
        <w:t>shall self-assign a source layer-2 ID for sending the direct discovery announcement</w:t>
      </w:r>
      <w:r w:rsidRPr="009F6B1C">
        <w:t>; and</w:t>
      </w:r>
    </w:p>
    <w:p w14:paraId="156882F6" w14:textId="77777777" w:rsidR="00D16764" w:rsidRPr="00C33F68" w:rsidRDefault="00D16764" w:rsidP="00D16764">
      <w:pPr>
        <w:pStyle w:val="B1"/>
      </w:pPr>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33929415" w14:textId="6F516A10" w:rsidR="00D16764" w:rsidRPr="00C33F68" w:rsidRDefault="00D16764" w:rsidP="00FB3F96">
      <w:pPr>
        <w:pStyle w:val="5"/>
        <w:rPr>
          <w:lang w:eastAsia="zh-CN"/>
        </w:rPr>
      </w:pPr>
      <w:bookmarkStart w:id="768" w:name="_Toc148552283"/>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768"/>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769" w:name="_Toc148552284"/>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769"/>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lastRenderedPageBreak/>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77777777" w:rsidR="00D16764" w:rsidRPr="00C33F68" w:rsidRDefault="00D16764" w:rsidP="00D16764">
      <w:pPr>
        <w:pStyle w:val="TH"/>
      </w:pPr>
      <w:r w:rsidRPr="00C33F68">
        <w:object w:dxaOrig="6525" w:dyaOrig="1395" w14:anchorId="276108DD">
          <v:shape id="_x0000_i1031" type="#_x0000_t75" style="width:327.75pt;height:69.35pt" o:ole="">
            <v:imagedata r:id="rId16" o:title=""/>
          </v:shape>
          <o:OLEObject Type="Embed" ProgID="Visio.Drawing.15" ShapeID="_x0000_i1031" DrawAspect="Content" ObjectID="_1759165111" r:id="rId23"/>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77777777"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 xml:space="preserve">5,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lastRenderedPageBreak/>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3B72E1C5" w14:textId="77777777" w:rsidR="00D16764" w:rsidRPr="00C33F68" w:rsidRDefault="00D16764" w:rsidP="00D16764">
      <w:pPr>
        <w:rPr>
          <w:iCs/>
        </w:rPr>
      </w:pPr>
      <w:r w:rsidRPr="00C33F68">
        <w:rPr>
          <w:iCs/>
        </w:rPr>
        <w:t>The UE shall consider that the target RPAUID it seeks to monitor has been discovered if there is a match event as follows:</w:t>
      </w:r>
    </w:p>
    <w:p w14:paraId="414C173C" w14:textId="77777777" w:rsidR="00D16764" w:rsidRPr="00B564B0" w:rsidRDefault="00D16764" w:rsidP="00D16764">
      <w:pPr>
        <w:pStyle w:val="ad"/>
        <w:numPr>
          <w:ilvl w:val="0"/>
          <w:numId w:val="5"/>
        </w:numPr>
        <w:ind w:firstLineChars="0"/>
        <w:rPr>
          <w:rFonts w:eastAsia="宋体"/>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Pr>
          <w:rFonts w:hint="eastAsia"/>
          <w:lang w:eastAsia="zh-CN"/>
        </w:rPr>
        <w:t>;</w:t>
      </w:r>
      <w:r>
        <w:rPr>
          <w:lang w:eastAsia="zh-CN"/>
        </w:rPr>
        <w:t xml:space="preserve"> and</w:t>
      </w:r>
    </w:p>
    <w:p w14:paraId="1F243C61" w14:textId="77777777" w:rsidR="00D16764" w:rsidRPr="008062E4" w:rsidRDefault="00D16764" w:rsidP="00D16764">
      <w:pPr>
        <w:pStyle w:val="ad"/>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is</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p>
    <w:p w14:paraId="4C2D1813" w14:textId="67EEF31D" w:rsidR="00D16764" w:rsidRPr="00C33F68" w:rsidRDefault="00D16764" w:rsidP="00FB3F96">
      <w:pPr>
        <w:pStyle w:val="5"/>
        <w:rPr>
          <w:lang w:eastAsia="zh-CN"/>
        </w:rPr>
      </w:pPr>
      <w:bookmarkStart w:id="770" w:name="_Toc148552285"/>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770"/>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771" w:name="_Toc148552286"/>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771"/>
    </w:p>
    <w:p w14:paraId="739AF95A" w14:textId="5C3E2E83" w:rsidR="005B7025" w:rsidRPr="00C33F68" w:rsidRDefault="005B7025" w:rsidP="00FB3F96">
      <w:pPr>
        <w:pStyle w:val="5"/>
        <w:rPr>
          <w:lang w:eastAsia="zh-CN"/>
        </w:rPr>
      </w:pPr>
      <w:bookmarkStart w:id="772" w:name="_Toc148552287"/>
      <w:r>
        <w:rPr>
          <w:lang w:eastAsia="zh-CN"/>
        </w:rPr>
        <w:t>6.2.2.4</w:t>
      </w:r>
      <w:r w:rsidRPr="00C33F68">
        <w:rPr>
          <w:lang w:eastAsia="zh-CN"/>
        </w:rPr>
        <w:t>.1</w:t>
      </w:r>
      <w:r>
        <w:rPr>
          <w:lang w:eastAsia="zh-CN"/>
        </w:rPr>
        <w:tab/>
      </w:r>
      <w:r w:rsidRPr="00C33F68">
        <w:rPr>
          <w:lang w:eastAsia="zh-CN"/>
        </w:rPr>
        <w:t>General</w:t>
      </w:r>
      <w:bookmarkEnd w:id="772"/>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72BFCB6" w14:textId="77777777" w:rsidR="005B7025" w:rsidRPr="005C35B1" w:rsidRDefault="005B7025" w:rsidP="005B7025">
      <w:pPr>
        <w:pStyle w:val="B2"/>
        <w:overflowPunct w:val="0"/>
        <w:autoSpaceDE w:val="0"/>
        <w:autoSpaceDN w:val="0"/>
        <w:adjustRightInd w:val="0"/>
        <w:textAlignment w:val="baseline"/>
        <w:rPr>
          <w:rFonts w:eastAsia="Times New Roman"/>
          <w:lang w:eastAsia="zh-CN"/>
        </w:rPr>
      </w:pPr>
    </w:p>
    <w:p w14:paraId="4D8AC38F" w14:textId="26963548" w:rsidR="005B7025" w:rsidRDefault="005B7025" w:rsidP="005B7025">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5F7D1EF0" w14:textId="77777777" w:rsidR="005B7025" w:rsidRPr="002241E7" w:rsidRDefault="005B7025" w:rsidP="005B7025">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5E18BCCB" w14:textId="6B86C958" w:rsidR="005B7025" w:rsidRPr="00C33F68" w:rsidRDefault="005B7025" w:rsidP="00FB3F96">
      <w:pPr>
        <w:pStyle w:val="5"/>
        <w:rPr>
          <w:lang w:eastAsia="zh-CN"/>
        </w:rPr>
      </w:pPr>
      <w:bookmarkStart w:id="773" w:name="_Toc148552288"/>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773"/>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lastRenderedPageBreak/>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2.9pt;height:111.75pt" o:ole="">
            <v:imagedata r:id="rId24" o:title=""/>
          </v:shape>
          <o:OLEObject Type="Embed" ProgID="Visio.Drawing.15" ShapeID="_x0000_i1032" DrawAspect="Content" ObjectID="_1759165112" r:id="rId25"/>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6BA2DBA1" w14:textId="77777777" w:rsidR="005B7025" w:rsidRPr="00C33F68"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77777777" w:rsidR="005B7025" w:rsidRPr="00C33F68" w:rsidRDefault="005B7025" w:rsidP="005B7025">
      <w:pPr>
        <w:pStyle w:val="B2"/>
      </w:pPr>
      <w:r>
        <w:lastRenderedPageBreak/>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p>
    <w:p w14:paraId="1C02814B" w14:textId="77777777" w:rsidR="005B7025" w:rsidRPr="00321E00" w:rsidRDefault="005B7025" w:rsidP="005B7025">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p>
    <w:p w14:paraId="2726E686" w14:textId="77777777" w:rsidR="005B7025" w:rsidRPr="00C33F68" w:rsidRDefault="005B7025" w:rsidP="005B7025">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A667913" w14:textId="77777777"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77777777" w:rsidR="005B7025" w:rsidRPr="00C33F68" w:rsidRDefault="005B7025" w:rsidP="005B7025">
      <w:pPr>
        <w:pStyle w:val="B1"/>
        <w:rPr>
          <w:lang w:eastAsia="zh-CN"/>
        </w:rPr>
      </w:pPr>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77777777" w:rsidR="005B7025" w:rsidRPr="00C33F68" w:rsidRDefault="005B7025" w:rsidP="005B7025">
      <w:pPr>
        <w:pStyle w:val="B1"/>
      </w:pPr>
      <w:r>
        <w:t>e</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77777777"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p>
    <w:p w14:paraId="15509B46" w14:textId="3F667EAF" w:rsidR="005B7025" w:rsidRPr="00C33F68" w:rsidRDefault="005B7025" w:rsidP="00FB3F96">
      <w:pPr>
        <w:pStyle w:val="5"/>
        <w:rPr>
          <w:lang w:eastAsia="zh-CN"/>
        </w:rPr>
      </w:pPr>
      <w:bookmarkStart w:id="774" w:name="_Toc148552289"/>
      <w:r w:rsidRPr="00C33F68">
        <w:rPr>
          <w:lang w:eastAsia="zh-CN"/>
        </w:rPr>
        <w:lastRenderedPageBreak/>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774"/>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775" w:name="_Toc148552290"/>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775"/>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5pt;height:121.45pt" o:ole="">
            <v:imagedata r:id="rId26" o:title=""/>
          </v:shape>
          <o:OLEObject Type="Embed" ProgID="Visio.Drawing.15" ShapeID="_x0000_i1033" DrawAspect="Content" ObjectID="_1759165113" r:id="rId27"/>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776"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776"/>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77777777"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C33F68">
        <w:rPr>
          <w:lang w:eastAsia="ko-KR"/>
        </w:rPr>
        <w:t>;</w:t>
      </w:r>
      <w:r>
        <w:rPr>
          <w:lang w:eastAsia="ko-KR"/>
        </w:rPr>
        <w:t xml:space="preserve"> </w:t>
      </w:r>
      <w:r w:rsidRPr="00C33F68">
        <w:t>and</w:t>
      </w:r>
    </w:p>
    <w:p w14:paraId="7EC72664" w14:textId="77777777"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2D066898" w14:textId="77777777" w:rsidR="005B7025" w:rsidRDefault="005B7025" w:rsidP="005B7025">
      <w:pPr>
        <w:pStyle w:val="B2"/>
        <w:ind w:left="366" w:firstLine="202"/>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r>
        <w:rPr>
          <w:lang w:eastAsia="zh-CN"/>
        </w:rPr>
        <w:t>and</w:t>
      </w:r>
    </w:p>
    <w:p w14:paraId="69E74D2F" w14:textId="77777777" w:rsidR="005B7025" w:rsidRDefault="005B7025" w:rsidP="005B7025">
      <w:pPr>
        <w:pStyle w:val="B2"/>
        <w:ind w:left="366" w:firstLine="202"/>
        <w:rPr>
          <w:lang w:eastAsia="zh-CN"/>
        </w:rPr>
      </w:pPr>
      <w:r>
        <w:t>4)</w:t>
      </w:r>
      <w:r>
        <w:tab/>
      </w:r>
      <w:r w:rsidRPr="00C33F68">
        <w:rPr>
          <w:lang w:eastAsia="zh-CN"/>
        </w:rPr>
        <w:t>may include the Metadata IE to provide the application layer metadata information</w:t>
      </w:r>
      <w:r>
        <w:rPr>
          <w:lang w:eastAsia="zh-CN"/>
        </w:rPr>
        <w:t>;</w:t>
      </w:r>
    </w:p>
    <w:p w14:paraId="6988E63A" w14:textId="77777777" w:rsidR="005B7025" w:rsidRPr="00C33F68" w:rsidRDefault="005B7025" w:rsidP="005B7025">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77777777" w:rsidR="005B7025" w:rsidRPr="00C33F68" w:rsidRDefault="005B7025" w:rsidP="005B7025">
      <w:pPr>
        <w:pStyle w:val="B1"/>
      </w:pPr>
      <w:r w:rsidRPr="00C33F68">
        <w:lastRenderedPageBreak/>
        <w:t>e)</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777" w:name="_Toc148552291"/>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777"/>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778" w:name="_Hlk135000904"/>
      <w:bookmarkStart w:id="779" w:name="_Toc148552292"/>
      <w:r>
        <w:t>6.3</w:t>
      </w:r>
      <w:r>
        <w:tab/>
      </w:r>
      <w:r w:rsidR="002A16FA">
        <w:t>Ranging and sidelink positioning UE discovery with V2X capable UEs</w:t>
      </w:r>
      <w:bookmarkEnd w:id="779"/>
    </w:p>
    <w:bookmarkEnd w:id="778"/>
    <w:p w14:paraId="5DE99402" w14:textId="77777777" w:rsidR="00790C0C" w:rsidRPr="00C33F68" w:rsidRDefault="00790C0C" w:rsidP="00790C0C">
      <w:r w:rsidRPr="00C33F68">
        <w:t xml:space="preserve">This clause describes the procedures for </w:t>
      </w:r>
      <w:r>
        <w:t>ranging and sidelink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7.2.2.x2 is applied.</w:t>
      </w:r>
    </w:p>
    <w:p w14:paraId="32357D8B" w14:textId="0CC04133" w:rsidR="004E12FA" w:rsidRDefault="004E12FA" w:rsidP="004E12FA">
      <w:pPr>
        <w:pStyle w:val="2"/>
      </w:pPr>
      <w:bookmarkStart w:id="780" w:name="_Toc148552293"/>
      <w:r>
        <w:t>6.</w:t>
      </w:r>
      <w:r w:rsidR="002A16FA">
        <w:t>4</w:t>
      </w:r>
      <w:r>
        <w:tab/>
      </w:r>
      <w:r w:rsidR="00BD46AD" w:rsidRPr="00BD46AD">
        <w:t xml:space="preserve">Located UE </w:t>
      </w:r>
      <w:r w:rsidR="007642C1">
        <w:t>d</w:t>
      </w:r>
      <w:r w:rsidR="00BD46AD" w:rsidRPr="00BD46AD">
        <w:t>iscovery</w:t>
      </w:r>
      <w:bookmarkEnd w:id="780"/>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781" w:name="_Toc148552294"/>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781"/>
    </w:p>
    <w:p w14:paraId="13562397" w14:textId="7A5C7A36" w:rsidR="00481A86" w:rsidRDefault="00481A86" w:rsidP="00481A86">
      <w:pPr>
        <w:pStyle w:val="2"/>
      </w:pPr>
      <w:bookmarkStart w:id="782" w:name="_Toc148552295"/>
      <w:r>
        <w:t>7.1</w:t>
      </w:r>
      <w:r>
        <w:tab/>
      </w:r>
      <w:r w:rsidR="00D15DBC">
        <w:t>Overview</w:t>
      </w:r>
      <w:bookmarkEnd w:id="782"/>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783" w:name="_Toc148552296"/>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783"/>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784" w:name="_Hlk135037510"/>
      <w:bookmarkStart w:id="785" w:name="_Toc148552297"/>
      <w:r>
        <w:t>7.2.1</w:t>
      </w:r>
      <w:r>
        <w:tab/>
        <w:t>General</w:t>
      </w:r>
      <w:bookmarkEnd w:id="785"/>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lastRenderedPageBreak/>
        <w:t xml:space="preserve">For </w:t>
      </w:r>
      <w:r w:rsidRPr="00D20CE1">
        <w:rPr>
          <w:rFonts w:eastAsia="Malgun Gothic"/>
        </w:rPr>
        <w:t>the RSPP transport between UEs over PC5</w:t>
      </w:r>
      <w:r>
        <w:rPr>
          <w:rFonts w:eastAsia="Malgun Gothic"/>
        </w:rPr>
        <w:t>, the following modification is applied:</w:t>
      </w:r>
    </w:p>
    <w:p w14:paraId="3CA0177B" w14:textId="3F535E62"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253C717F"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FCCC3CA"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ins w:id="786" w:author="C1-238143" w:date="2023-10-18T16:20:00Z">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ins>
    </w:p>
    <w:p w14:paraId="3A0FA9D7" w14:textId="48C73E33" w:rsidR="00D15DBC" w:rsidRPr="00481A86" w:rsidRDefault="00D15DBC" w:rsidP="00D15DBC">
      <w:pPr>
        <w:pStyle w:val="3"/>
      </w:pPr>
      <w:bookmarkStart w:id="787" w:name="_Hlk135037523"/>
      <w:bookmarkStart w:id="788" w:name="_Hlk132706548"/>
      <w:bookmarkStart w:id="789" w:name="_Toc148552298"/>
      <w:bookmarkEnd w:id="784"/>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789"/>
    </w:p>
    <w:p w14:paraId="224181DA" w14:textId="0CF4BCF2" w:rsidR="00172994" w:rsidRDefault="00172994" w:rsidP="00172994">
      <w:pPr>
        <w:pStyle w:val="4"/>
      </w:pPr>
      <w:bookmarkStart w:id="790" w:name="_Toc148552299"/>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790"/>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791" w:name="_Toc148552300"/>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791"/>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792" w:name="_Toc148552301"/>
      <w:bookmarkEnd w:id="787"/>
      <w:r>
        <w:lastRenderedPageBreak/>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792"/>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793" w:name="_Toc148552302"/>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793"/>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788"/>
    <w:p w14:paraId="3255F19E" w14:textId="77777777" w:rsidR="00434661" w:rsidRPr="00EF7551" w:rsidRDefault="00434661" w:rsidP="00EF7551">
      <w:pPr>
        <w:rPr>
          <w:b/>
          <w:bCs/>
        </w:rPr>
      </w:pPr>
    </w:p>
    <w:p w14:paraId="6AA0A863" w14:textId="766EF2DD" w:rsidR="00481A86" w:rsidRDefault="00481A86" w:rsidP="00481A86">
      <w:pPr>
        <w:pStyle w:val="2"/>
      </w:pPr>
      <w:bookmarkStart w:id="794" w:name="_Hlk142919722"/>
      <w:bookmarkStart w:id="795" w:name="_Toc148552303"/>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795"/>
    </w:p>
    <w:p w14:paraId="5A634C6F" w14:textId="405674DA" w:rsidR="005B3141" w:rsidRDefault="005B3141" w:rsidP="005B3141">
      <w:pPr>
        <w:rPr>
          <w:rFonts w:eastAsia="Malgun Gothic"/>
        </w:rPr>
      </w:pPr>
      <w:bookmarkStart w:id="796" w:name="_Toc132660979"/>
      <w:bookmarkEnd w:id="794"/>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50A87067" w14:textId="77777777" w:rsidR="005B3141" w:rsidRDefault="005B3141" w:rsidP="005B3141">
      <w:pPr>
        <w:pStyle w:val="B1"/>
      </w:pPr>
      <w:r>
        <w:t>b)</w:t>
      </w:r>
      <w:r>
        <w:tab/>
        <w:t>velocity of the UE;</w:t>
      </w:r>
    </w:p>
    <w:p w14:paraId="68ED0205" w14:textId="77777777" w:rsidR="005B3141" w:rsidRDefault="005B3141" w:rsidP="005B3141">
      <w:pPr>
        <w:pStyle w:val="B1"/>
      </w:pPr>
      <w:r>
        <w:t>c)</w:t>
      </w:r>
      <w:r>
        <w:tab/>
        <w:t>relative locations or distances</w:t>
      </w:r>
      <w:r w:rsidRPr="00CF57DE">
        <w:t xml:space="preserve"> </w:t>
      </w:r>
      <w:r>
        <w:t>between a pair of UEs;</w:t>
      </w:r>
    </w:p>
    <w:p w14:paraId="67737B84" w14:textId="77777777" w:rsidR="005B3141" w:rsidRDefault="005B3141" w:rsidP="005B3141">
      <w:pPr>
        <w:pStyle w:val="B1"/>
      </w:pPr>
      <w:r>
        <w:t>d)</w:t>
      </w:r>
      <w:r>
        <w:tab/>
        <w:t>relative directions between a pair of UEs; and</w:t>
      </w:r>
    </w:p>
    <w:p w14:paraId="545660E7" w14:textId="77777777" w:rsidR="005B3141" w:rsidRPr="00CF57DE" w:rsidRDefault="005B3141" w:rsidP="005B3141">
      <w:pPr>
        <w:pStyle w:val="B1"/>
      </w:pPr>
      <w:r>
        <w:t>e)</w:t>
      </w:r>
      <w:r>
        <w:tab/>
        <w:t>relative velocity between a pair of UEs.</w:t>
      </w:r>
    </w:p>
    <w:p w14:paraId="10D0519E" w14:textId="4FCDA13E" w:rsidR="005B3141" w:rsidRDefault="005B3141" w:rsidP="005B3141">
      <w:pPr>
        <w:rPr>
          <w:rFonts w:eastAsia="Malgun Gothic"/>
        </w:rPr>
      </w:pPr>
      <w:r>
        <w:rPr>
          <w:rFonts w:eastAsia="Malgun Gothic"/>
        </w:rPr>
        <w:t xml:space="preserve">In order to obtain the absolute location and/or absolute velocity of the target the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77777777" w:rsidR="005B3141" w:rsidRDefault="005B3141" w:rsidP="005B3141">
      <w:pPr>
        <w:pStyle w:val="B1"/>
      </w:pPr>
      <w:r>
        <w:t>a)</w:t>
      </w:r>
      <w:r w:rsidRPr="00A557D6">
        <w:tab/>
      </w:r>
      <w:r>
        <w:t>Sidelink Mobile Originated Location Request (SL-MO-LR)</w:t>
      </w:r>
      <w:r w:rsidRPr="00557C91">
        <w:t xml:space="preserve"> </w:t>
      </w:r>
      <w:r>
        <w:t>procedure;</w:t>
      </w:r>
    </w:p>
    <w:p w14:paraId="4B63C329" w14:textId="77777777" w:rsidR="005B3141" w:rsidRDefault="005B3141" w:rsidP="005B3141">
      <w:pPr>
        <w:pStyle w:val="B1"/>
      </w:pPr>
      <w:r>
        <w:t>b)</w:t>
      </w:r>
      <w:r>
        <w:tab/>
        <w:t>MO-LR using sidelink positioning; and</w:t>
      </w:r>
    </w:p>
    <w:p w14:paraId="4D42D1C3" w14:textId="77777777" w:rsidR="005B3141" w:rsidRPr="00BF2252" w:rsidRDefault="005B3141" w:rsidP="005B3141">
      <w:pPr>
        <w:pStyle w:val="B1"/>
      </w:pPr>
      <w:r>
        <w:t>c)</w:t>
      </w:r>
      <w:r>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25CA3D48" w14:textId="77777777" w:rsidR="005B3141" w:rsidRDefault="005B3141" w:rsidP="005B3141">
      <w:pPr>
        <w:pStyle w:val="EditorsNote"/>
      </w:pPr>
      <w:r>
        <w:t>Editor’s Note:</w:t>
      </w:r>
      <w:r>
        <w:tab/>
        <w:t>It is FFS whether SL-MT-LR procedure is needed.</w:t>
      </w:r>
    </w:p>
    <w:p w14:paraId="5A9DAD86" w14:textId="1EAF9D65" w:rsidR="005B3141" w:rsidRDefault="005B3141" w:rsidP="005B3141">
      <w:pPr>
        <w:rPr>
          <w:rFonts w:eastAsia="Malgun Gothic"/>
        </w:rPr>
      </w:pPr>
      <w:r>
        <w:rPr>
          <w:rFonts w:eastAsia="Malgun Gothic"/>
        </w:rPr>
        <w:t xml:space="preserve">In order to obtain the </w:t>
      </w:r>
      <w:r w:rsidRPr="00AD0187">
        <w:rPr>
          <w:lang w:eastAsia="zh-CN"/>
        </w:rPr>
        <w:t>relative locations or distances</w:t>
      </w:r>
      <w:r>
        <w:rPr>
          <w:lang w:eastAsia="zh-CN"/>
        </w:rPr>
        <w:t>,</w:t>
      </w:r>
      <w:r w:rsidRPr="00AD0187">
        <w:rPr>
          <w:lang w:eastAsia="zh-CN"/>
        </w:rPr>
        <w:t xml:space="preserve"> </w:t>
      </w:r>
      <w:r>
        <w:rPr>
          <w:lang w:eastAsia="zh-CN"/>
        </w:rPr>
        <w:t xml:space="preserve">relative </w:t>
      </w:r>
      <w:r w:rsidRPr="00AD0187">
        <w:rPr>
          <w:lang w:eastAsia="zh-CN"/>
        </w:rPr>
        <w:t>directions</w:t>
      </w:r>
      <w:r>
        <w:rPr>
          <w:lang w:eastAsia="zh-CN"/>
        </w:rPr>
        <w:t>, and/or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6E16DA9F" w14:textId="77777777" w:rsidR="005B3141" w:rsidRDefault="005B3141" w:rsidP="005B3141">
      <w:pPr>
        <w:pStyle w:val="B1"/>
      </w:pPr>
      <w:r>
        <w:t>a)</w:t>
      </w:r>
      <w:r w:rsidRPr="00A557D6">
        <w:tab/>
      </w:r>
      <w:r>
        <w:t>Sidelink Mobile Originated Location Request (SL-MO-LR)</w:t>
      </w:r>
      <w:r w:rsidRPr="00557C91">
        <w:t xml:space="preserve"> </w:t>
      </w:r>
      <w:r>
        <w:t>procedure.</w:t>
      </w:r>
      <w:bookmarkEnd w:id="796"/>
    </w:p>
    <w:p w14:paraId="7DCE0A02" w14:textId="77777777" w:rsidR="005B3141" w:rsidRDefault="005B3141" w:rsidP="005B3141">
      <w:pPr>
        <w:pStyle w:val="EditorsNote"/>
      </w:pPr>
      <w:r>
        <w:t>Editor’s Note:</w:t>
      </w:r>
      <w:r>
        <w:tab/>
        <w:t>It is FFS whether SL-MT-LR procedure is needed.</w:t>
      </w:r>
    </w:p>
    <w:p w14:paraId="7EED82E6" w14:textId="2D61A045" w:rsidR="001E1E71" w:rsidRDefault="001E1E71" w:rsidP="001E1E71">
      <w:pPr>
        <w:pStyle w:val="1"/>
        <w:rPr>
          <w:ins w:id="797" w:author="C1-238215" w:date="2023-10-18T19:42:00Z"/>
        </w:rPr>
      </w:pPr>
      <w:bookmarkStart w:id="798" w:name="_Toc148552304"/>
      <w:ins w:id="799" w:author="C1-238215" w:date="2023-10-18T19:42:00Z">
        <w:del w:id="800" w:author="Rapporteur" w:date="2023-10-18T19:52:00Z">
          <w:r w:rsidDel="002259A9">
            <w:delText>x</w:delText>
          </w:r>
        </w:del>
      </w:ins>
      <w:ins w:id="801" w:author="Rapporteur" w:date="2023-10-18T19:52:00Z">
        <w:r w:rsidR="002259A9">
          <w:t>8</w:t>
        </w:r>
      </w:ins>
      <w:ins w:id="802" w:author="C1-238215" w:date="2023-10-18T19:42:00Z">
        <w:r w:rsidRPr="00A35866">
          <w:tab/>
        </w:r>
        <w:r w:rsidRPr="00C97509">
          <w:t xml:space="preserve">Security for </w:t>
        </w:r>
        <w:r>
          <w:t>r</w:t>
        </w:r>
        <w:r w:rsidRPr="00BD46AD">
          <w:t>anging</w:t>
        </w:r>
        <w:r>
          <w:t xml:space="preserve"> and s</w:t>
        </w:r>
        <w:r w:rsidRPr="00BD46AD">
          <w:t xml:space="preserve">idelink </w:t>
        </w:r>
        <w:r>
          <w:t>p</w:t>
        </w:r>
        <w:r w:rsidRPr="00BD46AD">
          <w:t>ositioning</w:t>
        </w:r>
        <w:bookmarkEnd w:id="798"/>
      </w:ins>
    </w:p>
    <w:p w14:paraId="78C3B98C" w14:textId="34CE3845" w:rsidR="001E1E71" w:rsidRDefault="001E1E71" w:rsidP="001E1E71">
      <w:pPr>
        <w:pStyle w:val="2"/>
        <w:rPr>
          <w:ins w:id="803" w:author="C1-238215" w:date="2023-10-18T19:42:00Z"/>
        </w:rPr>
      </w:pPr>
      <w:bookmarkStart w:id="804" w:name="_Toc148552305"/>
      <w:ins w:id="805" w:author="C1-238215" w:date="2023-10-18T19:42:00Z">
        <w:del w:id="806" w:author="Rapporteur" w:date="2023-10-18T19:52:00Z">
          <w:r w:rsidDel="002259A9">
            <w:delText>x.</w:delText>
          </w:r>
        </w:del>
      </w:ins>
      <w:ins w:id="807" w:author="Rapporteur" w:date="2023-10-18T19:52:00Z">
        <w:r w:rsidR="002259A9">
          <w:t>8.</w:t>
        </w:r>
      </w:ins>
      <w:ins w:id="808" w:author="C1-238215" w:date="2023-10-18T19:42:00Z">
        <w:r>
          <w:t>1</w:t>
        </w:r>
        <w:r>
          <w:tab/>
          <w:t>Overview</w:t>
        </w:r>
        <w:bookmarkEnd w:id="804"/>
      </w:ins>
    </w:p>
    <w:p w14:paraId="07B223C7" w14:textId="77777777" w:rsidR="001E1E71" w:rsidRDefault="001E1E71" w:rsidP="001E1E71">
      <w:pPr>
        <w:rPr>
          <w:ins w:id="809" w:author="C1-238215" w:date="2023-10-18T19:42:00Z"/>
          <w:lang w:eastAsia="zh-CN"/>
        </w:rPr>
      </w:pPr>
      <w:ins w:id="810" w:author="C1-238215" w:date="2023-10-18T19:42:00Z">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ins>
    </w:p>
    <w:p w14:paraId="58133CC4" w14:textId="520081C0" w:rsidR="001E1E71" w:rsidRDefault="001E1E71" w:rsidP="001E1E71">
      <w:pPr>
        <w:rPr>
          <w:ins w:id="811" w:author="C1-238215" w:date="2023-10-18T19:42:00Z"/>
        </w:rPr>
      </w:pPr>
      <w:ins w:id="812" w:author="C1-238215" w:date="2023-10-18T19:42:00Z">
        <w:r w:rsidRPr="00C97509">
          <w:rPr>
            <w:lang w:eastAsia="zh-CN"/>
          </w:rPr>
          <w:lastRenderedPageBreak/>
          <w:t>For ProSe capable UEs,</w:t>
        </w:r>
        <w:r>
          <w:rPr>
            <w:lang w:eastAsia="zh-CN"/>
          </w:rPr>
          <w:t xml:space="preserve"> 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813" w:name="_Hlk147067608"/>
        <w:r w:rsidRPr="00727BAC">
          <w:t>security materials</w:t>
        </w:r>
        <w:bookmarkEnd w:id="813"/>
        <w:r w:rsidRPr="00727BAC">
          <w:t xml:space="preserve"> used for </w:t>
        </w:r>
        <w:r w:rsidRPr="00853E51">
          <w:t>ranging and sidelink positioning</w:t>
        </w:r>
        <w:r w:rsidRPr="00727BAC">
          <w:t xml:space="preserve"> services</w:t>
        </w:r>
        <w:r>
          <w:t xml:space="preserve"> are defined in </w:t>
        </w:r>
        <w:r w:rsidRPr="00727BAC">
          <w:t>clause</w:t>
        </w:r>
        <w:r w:rsidRPr="004C6C21">
          <w:t> </w:t>
        </w:r>
        <w:del w:id="814" w:author="Rapporteur" w:date="2023-10-18T19:52:00Z">
          <w:r w:rsidDel="002259A9">
            <w:delText>x.</w:delText>
          </w:r>
        </w:del>
      </w:ins>
      <w:ins w:id="815" w:author="Rapporteur" w:date="2023-10-18T19:52:00Z">
        <w:r w:rsidR="002259A9">
          <w:t>8.</w:t>
        </w:r>
      </w:ins>
      <w:ins w:id="816" w:author="C1-238215" w:date="2023-10-18T19:42:00Z">
        <w:r>
          <w:t xml:space="preserve">2.1 and </w:t>
        </w:r>
        <w:r w:rsidRPr="00727BAC">
          <w:t>clause</w:t>
        </w:r>
        <w:r w:rsidRPr="004C6C21">
          <w:t> </w:t>
        </w:r>
        <w:del w:id="817" w:author="Rapporteur" w:date="2023-10-18T19:52:00Z">
          <w:r w:rsidDel="002259A9">
            <w:delText>x.</w:delText>
          </w:r>
        </w:del>
      </w:ins>
      <w:ins w:id="818" w:author="Rapporteur" w:date="2023-10-18T19:52:00Z">
        <w:r w:rsidR="002259A9">
          <w:t>8.</w:t>
        </w:r>
      </w:ins>
      <w:ins w:id="819" w:author="C1-238215" w:date="2023-10-18T19:42:00Z">
        <w:r>
          <w:t>3.1</w:t>
        </w:r>
        <w:r w:rsidRPr="00727BAC">
          <w:t>.</w:t>
        </w:r>
      </w:ins>
    </w:p>
    <w:p w14:paraId="750F233C" w14:textId="58C082F6" w:rsidR="001E1E71" w:rsidRDefault="001E1E71" w:rsidP="001E1E71">
      <w:pPr>
        <w:rPr>
          <w:ins w:id="820" w:author="C1-238215" w:date="2023-10-18T19:42:00Z"/>
        </w:rPr>
      </w:pPr>
      <w:ins w:id="821" w:author="C1-238215" w:date="2023-10-18T19:42:00Z">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del w:id="822" w:author="Rapporteur" w:date="2023-10-18T19:52:00Z">
          <w:r w:rsidDel="002259A9">
            <w:delText>x.</w:delText>
          </w:r>
        </w:del>
      </w:ins>
      <w:ins w:id="823" w:author="Rapporteur" w:date="2023-10-18T19:52:00Z">
        <w:r w:rsidR="002259A9">
          <w:t>8.</w:t>
        </w:r>
      </w:ins>
      <w:ins w:id="824" w:author="C1-238215" w:date="2023-10-18T19:42:00Z">
        <w:r>
          <w:t xml:space="preserve">2.2 and </w:t>
        </w:r>
        <w:r w:rsidRPr="00727BAC">
          <w:t>clause</w:t>
        </w:r>
        <w:r w:rsidRPr="004C6C21">
          <w:t> </w:t>
        </w:r>
        <w:del w:id="825" w:author="Rapporteur" w:date="2023-10-18T19:52:00Z">
          <w:r w:rsidDel="002259A9">
            <w:delText>x.</w:delText>
          </w:r>
        </w:del>
      </w:ins>
      <w:ins w:id="826" w:author="Rapporteur" w:date="2023-10-18T19:52:00Z">
        <w:r w:rsidR="002259A9">
          <w:t>8.</w:t>
        </w:r>
      </w:ins>
      <w:ins w:id="827" w:author="C1-238215" w:date="2023-10-18T19:42:00Z">
        <w:r>
          <w:t>3.2</w:t>
        </w:r>
        <w:r w:rsidRPr="00727BAC">
          <w:t>.</w:t>
        </w:r>
      </w:ins>
    </w:p>
    <w:p w14:paraId="60C7B48C" w14:textId="5856473B" w:rsidR="001E1E71" w:rsidRDefault="001E1E71" w:rsidP="001E1E71">
      <w:pPr>
        <w:pStyle w:val="3"/>
        <w:rPr>
          <w:ins w:id="828" w:author="C1-238215" w:date="2023-10-18T19:42:00Z"/>
        </w:rPr>
      </w:pPr>
      <w:bookmarkStart w:id="829" w:name="_Toc146712304"/>
      <w:bookmarkStart w:id="830" w:name="_Toc148552306"/>
      <w:ins w:id="831" w:author="C1-238215" w:date="2023-10-18T19:42:00Z">
        <w:del w:id="832" w:author="Rapporteur" w:date="2023-10-18T19:52:00Z">
          <w:r w:rsidDel="002259A9">
            <w:delText>x.</w:delText>
          </w:r>
        </w:del>
      </w:ins>
      <w:ins w:id="833" w:author="Rapporteur" w:date="2023-10-18T19:52:00Z">
        <w:r w:rsidR="002259A9">
          <w:t>8.</w:t>
        </w:r>
      </w:ins>
      <w:ins w:id="834" w:author="C1-238215" w:date="2023-10-18T19:42:00Z">
        <w:r>
          <w:t>1.1</w:t>
        </w:r>
        <w:r>
          <w:tab/>
          <w:t>Overview for procedures over PC8* interface</w:t>
        </w:r>
        <w:bookmarkEnd w:id="829"/>
        <w:bookmarkEnd w:id="830"/>
      </w:ins>
    </w:p>
    <w:p w14:paraId="68665385" w14:textId="5AC2F8D1" w:rsidR="001E1E71" w:rsidRDefault="001E1E71" w:rsidP="001E1E71">
      <w:pPr>
        <w:rPr>
          <w:ins w:id="835" w:author="C1-238215" w:date="2023-10-18T19:42:00Z"/>
        </w:rPr>
      </w:pPr>
      <w:ins w:id="836" w:author="C1-238215" w:date="2023-10-18T19:42:00Z">
        <w:r>
          <w:t>The UE and SLPKMF shall use HTTP 1.1 as specified in IETF RFC 9110 [</w:t>
        </w:r>
        <w:del w:id="837" w:author="Rapporteur" w:date="2023-10-18T19:50:00Z">
          <w:r w:rsidDel="00DE1D65">
            <w:delText>x1</w:delText>
          </w:r>
        </w:del>
      </w:ins>
      <w:ins w:id="838" w:author="Rapporteur" w:date="2023-10-18T19:50:00Z">
        <w:r w:rsidR="00DE1D65">
          <w:t>13</w:t>
        </w:r>
      </w:ins>
      <w:ins w:id="839" w:author="C1-238215" w:date="2023-10-18T19:42:00Z">
        <w:r>
          <w:t>] and IETF RFC 9112 [</w:t>
        </w:r>
        <w:del w:id="840" w:author="Rapporteur" w:date="2023-10-18T19:51:00Z">
          <w:r w:rsidDel="002259A9">
            <w:delText>x2</w:delText>
          </w:r>
        </w:del>
      </w:ins>
      <w:ins w:id="841" w:author="Rapporteur" w:date="2023-10-18T19:51:00Z">
        <w:r w:rsidR="002259A9">
          <w:t>14</w:t>
        </w:r>
      </w:ins>
      <w:ins w:id="842" w:author="C1-238215" w:date="2023-10-18T19:42:00Z">
        <w:r>
          <w:t>] as the transport protocol for PC8* messages over the PC8* interface. The PC8* messages described here shall be included in the body of either an HTTP request message or an HTTP response message.</w:t>
        </w:r>
      </w:ins>
    </w:p>
    <w:p w14:paraId="389F0E67" w14:textId="77777777" w:rsidR="001E1E71" w:rsidRDefault="001E1E71" w:rsidP="001E1E71">
      <w:pPr>
        <w:rPr>
          <w:ins w:id="843" w:author="C1-238215" w:date="2023-10-18T19:42:00Z"/>
        </w:rPr>
      </w:pPr>
      <w:ins w:id="844" w:author="C1-238215" w:date="2023-10-18T19:42:00Z">
        <w:r>
          <w:t>The following rules apply for UE-initiated procedures over PC8*:</w:t>
        </w:r>
      </w:ins>
    </w:p>
    <w:p w14:paraId="48F84D46" w14:textId="77777777" w:rsidR="001E1E71" w:rsidRDefault="001E1E71" w:rsidP="001E1E71">
      <w:pPr>
        <w:pStyle w:val="B1"/>
        <w:rPr>
          <w:ins w:id="845" w:author="C1-238215" w:date="2023-10-18T19:42:00Z"/>
        </w:rPr>
      </w:pPr>
      <w:ins w:id="846" w:author="C1-238215" w:date="2023-10-18T19:42:00Z">
        <w:r>
          <w:t>a)</w:t>
        </w:r>
        <w:r>
          <w:tab/>
          <w:t>the UE initiates 5G ProSe transactions with an HTTP request message containing the PC8* request(s);</w:t>
        </w:r>
      </w:ins>
    </w:p>
    <w:p w14:paraId="78B957AF" w14:textId="77777777" w:rsidR="001E1E71" w:rsidRDefault="001E1E71" w:rsidP="001E1E71">
      <w:pPr>
        <w:pStyle w:val="B1"/>
        <w:rPr>
          <w:ins w:id="847" w:author="C1-238215" w:date="2023-10-18T19:42:00Z"/>
        </w:rPr>
      </w:pPr>
      <w:ins w:id="848" w:author="C1-238215" w:date="2023-10-18T19:42:00Z">
        <w:r>
          <w:t>b)</w:t>
        </w:r>
        <w:r>
          <w:tab/>
          <w:t>the SLPKMF responds to the requests with an HTTP response message containing the PC8* response(s) for the PC8* request(s); and</w:t>
        </w:r>
      </w:ins>
    </w:p>
    <w:p w14:paraId="7965CBEF" w14:textId="77777777" w:rsidR="001E1E71" w:rsidRDefault="001E1E71" w:rsidP="001E1E71">
      <w:pPr>
        <w:pStyle w:val="B1"/>
        <w:rPr>
          <w:ins w:id="849" w:author="C1-238215" w:date="2023-10-18T19:42:00Z"/>
        </w:rPr>
      </w:pPr>
      <w:ins w:id="850" w:author="C1-238215" w:date="2023-10-18T19:42:00Z">
        <w:r>
          <w:t>c)</w:t>
        </w:r>
        <w:r>
          <w:tab/>
          <w:t>HTTP POST methods are used for 5G ProSe procedures over PC8* interface.</w:t>
        </w:r>
      </w:ins>
    </w:p>
    <w:p w14:paraId="514D774D" w14:textId="29EC0E76" w:rsidR="001E1E71" w:rsidRDefault="001E1E71" w:rsidP="001E1E71">
      <w:pPr>
        <w:rPr>
          <w:ins w:id="851" w:author="C1-238215" w:date="2023-10-18T19:42:00Z"/>
        </w:rPr>
      </w:pPr>
      <w:ins w:id="852" w:author="C1-238215" w:date="2023-10-18T19:42:00Z">
        <w:r>
          <w:t>The UE may use UE local configuration or URSP, as defined in 3GPP TS 24.526 [</w:t>
        </w:r>
        <w:del w:id="853" w:author="Rapporteur" w:date="2023-10-18T19:51:00Z">
          <w:r w:rsidDel="002259A9">
            <w:delText>x3</w:delText>
          </w:r>
        </w:del>
      </w:ins>
      <w:ins w:id="854" w:author="Rapporteur" w:date="2023-10-18T19:51:00Z">
        <w:r w:rsidR="002259A9">
          <w:t>15</w:t>
        </w:r>
      </w:ins>
      <w:ins w:id="855" w:author="C1-238215" w:date="2023-10-18T19:42:00Z">
        <w:r>
          <w:t>], to establish a PDU session for reaching the HPLMN SLPKMF:</w:t>
        </w:r>
      </w:ins>
    </w:p>
    <w:p w14:paraId="23E698F8" w14:textId="77777777" w:rsidR="001E1E71" w:rsidRDefault="001E1E71" w:rsidP="001E1E71">
      <w:pPr>
        <w:pStyle w:val="B1"/>
        <w:rPr>
          <w:ins w:id="856" w:author="C1-238215" w:date="2023-10-18T19:42:00Z"/>
        </w:rPr>
      </w:pPr>
      <w:ins w:id="857" w:author="C1-238215" w:date="2023-10-18T19:42:00Z">
        <w:r>
          <w:t>a)</w:t>
        </w:r>
        <w:r>
          <w:tab/>
          <w:t>if a PDU session for reaching the HPLMN SLPKMF is not established yet, the UE shall establish the PDU session for reaching the HPLMN SLPKMF and shall send the HTTP request message via the PDU session for reaching the HPLMN SLPKMF; and</w:t>
        </w:r>
      </w:ins>
    </w:p>
    <w:p w14:paraId="60872D52" w14:textId="77777777" w:rsidR="001E1E71" w:rsidRDefault="001E1E71" w:rsidP="001E1E71">
      <w:pPr>
        <w:pStyle w:val="B1"/>
        <w:rPr>
          <w:ins w:id="858" w:author="C1-238215" w:date="2023-10-18T19:42:00Z"/>
        </w:rPr>
      </w:pPr>
      <w:ins w:id="859" w:author="C1-238215" w:date="2023-10-18T19:42:00Z">
        <w:r>
          <w:t>b)</w:t>
        </w:r>
        <w:r>
          <w:tab/>
          <w:t>if a PDU session for reaching the HPLMN SLPKMF is already established (e.g., either due to other 5G ProSe feature or due to other application), the UE shall send the HTTP request message via the PDU session for reaching the HPLMN SLPKMF.</w:t>
        </w:r>
      </w:ins>
    </w:p>
    <w:p w14:paraId="3CE28AB7" w14:textId="77777777" w:rsidR="001E1E71" w:rsidRDefault="001E1E71" w:rsidP="001E1E71">
      <w:pPr>
        <w:rPr>
          <w:ins w:id="860" w:author="C1-238215" w:date="2023-10-18T19:42:00Z"/>
        </w:rPr>
      </w:pPr>
      <w:ins w:id="861" w:author="C1-238215" w:date="2023-10-18T19:42:00Z">
        <w:r>
          <w:t>The SLPKMF address can be pre-configured in the UE or provided in the RSLPP by the PCF. The UE shall use the SLPKMF address in the following order of decreasing precedence:</w:t>
        </w:r>
      </w:ins>
    </w:p>
    <w:p w14:paraId="59F065D8" w14:textId="77777777" w:rsidR="001E1E71" w:rsidRDefault="001E1E71" w:rsidP="001E1E71">
      <w:pPr>
        <w:pStyle w:val="B1"/>
        <w:rPr>
          <w:ins w:id="862" w:author="C1-238215" w:date="2023-10-18T19:42:00Z"/>
        </w:rPr>
      </w:pPr>
      <w:ins w:id="863" w:author="C1-238215" w:date="2023-10-18T19:42:00Z">
        <w:r>
          <w:t>a)</w:t>
        </w:r>
        <w:r>
          <w:tab/>
          <w:t>provided in the ProSeP by the PCF;</w:t>
        </w:r>
      </w:ins>
    </w:p>
    <w:p w14:paraId="768007BA" w14:textId="77777777" w:rsidR="001E1E71" w:rsidRDefault="001E1E71" w:rsidP="001E1E71">
      <w:pPr>
        <w:pStyle w:val="B1"/>
        <w:rPr>
          <w:ins w:id="864" w:author="C1-238215" w:date="2023-10-18T19:42:00Z"/>
        </w:rPr>
      </w:pPr>
      <w:ins w:id="865" w:author="C1-238215" w:date="2023-10-18T19:42:00Z">
        <w:r>
          <w:t>b)</w:t>
        </w:r>
        <w:r>
          <w:tab/>
          <w:t>pre-configured in the ME.</w:t>
        </w:r>
      </w:ins>
    </w:p>
    <w:p w14:paraId="28B558DE" w14:textId="7B6B01A1" w:rsidR="001E1E71" w:rsidRDefault="001E1E71" w:rsidP="001E1E71">
      <w:pPr>
        <w:pStyle w:val="2"/>
        <w:rPr>
          <w:ins w:id="866" w:author="C1-238215" w:date="2023-10-18T19:42:00Z"/>
        </w:rPr>
      </w:pPr>
      <w:bookmarkStart w:id="867" w:name="_Toc148552307"/>
      <w:ins w:id="868" w:author="C1-238215" w:date="2023-10-18T19:42:00Z">
        <w:del w:id="869" w:author="Rapporteur" w:date="2023-10-18T19:52:00Z">
          <w:r w:rsidDel="002259A9">
            <w:delText>x.</w:delText>
          </w:r>
        </w:del>
      </w:ins>
      <w:ins w:id="870" w:author="Rapporteur" w:date="2023-10-18T19:52:00Z">
        <w:r w:rsidR="002259A9">
          <w:t>8.</w:t>
        </w:r>
      </w:ins>
      <w:ins w:id="871" w:author="C1-238215" w:date="2023-10-18T19:42:00Z">
        <w:r>
          <w:t>2</w:t>
        </w:r>
        <w:r>
          <w:tab/>
        </w:r>
        <w:r w:rsidRPr="00C97509">
          <w:t xml:space="preserve">Security for </w:t>
        </w:r>
        <w:r>
          <w:t>r</w:t>
        </w:r>
        <w:r w:rsidRPr="00BD46AD">
          <w:t>anging</w:t>
        </w:r>
        <w:r>
          <w:t xml:space="preserve"> and s</w:t>
        </w:r>
        <w:r w:rsidRPr="00BD46AD">
          <w:t xml:space="preserve">idelink </w:t>
        </w:r>
        <w:r>
          <w:t>p</w:t>
        </w:r>
        <w:r w:rsidRPr="00BD46AD">
          <w:t>ositioning</w:t>
        </w:r>
        <w:r w:rsidRPr="00C97509">
          <w:t xml:space="preserve"> UE discovery</w:t>
        </w:r>
        <w:bookmarkEnd w:id="867"/>
      </w:ins>
    </w:p>
    <w:p w14:paraId="501EFE82" w14:textId="38BA92C7" w:rsidR="001E1E71" w:rsidRDefault="001E1E71" w:rsidP="001E1E71">
      <w:pPr>
        <w:pStyle w:val="3"/>
        <w:rPr>
          <w:ins w:id="872" w:author="C1-238215" w:date="2023-10-18T19:42:00Z"/>
        </w:rPr>
      </w:pPr>
      <w:bookmarkStart w:id="873" w:name="_Toc148552308"/>
      <w:ins w:id="874" w:author="C1-238215" w:date="2023-10-18T19:42:00Z">
        <w:del w:id="875" w:author="Rapporteur" w:date="2023-10-18T19:52:00Z">
          <w:r w:rsidDel="002259A9">
            <w:delText>x.</w:delText>
          </w:r>
        </w:del>
      </w:ins>
      <w:ins w:id="876" w:author="Rapporteur" w:date="2023-10-18T19:52:00Z">
        <w:r w:rsidR="002259A9">
          <w:t>8.</w:t>
        </w:r>
      </w:ins>
      <w:ins w:id="877" w:author="C1-238215" w:date="2023-10-18T19:42:00Z">
        <w:r>
          <w:t>2.1</w:t>
        </w:r>
        <w:r>
          <w:tab/>
        </w:r>
        <w:r w:rsidRPr="00C97509">
          <w:t xml:space="preserve">Security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5G ProSe capable UE</w:t>
        </w:r>
        <w:bookmarkEnd w:id="873"/>
      </w:ins>
    </w:p>
    <w:p w14:paraId="5016B477" w14:textId="77777777" w:rsidR="001E1E71" w:rsidRDefault="001E1E71" w:rsidP="001E1E71">
      <w:pPr>
        <w:pStyle w:val="EditorsNote"/>
        <w:rPr>
          <w:ins w:id="878" w:author="C1-238215" w:date="2023-10-18T19:42:00Z"/>
        </w:rPr>
      </w:pPr>
      <w:ins w:id="879" w:author="C1-238215" w:date="2023-10-18T19:42:00Z">
        <w:r>
          <w:t>Editor’s Note:</w:t>
        </w:r>
        <w:r>
          <w:tab/>
          <w:t>This clause will provide description for s</w:t>
        </w:r>
        <w:r w:rsidRPr="00C97509">
          <w:t xml:space="preserve">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5G ProSe capable UE</w:t>
        </w:r>
      </w:ins>
    </w:p>
    <w:p w14:paraId="12162102" w14:textId="7E602DF9" w:rsidR="001E1E71" w:rsidRDefault="001E1E71" w:rsidP="001E1E71">
      <w:pPr>
        <w:pStyle w:val="3"/>
        <w:rPr>
          <w:ins w:id="880" w:author="C1-238215" w:date="2023-10-18T19:42:00Z"/>
        </w:rPr>
      </w:pPr>
      <w:bookmarkStart w:id="881" w:name="_Toc148552309"/>
      <w:ins w:id="882" w:author="C1-238215" w:date="2023-10-18T19:42:00Z">
        <w:del w:id="883" w:author="Rapporteur" w:date="2023-10-18T19:52:00Z">
          <w:r w:rsidDel="002259A9">
            <w:delText>x.</w:delText>
          </w:r>
        </w:del>
      </w:ins>
      <w:ins w:id="884" w:author="Rapporteur" w:date="2023-10-18T19:52:00Z">
        <w:r w:rsidR="002259A9">
          <w:t>8.</w:t>
        </w:r>
      </w:ins>
      <w:ins w:id="885" w:author="C1-238215" w:date="2023-10-18T19:42:00Z">
        <w:r>
          <w:t>2.2</w:t>
        </w:r>
        <w:r>
          <w:tab/>
        </w:r>
        <w:r w:rsidRPr="00C97509">
          <w:t xml:space="preserve">Security for </w:t>
        </w:r>
        <w:r>
          <w:t>r</w:t>
        </w:r>
        <w:r w:rsidRPr="00BD46AD">
          <w:t>anging</w:t>
        </w:r>
        <w:r>
          <w:t xml:space="preserve"> and s</w:t>
        </w:r>
        <w:r w:rsidRPr="00BD46AD">
          <w:t xml:space="preserve">idelink </w:t>
        </w:r>
        <w:r>
          <w:t>p</w:t>
        </w:r>
        <w:r w:rsidRPr="00BD46AD">
          <w:t>ositioning</w:t>
        </w:r>
        <w:r w:rsidRPr="00C97509">
          <w:t xml:space="preserve"> UE discovery</w:t>
        </w:r>
        <w:r>
          <w:t xml:space="preserve"> with V2X capable UE</w:t>
        </w:r>
        <w:bookmarkEnd w:id="881"/>
      </w:ins>
    </w:p>
    <w:p w14:paraId="75FD1327" w14:textId="77777777" w:rsidR="001E1E71" w:rsidRPr="00B22060" w:rsidRDefault="001E1E71" w:rsidP="001E1E71">
      <w:pPr>
        <w:rPr>
          <w:ins w:id="886" w:author="C1-238215" w:date="2023-10-18T19:42:00Z"/>
        </w:rPr>
      </w:pPr>
      <w:ins w:id="887" w:author="C1-238215" w:date="2023-10-18T19:42:00Z">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ins>
    </w:p>
    <w:p w14:paraId="08D4BFAC" w14:textId="0521E47B" w:rsidR="001E1E71" w:rsidRDefault="001E1E71" w:rsidP="001E1E71">
      <w:pPr>
        <w:pStyle w:val="2"/>
        <w:rPr>
          <w:ins w:id="888" w:author="C1-238215" w:date="2023-10-18T19:42:00Z"/>
        </w:rPr>
      </w:pPr>
      <w:bookmarkStart w:id="889" w:name="_Toc148552310"/>
      <w:ins w:id="890" w:author="C1-238215" w:date="2023-10-18T19:42:00Z">
        <w:del w:id="891" w:author="Rapporteur" w:date="2023-10-18T19:52:00Z">
          <w:r w:rsidDel="002259A9">
            <w:lastRenderedPageBreak/>
            <w:delText>x.</w:delText>
          </w:r>
        </w:del>
      </w:ins>
      <w:ins w:id="892" w:author="Rapporteur" w:date="2023-10-18T19:52:00Z">
        <w:r w:rsidR="002259A9">
          <w:t>8.</w:t>
        </w:r>
      </w:ins>
      <w:ins w:id="893" w:author="C1-238215" w:date="2023-10-18T19:42:00Z">
        <w:r>
          <w:t>3</w:t>
        </w:r>
        <w:r>
          <w:tab/>
        </w:r>
        <w:r w:rsidRPr="00C97509">
          <w:t xml:space="preserve">Security for </w:t>
        </w:r>
        <w:r>
          <w:t>r</w:t>
        </w:r>
        <w:r w:rsidRPr="00BD46AD">
          <w:t>anging</w:t>
        </w:r>
        <w:r>
          <w:t xml:space="preserve"> and s</w:t>
        </w:r>
        <w:r w:rsidRPr="00BD46AD">
          <w:t xml:space="preserve">idelink </w:t>
        </w:r>
        <w:r>
          <w:t>p</w:t>
        </w:r>
        <w:r w:rsidRPr="00BD46AD">
          <w:t>ositioning</w:t>
        </w:r>
        <w:r>
          <w:t xml:space="preserve"> communication</w:t>
        </w:r>
        <w:bookmarkEnd w:id="889"/>
      </w:ins>
    </w:p>
    <w:p w14:paraId="64C9F0BD" w14:textId="7935B279" w:rsidR="001E1E71" w:rsidRDefault="001E1E71" w:rsidP="001E1E71">
      <w:pPr>
        <w:pStyle w:val="3"/>
        <w:rPr>
          <w:ins w:id="894" w:author="C1-238215" w:date="2023-10-18T19:42:00Z"/>
        </w:rPr>
      </w:pPr>
      <w:bookmarkStart w:id="895" w:name="_Toc148552311"/>
      <w:ins w:id="896" w:author="C1-238215" w:date="2023-10-18T19:42:00Z">
        <w:del w:id="897" w:author="Rapporteur" w:date="2023-10-18T19:52:00Z">
          <w:r w:rsidDel="002259A9">
            <w:delText>x.</w:delText>
          </w:r>
        </w:del>
      </w:ins>
      <w:ins w:id="898" w:author="Rapporteur" w:date="2023-10-18T19:52:00Z">
        <w:r w:rsidR="002259A9">
          <w:t>8.</w:t>
        </w:r>
      </w:ins>
      <w:ins w:id="899" w:author="C1-238215" w:date="2023-10-18T19:42:00Z">
        <w:r>
          <w:t>3.1</w:t>
        </w:r>
        <w:r>
          <w:tab/>
        </w:r>
        <w:r w:rsidRPr="00C97509">
          <w:t xml:space="preserve">Security for </w:t>
        </w:r>
        <w:r>
          <w:t>r</w:t>
        </w:r>
        <w:r w:rsidRPr="00BD46AD">
          <w:t>anging</w:t>
        </w:r>
        <w:r>
          <w:t xml:space="preserve"> and s</w:t>
        </w:r>
        <w:r w:rsidRPr="00BD46AD">
          <w:t xml:space="preserve">idelink </w:t>
        </w:r>
        <w:r>
          <w:t>p</w:t>
        </w:r>
        <w:r w:rsidRPr="00BD46AD">
          <w:t>ositioning</w:t>
        </w:r>
        <w:r>
          <w:t xml:space="preserve"> communication </w:t>
        </w:r>
        <w:r>
          <w:rPr>
            <w:lang w:eastAsia="zh-CN"/>
          </w:rPr>
          <w:t xml:space="preserve">with </w:t>
        </w:r>
        <w:r>
          <w:t>5G ProSe capable UE</w:t>
        </w:r>
        <w:bookmarkEnd w:id="895"/>
      </w:ins>
    </w:p>
    <w:p w14:paraId="322578E6" w14:textId="77777777" w:rsidR="001E1E71" w:rsidRDefault="001E1E71" w:rsidP="001E1E71">
      <w:pPr>
        <w:pStyle w:val="EditorsNote"/>
        <w:rPr>
          <w:ins w:id="900" w:author="C1-238215" w:date="2023-10-18T19:42:00Z"/>
        </w:rPr>
      </w:pPr>
      <w:ins w:id="901" w:author="C1-238215" w:date="2023-10-18T19:42:00Z">
        <w:r>
          <w:t>Editor’s Note:</w:t>
        </w:r>
        <w:r>
          <w:tab/>
          <w:t>This clause will provide description for s</w:t>
        </w:r>
        <w:r w:rsidRPr="00C97509">
          <w:t xml:space="preserve">ecurity for </w:t>
        </w:r>
        <w:r>
          <w:t>r</w:t>
        </w:r>
        <w:r w:rsidRPr="00BD46AD">
          <w:t>anging</w:t>
        </w:r>
        <w:r>
          <w:t xml:space="preserve"> and s</w:t>
        </w:r>
        <w:r w:rsidRPr="00BD46AD">
          <w:t xml:space="preserve">idelink </w:t>
        </w:r>
        <w:r>
          <w:t>p</w:t>
        </w:r>
        <w:r w:rsidRPr="00BD46AD">
          <w:t>ositioning</w:t>
        </w:r>
        <w:r>
          <w:t xml:space="preserve"> communication </w:t>
        </w:r>
        <w:r>
          <w:rPr>
            <w:lang w:eastAsia="zh-CN"/>
          </w:rPr>
          <w:t xml:space="preserve">with </w:t>
        </w:r>
        <w:r>
          <w:t>5G ProSe capable UE.</w:t>
        </w:r>
      </w:ins>
    </w:p>
    <w:p w14:paraId="629BDB28" w14:textId="0A8519AA" w:rsidR="001E1E71" w:rsidRDefault="001E1E71" w:rsidP="001E1E71">
      <w:pPr>
        <w:pStyle w:val="4"/>
        <w:rPr>
          <w:ins w:id="902" w:author="C1-238215" w:date="2023-10-18T19:42:00Z"/>
        </w:rPr>
      </w:pPr>
      <w:bookmarkStart w:id="903" w:name="_Toc148552312"/>
      <w:ins w:id="904" w:author="C1-238215" w:date="2023-10-18T19:42:00Z">
        <w:del w:id="905" w:author="Rapporteur" w:date="2023-10-18T19:52:00Z">
          <w:r w:rsidDel="002259A9">
            <w:delText>x.</w:delText>
          </w:r>
        </w:del>
      </w:ins>
      <w:ins w:id="906" w:author="Rapporteur" w:date="2023-10-18T19:52:00Z">
        <w:r w:rsidR="002259A9">
          <w:t>8.</w:t>
        </w:r>
      </w:ins>
      <w:ins w:id="907" w:author="C1-238215" w:date="2023-10-18T19:42:00Z">
        <w:r>
          <w:t>3.1.1</w:t>
        </w:r>
        <w:r>
          <w:tab/>
        </w:r>
        <w:r w:rsidRPr="00C97509">
          <w:t>Security for</w:t>
        </w:r>
        <w:r w:rsidRPr="009414E9">
          <w:t xml:space="preserve"> unicast direct communication over RSPP</w:t>
        </w:r>
        <w:bookmarkEnd w:id="903"/>
      </w:ins>
    </w:p>
    <w:p w14:paraId="103371F0" w14:textId="09062D51" w:rsidR="001E1E71" w:rsidDel="0025180E" w:rsidRDefault="001E1E71" w:rsidP="001E1E71">
      <w:pPr>
        <w:pStyle w:val="EditorsNote"/>
        <w:rPr>
          <w:del w:id="908" w:author="C1-238148" w:date="2023-10-18T19:47:00Z"/>
        </w:rPr>
      </w:pPr>
      <w:ins w:id="909" w:author="C1-238215" w:date="2023-10-18T19:42:00Z">
        <w:del w:id="910" w:author="C1-238148" w:date="2023-10-18T19:47:00Z">
          <w:r w:rsidDel="0025180E">
            <w:delText>Editor’s Note:</w:delText>
          </w:r>
          <w:r w:rsidDel="0025180E">
            <w:tab/>
            <w:delText>This clause will provide description for s</w:delText>
          </w:r>
          <w:r w:rsidRPr="00C97509" w:rsidDel="0025180E">
            <w:delText>ecurity for</w:delText>
          </w:r>
          <w:r w:rsidRPr="009414E9" w:rsidDel="0025180E">
            <w:delText xml:space="preserve"> unicast direct communication over RSPP between the UEs</w:delText>
          </w:r>
          <w:r w:rsidDel="0025180E">
            <w:delText xml:space="preserve"> </w:delText>
          </w:r>
          <w:r w:rsidDel="0025180E">
            <w:rPr>
              <w:lang w:eastAsia="zh-CN"/>
            </w:rPr>
            <w:delText xml:space="preserve">with </w:delText>
          </w:r>
          <w:r w:rsidDel="0025180E">
            <w:delText>5G ProSe capable UE.</w:delText>
          </w:r>
        </w:del>
      </w:ins>
    </w:p>
    <w:p w14:paraId="7C614DC6" w14:textId="707291DD" w:rsidR="0025180E" w:rsidRDefault="0025180E" w:rsidP="0025180E">
      <w:pPr>
        <w:pStyle w:val="5"/>
        <w:rPr>
          <w:ins w:id="911" w:author="C1-238148" w:date="2023-10-18T19:48:00Z"/>
        </w:rPr>
      </w:pPr>
      <w:bookmarkStart w:id="912" w:name="_Toc146712319"/>
      <w:bookmarkStart w:id="913" w:name="_Toc148552313"/>
      <w:ins w:id="914" w:author="C1-238148" w:date="2023-10-18T19:48:00Z">
        <w:del w:id="915" w:author="Rapporteur" w:date="2023-10-18T19:52:00Z">
          <w:r w:rsidDel="002259A9">
            <w:delText>x.</w:delText>
          </w:r>
        </w:del>
      </w:ins>
      <w:ins w:id="916" w:author="Rapporteur" w:date="2023-10-18T19:52:00Z">
        <w:r w:rsidR="002259A9">
          <w:t>8.</w:t>
        </w:r>
      </w:ins>
      <w:ins w:id="917" w:author="C1-238148" w:date="2023-10-18T19:48:00Z">
        <w:r>
          <w:t>3.1.1.1</w:t>
        </w:r>
        <w:r>
          <w:tab/>
          <w:t>General</w:t>
        </w:r>
        <w:bookmarkEnd w:id="912"/>
        <w:bookmarkEnd w:id="913"/>
      </w:ins>
    </w:p>
    <w:p w14:paraId="3BF19BD7" w14:textId="69D75E93" w:rsidR="0025180E" w:rsidRDefault="0025180E" w:rsidP="0025180E">
      <w:pPr>
        <w:rPr>
          <w:ins w:id="918" w:author="C1-238148" w:date="2023-10-18T19:48:00Z"/>
        </w:rPr>
      </w:pPr>
      <w:ins w:id="919" w:author="C1-238148" w:date="2023-10-18T19:48:00Z">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del w:id="920" w:author="Rapporteur" w:date="2023-10-18T19:52:00Z">
          <w:r w:rsidDel="002259A9">
            <w:delText>x.</w:delText>
          </w:r>
        </w:del>
      </w:ins>
      <w:ins w:id="921" w:author="Rapporteur" w:date="2023-10-18T19:52:00Z">
        <w:r w:rsidR="002259A9">
          <w:t>8.</w:t>
        </w:r>
      </w:ins>
      <w:ins w:id="922" w:author="C1-238148" w:date="2023-10-18T19:48:00Z">
        <w:r>
          <w:t>3.2.</w:t>
        </w:r>
      </w:ins>
    </w:p>
    <w:p w14:paraId="3EF46B23" w14:textId="121FE4FC" w:rsidR="0025180E" w:rsidRDefault="0025180E" w:rsidP="0025180E">
      <w:pPr>
        <w:rPr>
          <w:ins w:id="923" w:author="C1-238148" w:date="2023-10-18T19:48:00Z"/>
        </w:rPr>
      </w:pPr>
      <w:ins w:id="924" w:author="C1-238148" w:date="2023-10-18T19:48:00Z">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the 5G ProSe UE SLP key request procedure as defined in clause </w:t>
        </w:r>
        <w:del w:id="925" w:author="Rapporteur" w:date="2023-10-18T19:52:00Z">
          <w:r w:rsidDel="002259A9">
            <w:delText>x.</w:delText>
          </w:r>
        </w:del>
      </w:ins>
      <w:ins w:id="926" w:author="Rapporteur" w:date="2023-10-18T19:52:00Z">
        <w:r w:rsidR="002259A9">
          <w:t>8.</w:t>
        </w:r>
      </w:ins>
      <w:ins w:id="927" w:author="C1-238148" w:date="2023-10-18T19:48:00Z">
        <w:r>
          <w:t>3.1.1.2</w:t>
        </w:r>
        <w:r w:rsidRPr="00C97509">
          <w:t>.</w:t>
        </w:r>
      </w:ins>
    </w:p>
    <w:p w14:paraId="41BEE3FF" w14:textId="5F9D5C17" w:rsidR="0025180E" w:rsidRDefault="0025180E" w:rsidP="0025180E">
      <w:pPr>
        <w:pStyle w:val="5"/>
        <w:rPr>
          <w:ins w:id="928" w:author="C1-238148" w:date="2023-10-18T19:48:00Z"/>
        </w:rPr>
      </w:pPr>
      <w:bookmarkStart w:id="929" w:name="_Toc148552314"/>
      <w:ins w:id="930" w:author="C1-238148" w:date="2023-10-18T19:48:00Z">
        <w:del w:id="931" w:author="Rapporteur" w:date="2023-10-18T19:52:00Z">
          <w:r w:rsidDel="002259A9">
            <w:delText>x.</w:delText>
          </w:r>
        </w:del>
      </w:ins>
      <w:ins w:id="932" w:author="Rapporteur" w:date="2023-10-18T19:52:00Z">
        <w:r w:rsidR="002259A9">
          <w:t>8.</w:t>
        </w:r>
      </w:ins>
      <w:ins w:id="933" w:author="C1-238148" w:date="2023-10-18T19:48:00Z">
        <w:r>
          <w:t>3.1.1.2</w:t>
        </w:r>
        <w:r>
          <w:tab/>
          <w:t>5G ProSe UE SLP key request procedure</w:t>
        </w:r>
        <w:bookmarkEnd w:id="929"/>
      </w:ins>
    </w:p>
    <w:p w14:paraId="533D9603" w14:textId="10BA9F5F" w:rsidR="0025180E" w:rsidRDefault="0025180E" w:rsidP="0025180E">
      <w:pPr>
        <w:pStyle w:val="6"/>
        <w:rPr>
          <w:ins w:id="934" w:author="C1-238148" w:date="2023-10-18T19:48:00Z"/>
        </w:rPr>
      </w:pPr>
      <w:bookmarkStart w:id="935" w:name="_Toc146712320"/>
      <w:bookmarkStart w:id="936" w:name="_Toc148552315"/>
      <w:ins w:id="937" w:author="C1-238148" w:date="2023-10-18T19:48:00Z">
        <w:del w:id="938" w:author="Rapporteur" w:date="2023-10-18T19:52:00Z">
          <w:r w:rsidDel="002259A9">
            <w:delText>x.</w:delText>
          </w:r>
        </w:del>
      </w:ins>
      <w:ins w:id="939" w:author="Rapporteur" w:date="2023-10-18T19:52:00Z">
        <w:r w:rsidR="002259A9">
          <w:t>8.</w:t>
        </w:r>
      </w:ins>
      <w:ins w:id="940" w:author="C1-238148" w:date="2023-10-18T19:48:00Z">
        <w:r>
          <w:t>3.1.1.2.1</w:t>
        </w:r>
        <w:r>
          <w:tab/>
          <w:t>General</w:t>
        </w:r>
        <w:bookmarkEnd w:id="936"/>
      </w:ins>
    </w:p>
    <w:p w14:paraId="7CB0CBE6" w14:textId="77777777" w:rsidR="0025180E" w:rsidRDefault="0025180E" w:rsidP="0025180E">
      <w:pPr>
        <w:rPr>
          <w:ins w:id="941" w:author="C1-238148" w:date="2023-10-18T19:48:00Z"/>
        </w:rPr>
      </w:pPr>
      <w:ins w:id="942" w:author="C1-238148" w:date="2023-10-18T19:48:00Z">
        <w:r>
          <w:t xml:space="preserve">The purpose of the 5G ProSe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ins>
    </w:p>
    <w:p w14:paraId="258B3C74" w14:textId="77777777" w:rsidR="0025180E" w:rsidRDefault="0025180E" w:rsidP="0025180E">
      <w:pPr>
        <w:rPr>
          <w:ins w:id="943" w:author="C1-238148" w:date="2023-10-18T19:48:00Z"/>
        </w:rPr>
      </w:pPr>
      <w:ins w:id="944" w:author="C1-238148" w:date="2023-10-18T19:48:00Z">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ins>
    </w:p>
    <w:p w14:paraId="699AF864" w14:textId="6E6B3985" w:rsidR="0025180E" w:rsidRDefault="0025180E" w:rsidP="0025180E">
      <w:pPr>
        <w:pStyle w:val="6"/>
        <w:rPr>
          <w:ins w:id="945" w:author="C1-238148" w:date="2023-10-18T19:48:00Z"/>
        </w:rPr>
      </w:pPr>
      <w:bookmarkStart w:id="946" w:name="_Toc148552316"/>
      <w:ins w:id="947" w:author="C1-238148" w:date="2023-10-18T19:48:00Z">
        <w:del w:id="948" w:author="Rapporteur" w:date="2023-10-18T19:52:00Z">
          <w:r w:rsidDel="002259A9">
            <w:delText>x.</w:delText>
          </w:r>
        </w:del>
      </w:ins>
      <w:ins w:id="949" w:author="Rapporteur" w:date="2023-10-18T19:52:00Z">
        <w:r w:rsidR="002259A9">
          <w:t>8.</w:t>
        </w:r>
      </w:ins>
      <w:ins w:id="950" w:author="C1-238148" w:date="2023-10-18T19:48:00Z">
        <w:r>
          <w:t>3.1.1.2.2</w:t>
        </w:r>
        <w:r>
          <w:tab/>
          <w:t>5G ProSe UE SLP key request procedure initiation</w:t>
        </w:r>
        <w:bookmarkEnd w:id="935"/>
        <w:bookmarkEnd w:id="946"/>
      </w:ins>
    </w:p>
    <w:p w14:paraId="793814C1" w14:textId="77777777" w:rsidR="0025180E" w:rsidRDefault="0025180E" w:rsidP="0025180E">
      <w:pPr>
        <w:rPr>
          <w:ins w:id="951" w:author="C1-238148" w:date="2023-10-18T19:48:00Z"/>
        </w:rPr>
      </w:pPr>
      <w:ins w:id="952" w:author="C1-238148" w:date="2023-10-18T19:48:00Z">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ins>
    </w:p>
    <w:p w14:paraId="778116B0" w14:textId="77777777" w:rsidR="0025180E" w:rsidRDefault="0025180E" w:rsidP="0025180E">
      <w:pPr>
        <w:rPr>
          <w:ins w:id="953" w:author="C1-238148" w:date="2023-10-18T19:48:00Z"/>
        </w:rPr>
      </w:pPr>
      <w:ins w:id="954" w:author="C1-238148" w:date="2023-10-18T19:48:00Z">
        <w:r>
          <w:t>The UE shall initiate the 5G ProSe UE SLP key request procedure by sending a PROSE_SLPK_REQUEST message with the &lt;SLPK-request&gt; element. In the &lt;SLPK-request&gt; element, the UE:</w:t>
        </w:r>
      </w:ins>
    </w:p>
    <w:p w14:paraId="2E505167" w14:textId="77777777" w:rsidR="0025180E" w:rsidRDefault="0025180E" w:rsidP="0025180E">
      <w:pPr>
        <w:pStyle w:val="B1"/>
        <w:rPr>
          <w:ins w:id="955" w:author="C1-238148" w:date="2023-10-18T19:48:00Z"/>
        </w:rPr>
      </w:pPr>
      <w:ins w:id="956" w:author="C1-238148" w:date="2023-10-18T19:48:00Z">
        <w:r>
          <w:t>a)</w:t>
        </w:r>
        <w:r>
          <w:tab/>
          <w:t>shall include a new transaction ID not used in any other procedures in PC8* interface; and</w:t>
        </w:r>
      </w:ins>
    </w:p>
    <w:p w14:paraId="5A4FB2CF" w14:textId="77777777" w:rsidR="0025180E" w:rsidRDefault="0025180E" w:rsidP="0025180E">
      <w:pPr>
        <w:pStyle w:val="B1"/>
        <w:rPr>
          <w:ins w:id="957" w:author="C1-238148" w:date="2023-10-18T19:48:00Z"/>
        </w:rPr>
      </w:pPr>
      <w:ins w:id="958" w:author="C1-238148" w:date="2023-10-18T19:48:00Z">
        <w:r>
          <w:t>b)</w:t>
        </w:r>
        <w:r>
          <w:tab/>
          <w:t>shall include the SLPK ID set to the SLPK ID associated with the UE stored SLPK, if the UE stores SLPK.</w:t>
        </w:r>
      </w:ins>
    </w:p>
    <w:p w14:paraId="3E8B9999" w14:textId="5CD807B0" w:rsidR="0025180E" w:rsidRDefault="0025180E" w:rsidP="0025180E">
      <w:pPr>
        <w:rPr>
          <w:ins w:id="959" w:author="C1-238148" w:date="2023-10-18T19:48:00Z"/>
        </w:rPr>
      </w:pPr>
      <w:ins w:id="960" w:author="C1-238148" w:date="2023-10-18T19:48:00Z">
        <w:r>
          <w:t xml:space="preserve">Figure </w:t>
        </w:r>
        <w:del w:id="961" w:author="Rapporteur" w:date="2023-10-18T19:52:00Z">
          <w:r w:rsidDel="002259A9">
            <w:delText>x.</w:delText>
          </w:r>
        </w:del>
      </w:ins>
      <w:ins w:id="962" w:author="Rapporteur" w:date="2023-10-18T19:52:00Z">
        <w:r w:rsidR="002259A9">
          <w:t>8.</w:t>
        </w:r>
      </w:ins>
      <w:ins w:id="963" w:author="C1-238148" w:date="2023-10-18T19:48:00Z">
        <w:r>
          <w:t>3.1.1.2.2.1 illustrates the interaction of the UE and the SLPKMF in the 5G ProSe UE SLP key request procedure.</w:t>
        </w:r>
      </w:ins>
    </w:p>
    <w:p w14:paraId="0C9059BA" w14:textId="77777777" w:rsidR="0025180E" w:rsidRDefault="0025180E" w:rsidP="0025180E">
      <w:pPr>
        <w:pStyle w:val="TH"/>
        <w:rPr>
          <w:ins w:id="964" w:author="C1-238148" w:date="2023-10-18T19:48:00Z"/>
        </w:rPr>
      </w:pPr>
      <w:ins w:id="965" w:author="C1-238148" w:date="2023-10-18T19:48:00Z">
        <w:r>
          <w:rPr>
            <w:lang w:eastAsia="x-none"/>
          </w:rPr>
          <w:object w:dxaOrig="9396" w:dyaOrig="5724" w14:anchorId="346406B0">
            <v:shape id="_x0000_i1034" type="#_x0000_t75" style="width:470.45pt;height:285.35pt" o:ole="">
              <v:imagedata r:id="rId28" o:title=""/>
            </v:shape>
            <o:OLEObject Type="Embed" ProgID="Visio.Drawing.11" ShapeID="_x0000_i1034" DrawAspect="Content" ObjectID="_1759165114" r:id="rId29"/>
          </w:object>
        </w:r>
      </w:ins>
    </w:p>
    <w:p w14:paraId="18CEF191" w14:textId="1EDD2229" w:rsidR="0025180E" w:rsidRDefault="0025180E" w:rsidP="0025180E">
      <w:pPr>
        <w:pStyle w:val="TF"/>
        <w:rPr>
          <w:ins w:id="966" w:author="C1-238148" w:date="2023-10-18T19:48:00Z"/>
        </w:rPr>
      </w:pPr>
      <w:ins w:id="967" w:author="C1-238148" w:date="2023-10-18T19:48:00Z">
        <w:r>
          <w:t xml:space="preserve">Figure </w:t>
        </w:r>
        <w:del w:id="968" w:author="Rapporteur" w:date="2023-10-18T19:52:00Z">
          <w:r w:rsidDel="002259A9">
            <w:delText>x.</w:delText>
          </w:r>
        </w:del>
      </w:ins>
      <w:ins w:id="969" w:author="Rapporteur" w:date="2023-10-18T19:52:00Z">
        <w:r w:rsidR="002259A9">
          <w:t>8.</w:t>
        </w:r>
      </w:ins>
      <w:ins w:id="970" w:author="C1-238148" w:date="2023-10-18T19:48:00Z">
        <w:r>
          <w:t>3.1.1.2.2.1: 5G ProSe UE SLP key request procedure</w:t>
        </w:r>
      </w:ins>
    </w:p>
    <w:p w14:paraId="5615F59B" w14:textId="1837BDB2" w:rsidR="0025180E" w:rsidRDefault="0025180E" w:rsidP="0025180E">
      <w:pPr>
        <w:pStyle w:val="6"/>
        <w:rPr>
          <w:ins w:id="971" w:author="C1-238148" w:date="2023-10-18T19:48:00Z"/>
        </w:rPr>
      </w:pPr>
      <w:bookmarkStart w:id="972" w:name="_Toc146712321"/>
      <w:bookmarkStart w:id="973" w:name="_Toc148552317"/>
      <w:ins w:id="974" w:author="C1-238148" w:date="2023-10-18T19:48:00Z">
        <w:del w:id="975" w:author="Rapporteur" w:date="2023-10-18T19:52:00Z">
          <w:r w:rsidDel="002259A9">
            <w:delText>x.</w:delText>
          </w:r>
        </w:del>
      </w:ins>
      <w:ins w:id="976" w:author="Rapporteur" w:date="2023-10-18T19:52:00Z">
        <w:r w:rsidR="002259A9">
          <w:t>8.</w:t>
        </w:r>
      </w:ins>
      <w:ins w:id="977" w:author="C1-238148" w:date="2023-10-18T19:48:00Z">
        <w:r>
          <w:t>3.1.1.2.3</w:t>
        </w:r>
        <w:r>
          <w:tab/>
          <w:t xml:space="preserve">5G ProSe UE SLP key request procedure accepted by the </w:t>
        </w:r>
        <w:bookmarkEnd w:id="972"/>
        <w:r>
          <w:t>SLPKMF</w:t>
        </w:r>
        <w:bookmarkEnd w:id="973"/>
      </w:ins>
    </w:p>
    <w:p w14:paraId="237C2269" w14:textId="77777777" w:rsidR="0025180E" w:rsidRDefault="0025180E" w:rsidP="0025180E">
      <w:pPr>
        <w:rPr>
          <w:ins w:id="978" w:author="C1-238148" w:date="2023-10-18T19:48:00Z"/>
        </w:rPr>
      </w:pPr>
      <w:ins w:id="979" w:author="C1-238148" w:date="2023-10-18T19:48:00Z">
        <w:r>
          <w:t xml:space="preserve">Upon receiving a PROSE_SLPK_REQUEST message, the SLPKMF shall check whether the UE is authorized to act as </w:t>
        </w:r>
        <w:bookmarkStart w:id="980" w:name="_Hlk147998276"/>
        <w:r>
          <w:t xml:space="preserve">any UE role for </w:t>
        </w:r>
        <w:r>
          <w:rPr>
            <w:noProof/>
          </w:rPr>
          <w:t>ranging and sidelink positioning</w:t>
        </w:r>
        <w:bookmarkEnd w:id="980"/>
        <w:r>
          <w:t>. If authorized, the SLPKMF shall then send a PROSE_SLPK_RESPONSE message with the &lt;PRUK-accept&gt; element. In the &lt;PRUK-accept&gt; element, the SLPKMF shall include:</w:t>
        </w:r>
      </w:ins>
    </w:p>
    <w:p w14:paraId="6C40ED95" w14:textId="77777777" w:rsidR="0025180E" w:rsidRDefault="0025180E" w:rsidP="0025180E">
      <w:pPr>
        <w:pStyle w:val="B1"/>
        <w:rPr>
          <w:ins w:id="981" w:author="C1-238148" w:date="2023-10-18T19:48:00Z"/>
        </w:rPr>
      </w:pPr>
      <w:ins w:id="982" w:author="C1-238148" w:date="2023-10-18T19:48:00Z">
        <w:r>
          <w:t>a)</w:t>
        </w:r>
        <w:r>
          <w:tab/>
          <w:t>the transaction ID set to the value of the transaction ID received in the PROSE_SLPK_REQUEST message from the UE;</w:t>
        </w:r>
      </w:ins>
    </w:p>
    <w:p w14:paraId="11E76C5C" w14:textId="77777777" w:rsidR="0025180E" w:rsidRDefault="0025180E" w:rsidP="0025180E">
      <w:pPr>
        <w:pStyle w:val="B1"/>
        <w:rPr>
          <w:ins w:id="983" w:author="C1-238148" w:date="2023-10-18T19:48:00Z"/>
        </w:rPr>
      </w:pPr>
      <w:ins w:id="984" w:author="C1-238148" w:date="2023-10-18T19:48:00Z">
        <w:r>
          <w:t>b)</w:t>
        </w:r>
        <w:r>
          <w:tab/>
          <w:t>the SLPK ID set to the value of the SLPK ID associated with the SLPK; and</w:t>
        </w:r>
      </w:ins>
    </w:p>
    <w:p w14:paraId="7634C961" w14:textId="77777777" w:rsidR="0025180E" w:rsidRDefault="0025180E" w:rsidP="0025180E">
      <w:pPr>
        <w:pStyle w:val="B1"/>
        <w:rPr>
          <w:ins w:id="985" w:author="C1-238148" w:date="2023-10-18T19:48:00Z"/>
        </w:rPr>
      </w:pPr>
      <w:ins w:id="986" w:author="C1-238148" w:date="2023-10-18T19:48:00Z">
        <w:r>
          <w:t>c)</w:t>
        </w:r>
        <w:r>
          <w:tab/>
          <w:t>the SLPK set to the value of the allocated SLPK to the UE.</w:t>
        </w:r>
      </w:ins>
    </w:p>
    <w:p w14:paraId="621E84C6" w14:textId="67A6D87E" w:rsidR="0025180E" w:rsidRDefault="0025180E" w:rsidP="0025180E">
      <w:pPr>
        <w:pStyle w:val="6"/>
        <w:rPr>
          <w:ins w:id="987" w:author="C1-238148" w:date="2023-10-18T19:48:00Z"/>
        </w:rPr>
      </w:pPr>
      <w:bookmarkStart w:id="988" w:name="_Toc146712322"/>
      <w:bookmarkStart w:id="989" w:name="_Toc148552318"/>
      <w:ins w:id="990" w:author="C1-238148" w:date="2023-10-18T19:48:00Z">
        <w:del w:id="991" w:author="Rapporteur" w:date="2023-10-18T19:52:00Z">
          <w:r w:rsidDel="002259A9">
            <w:delText>x.</w:delText>
          </w:r>
        </w:del>
      </w:ins>
      <w:ins w:id="992" w:author="Rapporteur" w:date="2023-10-18T19:52:00Z">
        <w:r w:rsidR="002259A9">
          <w:t>8.</w:t>
        </w:r>
      </w:ins>
      <w:ins w:id="993" w:author="C1-238148" w:date="2023-10-18T19:48:00Z">
        <w:r>
          <w:t>3.1.1.2.4</w:t>
        </w:r>
        <w:r>
          <w:tab/>
          <w:t>5G ProSe UE SLP key request procedure completion by the UE</w:t>
        </w:r>
        <w:bookmarkEnd w:id="988"/>
        <w:bookmarkEnd w:id="989"/>
      </w:ins>
    </w:p>
    <w:p w14:paraId="47D8878E" w14:textId="77777777" w:rsidR="0025180E" w:rsidRDefault="0025180E" w:rsidP="0025180E">
      <w:pPr>
        <w:rPr>
          <w:ins w:id="994" w:author="C1-238148" w:date="2023-10-18T19:48:00Z"/>
        </w:rPr>
      </w:pPr>
      <w:ins w:id="995" w:author="C1-238148" w:date="2023-10-18T19:48:00Z">
        <w:r>
          <w:t>Upon receipt of the PROSE_SLPK_RESPONSE message, if the transaction ID matches the value sent by the UE in a PROSE_SLPK_REQUEST message, the UE shall delete any previously stored SLPK and SLPK ID and store the received SLPK and the associtated SLPK ID.</w:t>
        </w:r>
      </w:ins>
    </w:p>
    <w:p w14:paraId="58D53471" w14:textId="1B2F8611" w:rsidR="0025180E" w:rsidRDefault="0025180E" w:rsidP="0025180E">
      <w:pPr>
        <w:pStyle w:val="6"/>
        <w:rPr>
          <w:ins w:id="996" w:author="C1-238148" w:date="2023-10-18T19:48:00Z"/>
        </w:rPr>
      </w:pPr>
      <w:bookmarkStart w:id="997" w:name="_Toc146712323"/>
      <w:bookmarkStart w:id="998" w:name="_Toc148552319"/>
      <w:ins w:id="999" w:author="C1-238148" w:date="2023-10-18T19:48:00Z">
        <w:del w:id="1000" w:author="Rapporteur" w:date="2023-10-18T19:52:00Z">
          <w:r w:rsidDel="002259A9">
            <w:delText>x.</w:delText>
          </w:r>
        </w:del>
      </w:ins>
      <w:ins w:id="1001" w:author="Rapporteur" w:date="2023-10-18T19:52:00Z">
        <w:r w:rsidR="002259A9">
          <w:t>8.</w:t>
        </w:r>
      </w:ins>
      <w:ins w:id="1002" w:author="C1-238148" w:date="2023-10-18T19:48:00Z">
        <w:r>
          <w:t>3.1.1.2.5</w:t>
        </w:r>
        <w:r>
          <w:tab/>
          <w:t xml:space="preserve">5G ProSe UE SLP key request procedure not accepted by the </w:t>
        </w:r>
        <w:bookmarkEnd w:id="997"/>
        <w:r>
          <w:t>SLPKMF</w:t>
        </w:r>
        <w:bookmarkEnd w:id="998"/>
      </w:ins>
    </w:p>
    <w:p w14:paraId="0649B56F" w14:textId="77777777" w:rsidR="0025180E" w:rsidRDefault="0025180E" w:rsidP="0025180E">
      <w:pPr>
        <w:rPr>
          <w:ins w:id="1003" w:author="C1-238148" w:date="2023-10-18T19:48:00Z"/>
        </w:rPr>
      </w:pPr>
      <w:ins w:id="1004" w:author="C1-238148" w:date="2023-10-18T19:48:00Z">
        <w:r>
          <w:t>If the PROSE_SLPK_REQUEST message cannot be accepted by the SLPKMF, the SLPKMF sends a PROSE_SLPK_RESPONSE message containing a &lt;SLPK-reject&gt; element to the UE including an appropriate PC8* control protocol cause value and including the transaction ID set to the value of the transaction ID received in the PROSE_SLPK_REQUEST message.</w:t>
        </w:r>
      </w:ins>
    </w:p>
    <w:p w14:paraId="54C229C2" w14:textId="77777777" w:rsidR="0025180E" w:rsidRDefault="0025180E" w:rsidP="0025180E">
      <w:pPr>
        <w:rPr>
          <w:ins w:id="1005" w:author="C1-238148" w:date="2023-10-18T19:48:00Z"/>
        </w:rPr>
      </w:pPr>
      <w:ins w:id="1006" w:author="C1-238148" w:date="2023-10-18T19:48:00Z">
        <w:r>
          <w:t>Upon receipt of the PROSE_SLPK_RESPONSE message containing a &lt;SLPK-reject&gt; element, if the transaction ID matches the value sent by the UE in a PROSE_SLPK_REQUEST message, the UE shall consider the 5G ProSe UE SLP key request procedure as rejected.</w:t>
        </w:r>
      </w:ins>
    </w:p>
    <w:p w14:paraId="37C8C76D" w14:textId="77777777" w:rsidR="0025180E" w:rsidRDefault="0025180E" w:rsidP="0025180E">
      <w:pPr>
        <w:rPr>
          <w:ins w:id="1007" w:author="C1-238148" w:date="2023-10-18T19:48:00Z"/>
        </w:rPr>
      </w:pPr>
      <w:ins w:id="1008" w:author="C1-238148" w:date="2023-10-18T19:48:00Z">
        <w:r>
          <w:t>If the UE is not authorized for acting as a 5G ProSe remote UE, the SLPKMF shall send the PROSE_SLPK_RESPONSE message containing a &lt;SLPK-reject&gt; element with PC8 control protocol cause value #1 "UE authorization failure".</w:t>
        </w:r>
      </w:ins>
    </w:p>
    <w:p w14:paraId="2C97732C" w14:textId="7DD10C67" w:rsidR="0025180E" w:rsidRDefault="0025180E" w:rsidP="0025180E">
      <w:pPr>
        <w:pStyle w:val="6"/>
        <w:rPr>
          <w:ins w:id="1009" w:author="C1-238148" w:date="2023-10-18T19:48:00Z"/>
        </w:rPr>
      </w:pPr>
      <w:bookmarkStart w:id="1010" w:name="_Toc146712324"/>
      <w:bookmarkStart w:id="1011" w:name="_Toc148552320"/>
      <w:ins w:id="1012" w:author="C1-238148" w:date="2023-10-18T19:48:00Z">
        <w:del w:id="1013" w:author="Rapporteur" w:date="2023-10-18T19:52:00Z">
          <w:r w:rsidDel="002259A9">
            <w:lastRenderedPageBreak/>
            <w:delText>x.</w:delText>
          </w:r>
        </w:del>
      </w:ins>
      <w:ins w:id="1014" w:author="Rapporteur" w:date="2023-10-18T19:52:00Z">
        <w:r w:rsidR="002259A9">
          <w:t>8.</w:t>
        </w:r>
      </w:ins>
      <w:ins w:id="1015" w:author="C1-238148" w:date="2023-10-18T19:48:00Z">
        <w:r>
          <w:t>3.1.1.2.6</w:t>
        </w:r>
        <w:r>
          <w:tab/>
          <w:t>Abnormal cases in the UE</w:t>
        </w:r>
        <w:bookmarkEnd w:id="1010"/>
        <w:bookmarkEnd w:id="1011"/>
      </w:ins>
    </w:p>
    <w:p w14:paraId="492A18E7" w14:textId="77777777" w:rsidR="0025180E" w:rsidRDefault="0025180E" w:rsidP="0025180E">
      <w:pPr>
        <w:rPr>
          <w:ins w:id="1016" w:author="C1-238148" w:date="2023-10-18T19:48:00Z"/>
        </w:rPr>
      </w:pPr>
      <w:ins w:id="1017" w:author="C1-238148" w:date="2023-10-18T19:48:00Z">
        <w:r>
          <w:t>The following abnormal cases can be identified:</w:t>
        </w:r>
      </w:ins>
    </w:p>
    <w:p w14:paraId="6F0A3F6A" w14:textId="77777777" w:rsidR="0025180E" w:rsidRDefault="0025180E" w:rsidP="0025180E">
      <w:pPr>
        <w:pStyle w:val="B1"/>
        <w:rPr>
          <w:ins w:id="1018" w:author="C1-238148" w:date="2023-10-18T19:48:00Z"/>
        </w:rPr>
      </w:pPr>
      <w:ins w:id="1019" w:author="C1-238148" w:date="2023-10-18T19:48:00Z">
        <w:r>
          <w:t>a)</w:t>
        </w:r>
        <w:r>
          <w:tab/>
          <w:t>Indication from the transport layer of transmission failure of PROSE_SLPK_REQUEST message (e.g., after TCP retransmission timeout).</w:t>
        </w:r>
      </w:ins>
    </w:p>
    <w:p w14:paraId="772FBC1E" w14:textId="77777777" w:rsidR="0025180E" w:rsidRDefault="0025180E" w:rsidP="0025180E">
      <w:pPr>
        <w:pStyle w:val="B1"/>
        <w:rPr>
          <w:ins w:id="1020" w:author="C1-238148" w:date="2023-10-18T19:48:00Z"/>
        </w:rPr>
      </w:pPr>
      <w:ins w:id="1021" w:author="C1-238148" w:date="2023-10-18T19:48:00Z">
        <w:r>
          <w:tab/>
          <w:t>The UE shall close the existing secure connection to the SLPKMF, establish a new secure connection and then restart the SLPK request procedure.</w:t>
        </w:r>
      </w:ins>
    </w:p>
    <w:p w14:paraId="7D50B96A" w14:textId="77777777" w:rsidR="0025180E" w:rsidRDefault="0025180E" w:rsidP="0025180E">
      <w:pPr>
        <w:pStyle w:val="B1"/>
        <w:rPr>
          <w:ins w:id="1022" w:author="C1-238148" w:date="2023-10-18T19:48:00Z"/>
        </w:rPr>
      </w:pPr>
      <w:ins w:id="1023" w:author="C1-238148" w:date="2023-10-18T19:48:00Z">
        <w:r>
          <w:t>b)</w:t>
        </w:r>
        <w:r>
          <w:tab/>
          <w:t>No response from the SLPKMF after the PROSE_SLPK_REQUEST message has been successfully delivered (e.g., TCP ACK has been received for the PROSE_SLPK_REQUEST message).</w:t>
        </w:r>
      </w:ins>
    </w:p>
    <w:p w14:paraId="1CE614B7" w14:textId="77777777" w:rsidR="0025180E" w:rsidRDefault="0025180E" w:rsidP="0025180E">
      <w:pPr>
        <w:pStyle w:val="B1"/>
        <w:rPr>
          <w:ins w:id="1024" w:author="C1-238148" w:date="2023-10-18T19:48:00Z"/>
        </w:rPr>
      </w:pPr>
      <w:ins w:id="1025" w:author="C1-238148" w:date="2023-10-18T19:48:00Z">
        <w:r>
          <w:tab/>
          <w:t>The UE shall retransmit the PROSE_SLPK_REQUEST message.</w:t>
        </w:r>
      </w:ins>
    </w:p>
    <w:p w14:paraId="41B5780A" w14:textId="77777777" w:rsidR="0025180E" w:rsidRDefault="0025180E" w:rsidP="0025180E">
      <w:pPr>
        <w:pStyle w:val="NO"/>
        <w:rPr>
          <w:ins w:id="1026" w:author="C1-238148" w:date="2023-10-18T19:48:00Z"/>
        </w:rPr>
      </w:pPr>
      <w:ins w:id="1027" w:author="C1-238148" w:date="2023-10-18T19:48:00Z">
        <w:r>
          <w:t>NOTE:</w:t>
        </w:r>
        <w:r>
          <w:tab/>
          <w:t>The timer to trigger retransmission and the maximum number of allowed retransmissions are UE implementation specific.</w:t>
        </w:r>
      </w:ins>
    </w:p>
    <w:p w14:paraId="69CADD04" w14:textId="064C1E4B" w:rsidR="0025180E" w:rsidRDefault="0025180E" w:rsidP="0025180E">
      <w:pPr>
        <w:pStyle w:val="6"/>
        <w:rPr>
          <w:ins w:id="1028" w:author="C1-238148" w:date="2023-10-18T19:48:00Z"/>
        </w:rPr>
      </w:pPr>
      <w:bookmarkStart w:id="1029" w:name="_Toc146712325"/>
      <w:bookmarkStart w:id="1030" w:name="_Toc148552321"/>
      <w:ins w:id="1031" w:author="C1-238148" w:date="2023-10-18T19:48:00Z">
        <w:del w:id="1032" w:author="Rapporteur" w:date="2023-10-18T19:52:00Z">
          <w:r w:rsidDel="002259A9">
            <w:delText>x.</w:delText>
          </w:r>
        </w:del>
      </w:ins>
      <w:ins w:id="1033" w:author="Rapporteur" w:date="2023-10-18T19:52:00Z">
        <w:r w:rsidR="002259A9">
          <w:t>8.</w:t>
        </w:r>
      </w:ins>
      <w:ins w:id="1034" w:author="C1-238148" w:date="2023-10-18T19:48:00Z">
        <w:r>
          <w:t>3.1.1.2.7</w:t>
        </w:r>
        <w:r>
          <w:tab/>
          <w:t xml:space="preserve">Abnormal cases in the </w:t>
        </w:r>
        <w:bookmarkEnd w:id="1029"/>
        <w:r>
          <w:t>SLPKMF</w:t>
        </w:r>
        <w:bookmarkEnd w:id="1030"/>
      </w:ins>
    </w:p>
    <w:p w14:paraId="268DC3F0" w14:textId="77777777" w:rsidR="0025180E" w:rsidRDefault="0025180E" w:rsidP="0025180E">
      <w:pPr>
        <w:rPr>
          <w:ins w:id="1035" w:author="C1-238148" w:date="2023-10-18T19:48:00Z"/>
        </w:rPr>
      </w:pPr>
      <w:ins w:id="1036" w:author="C1-238148" w:date="2023-10-18T19:48:00Z">
        <w:r>
          <w:t>The following abnormal cases can be identified:</w:t>
        </w:r>
      </w:ins>
    </w:p>
    <w:p w14:paraId="27A28DBA" w14:textId="77777777" w:rsidR="0025180E" w:rsidRDefault="0025180E" w:rsidP="0025180E">
      <w:pPr>
        <w:pStyle w:val="B1"/>
        <w:rPr>
          <w:ins w:id="1037" w:author="C1-238148" w:date="2023-10-18T19:48:00Z"/>
        </w:rPr>
      </w:pPr>
      <w:ins w:id="1038" w:author="C1-238148" w:date="2023-10-18T19:48:00Z">
        <w:r>
          <w:t>a)</w:t>
        </w:r>
        <w:r>
          <w:tab/>
          <w:t>Indication from the lower layer of transmission failure of PROSE_SLPK_RESPONSE message.</w:t>
        </w:r>
      </w:ins>
    </w:p>
    <w:p w14:paraId="4D053419" w14:textId="74E56A40" w:rsidR="0025180E" w:rsidRPr="0025180E" w:rsidRDefault="0025180E" w:rsidP="0025180E">
      <w:pPr>
        <w:pStyle w:val="B1"/>
        <w:rPr>
          <w:ins w:id="1039" w:author="C1-238148" w:date="2023-10-18T19:47:00Z"/>
        </w:rPr>
      </w:pPr>
      <w:ins w:id="1040" w:author="C1-238148" w:date="2023-10-18T19:48:00Z">
        <w:r>
          <w:tab/>
          <w:t>After receiving an indication from lower layer that the PROSE_SLPK_RESPONSE message has not been successfully acknowledged (e.g. TCP ACK is not received), the SLPKMF shall abort the procedure.</w:t>
        </w:r>
      </w:ins>
    </w:p>
    <w:p w14:paraId="20A6C6F3" w14:textId="78AFEA02" w:rsidR="001E1E71" w:rsidRPr="00481A86" w:rsidRDefault="001E1E71" w:rsidP="001E1E71">
      <w:pPr>
        <w:pStyle w:val="3"/>
        <w:rPr>
          <w:ins w:id="1041" w:author="C1-238215" w:date="2023-10-18T19:42:00Z"/>
        </w:rPr>
      </w:pPr>
      <w:bookmarkStart w:id="1042" w:name="_Toc148552322"/>
      <w:ins w:id="1043" w:author="C1-238215" w:date="2023-10-18T19:42:00Z">
        <w:del w:id="1044" w:author="Rapporteur" w:date="2023-10-18T19:52:00Z">
          <w:r w:rsidDel="002259A9">
            <w:delText>x.</w:delText>
          </w:r>
        </w:del>
      </w:ins>
      <w:ins w:id="1045" w:author="Rapporteur" w:date="2023-10-18T19:52:00Z">
        <w:r w:rsidR="002259A9">
          <w:t>8.</w:t>
        </w:r>
      </w:ins>
      <w:ins w:id="1046" w:author="C1-238215" w:date="2023-10-18T19:42:00Z">
        <w:r>
          <w:t>3.2</w:t>
        </w:r>
        <w:r>
          <w:tab/>
        </w:r>
        <w:r w:rsidRPr="00C97509">
          <w:t xml:space="preserve">Security for </w:t>
        </w:r>
        <w:r>
          <w:t>r</w:t>
        </w:r>
        <w:r w:rsidRPr="00BD46AD">
          <w:t>anging</w:t>
        </w:r>
        <w:r>
          <w:t xml:space="preserve"> and s</w:t>
        </w:r>
        <w:r w:rsidRPr="00BD46AD">
          <w:t xml:space="preserve">idelink </w:t>
        </w:r>
        <w:r>
          <w:t>p</w:t>
        </w:r>
        <w:r w:rsidRPr="00BD46AD">
          <w:t>ositioning</w:t>
        </w:r>
        <w:r>
          <w:t xml:space="preserve"> communication </w:t>
        </w:r>
        <w:r>
          <w:rPr>
            <w:lang w:eastAsia="zh-CN"/>
          </w:rPr>
          <w:t xml:space="preserve">with </w:t>
        </w:r>
        <w:r>
          <w:t>V2X capable UE</w:t>
        </w:r>
        <w:bookmarkEnd w:id="1042"/>
      </w:ins>
    </w:p>
    <w:p w14:paraId="513426CA" w14:textId="392B2C0C" w:rsidR="00D15DBC" w:rsidRPr="005B3141" w:rsidRDefault="001E1E71" w:rsidP="001E1E71">
      <w:ins w:id="1047" w:author="C1-238215" w:date="2023-10-18T19:42:00Z">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ins>
    </w:p>
    <w:p w14:paraId="43AEA588" w14:textId="609F1B5C" w:rsidR="00481A86" w:rsidRDefault="004E12FA" w:rsidP="00A35866">
      <w:pPr>
        <w:pStyle w:val="1"/>
      </w:pPr>
      <w:bookmarkStart w:id="1048" w:name="_Toc148552323"/>
      <w:del w:id="1049" w:author="Rapporteur" w:date="2023-10-18T19:53:00Z">
        <w:r w:rsidDel="00B500FC">
          <w:delText>8</w:delText>
        </w:r>
      </w:del>
      <w:ins w:id="1050" w:author="Rapporteur" w:date="2023-10-18T19:53:00Z">
        <w:r w:rsidR="00B500FC">
          <w:t>9</w:t>
        </w:r>
      </w:ins>
      <w:r>
        <w:t>.</w:t>
      </w:r>
      <w:r>
        <w:tab/>
      </w:r>
      <w:r w:rsidR="00481A86" w:rsidRPr="00481A86">
        <w:t xml:space="preserve">Handling of unknown, unforeseen, and erroneous </w:t>
      </w:r>
      <w:del w:id="1051" w:author="C1-238216" w:date="2023-10-18T19:44:00Z">
        <w:r w:rsidR="00481A86" w:rsidRPr="00481A86" w:rsidDel="00A14E53">
          <w:delText xml:space="preserve">PC5 </w:delText>
        </w:r>
      </w:del>
      <w:r w:rsidR="00481A86" w:rsidRPr="00481A86">
        <w:t>signalling protocol data</w:t>
      </w:r>
      <w:bookmarkEnd w:id="1048"/>
    </w:p>
    <w:p w14:paraId="17597001" w14:textId="03E6D221" w:rsidR="00481A86" w:rsidRDefault="00481A86" w:rsidP="00E2211A">
      <w:pPr>
        <w:pStyle w:val="2"/>
      </w:pPr>
      <w:bookmarkStart w:id="1052" w:name="_Toc148552324"/>
      <w:del w:id="1053" w:author="Rapporteur" w:date="2023-10-18T19:53:00Z">
        <w:r w:rsidDel="00B500FC">
          <w:delText>8</w:delText>
        </w:r>
      </w:del>
      <w:ins w:id="1054" w:author="Rapporteur" w:date="2023-10-18T19:53:00Z">
        <w:r w:rsidR="00B500FC">
          <w:t>9</w:t>
        </w:r>
      </w:ins>
      <w:r>
        <w:t>.1</w:t>
      </w:r>
      <w:r>
        <w:tab/>
        <w:t>General</w:t>
      </w:r>
      <w:bookmarkEnd w:id="1052"/>
    </w:p>
    <w:p w14:paraId="6DAE6483" w14:textId="0DF94470" w:rsidR="00E2211A" w:rsidDel="00A14E53" w:rsidRDefault="00E2211A" w:rsidP="00E2211A">
      <w:pPr>
        <w:pStyle w:val="EditorsNote"/>
        <w:rPr>
          <w:del w:id="1055" w:author="C1-238216" w:date="2023-10-18T19:44:00Z"/>
        </w:rPr>
      </w:pPr>
      <w:del w:id="1056" w:author="C1-238216" w:date="2023-10-18T19:44:00Z">
        <w:r w:rsidDel="00A14E53">
          <w:delText>Editor’s Note:</w:delText>
        </w:r>
        <w:r w:rsidDel="00A14E53">
          <w:tab/>
          <w:delText>This clause will provide description for h</w:delText>
        </w:r>
        <w:r w:rsidRPr="00E2211A" w:rsidDel="00A14E53">
          <w:delText>andling of unknown, unforeseen, and erroneous signalling protocol data</w:delText>
        </w:r>
      </w:del>
    </w:p>
    <w:p w14:paraId="33B712E0" w14:textId="77777777" w:rsidR="0025180E" w:rsidRPr="00C33F68" w:rsidRDefault="0025180E" w:rsidP="0025180E">
      <w:pPr>
        <w:rPr>
          <w:ins w:id="1057" w:author="C1-238216" w:date="2023-10-18T19:45:00Z"/>
        </w:rPr>
      </w:pPr>
      <w:ins w:id="1058" w:author="C1-238216" w:date="2023-10-18T19:45:00Z">
        <w:r w:rsidRPr="00C33F68">
          <w:t>The procedures specified in the present document apply to those PC5 messages which pass the checks described in this clause.</w:t>
        </w:r>
      </w:ins>
    </w:p>
    <w:p w14:paraId="115BF046" w14:textId="77777777" w:rsidR="0025180E" w:rsidRPr="00C33F68" w:rsidRDefault="0025180E" w:rsidP="0025180E">
      <w:pPr>
        <w:rPr>
          <w:ins w:id="1059" w:author="C1-238216" w:date="2023-10-18T19:45:00Z"/>
        </w:rPr>
      </w:pPr>
      <w:ins w:id="1060" w:author="C1-238216" w:date="2023-10-18T19:45:00Z">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ins>
    </w:p>
    <w:p w14:paraId="0F1D7032" w14:textId="77777777" w:rsidR="0025180E" w:rsidRPr="00C33F68" w:rsidRDefault="0025180E" w:rsidP="0025180E">
      <w:pPr>
        <w:rPr>
          <w:ins w:id="1061" w:author="C1-238216" w:date="2023-10-18T19:45:00Z"/>
        </w:rPr>
      </w:pPr>
      <w:ins w:id="1062" w:author="C1-238216" w:date="2023-10-18T19:45:00Z">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ins>
    </w:p>
    <w:p w14:paraId="7765DB91" w14:textId="77777777" w:rsidR="0025180E" w:rsidRPr="00C33F68" w:rsidRDefault="0025180E" w:rsidP="0025180E">
      <w:pPr>
        <w:rPr>
          <w:ins w:id="1063" w:author="C1-238216" w:date="2023-10-18T19:45:00Z"/>
        </w:rPr>
      </w:pPr>
      <w:ins w:id="1064" w:author="C1-238216" w:date="2023-10-18T19:45:00Z">
        <w:r w:rsidRPr="00C33F68">
          <w:t>Also, the error handling of the network is only considered as mandatory or strongly recommended when certain thresholds for errors are not reached during a dedicated connection.</w:t>
        </w:r>
      </w:ins>
    </w:p>
    <w:p w14:paraId="19A54CBA" w14:textId="68578659" w:rsidR="0025180E" w:rsidRPr="00C33F68" w:rsidRDefault="0025180E" w:rsidP="0025180E">
      <w:pPr>
        <w:pStyle w:val="2"/>
        <w:rPr>
          <w:ins w:id="1065" w:author="C1-238216" w:date="2023-10-18T19:45:00Z"/>
        </w:rPr>
      </w:pPr>
      <w:bookmarkStart w:id="1066" w:name="_Toc146712413"/>
      <w:bookmarkStart w:id="1067" w:name="_Toc148552325"/>
      <w:ins w:id="1068" w:author="C1-238216" w:date="2023-10-18T19:45:00Z">
        <w:del w:id="1069" w:author="Rapporteur" w:date="2023-10-18T19:53:00Z">
          <w:r w:rsidDel="00B500FC">
            <w:lastRenderedPageBreak/>
            <w:delText>8</w:delText>
          </w:r>
          <w:r w:rsidRPr="00C33F68" w:rsidDel="00B500FC">
            <w:delText>.</w:delText>
          </w:r>
        </w:del>
      </w:ins>
      <w:ins w:id="1070" w:author="Rapporteur" w:date="2023-10-18T19:53:00Z">
        <w:r w:rsidR="00B500FC">
          <w:t>9.</w:t>
        </w:r>
      </w:ins>
      <w:ins w:id="1071" w:author="C1-238216" w:date="2023-10-18T19:45:00Z">
        <w:r w:rsidRPr="00C33F68">
          <w:t>2</w:t>
        </w:r>
        <w:r w:rsidRPr="00C33F68">
          <w:tab/>
          <w:t xml:space="preserve">Handling of unknown, unforeseen and erroneous protocol data in messages sent over the </w:t>
        </w:r>
        <w:r>
          <w:rPr>
            <w:noProof/>
            <w:lang w:eastAsia="zh-CN"/>
          </w:rPr>
          <w:t>PC8*</w:t>
        </w:r>
        <w:r w:rsidRPr="00C33F68">
          <w:t xml:space="preserve"> interface</w:t>
        </w:r>
        <w:bookmarkEnd w:id="1066"/>
        <w:bookmarkEnd w:id="1067"/>
      </w:ins>
    </w:p>
    <w:p w14:paraId="757D4991" w14:textId="7E33D4A8" w:rsidR="0025180E" w:rsidRPr="00C33F68" w:rsidRDefault="0025180E" w:rsidP="0025180E">
      <w:pPr>
        <w:pStyle w:val="3"/>
        <w:rPr>
          <w:ins w:id="1072" w:author="C1-238216" w:date="2023-10-18T19:45:00Z"/>
          <w:noProof/>
        </w:rPr>
      </w:pPr>
      <w:bookmarkStart w:id="1073" w:name="_Toc525231162"/>
      <w:bookmarkStart w:id="1074" w:name="_Toc59198562"/>
      <w:bookmarkStart w:id="1075" w:name="_Toc59199153"/>
      <w:bookmarkStart w:id="1076" w:name="_Toc146712414"/>
      <w:bookmarkStart w:id="1077" w:name="_Toc148552326"/>
      <w:ins w:id="1078" w:author="C1-238216" w:date="2023-10-18T19:45:00Z">
        <w:del w:id="1079" w:author="Rapporteur" w:date="2023-10-18T19:53:00Z">
          <w:r w:rsidDel="00B500FC">
            <w:rPr>
              <w:noProof/>
            </w:rPr>
            <w:delText>8</w:delText>
          </w:r>
          <w:r w:rsidRPr="00C33F68" w:rsidDel="00B500FC">
            <w:rPr>
              <w:noProof/>
            </w:rPr>
            <w:delText>.</w:delText>
          </w:r>
        </w:del>
      </w:ins>
      <w:ins w:id="1080" w:author="Rapporteur" w:date="2023-10-18T19:53:00Z">
        <w:r w:rsidR="00B500FC">
          <w:rPr>
            <w:noProof/>
          </w:rPr>
          <w:t>9.</w:t>
        </w:r>
      </w:ins>
      <w:ins w:id="1081" w:author="C1-238216" w:date="2023-10-18T19:45:00Z">
        <w:r w:rsidRPr="00C33F68">
          <w:rPr>
            <w:noProof/>
          </w:rPr>
          <w:t>2.1</w:t>
        </w:r>
        <w:r w:rsidRPr="00C33F68">
          <w:rPr>
            <w:noProof/>
          </w:rPr>
          <w:tab/>
          <w:t>Unforeseen message type</w:t>
        </w:r>
        <w:bookmarkEnd w:id="1073"/>
        <w:bookmarkEnd w:id="1074"/>
        <w:bookmarkEnd w:id="1075"/>
        <w:bookmarkEnd w:id="1076"/>
        <w:bookmarkEnd w:id="1077"/>
      </w:ins>
    </w:p>
    <w:p w14:paraId="627C4340" w14:textId="77777777" w:rsidR="0025180E" w:rsidRPr="00C33F68" w:rsidRDefault="0025180E" w:rsidP="0025180E">
      <w:pPr>
        <w:rPr>
          <w:ins w:id="1082" w:author="C1-238216" w:date="2023-10-18T19:45:00Z"/>
        </w:rPr>
      </w:pPr>
      <w:ins w:id="1083" w:author="C1-238216" w:date="2023-10-18T19:45:00Z">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ins>
    </w:p>
    <w:p w14:paraId="542CC697" w14:textId="77777777" w:rsidR="0025180E" w:rsidRPr="00C33F68" w:rsidRDefault="0025180E" w:rsidP="0025180E">
      <w:pPr>
        <w:rPr>
          <w:ins w:id="1084" w:author="C1-238216" w:date="2023-10-18T19:45:00Z"/>
        </w:rPr>
      </w:pPr>
      <w:ins w:id="1085" w:author="C1-238216" w:date="2023-10-18T19:45:00Z">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ins>
    </w:p>
    <w:p w14:paraId="54CB6E9D" w14:textId="1E1D00F1" w:rsidR="0025180E" w:rsidRPr="00C33F68" w:rsidRDefault="0025180E" w:rsidP="0025180E">
      <w:pPr>
        <w:pStyle w:val="2"/>
        <w:rPr>
          <w:ins w:id="1086" w:author="C1-238216" w:date="2023-10-18T19:45:00Z"/>
        </w:rPr>
      </w:pPr>
      <w:bookmarkStart w:id="1087" w:name="_Toc525231160"/>
      <w:bookmarkStart w:id="1088" w:name="_Toc59198560"/>
      <w:bookmarkStart w:id="1089" w:name="_Toc59199151"/>
      <w:bookmarkStart w:id="1090" w:name="_Toc146712415"/>
      <w:bookmarkStart w:id="1091" w:name="_Toc148552327"/>
      <w:ins w:id="1092" w:author="C1-238216" w:date="2023-10-18T19:45:00Z">
        <w:del w:id="1093" w:author="Rapporteur" w:date="2023-10-18T19:53:00Z">
          <w:r w:rsidDel="00B500FC">
            <w:delText>8</w:delText>
          </w:r>
          <w:r w:rsidRPr="00C33F68" w:rsidDel="00B500FC">
            <w:delText>.</w:delText>
          </w:r>
        </w:del>
      </w:ins>
      <w:ins w:id="1094" w:author="Rapporteur" w:date="2023-10-18T19:53:00Z">
        <w:r w:rsidR="00B500FC">
          <w:t>9.</w:t>
        </w:r>
      </w:ins>
      <w:ins w:id="1095" w:author="C1-238216" w:date="2023-10-18T19:45:00Z">
        <w:r w:rsidRPr="00C33F68">
          <w:t>3</w:t>
        </w:r>
        <w:r w:rsidRPr="00C33F68">
          <w:tab/>
          <w:t>Handling of unknown, unforeseen and erroneous protocol data in messages sent over the PC5 interface</w:t>
        </w:r>
        <w:bookmarkEnd w:id="1087"/>
        <w:bookmarkEnd w:id="1088"/>
        <w:bookmarkEnd w:id="1089"/>
        <w:bookmarkEnd w:id="1090"/>
        <w:bookmarkEnd w:id="1091"/>
      </w:ins>
    </w:p>
    <w:p w14:paraId="1B5F5C1F" w14:textId="77777777" w:rsidR="0025180E" w:rsidRDefault="0025180E" w:rsidP="0025180E">
      <w:pPr>
        <w:rPr>
          <w:ins w:id="1096" w:author="C1-238216" w:date="2023-10-18T19:45:00Z"/>
        </w:rPr>
      </w:pPr>
      <w:ins w:id="1097" w:author="C1-238216" w:date="2023-10-18T19:45:00Z">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ins>
    </w:p>
    <w:p w14:paraId="2EC3388E" w14:textId="345DD7FF" w:rsidR="00A14E53" w:rsidRPr="00E2211A" w:rsidRDefault="0025180E" w:rsidP="0025180E">
      <w:pPr>
        <w:rPr>
          <w:ins w:id="1098" w:author="C1-238216" w:date="2023-10-18T19:44:00Z"/>
        </w:rPr>
      </w:pPr>
      <w:ins w:id="1099" w:author="C1-238216" w:date="2023-10-18T19:45:00Z">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ins>
    </w:p>
    <w:p w14:paraId="08177474" w14:textId="5D7E4364" w:rsidR="00080512" w:rsidRDefault="00481A86" w:rsidP="00A35866">
      <w:pPr>
        <w:pStyle w:val="1"/>
      </w:pPr>
      <w:bookmarkStart w:id="1100" w:name="_Hlk142812264"/>
      <w:bookmarkStart w:id="1101" w:name="_Toc148552328"/>
      <w:del w:id="1102" w:author="Rapporteur" w:date="2023-10-18T19:54:00Z">
        <w:r w:rsidDel="00B500FC">
          <w:delText>9</w:delText>
        </w:r>
      </w:del>
      <w:ins w:id="1103" w:author="Rapporteur" w:date="2023-10-18T19:54:00Z">
        <w:r w:rsidR="00B500FC">
          <w:t>10</w:t>
        </w:r>
      </w:ins>
      <w:r>
        <w:t>.</w:t>
      </w:r>
      <w:r>
        <w:tab/>
      </w:r>
      <w:r w:rsidR="00A35866" w:rsidRPr="00A35866">
        <w:t>Message functional definition and contents</w:t>
      </w:r>
      <w:bookmarkEnd w:id="1101"/>
    </w:p>
    <w:p w14:paraId="195FE5D4" w14:textId="5A4854FF" w:rsidR="00A35866" w:rsidRDefault="00481A86" w:rsidP="00A35866">
      <w:pPr>
        <w:pStyle w:val="2"/>
      </w:pPr>
      <w:bookmarkStart w:id="1104" w:name="_Toc148552329"/>
      <w:del w:id="1105" w:author="Rapporteur" w:date="2023-10-18T19:54:00Z">
        <w:r w:rsidDel="00B500FC">
          <w:delText>9</w:delText>
        </w:r>
      </w:del>
      <w:ins w:id="1106" w:author="Rapporteur" w:date="2023-10-18T19:54:00Z">
        <w:r w:rsidR="00B500FC">
          <w:t>10</w:t>
        </w:r>
      </w:ins>
      <w:r w:rsidR="00A35866">
        <w:t>.1</w:t>
      </w:r>
      <w:r w:rsidR="00A35866">
        <w:tab/>
        <w:t>Overview</w:t>
      </w:r>
      <w:bookmarkEnd w:id="1104"/>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419EFDCF" w:rsidR="00393801" w:rsidRPr="00C33F68" w:rsidRDefault="00393801" w:rsidP="00393801">
      <w:pPr>
        <w:pStyle w:val="2"/>
      </w:pPr>
      <w:bookmarkStart w:id="1107" w:name="_Toc131695362"/>
      <w:bookmarkStart w:id="1108" w:name="_Toc59199328"/>
      <w:bookmarkStart w:id="1109" w:name="_Toc59198737"/>
      <w:bookmarkStart w:id="1110" w:name="_Toc525231337"/>
      <w:bookmarkStart w:id="1111" w:name="_Toc131695363"/>
      <w:bookmarkStart w:id="1112" w:name="_Hlk131957087"/>
      <w:bookmarkStart w:id="1113" w:name="_Toc148552330"/>
      <w:del w:id="1114" w:author="Rapporteur" w:date="2023-10-18T19:54:00Z">
        <w:r w:rsidDel="00B500FC">
          <w:delText>9</w:delText>
        </w:r>
        <w:r w:rsidRPr="00C33F68" w:rsidDel="00B500FC">
          <w:delText>.</w:delText>
        </w:r>
      </w:del>
      <w:ins w:id="1115" w:author="Rapporteur" w:date="2023-10-18T19:54:00Z">
        <w:r w:rsidR="00B500FC">
          <w:t>10.</w:t>
        </w:r>
      </w:ins>
      <w:r w:rsidRPr="00C33F68">
        <w:t>2</w:t>
      </w:r>
      <w:r w:rsidRPr="00C33F68">
        <w:tab/>
        <w:t>5G ProSe direct discovery</w:t>
      </w:r>
      <w:r w:rsidRPr="00B36751">
        <w:t xml:space="preserve"> </w:t>
      </w:r>
      <w:r>
        <w:t>for ranging and sidelink positioning procedure</w:t>
      </w:r>
      <w:r w:rsidRPr="00C33F68">
        <w:t xml:space="preserve"> messages</w:t>
      </w:r>
      <w:bookmarkEnd w:id="1107"/>
      <w:bookmarkEnd w:id="1113"/>
    </w:p>
    <w:p w14:paraId="6F916E34" w14:textId="3C8F3949" w:rsidR="00393801" w:rsidRPr="00C33F68" w:rsidRDefault="00393801" w:rsidP="00393801">
      <w:pPr>
        <w:pStyle w:val="3"/>
      </w:pPr>
      <w:bookmarkStart w:id="1116" w:name="_Toc148552331"/>
      <w:del w:id="1117" w:author="Rapporteur" w:date="2023-10-18T19:54:00Z">
        <w:r w:rsidDel="00B500FC">
          <w:delText>9</w:delText>
        </w:r>
        <w:r w:rsidRPr="00C33F68" w:rsidDel="00B500FC">
          <w:delText>.</w:delText>
        </w:r>
      </w:del>
      <w:ins w:id="1118" w:author="Rapporteur" w:date="2023-10-18T19:54:00Z">
        <w:r w:rsidR="00B500FC">
          <w:t>10.</w:t>
        </w:r>
      </w:ins>
      <w:r w:rsidRPr="00C33F68">
        <w:t>2.1</w:t>
      </w:r>
      <w:r w:rsidRPr="00C33F68">
        <w:tab/>
        <w:t>Message definition</w:t>
      </w:r>
      <w:bookmarkEnd w:id="1108"/>
      <w:bookmarkEnd w:id="1109"/>
      <w:bookmarkEnd w:id="1110"/>
      <w:bookmarkEnd w:id="1111"/>
      <w:bookmarkEnd w:id="1116"/>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1112"/>
    <w:p w14:paraId="48430CB6" w14:textId="77777777" w:rsidR="00393801" w:rsidRPr="00B36751" w:rsidRDefault="00393801" w:rsidP="00393801"/>
    <w:p w14:paraId="4F4B8FBD" w14:textId="29410F2C" w:rsidR="00393801" w:rsidRPr="00C33F68" w:rsidRDefault="00393801" w:rsidP="00393801">
      <w:pPr>
        <w:pStyle w:val="TH"/>
        <w:rPr>
          <w:lang w:eastAsia="zh-CN"/>
        </w:rPr>
      </w:pPr>
      <w:r w:rsidRPr="00C33F68">
        <w:t>Table </w:t>
      </w:r>
      <w:del w:id="1119" w:author="Rapporteur" w:date="2023-10-18T19:54:00Z">
        <w:r w:rsidDel="00B500FC">
          <w:delText>9</w:delText>
        </w:r>
        <w:r w:rsidRPr="00C33F68" w:rsidDel="00B500FC">
          <w:delText>.</w:delText>
        </w:r>
      </w:del>
      <w:ins w:id="1120" w:author="Rapporteur" w:date="2023-10-18T19:54:00Z">
        <w:r w:rsidR="00B500FC">
          <w:t>10.</w:t>
        </w:r>
      </w:ins>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77777777" w:rsidR="00393801" w:rsidRPr="00C33F68" w:rsidRDefault="00393801" w:rsidP="00BF0D10">
            <w:pPr>
              <w:pStyle w:val="TAL"/>
              <w:rPr>
                <w:lang w:eastAsia="zh-CN"/>
              </w:rPr>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2732A933" w14:textId="77777777" w:rsidR="00393801" w:rsidRPr="00C33F68" w:rsidRDefault="00393801" w:rsidP="00BF0D10">
            <w:pPr>
              <w:pStyle w:val="TAL"/>
              <w:rPr>
                <w:lang w:eastAsia="zh-CN"/>
              </w:rPr>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3930FDA2" w:rsidR="00393801" w:rsidRPr="00C33F68" w:rsidRDefault="00393801" w:rsidP="00BF0D10">
            <w:pPr>
              <w:pStyle w:val="TAC"/>
              <w:rPr>
                <w:lang w:eastAsia="zh-CN"/>
              </w:rPr>
            </w:pPr>
            <w:del w:id="1121" w:author="C1-237080" w:date="2023-10-18T16:13:00Z">
              <w:r w:rsidDel="004679E2">
                <w:delText>T</w:delText>
              </w:r>
            </w:del>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lang w:eastAsia="zh-CN"/>
              </w:rPr>
            </w:pPr>
            <w:r>
              <w:t>TBD</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pPr>
            <w:r w:rsidRPr="00C33F68">
              <w:rPr>
                <w:lang w:eastAsia="zh-CN"/>
              </w:rPr>
              <w:t>6</w:t>
            </w:r>
          </w:p>
        </w:tc>
      </w:tr>
      <w:bookmarkEnd w:id="1100"/>
    </w:tbl>
    <w:p w14:paraId="7D350D94" w14:textId="5A4F7A95" w:rsidR="00481A86" w:rsidRDefault="00481A86" w:rsidP="00393801"/>
    <w:p w14:paraId="48BDE6A1" w14:textId="11DB3F0B" w:rsidR="0061198C" w:rsidRPr="00772733" w:rsidRDefault="0061198C" w:rsidP="0061198C">
      <w:pPr>
        <w:pStyle w:val="TH"/>
        <w:jc w:val="left"/>
        <w:rPr>
          <w:lang w:eastAsia="zh-CN"/>
        </w:rPr>
      </w:pPr>
      <w:r w:rsidRPr="00772733">
        <w:lastRenderedPageBreak/>
        <w:t>Table </w:t>
      </w:r>
      <w:del w:id="1122" w:author="Rapporteur" w:date="2023-10-18T19:54:00Z">
        <w:r w:rsidDel="00B500FC">
          <w:delText>9</w:delText>
        </w:r>
        <w:r w:rsidRPr="00C33F68" w:rsidDel="00B500FC">
          <w:delText>.</w:delText>
        </w:r>
      </w:del>
      <w:ins w:id="1123" w:author="Rapporteur" w:date="2023-10-18T19:54:00Z">
        <w:r w:rsidR="00B500FC">
          <w:t>10.</w:t>
        </w:r>
      </w:ins>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77777777" w:rsidR="0061198C" w:rsidRPr="00772733" w:rsidRDefault="0061198C" w:rsidP="00984328">
            <w:pPr>
              <w:pStyle w:val="TAL"/>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056DD555" w14:textId="77777777" w:rsidR="0061198C" w:rsidRPr="00772733" w:rsidRDefault="0061198C" w:rsidP="00984328">
            <w:pPr>
              <w:pStyle w:val="TAL"/>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AF58313"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77777777" w:rsidR="0061198C" w:rsidRPr="00C33F68" w:rsidRDefault="0061198C" w:rsidP="00984328">
            <w:pPr>
              <w:pStyle w:val="TAC"/>
            </w:pPr>
            <w:r>
              <w:t>TBD</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E0ADDF8" w14:textId="77777777" w:rsidR="0061198C" w:rsidRPr="00772733" w:rsidRDefault="0061198C"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bl>
    <w:p w14:paraId="17C82BA3" w14:textId="77777777" w:rsidR="0061198C" w:rsidRPr="00772733" w:rsidRDefault="0061198C" w:rsidP="0061198C">
      <w:pPr>
        <w:rPr>
          <w:lang w:eastAsia="zh-CN"/>
        </w:rPr>
      </w:pPr>
    </w:p>
    <w:p w14:paraId="753EDA23" w14:textId="425B0D80" w:rsidR="0061198C" w:rsidRPr="00772733" w:rsidRDefault="0061198C" w:rsidP="0061198C">
      <w:pPr>
        <w:pStyle w:val="TH"/>
        <w:jc w:val="left"/>
        <w:rPr>
          <w:lang w:eastAsia="zh-CN"/>
        </w:rPr>
      </w:pPr>
      <w:r w:rsidRPr="00772733">
        <w:t>Table </w:t>
      </w:r>
      <w:del w:id="1124" w:author="Rapporteur" w:date="2023-10-18T19:54:00Z">
        <w:r w:rsidRPr="00747782" w:rsidDel="00B500FC">
          <w:delText>9.</w:delText>
        </w:r>
      </w:del>
      <w:ins w:id="1125" w:author="Rapporteur" w:date="2023-10-18T19:54:00Z">
        <w:r w:rsidR="00B500FC">
          <w:t>10.</w:t>
        </w:r>
      </w:ins>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77777777" w:rsidR="0061198C" w:rsidRPr="00772733" w:rsidRDefault="0061198C" w:rsidP="00984328">
            <w:pPr>
              <w:pStyle w:val="TAL"/>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38443B33" w14:textId="77777777" w:rsidR="0061198C" w:rsidRPr="00772733" w:rsidRDefault="0061198C" w:rsidP="00984328">
            <w:pPr>
              <w:pStyle w:val="TAL"/>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691F95D7"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bl>
    <w:p w14:paraId="361E7F25" w14:textId="77777777" w:rsidR="0061198C" w:rsidRDefault="0061198C" w:rsidP="00393801"/>
    <w:p w14:paraId="163EF8C4" w14:textId="690BF0E7" w:rsidR="00D16764" w:rsidRPr="00C33F68" w:rsidRDefault="00D16764" w:rsidP="00D16764">
      <w:pPr>
        <w:pStyle w:val="TH"/>
      </w:pPr>
      <w:r w:rsidRPr="00C33F68">
        <w:t>Table </w:t>
      </w:r>
      <w:del w:id="1126" w:author="Rapporteur" w:date="2023-10-18T19:54:00Z">
        <w:r w:rsidDel="00B500FC">
          <w:delText>9</w:delText>
        </w:r>
        <w:r w:rsidRPr="00C33F68" w:rsidDel="00B500FC">
          <w:delText>.</w:delText>
        </w:r>
      </w:del>
      <w:ins w:id="1127" w:author="Rapporteur" w:date="2023-10-18T19:54:00Z">
        <w:r w:rsidR="00B500FC">
          <w:t>10.</w:t>
        </w:r>
      </w:ins>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77777777" w:rsidR="00D16764" w:rsidRPr="00C33F68" w:rsidRDefault="00D16764" w:rsidP="00984328">
            <w:pPr>
              <w:pStyle w:val="TAL"/>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426D6075" w14:textId="77777777" w:rsidR="00D16764" w:rsidRPr="00C33F68" w:rsidRDefault="00D16764" w:rsidP="00984328">
            <w:pPr>
              <w:pStyle w:val="TAL"/>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18DDBF05" w:rsidR="00D16764" w:rsidRPr="00C33F68" w:rsidRDefault="00D16764" w:rsidP="00984328">
            <w:pPr>
              <w:pStyle w:val="TAC"/>
              <w:rPr>
                <w:lang w:eastAsia="zh-CN"/>
              </w:rPr>
            </w:pPr>
            <w:r w:rsidRPr="00C33F68">
              <w:rPr>
                <w:lang w:eastAsia="zh-CN"/>
              </w:rPr>
              <w:t>2-</w:t>
            </w:r>
            <w:del w:id="1128" w:author="C1-237080" w:date="2023-10-18T16:13:00Z">
              <w:r w:rsidRPr="00C33F68" w:rsidDel="004679E2">
                <w:rPr>
                  <w:lang w:eastAsia="zh-CN"/>
                </w:rPr>
                <w:delText>257</w:delText>
              </w:r>
            </w:del>
            <w:ins w:id="1129" w:author="C1-237080" w:date="2023-10-18T16:13:00Z">
              <w:r w:rsidR="004679E2" w:rsidRPr="00C33F68">
                <w:rPr>
                  <w:lang w:eastAsia="zh-CN"/>
                </w:rPr>
                <w:t>25</w:t>
              </w:r>
              <w:r w:rsidR="004679E2">
                <w:rPr>
                  <w:lang w:eastAsia="zh-CN"/>
                </w:rPr>
                <w:t>6</w:t>
              </w:r>
            </w:ins>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0D8BB7" w14:textId="77777777" w:rsidR="00D16764" w:rsidRPr="00C33F68" w:rsidRDefault="00D16764"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77777777" w:rsidR="00D16764" w:rsidRPr="00C33F68" w:rsidRDefault="00D16764"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77777777" w:rsidR="00D16764" w:rsidRPr="00C33F68" w:rsidRDefault="00D16764" w:rsidP="00984328">
            <w:pPr>
              <w:pStyle w:val="TAC"/>
              <w:rPr>
                <w:lang w:eastAsia="zh-CN"/>
              </w:rPr>
            </w:pPr>
            <w:r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68F0CF9" w14:textId="77777777" w:rsidR="00D16764" w:rsidRPr="00C33F68" w:rsidRDefault="00D16764"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77777777" w:rsidR="00D16764" w:rsidRPr="00C33F68" w:rsidRDefault="00D16764" w:rsidP="00984328">
            <w:pPr>
              <w:pStyle w:val="TAC"/>
              <w:rPr>
                <w:lang w:eastAsia="zh-CN"/>
              </w:rPr>
            </w:pPr>
            <w:r>
              <w:t>TBD</w:t>
            </w:r>
          </w:p>
        </w:tc>
      </w:tr>
    </w:tbl>
    <w:p w14:paraId="3EEFDA7C" w14:textId="5867A601" w:rsidR="00D16764" w:rsidRDefault="00D16764" w:rsidP="00393801"/>
    <w:p w14:paraId="380EE024" w14:textId="121AF4E9" w:rsidR="0011752F" w:rsidRPr="00C33F68" w:rsidRDefault="0011752F" w:rsidP="0011752F">
      <w:pPr>
        <w:pStyle w:val="TH"/>
      </w:pPr>
      <w:r w:rsidRPr="00C33F68">
        <w:t>Table </w:t>
      </w:r>
      <w:del w:id="1130" w:author="Rapporteur" w:date="2023-10-18T19:54:00Z">
        <w:r w:rsidDel="00B500FC">
          <w:delText>9</w:delText>
        </w:r>
        <w:r w:rsidRPr="00C33F68" w:rsidDel="00B500FC">
          <w:delText>.</w:delText>
        </w:r>
      </w:del>
      <w:ins w:id="1131" w:author="Rapporteur" w:date="2023-10-18T19:54:00Z">
        <w:r w:rsidR="00B500FC">
          <w:t>10.</w:t>
        </w:r>
      </w:ins>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77777777" w:rsidR="0011752F" w:rsidRPr="00C33F68" w:rsidRDefault="0011752F" w:rsidP="00984328">
            <w:pPr>
              <w:pStyle w:val="TAL"/>
            </w:pPr>
            <w:r w:rsidRPr="00C33F68">
              <w:t xml:space="preserve">ProSe direct discovery PC5 message type </w:t>
            </w:r>
          </w:p>
        </w:tc>
        <w:tc>
          <w:tcPr>
            <w:tcW w:w="3120" w:type="dxa"/>
            <w:tcBorders>
              <w:top w:val="single" w:sz="6" w:space="0" w:color="000000"/>
              <w:left w:val="single" w:sz="6" w:space="0" w:color="000000"/>
              <w:bottom w:val="single" w:sz="6" w:space="0" w:color="000000"/>
              <w:right w:val="single" w:sz="6" w:space="0" w:color="000000"/>
            </w:tcBorders>
            <w:hideMark/>
          </w:tcPr>
          <w:p w14:paraId="505C3961" w14:textId="77777777" w:rsidR="0011752F" w:rsidRPr="00C33F68" w:rsidRDefault="0011752F" w:rsidP="00984328">
            <w:pPr>
              <w:pStyle w:val="TAL"/>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EAE1EF8"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77777777" w:rsidR="0011752F" w:rsidRPr="00C33F68" w:rsidRDefault="0011752F" w:rsidP="00984328">
            <w:pPr>
              <w:pStyle w:val="TAC"/>
              <w:rPr>
                <w:lang w:eastAsia="zh-CN"/>
              </w:rPr>
            </w:pPr>
            <w:r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DFCF1EC"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77777777" w:rsidR="0011752F" w:rsidRPr="00C33F68" w:rsidRDefault="0011752F" w:rsidP="00984328">
            <w:pPr>
              <w:pStyle w:val="TAC"/>
              <w:rPr>
                <w:lang w:eastAsia="zh-CN"/>
              </w:rPr>
            </w:pPr>
            <w:r>
              <w:t>TBD</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6AC29BD4"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77777777" w:rsidR="0011752F" w:rsidRPr="00C33F68" w:rsidRDefault="0011752F" w:rsidP="00984328">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247AEC2" w14:textId="77777777" w:rsidR="0011752F" w:rsidRPr="00C33F68" w:rsidRDefault="0011752F" w:rsidP="00984328">
            <w:pPr>
              <w:pStyle w:val="TAC"/>
              <w:rPr>
                <w:lang w:eastAsia="zh-CN"/>
              </w:rPr>
            </w:pPr>
            <w:r w:rsidRPr="00C33F68">
              <w:rPr>
                <w:lang w:eastAsia="zh-CN"/>
              </w:rPr>
              <w:t>7</w:t>
            </w:r>
          </w:p>
        </w:tc>
      </w:tr>
    </w:tbl>
    <w:p w14:paraId="1DBCA533" w14:textId="77777777" w:rsidR="0011752F" w:rsidRPr="00C33F68" w:rsidRDefault="0011752F" w:rsidP="0011752F"/>
    <w:p w14:paraId="691A5032" w14:textId="2BA1CC00" w:rsidR="0011752F" w:rsidRPr="00C33F68" w:rsidRDefault="0011752F" w:rsidP="0011752F">
      <w:pPr>
        <w:pStyle w:val="TH"/>
      </w:pPr>
      <w:r w:rsidRPr="00C33F68">
        <w:t>Table </w:t>
      </w:r>
      <w:del w:id="1132" w:author="Rapporteur" w:date="2023-10-18T19:54:00Z">
        <w:r w:rsidDel="00B500FC">
          <w:delText>9</w:delText>
        </w:r>
        <w:r w:rsidRPr="00C33F68" w:rsidDel="00B500FC">
          <w:delText>.</w:delText>
        </w:r>
      </w:del>
      <w:ins w:id="1133" w:author="Rapporteur" w:date="2023-10-18T19:54:00Z">
        <w:r w:rsidR="00B500FC">
          <w:t>10.</w:t>
        </w:r>
      </w:ins>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3BEE5C55" w:rsidR="0011752F" w:rsidRPr="00C33F68" w:rsidRDefault="0011752F" w:rsidP="00984328">
            <w:pPr>
              <w:pStyle w:val="TAL"/>
            </w:pPr>
            <w:r w:rsidRPr="00C33F68">
              <w:t>ProSe direct discovery PC5 message type</w:t>
            </w:r>
            <w:del w:id="1134" w:author="C1-237080" w:date="2023-10-18T16:13:00Z">
              <w:r w:rsidRPr="00C33F68" w:rsidDel="004679E2">
                <w:delText xml:space="preserve"> (NOTE)</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1DCE00A" w14:textId="77777777" w:rsidR="0011752F" w:rsidRPr="00C33F68" w:rsidRDefault="0011752F" w:rsidP="00984328">
            <w:pPr>
              <w:pStyle w:val="TAL"/>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5FAFDFE"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77777777" w:rsidR="0011752F" w:rsidRPr="00C33F68" w:rsidRDefault="0011752F" w:rsidP="00984328">
            <w:pPr>
              <w:pStyle w:val="TAC"/>
              <w:rPr>
                <w:lang w:eastAsia="zh-CN"/>
              </w:rPr>
            </w:pPr>
            <w:r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C6A4C51"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77777777" w:rsidR="0011752F" w:rsidRPr="00C33F68" w:rsidRDefault="0011752F" w:rsidP="00984328">
            <w:pPr>
              <w:pStyle w:val="TAC"/>
              <w:rPr>
                <w:lang w:eastAsia="zh-CN"/>
              </w:rPr>
            </w:pPr>
            <w:r>
              <w:t>TBD</w:t>
            </w:r>
          </w:p>
        </w:tc>
      </w:tr>
    </w:tbl>
    <w:p w14:paraId="153192CE" w14:textId="77777777" w:rsidR="0011752F" w:rsidRPr="00823405" w:rsidRDefault="0011752F" w:rsidP="0011752F">
      <w:pPr>
        <w:pStyle w:val="EditorsNote"/>
      </w:pPr>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1135" w:name="_Hlk135035418"/>
      <w:r w:rsidRPr="00F16E8A">
        <w:rPr>
          <w:lang w:eastAsia="zh-CN"/>
        </w:rPr>
        <w:t xml:space="preserve">the specific Role(s) of to </w:t>
      </w:r>
      <w:bookmarkEnd w:id="1135"/>
      <w:r>
        <w:rPr>
          <w:rFonts w:hint="eastAsia"/>
          <w:lang w:eastAsia="zh-CN"/>
        </w:rPr>
        <w:t>r</w:t>
      </w:r>
      <w:r>
        <w:rPr>
          <w:lang w:eastAsia="zh-CN"/>
        </w:rPr>
        <w:t>elated UE, the</w:t>
      </w:r>
      <w:r w:rsidRPr="00F16E8A">
        <w:rPr>
          <w:lang w:eastAsia="zh-CN"/>
        </w:rPr>
        <w:t xml:space="preserve"> value is determined by RAN2.</w:t>
      </w:r>
    </w:p>
    <w:p w14:paraId="1B584BBB" w14:textId="77777777" w:rsidR="0011752F" w:rsidRPr="0011752F" w:rsidRDefault="0011752F" w:rsidP="00393801"/>
    <w:p w14:paraId="4199A3B2" w14:textId="1E649279" w:rsidR="00A35866" w:rsidRDefault="00481A86" w:rsidP="00A35866">
      <w:pPr>
        <w:pStyle w:val="1"/>
      </w:pPr>
      <w:bookmarkStart w:id="1136" w:name="_Toc148552332"/>
      <w:r>
        <w:t>1</w:t>
      </w:r>
      <w:ins w:id="1137" w:author="Rapporteur" w:date="2023-10-18T19:54:00Z">
        <w:r w:rsidR="00B500FC">
          <w:t>1</w:t>
        </w:r>
      </w:ins>
      <w:del w:id="1138" w:author="Rapporteur" w:date="2023-10-18T19:54:00Z">
        <w:r w:rsidDel="00B500FC">
          <w:delText>0</w:delText>
        </w:r>
      </w:del>
      <w:r w:rsidR="00A35866">
        <w:t>.</w:t>
      </w:r>
      <w:r w:rsidR="00A35866">
        <w:tab/>
        <w:t>Information elements coding</w:t>
      </w:r>
      <w:bookmarkEnd w:id="1136"/>
    </w:p>
    <w:p w14:paraId="0866878B" w14:textId="2922C01C" w:rsidR="00A35866" w:rsidRDefault="00481A86" w:rsidP="00A35866">
      <w:pPr>
        <w:pStyle w:val="2"/>
      </w:pPr>
      <w:bookmarkStart w:id="1139" w:name="_Toc148552333"/>
      <w:del w:id="1140" w:author="Rapporteur" w:date="2023-10-18T19:54:00Z">
        <w:r w:rsidDel="00B500FC">
          <w:delText>10</w:delText>
        </w:r>
      </w:del>
      <w:ins w:id="1141" w:author="Rapporteur" w:date="2023-10-18T19:54:00Z">
        <w:r w:rsidR="00B500FC">
          <w:t>11</w:t>
        </w:r>
      </w:ins>
      <w:r w:rsidR="00A35866">
        <w:t>.1</w:t>
      </w:r>
      <w:r w:rsidR="00A35866">
        <w:tab/>
        <w:t>Overview</w:t>
      </w:r>
      <w:bookmarkEnd w:id="1139"/>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166891CD" w:rsidR="00A35866" w:rsidRDefault="00481A86" w:rsidP="00A35866">
      <w:pPr>
        <w:pStyle w:val="2"/>
      </w:pPr>
      <w:bookmarkStart w:id="1142" w:name="_Toc148552334"/>
      <w:del w:id="1143" w:author="Rapporteur" w:date="2023-10-18T19:54:00Z">
        <w:r w:rsidDel="00B500FC">
          <w:lastRenderedPageBreak/>
          <w:delText>10</w:delText>
        </w:r>
      </w:del>
      <w:ins w:id="1144" w:author="Rapporteur" w:date="2023-10-18T19:54:00Z">
        <w:r w:rsidR="00B500FC">
          <w:t>11</w:t>
        </w:r>
      </w:ins>
      <w:r w:rsidR="00A35866">
        <w:t>.2</w:t>
      </w:r>
      <w:r w:rsidR="00A35866">
        <w:tab/>
        <w:t>General</w:t>
      </w:r>
      <w:bookmarkEnd w:id="1142"/>
    </w:p>
    <w:p w14:paraId="1A59332C" w14:textId="76EE736F" w:rsidR="006F41C9" w:rsidRDefault="0036239D" w:rsidP="006F41C9">
      <w:pPr>
        <w:pStyle w:val="1"/>
        <w:rPr>
          <w:lang w:eastAsia="zh-CN"/>
        </w:rPr>
      </w:pPr>
      <w:bookmarkStart w:id="1145" w:name="_Toc148552335"/>
      <w:del w:id="1146" w:author="Rapporteur" w:date="2023-10-18T19:55:00Z">
        <w:r w:rsidDel="004A37E9">
          <w:rPr>
            <w:lang w:eastAsia="zh-CN"/>
          </w:rPr>
          <w:delText>11</w:delText>
        </w:r>
      </w:del>
      <w:ins w:id="1147" w:author="Rapporteur" w:date="2023-10-18T19:55:00Z">
        <w:r w:rsidR="004A37E9">
          <w:rPr>
            <w:lang w:eastAsia="zh-CN"/>
          </w:rPr>
          <w:t>12</w:t>
        </w:r>
      </w:ins>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1145"/>
    </w:p>
    <w:p w14:paraId="6B0CD35B" w14:textId="13CDE378" w:rsidR="006F41C9" w:rsidRDefault="0036239D" w:rsidP="006F41C9">
      <w:pPr>
        <w:pStyle w:val="2"/>
        <w:rPr>
          <w:lang w:eastAsia="zh-CN"/>
        </w:rPr>
      </w:pPr>
      <w:bookmarkStart w:id="1148" w:name="_Toc148552336"/>
      <w:del w:id="1149" w:author="Rapporteur" w:date="2023-10-18T19:55:00Z">
        <w:r w:rsidDel="004A37E9">
          <w:rPr>
            <w:lang w:eastAsia="zh-CN"/>
          </w:rPr>
          <w:delText>11</w:delText>
        </w:r>
        <w:r w:rsidR="006F41C9" w:rsidDel="004A37E9">
          <w:rPr>
            <w:lang w:eastAsia="zh-CN"/>
          </w:rPr>
          <w:delText>.</w:delText>
        </w:r>
      </w:del>
      <w:ins w:id="1150" w:author="Rapporteur" w:date="2023-10-18T19:55:00Z">
        <w:r w:rsidR="004A37E9">
          <w:rPr>
            <w:lang w:eastAsia="zh-CN"/>
          </w:rPr>
          <w:t>12.</w:t>
        </w:r>
      </w:ins>
      <w:r w:rsidR="006F41C9">
        <w:rPr>
          <w:lang w:eastAsia="zh-CN"/>
        </w:rPr>
        <w:t>1</w:t>
      </w:r>
      <w:r w:rsidR="006F41C9">
        <w:rPr>
          <w:lang w:eastAsia="zh-CN"/>
        </w:rPr>
        <w:tab/>
        <w:t>General</w:t>
      </w:r>
      <w:bookmarkEnd w:id="1148"/>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284779C0"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del w:id="1151" w:author="Rapporteur" w:date="2023-10-18T19:55:00Z">
        <w:r w:rsidR="0036239D" w:rsidDel="004A37E9">
          <w:rPr>
            <w:lang w:val="en-US" w:eastAsia="zh-CN"/>
          </w:rPr>
          <w:delText>11</w:delText>
        </w:r>
        <w:r w:rsidDel="004A37E9">
          <w:rPr>
            <w:lang w:val="en-US" w:eastAsia="zh-CN"/>
          </w:rPr>
          <w:delText>.</w:delText>
        </w:r>
      </w:del>
      <w:ins w:id="1152" w:author="Rapporteur" w:date="2023-10-18T19:55:00Z">
        <w:r w:rsidR="004A37E9">
          <w:rPr>
            <w:lang w:val="en-US" w:eastAsia="zh-CN"/>
          </w:rPr>
          <w:t>12.</w:t>
        </w:r>
      </w:ins>
      <w:r>
        <w:rPr>
          <w:lang w:val="en-US" w:eastAsia="zh-CN"/>
        </w:rPr>
        <w:t xml:space="preserve">2. </w:t>
      </w:r>
    </w:p>
    <w:p w14:paraId="18B50A15" w14:textId="366C9DA0" w:rsidR="006F41C9" w:rsidRDefault="0036239D" w:rsidP="006F41C9">
      <w:pPr>
        <w:pStyle w:val="2"/>
        <w:rPr>
          <w:lang w:eastAsia="zh-CN"/>
        </w:rPr>
      </w:pPr>
      <w:bookmarkStart w:id="1153" w:name="_Toc148552337"/>
      <w:del w:id="1154" w:author="Rapporteur" w:date="2023-10-18T19:55:00Z">
        <w:r w:rsidDel="004A37E9">
          <w:rPr>
            <w:lang w:eastAsia="zh-CN"/>
          </w:rPr>
          <w:delText>11</w:delText>
        </w:r>
        <w:r w:rsidR="006F41C9" w:rsidDel="004A37E9">
          <w:rPr>
            <w:lang w:eastAsia="zh-CN"/>
          </w:rPr>
          <w:delText>.</w:delText>
        </w:r>
      </w:del>
      <w:ins w:id="1155" w:author="Rapporteur" w:date="2023-10-18T19:55:00Z">
        <w:r w:rsidR="004A37E9">
          <w:rPr>
            <w:lang w:eastAsia="zh-CN"/>
          </w:rPr>
          <w:t>12.</w:t>
        </w:r>
      </w:ins>
      <w:r w:rsidR="006F41C9">
        <w:rPr>
          <w:lang w:eastAsia="zh-CN"/>
        </w:rPr>
        <w:t>2</w:t>
      </w:r>
      <w:r w:rsidR="006F41C9">
        <w:rPr>
          <w:lang w:eastAsia="zh-CN"/>
        </w:rPr>
        <w:tab/>
        <w:t>Information elements coding</w:t>
      </w:r>
      <w:bookmarkEnd w:id="1153"/>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1156"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1156"/>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0F3ACECD" w:rsidR="006F41C9" w:rsidRDefault="006F41C9" w:rsidP="006F41C9">
      <w:pPr>
        <w:pStyle w:val="TF"/>
      </w:pPr>
      <w:r>
        <w:t>Figure </w:t>
      </w:r>
      <w:del w:id="1157" w:author="Rapporteur" w:date="2023-10-18T19:55:00Z">
        <w:r w:rsidR="0036239D" w:rsidDel="004A37E9">
          <w:delText>11</w:delText>
        </w:r>
        <w:r w:rsidDel="004A37E9">
          <w:delText>.</w:delText>
        </w:r>
      </w:del>
      <w:ins w:id="1158" w:author="Rapporteur" w:date="2023-10-18T19:55:00Z">
        <w:r w:rsidR="004A37E9">
          <w:t>12.</w:t>
        </w:r>
      </w:ins>
      <w:r>
        <w:t>2.1: UE policy part when UE policy part type = {RSLPP}</w:t>
      </w:r>
    </w:p>
    <w:p w14:paraId="5A20FD6E" w14:textId="30314B99" w:rsidR="006F41C9" w:rsidRDefault="006F41C9" w:rsidP="006F41C9">
      <w:pPr>
        <w:pStyle w:val="TH"/>
        <w:rPr>
          <w:lang w:eastAsia="zh-CN"/>
        </w:rPr>
      </w:pPr>
      <w:r>
        <w:t>Table </w:t>
      </w:r>
      <w:del w:id="1159" w:author="Rapporteur" w:date="2023-10-18T19:55:00Z">
        <w:r w:rsidR="0036239D" w:rsidDel="004A37E9">
          <w:delText>11</w:delText>
        </w:r>
        <w:r w:rsidDel="004A37E9">
          <w:delText>.</w:delText>
        </w:r>
      </w:del>
      <w:ins w:id="1160" w:author="Rapporteur" w:date="2023-10-18T19:55:00Z">
        <w:r w:rsidR="004A37E9">
          <w:t>12.</w:t>
        </w:r>
      </w:ins>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3291506F"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del w:id="1161" w:author="Rapporteur" w:date="2023-10-18T19:55:00Z">
              <w:r w:rsidR="0036239D" w:rsidDel="004A37E9">
                <w:rPr>
                  <w:lang w:val="en-US" w:eastAsia="zh-CN"/>
                </w:rPr>
                <w:delText>11</w:delText>
              </w:r>
              <w:r w:rsidDel="004A37E9">
                <w:rPr>
                  <w:lang w:val="en-US" w:eastAsia="zh-CN"/>
                </w:rPr>
                <w:delText>.</w:delText>
              </w:r>
            </w:del>
            <w:ins w:id="1162" w:author="Rapporteur" w:date="2023-10-18T19:55:00Z">
              <w:r w:rsidR="004A37E9">
                <w:rPr>
                  <w:lang w:val="en-US" w:eastAsia="zh-CN"/>
                </w:rPr>
                <w:t>12.</w:t>
              </w:r>
            </w:ins>
            <w:r>
              <w:rPr>
                <w:lang w:val="en-US" w:eastAsia="zh-CN"/>
              </w:rPr>
              <w:t>2.2 and Table </w:t>
            </w:r>
            <w:del w:id="1163" w:author="Rapporteur" w:date="2023-10-18T19:55:00Z">
              <w:r w:rsidR="0036239D" w:rsidDel="004A37E9">
                <w:rPr>
                  <w:lang w:val="en-US" w:eastAsia="zh-CN"/>
                </w:rPr>
                <w:delText>11</w:delText>
              </w:r>
              <w:r w:rsidDel="004A37E9">
                <w:rPr>
                  <w:lang w:val="en-US" w:eastAsia="zh-CN"/>
                </w:rPr>
                <w:delText>.</w:delText>
              </w:r>
            </w:del>
            <w:ins w:id="1164" w:author="Rapporteur" w:date="2023-10-18T19:55:00Z">
              <w:r w:rsidR="004A37E9">
                <w:rPr>
                  <w:lang w:val="en-US" w:eastAsia="zh-CN"/>
                </w:rPr>
                <w:t>12.</w:t>
              </w:r>
            </w:ins>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6F41C9" w14:paraId="6F7414A6" w14:textId="77777777" w:rsidTr="00984328">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0"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984328">
        <w:trPr>
          <w:jc w:val="center"/>
        </w:trPr>
        <w:tc>
          <w:tcPr>
            <w:tcW w:w="5676"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6D5C7A" w14:paraId="55AC3928"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rPr>
                <w:ins w:id="1165" w:author="C1-238144" w:date="2023-10-18T19:24:00Z"/>
              </w:rPr>
            </w:pPr>
            <w:ins w:id="1166" w:author="C1-238144" w:date="2023-10-18T19:24:00Z">
              <w:r w:rsidRPr="00042094">
                <w:t>0</w:t>
              </w:r>
            </w:ins>
          </w:p>
          <w:p w14:paraId="48CD998B" w14:textId="4E46CB5F" w:rsidR="006D5C7A" w:rsidRDefault="006D5C7A" w:rsidP="006D5C7A">
            <w:pPr>
              <w:pStyle w:val="TAC"/>
            </w:pPr>
            <w:ins w:id="1167" w:author="C1-238144" w:date="2023-10-18T19:24:00Z">
              <w:r w:rsidRPr="00042094">
                <w:t>Spare</w:t>
              </w:r>
            </w:ins>
            <w:del w:id="1168" w:author="C1-238144" w:date="2023-10-18T19:24:00Z">
              <w:r w:rsidDel="00243477">
                <w:rPr>
                  <w:rFonts w:hint="eastAsia"/>
                  <w:lang w:eastAsia="zh-CN"/>
                </w:rPr>
                <w:delText>S</w:delText>
              </w:r>
              <w:r w:rsidDel="00243477">
                <w:rPr>
                  <w:lang w:eastAsia="zh-CN"/>
                </w:rPr>
                <w:delText>LPSUE</w:delText>
              </w:r>
            </w:del>
          </w:p>
        </w:tc>
        <w:tc>
          <w:tcPr>
            <w:tcW w:w="710" w:type="dxa"/>
            <w:tcBorders>
              <w:top w:val="single" w:sz="4" w:space="0" w:color="auto"/>
              <w:left w:val="single" w:sz="4" w:space="0" w:color="auto"/>
              <w:bottom w:val="single" w:sz="4" w:space="0" w:color="auto"/>
              <w:right w:val="single" w:sz="4" w:space="0" w:color="auto"/>
            </w:tcBorders>
          </w:tcPr>
          <w:p w14:paraId="12885432" w14:textId="37F53928" w:rsidR="006D5C7A" w:rsidRDefault="006D5C7A" w:rsidP="006D5C7A">
            <w:pPr>
              <w:pStyle w:val="TAC"/>
            </w:pPr>
            <w:ins w:id="1169" w:author="C1-238144" w:date="2023-10-18T19:24:00Z">
              <w:r>
                <w:rPr>
                  <w:rFonts w:hint="eastAsia"/>
                  <w:lang w:eastAsia="zh-CN"/>
                </w:rPr>
                <w:t>S</w:t>
              </w:r>
              <w:r>
                <w:rPr>
                  <w:lang w:eastAsia="zh-CN"/>
                </w:rPr>
                <w:t>LPSUE</w:t>
              </w:r>
            </w:ins>
            <w:del w:id="1170" w:author="C1-238144" w:date="2023-10-18T19:24:00Z">
              <w:r w:rsidDel="00243477">
                <w:rPr>
                  <w:rFonts w:hint="eastAsia"/>
                  <w:lang w:eastAsia="zh-CN"/>
                </w:rPr>
                <w:delText>L</w:delText>
              </w:r>
              <w:r w:rsidDel="00243477">
                <w:rPr>
                  <w:lang w:eastAsia="zh-CN"/>
                </w:rPr>
                <w:delText>UE</w:delText>
              </w:r>
            </w:del>
          </w:p>
        </w:tc>
        <w:tc>
          <w:tcPr>
            <w:tcW w:w="709" w:type="dxa"/>
            <w:tcBorders>
              <w:top w:val="single" w:sz="4" w:space="0" w:color="auto"/>
              <w:left w:val="single" w:sz="4" w:space="0" w:color="auto"/>
              <w:bottom w:val="single" w:sz="4" w:space="0" w:color="auto"/>
              <w:right w:val="single" w:sz="4" w:space="0" w:color="auto"/>
            </w:tcBorders>
          </w:tcPr>
          <w:p w14:paraId="1312CED2" w14:textId="4804A7E5" w:rsidR="006D5C7A" w:rsidRDefault="006D5C7A" w:rsidP="006D5C7A">
            <w:pPr>
              <w:pStyle w:val="TAC"/>
            </w:pPr>
            <w:ins w:id="1171" w:author="C1-238144" w:date="2023-10-18T19:24:00Z">
              <w:r>
                <w:rPr>
                  <w:rFonts w:hint="eastAsia"/>
                  <w:lang w:eastAsia="zh-CN"/>
                </w:rPr>
                <w:t>L</w:t>
              </w:r>
              <w:r>
                <w:rPr>
                  <w:lang w:eastAsia="zh-CN"/>
                </w:rPr>
                <w:t>UE</w:t>
              </w:r>
            </w:ins>
            <w:del w:id="1172" w:author="C1-238144" w:date="2023-10-18T19:24:00Z">
              <w:r w:rsidDel="00243477">
                <w:rPr>
                  <w:rFonts w:hint="eastAsia"/>
                  <w:lang w:eastAsia="zh-CN"/>
                </w:rPr>
                <w:delText>A</w:delText>
              </w:r>
              <w:r w:rsidDel="00243477">
                <w:rPr>
                  <w:lang w:eastAsia="zh-CN"/>
                </w:rPr>
                <w:delText>UE</w:delText>
              </w:r>
            </w:del>
          </w:p>
        </w:tc>
        <w:tc>
          <w:tcPr>
            <w:tcW w:w="709" w:type="dxa"/>
            <w:tcBorders>
              <w:top w:val="single" w:sz="4" w:space="0" w:color="auto"/>
              <w:left w:val="single" w:sz="4" w:space="0" w:color="auto"/>
              <w:bottom w:val="single" w:sz="4" w:space="0" w:color="auto"/>
              <w:right w:val="single" w:sz="4" w:space="0" w:color="auto"/>
            </w:tcBorders>
          </w:tcPr>
          <w:p w14:paraId="5394FACC" w14:textId="488863D2" w:rsidR="006D5C7A" w:rsidRDefault="006D5C7A" w:rsidP="006D5C7A">
            <w:pPr>
              <w:pStyle w:val="TAC"/>
            </w:pPr>
            <w:ins w:id="1173" w:author="C1-238144" w:date="2023-10-18T19:24:00Z">
              <w:r>
                <w:rPr>
                  <w:lang w:eastAsia="zh-CN"/>
                </w:rPr>
                <w:t>SL</w:t>
              </w:r>
            </w:ins>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156639E8" w14:textId="77777777" w:rsidR="006D5C7A" w:rsidRDefault="006D5C7A" w:rsidP="006D5C7A">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0DC82BF0" w14:textId="77777777" w:rsidR="006D5C7A" w:rsidRDefault="006D5C7A" w:rsidP="006D5C7A">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534A4192" w14:textId="77777777" w:rsidR="006D5C7A" w:rsidRDefault="006D5C7A" w:rsidP="006D5C7A">
            <w:pPr>
              <w:pStyle w:val="TAL"/>
            </w:pPr>
            <w:r>
              <w:t>octet o1+1</w:t>
            </w:r>
          </w:p>
          <w:p w14:paraId="62C25E65" w14:textId="77777777" w:rsidR="006D5C7A" w:rsidRDefault="006D5C7A" w:rsidP="006D5C7A">
            <w:pPr>
              <w:pStyle w:val="TAL"/>
            </w:pPr>
          </w:p>
        </w:tc>
      </w:tr>
      <w:tr w:rsidR="006F41C9" w14:paraId="2564806A"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F70FD4" w14:textId="77777777" w:rsidR="006F41C9" w:rsidRPr="00042094" w:rsidRDefault="006F41C9" w:rsidP="00984328">
            <w:pPr>
              <w:pStyle w:val="TAC"/>
            </w:pPr>
            <w:r w:rsidRPr="00042094">
              <w:t>0</w:t>
            </w:r>
          </w:p>
          <w:p w14:paraId="1126F77C"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EF0FDC1" w14:textId="77777777" w:rsidR="006F41C9" w:rsidRDefault="006F41C9" w:rsidP="00984328">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E43A750" w14:textId="77777777" w:rsidR="006F41C9" w:rsidRDefault="006F41C9" w:rsidP="00984328">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24766581" w14:textId="77777777" w:rsidR="006F41C9" w:rsidRDefault="006F41C9" w:rsidP="00984328">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6D20DD9A" w14:textId="77777777" w:rsidR="006F41C9" w:rsidRDefault="006F41C9" w:rsidP="00984328">
            <w:pPr>
              <w:pStyle w:val="TAL"/>
            </w:pPr>
            <w:r>
              <w:t>octet o1+2</w:t>
            </w:r>
          </w:p>
          <w:p w14:paraId="20E251B0" w14:textId="77777777" w:rsidR="006F41C9" w:rsidRDefault="006F41C9" w:rsidP="00984328">
            <w:pPr>
              <w:pStyle w:val="TAL"/>
            </w:pPr>
          </w:p>
        </w:tc>
      </w:tr>
      <w:tr w:rsidR="006F41C9" w14:paraId="2A0BB299"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77777777" w:rsidR="006F41C9" w:rsidRDefault="006F41C9" w:rsidP="00984328">
            <w:pPr>
              <w:pStyle w:val="TAL"/>
              <w:rPr>
                <w:lang w:eastAsia="zh-CN"/>
              </w:rPr>
            </w:pPr>
            <w:r>
              <w:rPr>
                <w:lang w:eastAsia="zh-CN"/>
              </w:rPr>
              <w:t>octet (o1+3)*</w:t>
            </w:r>
          </w:p>
          <w:p w14:paraId="494BCB3D" w14:textId="77777777" w:rsidR="006F41C9" w:rsidRDefault="006F41C9" w:rsidP="00984328">
            <w:pPr>
              <w:pStyle w:val="TAL"/>
              <w:rPr>
                <w:lang w:eastAsia="zh-CN"/>
              </w:rPr>
            </w:pPr>
          </w:p>
          <w:p w14:paraId="7BC0AF22" w14:textId="77777777" w:rsidR="006F41C9" w:rsidRDefault="006F41C9" w:rsidP="00984328">
            <w:pPr>
              <w:pStyle w:val="TAL"/>
              <w:rPr>
                <w:lang w:eastAsia="zh-CN"/>
              </w:rPr>
            </w:pPr>
            <w:r>
              <w:rPr>
                <w:rFonts w:hint="eastAsia"/>
                <w:lang w:eastAsia="zh-CN"/>
              </w:rPr>
              <w:t>o</w:t>
            </w:r>
            <w:r>
              <w:rPr>
                <w:lang w:eastAsia="zh-CN"/>
              </w:rPr>
              <w:t>ctet o2*</w:t>
            </w:r>
          </w:p>
        </w:tc>
      </w:tr>
      <w:tr w:rsidR="006F41C9" w14:paraId="533924C3"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77777777" w:rsidR="006F41C9" w:rsidRDefault="006F41C9" w:rsidP="00984328">
            <w:pPr>
              <w:pStyle w:val="TAL"/>
              <w:rPr>
                <w:lang w:eastAsia="zh-CN"/>
              </w:rPr>
            </w:pPr>
            <w:r>
              <w:rPr>
                <w:lang w:eastAsia="zh-CN"/>
              </w:rPr>
              <w:t>octet o3*</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77777777" w:rsidR="006F41C9" w:rsidRDefault="006F41C9" w:rsidP="00984328">
            <w:pPr>
              <w:pStyle w:val="TAL"/>
              <w:rPr>
                <w:lang w:eastAsia="zh-CN"/>
              </w:rPr>
            </w:pPr>
            <w:r>
              <w:rPr>
                <w:rFonts w:hint="eastAsia"/>
                <w:lang w:eastAsia="zh-CN"/>
              </w:rPr>
              <w:t>o</w:t>
            </w:r>
            <w:r>
              <w:rPr>
                <w:lang w:eastAsia="zh-CN"/>
              </w:rPr>
              <w:t>ctet x*</w:t>
            </w:r>
          </w:p>
        </w:tc>
      </w:tr>
    </w:tbl>
    <w:p w14:paraId="5244270D" w14:textId="715E0534" w:rsidR="006F41C9" w:rsidRDefault="006F41C9" w:rsidP="006F41C9">
      <w:pPr>
        <w:pStyle w:val="TF"/>
      </w:pPr>
      <w:r w:rsidRPr="00042094">
        <w:t>Figure </w:t>
      </w:r>
      <w:del w:id="1174" w:author="Rapporteur" w:date="2023-10-18T19:55:00Z">
        <w:r w:rsidR="0036239D" w:rsidDel="004A37E9">
          <w:delText>11</w:delText>
        </w:r>
        <w:r w:rsidRPr="00042094" w:rsidDel="004A37E9">
          <w:delText>.</w:delText>
        </w:r>
      </w:del>
      <w:ins w:id="1175" w:author="Rapporteur" w:date="2023-10-18T19:55:00Z">
        <w:r w:rsidR="004A37E9">
          <w:t>12.</w:t>
        </w:r>
      </w:ins>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55BFA2D1" w:rsidR="006F41C9" w:rsidRPr="00042094" w:rsidRDefault="006F41C9" w:rsidP="006F41C9">
      <w:pPr>
        <w:pStyle w:val="TH"/>
      </w:pPr>
      <w:r w:rsidRPr="00042094">
        <w:lastRenderedPageBreak/>
        <w:t>Table </w:t>
      </w:r>
      <w:del w:id="1176" w:author="Rapporteur" w:date="2023-10-18T19:55:00Z">
        <w:r w:rsidR="0036239D" w:rsidDel="004A37E9">
          <w:delText>11</w:delText>
        </w:r>
        <w:r w:rsidRPr="00042094" w:rsidDel="004A37E9">
          <w:delText>.</w:delText>
        </w:r>
      </w:del>
      <w:ins w:id="1177" w:author="Rapporteur" w:date="2023-10-18T19:55:00Z">
        <w:r w:rsidR="004A37E9">
          <w:t>12.</w:t>
        </w:r>
      </w:ins>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4ED4E98D" w:rsidR="006F41C9" w:rsidRPr="00042094" w:rsidRDefault="006F41C9" w:rsidP="00984328">
            <w:pPr>
              <w:pStyle w:val="TAL"/>
            </w:pPr>
            <w:r w:rsidRPr="00042094">
              <w:t>The served by NG-RAN field is coded according to figure </w:t>
            </w:r>
            <w:del w:id="1178" w:author="Rapporteur" w:date="2023-10-18T19:55:00Z">
              <w:r w:rsidR="0036239D" w:rsidDel="004A37E9">
                <w:delText>11</w:delText>
              </w:r>
              <w:r w:rsidRPr="00042094" w:rsidDel="004A37E9">
                <w:delText>.</w:delText>
              </w:r>
            </w:del>
            <w:ins w:id="1179" w:author="Rapporteur" w:date="2023-10-18T19:55:00Z">
              <w:r w:rsidR="004A37E9">
                <w:t>12.</w:t>
              </w:r>
            </w:ins>
            <w:r w:rsidRPr="00042094">
              <w:t>2.</w:t>
            </w:r>
            <w:r>
              <w:t>3</w:t>
            </w:r>
            <w:r w:rsidRPr="00042094">
              <w:t xml:space="preserve"> and table </w:t>
            </w:r>
            <w:del w:id="1180" w:author="Rapporteur" w:date="2023-10-18T19:55:00Z">
              <w:r w:rsidR="0036239D" w:rsidDel="004A37E9">
                <w:delText>11</w:delText>
              </w:r>
              <w:r w:rsidRPr="00042094" w:rsidDel="004A37E9">
                <w:delText>.</w:delText>
              </w:r>
            </w:del>
            <w:ins w:id="1181" w:author="Rapporteur" w:date="2023-10-18T19:55:00Z">
              <w:r w:rsidR="004A37E9">
                <w:t>12.</w:t>
              </w:r>
            </w:ins>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6F41C9" w:rsidRPr="00042094" w14:paraId="6BA48A1A" w14:textId="77777777" w:rsidTr="00984328">
        <w:trPr>
          <w:cantSplit/>
          <w:jc w:val="center"/>
        </w:trPr>
        <w:tc>
          <w:tcPr>
            <w:tcW w:w="7094" w:type="dxa"/>
            <w:tcBorders>
              <w:top w:val="nil"/>
              <w:left w:val="single" w:sz="4" w:space="0" w:color="auto"/>
              <w:bottom w:val="nil"/>
              <w:right w:val="single" w:sz="4" w:space="0" w:color="auto"/>
            </w:tcBorders>
          </w:tcPr>
          <w:p w14:paraId="04D1E601" w14:textId="77777777" w:rsidR="006F41C9" w:rsidRPr="00042094" w:rsidRDefault="006F41C9" w:rsidP="00984328">
            <w:pPr>
              <w:pStyle w:val="TAL"/>
            </w:pPr>
            <w:r>
              <w:t>Ranging and sidelink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p>
          <w:p w14:paraId="03715962" w14:textId="77777777" w:rsidR="006F41C9" w:rsidRPr="00042094" w:rsidRDefault="006F41C9" w:rsidP="00984328">
            <w:pPr>
              <w:pStyle w:val="TAL"/>
            </w:pPr>
            <w:r w:rsidRPr="00042094">
              <w:t xml:space="preserve">Bit </w:t>
            </w:r>
          </w:p>
          <w:p w14:paraId="2E7EADBD" w14:textId="77777777" w:rsidR="006F41C9" w:rsidRPr="00042094" w:rsidRDefault="006F41C9" w:rsidP="00984328">
            <w:pPr>
              <w:pStyle w:val="TAL"/>
              <w:rPr>
                <w:b/>
                <w:lang w:eastAsia="zh-CN"/>
              </w:rPr>
            </w:pPr>
            <w:r w:rsidRPr="00042094">
              <w:rPr>
                <w:b/>
                <w:lang w:eastAsia="zh-CN"/>
              </w:rPr>
              <w:t>1</w:t>
            </w:r>
          </w:p>
          <w:p w14:paraId="4CDBFAC9" w14:textId="77777777" w:rsidR="006F41C9" w:rsidRPr="00042094" w:rsidRDefault="006F41C9" w:rsidP="00984328">
            <w:pPr>
              <w:pStyle w:val="TAL"/>
              <w:rPr>
                <w:lang w:eastAsia="zh-CN"/>
              </w:rPr>
            </w:pPr>
            <w:r w:rsidRPr="00042094">
              <w:rPr>
                <w:lang w:eastAsia="zh-CN"/>
              </w:rPr>
              <w:t>0</w:t>
            </w:r>
            <w:r w:rsidRPr="00042094">
              <w:rPr>
                <w:lang w:eastAsia="zh-CN"/>
              </w:rPr>
              <w:tab/>
            </w:r>
            <w:r>
              <w:t>Ranging and sidelink positioning when not served by NG-RAN</w:t>
            </w:r>
            <w:r>
              <w:rPr>
                <w:lang w:eastAsia="zh-CN"/>
              </w:rPr>
              <w:t xml:space="preserve"> is not authorized</w:t>
            </w:r>
          </w:p>
          <w:p w14:paraId="2E30C3AB" w14:textId="77777777" w:rsidR="006F41C9" w:rsidRPr="00042094" w:rsidRDefault="006F41C9" w:rsidP="00984328">
            <w:pPr>
              <w:pStyle w:val="TAL"/>
              <w:rPr>
                <w:lang w:eastAsia="zh-CN"/>
              </w:rPr>
            </w:pPr>
            <w:r w:rsidRPr="00042094">
              <w:rPr>
                <w:lang w:eastAsia="zh-CN"/>
              </w:rPr>
              <w:t>1</w:t>
            </w:r>
            <w:r w:rsidRPr="00042094">
              <w:rPr>
                <w:lang w:eastAsia="zh-CN"/>
              </w:rPr>
              <w:tab/>
            </w:r>
            <w:r>
              <w:t>Ranging and sidelink positioning when not served by NG-RAN</w:t>
            </w:r>
            <w:r>
              <w:rPr>
                <w:lang w:eastAsia="zh-CN"/>
              </w:rPr>
              <w:t xml:space="preserve"> is authorized</w:t>
            </w:r>
          </w:p>
          <w:p w14:paraId="1FCF3803" w14:textId="77777777" w:rsidR="006F41C9" w:rsidRPr="00042094" w:rsidRDefault="006F41C9" w:rsidP="00984328">
            <w:pPr>
              <w:pStyle w:val="TAL"/>
            </w:pPr>
          </w:p>
        </w:tc>
      </w:tr>
      <w:tr w:rsidR="006F41C9" w:rsidRPr="00042094" w14:paraId="1A6B5476" w14:textId="77777777" w:rsidTr="00984328">
        <w:trPr>
          <w:cantSplit/>
          <w:jc w:val="center"/>
        </w:trPr>
        <w:tc>
          <w:tcPr>
            <w:tcW w:w="7094" w:type="dxa"/>
            <w:tcBorders>
              <w:top w:val="nil"/>
              <w:left w:val="single" w:sz="4" w:space="0" w:color="auto"/>
              <w:bottom w:val="nil"/>
              <w:right w:val="single" w:sz="4" w:space="0" w:color="auto"/>
            </w:tcBorders>
          </w:tcPr>
          <w:p w14:paraId="2252FE6F" w14:textId="77777777" w:rsidR="006F41C9" w:rsidRPr="00042094" w:rsidRDefault="006F41C9" w:rsidP="00984328">
            <w:pPr>
              <w:pStyle w:val="TAL"/>
            </w:pPr>
            <w:r>
              <w:t>Target UE</w:t>
            </w:r>
            <w:r w:rsidRPr="00042094">
              <w:t xml:space="preserve"> (T</w:t>
            </w:r>
            <w:r>
              <w:t>UE</w:t>
            </w:r>
            <w:r w:rsidRPr="00042094">
              <w:t>) (octet o</w:t>
            </w:r>
            <w:r>
              <w:t>1</w:t>
            </w:r>
            <w:r w:rsidRPr="00042094">
              <w:t>+</w:t>
            </w:r>
            <w:r>
              <w:t>1</w:t>
            </w:r>
            <w:r w:rsidRPr="00042094">
              <w:t xml:space="preserve"> bit </w:t>
            </w:r>
            <w:r>
              <w:t>2</w:t>
            </w:r>
            <w:r w:rsidRPr="00042094">
              <w:t>):</w:t>
            </w:r>
          </w:p>
          <w:p w14:paraId="64F7ACE2" w14:textId="77777777" w:rsidR="006F41C9" w:rsidRPr="00042094" w:rsidRDefault="006F41C9" w:rsidP="00984328">
            <w:pPr>
              <w:pStyle w:val="TAL"/>
            </w:pPr>
            <w:r w:rsidRPr="00042094">
              <w:t xml:space="preserve">Bit </w:t>
            </w:r>
          </w:p>
          <w:p w14:paraId="0CB03BA9" w14:textId="77777777" w:rsidR="006F41C9" w:rsidRPr="00042094" w:rsidRDefault="006F41C9" w:rsidP="00984328">
            <w:pPr>
              <w:pStyle w:val="TAL"/>
              <w:rPr>
                <w:b/>
                <w:lang w:eastAsia="zh-CN"/>
              </w:rPr>
            </w:pPr>
            <w:r>
              <w:rPr>
                <w:b/>
                <w:lang w:eastAsia="zh-CN"/>
              </w:rPr>
              <w:t>2</w:t>
            </w:r>
          </w:p>
          <w:p w14:paraId="5FED88E7"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p>
          <w:p w14:paraId="36A9DCD6"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p>
          <w:p w14:paraId="2D89CC32" w14:textId="77777777" w:rsidR="006F41C9" w:rsidRPr="00042094" w:rsidRDefault="006F41C9" w:rsidP="00984328">
            <w:pPr>
              <w:pStyle w:val="TAL"/>
            </w:pPr>
          </w:p>
        </w:tc>
      </w:tr>
      <w:tr w:rsidR="006F41C9" w:rsidRPr="00042094" w14:paraId="66459FDC" w14:textId="77777777" w:rsidTr="00984328">
        <w:trPr>
          <w:cantSplit/>
          <w:jc w:val="center"/>
        </w:trPr>
        <w:tc>
          <w:tcPr>
            <w:tcW w:w="7094" w:type="dxa"/>
            <w:tcBorders>
              <w:top w:val="nil"/>
              <w:left w:val="single" w:sz="4" w:space="0" w:color="auto"/>
              <w:bottom w:val="nil"/>
              <w:right w:val="single" w:sz="4" w:space="0" w:color="auto"/>
            </w:tcBorders>
          </w:tcPr>
          <w:p w14:paraId="2293F27C" w14:textId="2F92C509" w:rsidR="006F41C9" w:rsidRPr="00042094" w:rsidRDefault="007C1953" w:rsidP="00984328">
            <w:pPr>
              <w:pStyle w:val="TAL"/>
            </w:pPr>
            <w:ins w:id="1182" w:author="C1-238144" w:date="2023-10-18T19:25:00Z">
              <w:r>
                <w:t xml:space="preserve">SL </w:t>
              </w:r>
            </w:ins>
            <w:del w:id="1183" w:author="C1-238144" w:date="2023-10-18T19:25:00Z">
              <w:r w:rsidR="006F41C9" w:rsidDel="007C1953">
                <w:delText xml:space="preserve">Reference </w:delText>
              </w:r>
            </w:del>
            <w:ins w:id="1184" w:author="C1-238144" w:date="2023-10-18T19:25:00Z">
              <w:r>
                <w:t xml:space="preserve">reference </w:t>
              </w:r>
            </w:ins>
            <w:r w:rsidR="006F41C9">
              <w:t>UE</w:t>
            </w:r>
            <w:r w:rsidR="006F41C9" w:rsidRPr="00042094">
              <w:t xml:space="preserve"> (</w:t>
            </w:r>
            <w:ins w:id="1185" w:author="C1-238144" w:date="2023-10-18T19:25:00Z">
              <w:r>
                <w:t>SL</w:t>
              </w:r>
            </w:ins>
            <w:r w:rsidR="006F41C9">
              <w:t>RUE</w:t>
            </w:r>
            <w:r w:rsidR="006F41C9" w:rsidRPr="00042094">
              <w:t>) (octet o</w:t>
            </w:r>
            <w:r w:rsidR="006F41C9">
              <w:t>1</w:t>
            </w:r>
            <w:r w:rsidR="006F41C9" w:rsidRPr="00042094">
              <w:t>+</w:t>
            </w:r>
            <w:r w:rsidR="006F41C9">
              <w:t>1</w:t>
            </w:r>
            <w:r w:rsidR="006F41C9" w:rsidRPr="00042094">
              <w:t xml:space="preserve"> bit </w:t>
            </w:r>
            <w:r w:rsidR="006F41C9">
              <w:t>3</w:t>
            </w:r>
            <w:r w:rsidR="006F41C9" w:rsidRPr="00042094">
              <w:t>):</w:t>
            </w:r>
          </w:p>
          <w:p w14:paraId="20CA3AB1" w14:textId="77777777" w:rsidR="006F41C9" w:rsidRPr="00042094" w:rsidRDefault="006F41C9" w:rsidP="00984328">
            <w:pPr>
              <w:pStyle w:val="TAL"/>
            </w:pPr>
            <w:r w:rsidRPr="00042094">
              <w:t xml:space="preserve">Bit </w:t>
            </w:r>
          </w:p>
          <w:p w14:paraId="093A6242" w14:textId="77777777" w:rsidR="006F41C9" w:rsidRPr="00042094" w:rsidRDefault="006F41C9" w:rsidP="00984328">
            <w:pPr>
              <w:pStyle w:val="TAL"/>
              <w:rPr>
                <w:b/>
                <w:lang w:eastAsia="zh-CN"/>
              </w:rPr>
            </w:pPr>
            <w:r>
              <w:rPr>
                <w:b/>
                <w:lang w:eastAsia="zh-CN"/>
              </w:rPr>
              <w:t>3</w:t>
            </w:r>
          </w:p>
          <w:p w14:paraId="1FD83C2B" w14:textId="46CD02A0" w:rsidR="006F41C9" w:rsidRPr="00042094" w:rsidRDefault="006F41C9" w:rsidP="00984328">
            <w:pPr>
              <w:pStyle w:val="TAL"/>
              <w:rPr>
                <w:lang w:eastAsia="zh-CN"/>
              </w:rPr>
            </w:pPr>
            <w:r w:rsidRPr="00042094">
              <w:rPr>
                <w:lang w:eastAsia="zh-CN"/>
              </w:rPr>
              <w:t>0</w:t>
            </w:r>
            <w:r w:rsidRPr="00042094">
              <w:rPr>
                <w:lang w:eastAsia="zh-CN"/>
              </w:rPr>
              <w:tab/>
            </w:r>
            <w:ins w:id="1186" w:author="C1-238144" w:date="2023-10-18T19:25:00Z">
              <w:r w:rsidR="007C1953">
                <w:rPr>
                  <w:lang w:eastAsia="zh-CN"/>
                </w:rPr>
                <w:t xml:space="preserve">SL </w:t>
              </w:r>
            </w:ins>
            <w:del w:id="1187" w:author="C1-238144" w:date="2023-10-18T19:25:00Z">
              <w:r w:rsidDel="007C1953">
                <w:rPr>
                  <w:lang w:eastAsia="zh-CN"/>
                </w:rPr>
                <w:delText xml:space="preserve">Reference </w:delText>
              </w:r>
            </w:del>
            <w:ins w:id="1188" w:author="C1-238144" w:date="2023-10-18T19:25:00Z">
              <w:r w:rsidR="007C1953">
                <w:rPr>
                  <w:lang w:eastAsia="zh-CN"/>
                </w:rPr>
                <w:t xml:space="preserve">reference </w:t>
              </w:r>
            </w:ins>
            <w:r>
              <w:rPr>
                <w:lang w:eastAsia="zh-CN"/>
              </w:rPr>
              <w:t xml:space="preserve">UE </w:t>
            </w:r>
            <w:r>
              <w:t>when not served by NG-RAN</w:t>
            </w:r>
            <w:r>
              <w:rPr>
                <w:lang w:eastAsia="zh-CN"/>
              </w:rPr>
              <w:t xml:space="preserve"> is not authorized</w:t>
            </w:r>
          </w:p>
          <w:p w14:paraId="45890E52" w14:textId="4EDE8569" w:rsidR="006F41C9" w:rsidRPr="00042094" w:rsidRDefault="006F41C9" w:rsidP="00984328">
            <w:pPr>
              <w:pStyle w:val="TAL"/>
              <w:rPr>
                <w:lang w:eastAsia="zh-CN"/>
              </w:rPr>
            </w:pPr>
            <w:r w:rsidRPr="00042094">
              <w:rPr>
                <w:lang w:eastAsia="zh-CN"/>
              </w:rPr>
              <w:t>1</w:t>
            </w:r>
            <w:r w:rsidRPr="00042094">
              <w:rPr>
                <w:lang w:eastAsia="zh-CN"/>
              </w:rPr>
              <w:tab/>
            </w:r>
            <w:ins w:id="1189" w:author="C1-238144" w:date="2023-10-18T19:25:00Z">
              <w:r w:rsidR="007C1953">
                <w:rPr>
                  <w:lang w:eastAsia="zh-CN"/>
                </w:rPr>
                <w:t xml:space="preserve">SL </w:t>
              </w:r>
            </w:ins>
            <w:del w:id="1190" w:author="C1-238144" w:date="2023-10-18T19:25:00Z">
              <w:r w:rsidDel="007C1953">
                <w:rPr>
                  <w:lang w:eastAsia="zh-CN"/>
                </w:rPr>
                <w:delText xml:space="preserve">Reference </w:delText>
              </w:r>
            </w:del>
            <w:ins w:id="1191" w:author="C1-238144" w:date="2023-10-18T19:25:00Z">
              <w:r w:rsidR="007C1953">
                <w:rPr>
                  <w:lang w:eastAsia="zh-CN"/>
                </w:rPr>
                <w:t xml:space="preserve">reference </w:t>
              </w:r>
            </w:ins>
            <w:r>
              <w:rPr>
                <w:lang w:eastAsia="zh-CN"/>
              </w:rPr>
              <w:t xml:space="preserve">UE </w:t>
            </w:r>
            <w:r>
              <w:t>when not served by NG-RAN</w:t>
            </w:r>
            <w:r>
              <w:rPr>
                <w:lang w:eastAsia="zh-CN"/>
              </w:rPr>
              <w:t xml:space="preserve"> is authorized</w:t>
            </w:r>
          </w:p>
          <w:p w14:paraId="35F72B51" w14:textId="77777777" w:rsidR="006F41C9" w:rsidRPr="00042094" w:rsidRDefault="006F41C9" w:rsidP="00984328">
            <w:pPr>
              <w:pStyle w:val="TAL"/>
            </w:pPr>
          </w:p>
        </w:tc>
      </w:tr>
      <w:tr w:rsidR="006F41C9" w:rsidRPr="00042094" w:rsidDel="007C1953" w14:paraId="51CF674B" w14:textId="0457F55B" w:rsidTr="00984328">
        <w:trPr>
          <w:cantSplit/>
          <w:jc w:val="center"/>
          <w:del w:id="1192" w:author="C1-238144" w:date="2023-10-18T19:26:00Z"/>
        </w:trPr>
        <w:tc>
          <w:tcPr>
            <w:tcW w:w="7094" w:type="dxa"/>
            <w:tcBorders>
              <w:top w:val="nil"/>
              <w:left w:val="single" w:sz="4" w:space="0" w:color="auto"/>
              <w:bottom w:val="nil"/>
              <w:right w:val="single" w:sz="4" w:space="0" w:color="auto"/>
            </w:tcBorders>
          </w:tcPr>
          <w:p w14:paraId="1812A82C" w14:textId="1D2A50C1" w:rsidR="006F41C9" w:rsidRPr="00042094" w:rsidDel="007C1953" w:rsidRDefault="006F41C9" w:rsidP="00984328">
            <w:pPr>
              <w:pStyle w:val="TAL"/>
              <w:rPr>
                <w:del w:id="1193" w:author="C1-238144" w:date="2023-10-18T19:25:00Z"/>
              </w:rPr>
            </w:pPr>
            <w:del w:id="1194" w:author="C1-238144" w:date="2023-10-18T19:25:00Z">
              <w:r w:rsidDel="007C1953">
                <w:delText>Assistance UE</w:delText>
              </w:r>
              <w:r w:rsidRPr="00042094" w:rsidDel="007C1953">
                <w:delText xml:space="preserve"> (</w:delText>
              </w:r>
              <w:r w:rsidDel="007C1953">
                <w:delText>AUE</w:delText>
              </w:r>
              <w:r w:rsidRPr="00042094" w:rsidDel="007C1953">
                <w:delText>) (octet o</w:delText>
              </w:r>
              <w:r w:rsidDel="007C1953">
                <w:delText>1</w:delText>
              </w:r>
              <w:r w:rsidRPr="00042094" w:rsidDel="007C1953">
                <w:delText>+</w:delText>
              </w:r>
              <w:r w:rsidDel="007C1953">
                <w:delText>1</w:delText>
              </w:r>
              <w:r w:rsidRPr="00042094" w:rsidDel="007C1953">
                <w:delText xml:space="preserve"> bit </w:delText>
              </w:r>
              <w:r w:rsidDel="007C1953">
                <w:delText>4)</w:delText>
              </w:r>
              <w:r w:rsidRPr="00042094" w:rsidDel="007C1953">
                <w:delText>:</w:delText>
              </w:r>
            </w:del>
          </w:p>
          <w:p w14:paraId="1ECA4D05" w14:textId="79F427B9" w:rsidR="006F41C9" w:rsidRPr="00042094" w:rsidDel="007C1953" w:rsidRDefault="006F41C9" w:rsidP="00984328">
            <w:pPr>
              <w:pStyle w:val="TAL"/>
              <w:rPr>
                <w:del w:id="1195" w:author="C1-238144" w:date="2023-10-18T19:25:00Z"/>
              </w:rPr>
            </w:pPr>
            <w:del w:id="1196" w:author="C1-238144" w:date="2023-10-18T19:25:00Z">
              <w:r w:rsidRPr="00042094" w:rsidDel="007C1953">
                <w:delText xml:space="preserve">Bit </w:delText>
              </w:r>
            </w:del>
          </w:p>
          <w:p w14:paraId="51F972A9" w14:textId="1DCD2E0D" w:rsidR="006F41C9" w:rsidRPr="00042094" w:rsidDel="007C1953" w:rsidRDefault="006F41C9" w:rsidP="00984328">
            <w:pPr>
              <w:pStyle w:val="TAL"/>
              <w:rPr>
                <w:del w:id="1197" w:author="C1-238144" w:date="2023-10-18T19:25:00Z"/>
                <w:b/>
                <w:lang w:eastAsia="zh-CN"/>
              </w:rPr>
            </w:pPr>
            <w:del w:id="1198" w:author="C1-238144" w:date="2023-10-18T19:25:00Z">
              <w:r w:rsidDel="007C1953">
                <w:rPr>
                  <w:b/>
                  <w:lang w:eastAsia="zh-CN"/>
                </w:rPr>
                <w:delText>4</w:delText>
              </w:r>
            </w:del>
          </w:p>
          <w:p w14:paraId="69B09FEC" w14:textId="58D75AE3" w:rsidR="006F41C9" w:rsidRPr="00042094" w:rsidDel="007C1953" w:rsidRDefault="006F41C9" w:rsidP="00984328">
            <w:pPr>
              <w:pStyle w:val="TAL"/>
              <w:rPr>
                <w:del w:id="1199" w:author="C1-238144" w:date="2023-10-18T19:25:00Z"/>
                <w:lang w:eastAsia="zh-CN"/>
              </w:rPr>
            </w:pPr>
            <w:del w:id="1200" w:author="C1-238144" w:date="2023-10-18T19:25:00Z">
              <w:r w:rsidRPr="00042094" w:rsidDel="007C1953">
                <w:rPr>
                  <w:lang w:eastAsia="zh-CN"/>
                </w:rPr>
                <w:delText>0</w:delText>
              </w:r>
              <w:r w:rsidRPr="00042094" w:rsidDel="007C1953">
                <w:rPr>
                  <w:lang w:eastAsia="zh-CN"/>
                </w:rPr>
                <w:tab/>
              </w:r>
              <w:r w:rsidDel="007C1953">
                <w:rPr>
                  <w:lang w:eastAsia="zh-CN"/>
                </w:rPr>
                <w:delText xml:space="preserve">Assistance UE </w:delText>
              </w:r>
              <w:r w:rsidDel="007C1953">
                <w:delText>when not served by NG-RAN</w:delText>
              </w:r>
              <w:r w:rsidDel="007C1953">
                <w:rPr>
                  <w:lang w:eastAsia="zh-CN"/>
                </w:rPr>
                <w:delText xml:space="preserve"> is not authorized</w:delText>
              </w:r>
            </w:del>
          </w:p>
          <w:p w14:paraId="37F41B78" w14:textId="38D70EB6" w:rsidR="006F41C9" w:rsidRPr="00042094" w:rsidDel="007C1953" w:rsidRDefault="006F41C9" w:rsidP="00984328">
            <w:pPr>
              <w:pStyle w:val="TAL"/>
              <w:rPr>
                <w:del w:id="1201" w:author="C1-238144" w:date="2023-10-18T19:25:00Z"/>
                <w:lang w:eastAsia="zh-CN"/>
              </w:rPr>
            </w:pPr>
            <w:del w:id="1202" w:author="C1-238144" w:date="2023-10-18T19:25:00Z">
              <w:r w:rsidRPr="00042094" w:rsidDel="007C1953">
                <w:rPr>
                  <w:lang w:eastAsia="zh-CN"/>
                </w:rPr>
                <w:delText>1</w:delText>
              </w:r>
              <w:r w:rsidRPr="00042094" w:rsidDel="007C1953">
                <w:rPr>
                  <w:lang w:eastAsia="zh-CN"/>
                </w:rPr>
                <w:tab/>
              </w:r>
              <w:r w:rsidDel="007C1953">
                <w:rPr>
                  <w:lang w:eastAsia="zh-CN"/>
                </w:rPr>
                <w:delText>Assistance UE</w:delText>
              </w:r>
              <w:r w:rsidDel="007C1953">
                <w:delText xml:space="preserve"> when not served by NG-RAN</w:delText>
              </w:r>
              <w:r w:rsidDel="007C1953">
                <w:rPr>
                  <w:lang w:eastAsia="zh-CN"/>
                </w:rPr>
                <w:delText xml:space="preserve"> is authorized</w:delText>
              </w:r>
            </w:del>
          </w:p>
          <w:p w14:paraId="2ACE924D" w14:textId="3E3EA54B" w:rsidR="006F41C9" w:rsidRPr="00042094" w:rsidDel="007C1953" w:rsidRDefault="006F41C9" w:rsidP="007C1953">
            <w:pPr>
              <w:pStyle w:val="TAL"/>
              <w:rPr>
                <w:del w:id="1203" w:author="C1-238144" w:date="2023-10-18T19:26:00Z"/>
              </w:rPr>
            </w:pPr>
          </w:p>
        </w:tc>
      </w:tr>
      <w:tr w:rsidR="006F41C9" w:rsidRPr="00042094" w14:paraId="48839B28" w14:textId="77777777" w:rsidTr="00984328">
        <w:trPr>
          <w:cantSplit/>
          <w:jc w:val="center"/>
        </w:trPr>
        <w:tc>
          <w:tcPr>
            <w:tcW w:w="7094" w:type="dxa"/>
            <w:tcBorders>
              <w:top w:val="nil"/>
              <w:left w:val="single" w:sz="4" w:space="0" w:color="auto"/>
              <w:bottom w:val="nil"/>
              <w:right w:val="single" w:sz="4" w:space="0" w:color="auto"/>
            </w:tcBorders>
          </w:tcPr>
          <w:p w14:paraId="1CBA817D" w14:textId="77777777" w:rsidR="006F41C9" w:rsidRPr="00042094" w:rsidRDefault="006F41C9" w:rsidP="00984328">
            <w:pPr>
              <w:pStyle w:val="TAL"/>
            </w:pPr>
            <w:r>
              <w:t>Located UE</w:t>
            </w:r>
            <w:r w:rsidRPr="00042094">
              <w:t xml:space="preserve"> (</w:t>
            </w:r>
            <w:r>
              <w:t>LUE</w:t>
            </w:r>
            <w:r w:rsidRPr="00042094">
              <w:t>) (octet o</w:t>
            </w:r>
            <w:r>
              <w:t>1</w:t>
            </w:r>
            <w:r w:rsidRPr="00042094">
              <w:t>+</w:t>
            </w:r>
            <w:r>
              <w:t>1</w:t>
            </w:r>
            <w:r w:rsidRPr="00042094">
              <w:t xml:space="preserve"> bit </w:t>
            </w:r>
            <w:r>
              <w:t>5</w:t>
            </w:r>
            <w:r w:rsidRPr="00042094">
              <w:t>):</w:t>
            </w:r>
          </w:p>
          <w:p w14:paraId="3A0658B3" w14:textId="77777777" w:rsidR="006F41C9" w:rsidRPr="00042094" w:rsidRDefault="006F41C9" w:rsidP="00984328">
            <w:pPr>
              <w:pStyle w:val="TAL"/>
            </w:pPr>
            <w:r w:rsidRPr="00042094">
              <w:t xml:space="preserve">Bit </w:t>
            </w:r>
          </w:p>
          <w:p w14:paraId="20859F06" w14:textId="77777777" w:rsidR="006F41C9" w:rsidRPr="00042094" w:rsidRDefault="006F41C9" w:rsidP="00984328">
            <w:pPr>
              <w:pStyle w:val="TAL"/>
              <w:rPr>
                <w:b/>
                <w:lang w:eastAsia="zh-CN"/>
              </w:rPr>
            </w:pPr>
            <w:r>
              <w:rPr>
                <w:b/>
                <w:lang w:eastAsia="zh-CN"/>
              </w:rPr>
              <w:t>5</w:t>
            </w:r>
          </w:p>
          <w:p w14:paraId="41327468"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p>
          <w:p w14:paraId="47A8A1B5"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p>
          <w:p w14:paraId="2B50741F" w14:textId="77777777" w:rsidR="006F41C9" w:rsidRPr="00042094" w:rsidRDefault="006F41C9" w:rsidP="00984328">
            <w:pPr>
              <w:pStyle w:val="TAL"/>
            </w:pPr>
          </w:p>
        </w:tc>
      </w:tr>
      <w:tr w:rsidR="006F41C9" w:rsidRPr="00042094" w14:paraId="4FEB6172" w14:textId="77777777" w:rsidTr="00984328">
        <w:trPr>
          <w:cantSplit/>
          <w:jc w:val="center"/>
        </w:trPr>
        <w:tc>
          <w:tcPr>
            <w:tcW w:w="7094" w:type="dxa"/>
            <w:tcBorders>
              <w:top w:val="nil"/>
              <w:left w:val="single" w:sz="4" w:space="0" w:color="auto"/>
              <w:bottom w:val="nil"/>
              <w:right w:val="single" w:sz="4" w:space="0" w:color="auto"/>
            </w:tcBorders>
          </w:tcPr>
          <w:p w14:paraId="7BE43BD3" w14:textId="73F296AE" w:rsidR="006F41C9" w:rsidRPr="00042094" w:rsidRDefault="006F41C9" w:rsidP="00984328">
            <w:pPr>
              <w:pStyle w:val="TAL"/>
            </w:pPr>
            <w:del w:id="1204" w:author="C1-238144" w:date="2023-10-18T19:26:00Z">
              <w:r w:rsidDel="007C1953">
                <w:rPr>
                  <w:rFonts w:hint="eastAsia"/>
                  <w:lang w:eastAsia="zh-CN"/>
                </w:rPr>
                <w:delText>Sidelink</w:delText>
              </w:r>
            </w:del>
            <w:ins w:id="1205" w:author="C1-238144" w:date="2023-10-18T19:26:00Z">
              <w:r w:rsidR="007C1953">
                <w:rPr>
                  <w:lang w:eastAsia="zh-CN"/>
                </w:rPr>
                <w:t>SL</w:t>
              </w:r>
            </w:ins>
            <w:r>
              <w:t xml:space="preserve"> positioning server UE</w:t>
            </w:r>
            <w:r w:rsidRPr="00042094">
              <w:t xml:space="preserve"> (</w:t>
            </w:r>
            <w:r>
              <w:t>SLPSUE</w:t>
            </w:r>
            <w:r w:rsidRPr="00042094">
              <w:t>) (</w:t>
            </w:r>
            <w:r>
              <w:t xml:space="preserve">octet </w:t>
            </w:r>
            <w:r w:rsidRPr="00042094">
              <w:t>o</w:t>
            </w:r>
            <w:r>
              <w:t>1</w:t>
            </w:r>
            <w:r w:rsidRPr="00042094">
              <w:t>+</w:t>
            </w:r>
            <w:r>
              <w:t>1</w:t>
            </w:r>
            <w:r w:rsidRPr="00042094">
              <w:t xml:space="preserve"> bit </w:t>
            </w:r>
            <w:r>
              <w:t>6</w:t>
            </w:r>
            <w:r w:rsidRPr="00042094">
              <w:t>):</w:t>
            </w:r>
          </w:p>
          <w:p w14:paraId="7DD7F5E0" w14:textId="77777777" w:rsidR="006F41C9" w:rsidRPr="00042094" w:rsidRDefault="006F41C9" w:rsidP="00984328">
            <w:pPr>
              <w:pStyle w:val="TAL"/>
            </w:pPr>
            <w:r w:rsidRPr="00042094">
              <w:t xml:space="preserve">Bit </w:t>
            </w:r>
          </w:p>
          <w:p w14:paraId="610085B0" w14:textId="77777777" w:rsidR="006F41C9" w:rsidRPr="00042094" w:rsidRDefault="006F41C9" w:rsidP="00984328">
            <w:pPr>
              <w:pStyle w:val="TAL"/>
              <w:rPr>
                <w:b/>
                <w:lang w:eastAsia="zh-CN"/>
              </w:rPr>
            </w:pPr>
            <w:r>
              <w:rPr>
                <w:b/>
                <w:lang w:eastAsia="zh-CN"/>
              </w:rPr>
              <w:t>6</w:t>
            </w:r>
          </w:p>
          <w:p w14:paraId="6C159FC1" w14:textId="797D8066" w:rsidR="006F41C9" w:rsidRPr="00042094" w:rsidRDefault="006F41C9" w:rsidP="00984328">
            <w:pPr>
              <w:pStyle w:val="TAL"/>
              <w:rPr>
                <w:lang w:eastAsia="zh-CN"/>
              </w:rPr>
            </w:pPr>
            <w:r w:rsidRPr="00042094">
              <w:rPr>
                <w:lang w:eastAsia="zh-CN"/>
              </w:rPr>
              <w:t>0</w:t>
            </w:r>
            <w:r w:rsidRPr="00042094">
              <w:rPr>
                <w:lang w:eastAsia="zh-CN"/>
              </w:rPr>
              <w:tab/>
            </w:r>
            <w:del w:id="1206" w:author="C1-238144" w:date="2023-10-18T19:26:00Z">
              <w:r w:rsidDel="007C1953">
                <w:rPr>
                  <w:lang w:eastAsia="zh-CN"/>
                </w:rPr>
                <w:delText xml:space="preserve">Sidelink </w:delText>
              </w:r>
            </w:del>
            <w:ins w:id="1207" w:author="C1-238144" w:date="2023-10-18T19:26:00Z">
              <w:r w:rsidR="007C1953">
                <w:rPr>
                  <w:lang w:eastAsia="zh-CN"/>
                </w:rPr>
                <w:t xml:space="preserve">SL </w:t>
              </w:r>
            </w:ins>
            <w:r>
              <w:rPr>
                <w:lang w:eastAsia="zh-CN"/>
              </w:rPr>
              <w:t xml:space="preserve">positioning server UE </w:t>
            </w:r>
            <w:r>
              <w:t>when not served by NG-RAN</w:t>
            </w:r>
            <w:r>
              <w:rPr>
                <w:lang w:eastAsia="zh-CN"/>
              </w:rPr>
              <w:t xml:space="preserve"> is not authorized</w:t>
            </w:r>
          </w:p>
          <w:p w14:paraId="149EA1C2" w14:textId="14ABBEE3" w:rsidR="006F41C9" w:rsidRPr="00042094" w:rsidRDefault="006F41C9" w:rsidP="00984328">
            <w:pPr>
              <w:pStyle w:val="TAL"/>
              <w:rPr>
                <w:lang w:eastAsia="zh-CN"/>
              </w:rPr>
            </w:pPr>
            <w:r w:rsidRPr="00042094">
              <w:rPr>
                <w:lang w:eastAsia="zh-CN"/>
              </w:rPr>
              <w:t>1</w:t>
            </w:r>
            <w:r w:rsidRPr="00042094">
              <w:rPr>
                <w:lang w:eastAsia="zh-CN"/>
              </w:rPr>
              <w:tab/>
            </w:r>
            <w:del w:id="1208" w:author="C1-238144" w:date="2023-10-18T19:26:00Z">
              <w:r w:rsidDel="007C1953">
                <w:rPr>
                  <w:lang w:eastAsia="zh-CN"/>
                </w:rPr>
                <w:delText xml:space="preserve">Sielink </w:delText>
              </w:r>
            </w:del>
            <w:ins w:id="1209" w:author="C1-238144" w:date="2023-10-18T19:26:00Z">
              <w:r w:rsidR="007C1953">
                <w:rPr>
                  <w:lang w:eastAsia="zh-CN"/>
                </w:rPr>
                <w:t xml:space="preserve">SL </w:t>
              </w:r>
            </w:ins>
            <w:r>
              <w:rPr>
                <w:lang w:eastAsia="zh-CN"/>
              </w:rPr>
              <w:t xml:space="preserve">positioning server UE </w:t>
            </w:r>
            <w:r>
              <w:t>when not served by NG-RAN</w:t>
            </w:r>
            <w:r>
              <w:rPr>
                <w:lang w:eastAsia="zh-CN"/>
              </w:rPr>
              <w:t xml:space="preserve"> is authorized</w:t>
            </w:r>
          </w:p>
          <w:p w14:paraId="24B03FA8" w14:textId="77777777" w:rsidR="006F41C9" w:rsidRDefault="006F41C9" w:rsidP="00984328">
            <w:pPr>
              <w:pStyle w:val="TAL"/>
            </w:pPr>
          </w:p>
          <w:p w14:paraId="1886E201" w14:textId="77777777" w:rsidR="006F41C9" w:rsidRDefault="006F41C9" w:rsidP="00984328">
            <w:pPr>
              <w:pStyle w:val="TAL"/>
              <w:rPr>
                <w:lang w:eastAsia="zh-CN"/>
              </w:rPr>
            </w:pPr>
            <w:r>
              <w:rPr>
                <w:lang w:eastAsia="zh-CN"/>
              </w:rPr>
              <w:t xml:space="preserve">If the </w:t>
            </w:r>
            <w:r>
              <w:t>RLPNNI bit is set to 0, the other bits in octet o1+1 shall also be 0.</w:t>
            </w:r>
          </w:p>
          <w:p w14:paraId="09990F44" w14:textId="77777777" w:rsidR="006F41C9" w:rsidRPr="00042094" w:rsidRDefault="006F41C9"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77777777"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77777777" w:rsidR="006F41C9" w:rsidRPr="00042094" w:rsidRDefault="006F41C9" w:rsidP="00984328">
            <w:pPr>
              <w:pStyle w:val="TAL"/>
              <w:rPr>
                <w:lang w:eastAsia="zh-CN"/>
              </w:rPr>
            </w:pPr>
            <w:r w:rsidRPr="00042094">
              <w:rPr>
                <w:lang w:eastAsia="zh-CN"/>
              </w:rPr>
              <w:t>0</w:t>
            </w:r>
            <w:r w:rsidRPr="00042094">
              <w:rPr>
                <w:lang w:eastAsia="zh-CN"/>
              </w:rPr>
              <w:tab/>
            </w:r>
            <w:r>
              <w:t>5G ProSe related mapping rules do not exist</w:t>
            </w:r>
          </w:p>
          <w:p w14:paraId="5C3F40C6" w14:textId="77777777" w:rsidR="006F41C9" w:rsidRPr="00042094" w:rsidRDefault="006F41C9" w:rsidP="00984328">
            <w:pPr>
              <w:pStyle w:val="TAL"/>
              <w:rPr>
                <w:lang w:eastAsia="zh-CN"/>
              </w:rPr>
            </w:pPr>
            <w:r w:rsidRPr="00042094">
              <w:rPr>
                <w:lang w:eastAsia="zh-CN"/>
              </w:rPr>
              <w:t>1</w:t>
            </w:r>
            <w:r w:rsidRPr="00042094">
              <w:rPr>
                <w:lang w:eastAsia="zh-CN"/>
              </w:rPr>
              <w:tab/>
            </w:r>
            <w:r>
              <w:t>5G ProSe related mapping rules exist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77777777"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77777777" w:rsidR="006F41C9" w:rsidRPr="00042094" w:rsidRDefault="006F41C9" w:rsidP="00984328">
            <w:pPr>
              <w:pStyle w:val="TAL"/>
              <w:rPr>
                <w:lang w:eastAsia="zh-CN"/>
              </w:rPr>
            </w:pPr>
            <w:r w:rsidRPr="00042094">
              <w:rPr>
                <w:lang w:eastAsia="zh-CN"/>
              </w:rPr>
              <w:t>0</w:t>
            </w:r>
            <w:r w:rsidRPr="00042094">
              <w:rPr>
                <w:lang w:eastAsia="zh-CN"/>
              </w:rPr>
              <w:tab/>
            </w:r>
            <w:r>
              <w:t>V2X service related mapping rules do not exist</w:t>
            </w:r>
          </w:p>
          <w:p w14:paraId="6AF22580" w14:textId="77777777" w:rsidR="006F41C9" w:rsidRPr="00042094" w:rsidRDefault="006F41C9" w:rsidP="00984328">
            <w:pPr>
              <w:pStyle w:val="TAL"/>
              <w:rPr>
                <w:lang w:eastAsia="zh-CN"/>
              </w:rPr>
            </w:pPr>
            <w:r w:rsidRPr="00042094">
              <w:rPr>
                <w:lang w:eastAsia="zh-CN"/>
              </w:rPr>
              <w:t>1</w:t>
            </w:r>
            <w:r w:rsidRPr="00042094">
              <w:rPr>
                <w:lang w:eastAsia="zh-CN"/>
              </w:rPr>
              <w:tab/>
            </w:r>
            <w:r>
              <w:t>V2X service related mapping rules exist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77777777" w:rsidR="006F41C9" w:rsidRPr="00042094" w:rsidRDefault="006F41C9" w:rsidP="00984328">
            <w:pPr>
              <w:pStyle w:val="TAL"/>
            </w:pPr>
            <w:r>
              <w:lastRenderedPageBreak/>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7777777" w:rsidR="006F41C9" w:rsidRPr="00042094" w:rsidRDefault="006F41C9" w:rsidP="00984328">
            <w:pPr>
              <w:pStyle w:val="TAL"/>
              <w:rPr>
                <w:lang w:eastAsia="zh-CN"/>
              </w:rPr>
            </w:pPr>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p>
          <w:p w14:paraId="7337A7D1" w14:textId="77777777" w:rsidR="006F41C9" w:rsidRPr="00042094" w:rsidRDefault="006F41C9" w:rsidP="00984328">
            <w:pPr>
              <w:pStyle w:val="TAL"/>
              <w:rPr>
                <w:lang w:eastAsia="zh-CN"/>
              </w:rPr>
            </w:pPr>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p>
          <w:p w14:paraId="392E0333" w14:textId="77777777" w:rsidR="006F41C9" w:rsidRPr="00042094" w:rsidRDefault="006F41C9" w:rsidP="00984328">
            <w:pPr>
              <w:pStyle w:val="TAL"/>
            </w:pPr>
          </w:p>
        </w:tc>
      </w:tr>
      <w:tr w:rsidR="006F41C9"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77777777" w:rsidR="006F41C9" w:rsidRDefault="006F41C9" w:rsidP="00984328">
            <w:pPr>
              <w:pStyle w:val="TAL"/>
              <w:rPr>
                <w:lang w:eastAsia="zh-CN"/>
              </w:rPr>
            </w:pPr>
            <w:r>
              <w:rPr>
                <w:rFonts w:hint="eastAsia"/>
                <w:lang w:eastAsia="zh-CN"/>
              </w:rPr>
              <w:t>5</w:t>
            </w:r>
            <w:r>
              <w:rPr>
                <w:lang w:eastAsia="zh-CN"/>
              </w:rPr>
              <w:t>G ProSe related mapping rules (octet o1+3 to o2):</w:t>
            </w:r>
          </w:p>
          <w:p w14:paraId="1B2D55AC" w14:textId="336C53A8" w:rsidR="006F41C9" w:rsidRPr="00AA4497" w:rsidRDefault="006F41C9" w:rsidP="00984328">
            <w:pPr>
              <w:pStyle w:val="TAL"/>
              <w:rPr>
                <w:lang w:val="en-US" w:eastAsia="zh-CN"/>
              </w:rPr>
            </w:pPr>
            <w:r>
              <w:rPr>
                <w:lang w:eastAsia="zh-CN"/>
              </w:rPr>
              <w:t>The 5G ProSe related mapping rules field is coded according to figure</w:t>
            </w:r>
            <w:r>
              <w:rPr>
                <w:lang w:val="en-US" w:eastAsia="zh-CN"/>
              </w:rPr>
              <w:t> </w:t>
            </w:r>
            <w:del w:id="1210" w:author="Rapporteur" w:date="2023-10-18T19:55:00Z">
              <w:r w:rsidR="0036239D" w:rsidDel="004A37E9">
                <w:rPr>
                  <w:lang w:val="en-US" w:eastAsia="zh-CN"/>
                </w:rPr>
                <w:delText>11</w:delText>
              </w:r>
              <w:r w:rsidDel="004A37E9">
                <w:rPr>
                  <w:lang w:val="en-US" w:eastAsia="zh-CN"/>
                </w:rPr>
                <w:delText>.</w:delText>
              </w:r>
            </w:del>
            <w:ins w:id="1211" w:author="Rapporteur" w:date="2023-10-18T19:55:00Z">
              <w:r w:rsidR="004A37E9">
                <w:rPr>
                  <w:lang w:val="en-US" w:eastAsia="zh-CN"/>
                </w:rPr>
                <w:t>12.</w:t>
              </w:r>
            </w:ins>
            <w:r>
              <w:rPr>
                <w:lang w:val="en-US" w:eastAsia="zh-CN"/>
              </w:rPr>
              <w:t>2.7 and table </w:t>
            </w:r>
            <w:del w:id="1212" w:author="Rapporteur" w:date="2023-10-18T19:55:00Z">
              <w:r w:rsidR="0036239D" w:rsidDel="004A37E9">
                <w:rPr>
                  <w:lang w:val="en-US" w:eastAsia="zh-CN"/>
                </w:rPr>
                <w:delText>11</w:delText>
              </w:r>
              <w:r w:rsidDel="004A37E9">
                <w:rPr>
                  <w:lang w:val="en-US" w:eastAsia="zh-CN"/>
                </w:rPr>
                <w:delText>.</w:delText>
              </w:r>
            </w:del>
            <w:ins w:id="1213" w:author="Rapporteur" w:date="2023-10-18T19:55:00Z">
              <w:r w:rsidR="004A37E9">
                <w:rPr>
                  <w:lang w:val="en-US" w:eastAsia="zh-CN"/>
                </w:rPr>
                <w:t>12.</w:t>
              </w:r>
            </w:ins>
            <w:r>
              <w:rPr>
                <w:lang w:val="en-US" w:eastAsia="zh-CN"/>
              </w:rPr>
              <w:t xml:space="preserve">2.7 and includes the </w:t>
            </w:r>
            <w:r>
              <w:rPr>
                <w:rFonts w:hint="eastAsia"/>
                <w:lang w:eastAsia="zh-CN"/>
              </w:rPr>
              <w:t>5</w:t>
            </w:r>
            <w:r>
              <w:rPr>
                <w:lang w:eastAsia="zh-CN"/>
              </w:rPr>
              <w:t>G ProSe related mapping rules.</w:t>
            </w:r>
          </w:p>
          <w:p w14:paraId="353C6287" w14:textId="77777777" w:rsidR="006F41C9" w:rsidRDefault="006F41C9" w:rsidP="00984328">
            <w:pPr>
              <w:pStyle w:val="TAL"/>
            </w:pPr>
          </w:p>
        </w:tc>
      </w:tr>
      <w:tr w:rsidR="006F41C9"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77777777" w:rsidR="006F41C9" w:rsidRDefault="006F41C9" w:rsidP="00984328">
            <w:pPr>
              <w:pStyle w:val="TAL"/>
              <w:rPr>
                <w:lang w:eastAsia="zh-CN"/>
              </w:rPr>
            </w:pPr>
            <w:r>
              <w:rPr>
                <w:lang w:eastAsia="zh-CN"/>
              </w:rPr>
              <w:t>V2X service related mapping rules (octet o3 to x):</w:t>
            </w:r>
          </w:p>
          <w:p w14:paraId="5548D6E2" w14:textId="7DE7B683" w:rsidR="006F41C9" w:rsidRPr="00AA4497" w:rsidRDefault="006F41C9" w:rsidP="00984328">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w:t>
            </w:r>
            <w:del w:id="1214" w:author="Rapporteur" w:date="2023-10-18T19:55:00Z">
              <w:r w:rsidR="0036239D" w:rsidDel="004A37E9">
                <w:rPr>
                  <w:lang w:val="en-US" w:eastAsia="zh-CN"/>
                </w:rPr>
                <w:delText>11</w:delText>
              </w:r>
              <w:r w:rsidDel="004A37E9">
                <w:rPr>
                  <w:lang w:val="en-US" w:eastAsia="zh-CN"/>
                </w:rPr>
                <w:delText>.</w:delText>
              </w:r>
            </w:del>
            <w:ins w:id="1215" w:author="Rapporteur" w:date="2023-10-18T19:55:00Z">
              <w:r w:rsidR="004A37E9">
                <w:rPr>
                  <w:lang w:val="en-US" w:eastAsia="zh-CN"/>
                </w:rPr>
                <w:t>12.</w:t>
              </w:r>
            </w:ins>
            <w:r>
              <w:rPr>
                <w:lang w:val="en-US" w:eastAsia="zh-CN"/>
              </w:rPr>
              <w:t>2.13 and table </w:t>
            </w:r>
            <w:del w:id="1216" w:author="Rapporteur" w:date="2023-10-18T19:55:00Z">
              <w:r w:rsidR="0036239D" w:rsidDel="004A37E9">
                <w:rPr>
                  <w:lang w:val="en-US" w:eastAsia="zh-CN"/>
                </w:rPr>
                <w:delText>11</w:delText>
              </w:r>
              <w:r w:rsidDel="004A37E9">
                <w:rPr>
                  <w:lang w:val="en-US" w:eastAsia="zh-CN"/>
                </w:rPr>
                <w:delText>.</w:delText>
              </w:r>
            </w:del>
            <w:ins w:id="1217" w:author="Rapporteur" w:date="2023-10-18T19:55:00Z">
              <w:r w:rsidR="004A37E9">
                <w:rPr>
                  <w:lang w:val="en-US" w:eastAsia="zh-CN"/>
                </w:rPr>
                <w:t>12.</w:t>
              </w:r>
            </w:ins>
            <w:r>
              <w:rPr>
                <w:lang w:val="en-US" w:eastAsia="zh-CN"/>
              </w:rPr>
              <w:t xml:space="preserve">2.13 and includes the </w:t>
            </w:r>
            <w:r>
              <w:rPr>
                <w:lang w:eastAsia="zh-CN"/>
              </w:rPr>
              <w:t>V2X service related mapping rules.</w:t>
            </w:r>
          </w:p>
          <w:p w14:paraId="666883CD" w14:textId="77777777" w:rsidR="006F41C9" w:rsidRDefault="006F41C9" w:rsidP="00984328">
            <w:pPr>
              <w:pStyle w:val="TAL"/>
            </w:pPr>
          </w:p>
        </w:tc>
      </w:tr>
      <w:tr w:rsidR="006F41C9"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69473BCC" w:rsidR="006F41C9" w:rsidRDefault="006F41C9" w:rsidP="00984328">
            <w:pPr>
              <w:pStyle w:val="TAL"/>
            </w:pPr>
            <w:r>
              <w:t>If the length of RSLPP contents field is bigger than indicated in figure </w:t>
            </w:r>
            <w:del w:id="1218" w:author="Rapporteur" w:date="2023-10-18T19:55:00Z">
              <w:r w:rsidR="0036239D" w:rsidDel="004A37E9">
                <w:delText>11</w:delText>
              </w:r>
              <w:r w:rsidDel="004A37E9">
                <w:delText>.</w:delText>
              </w:r>
            </w:del>
            <w:ins w:id="1219" w:author="Rapporteur" w:date="2023-10-18T19:55:00Z">
              <w:r w:rsidR="004A37E9">
                <w:t>12.</w:t>
              </w:r>
            </w:ins>
            <w:r>
              <w:t>2.2, receiving entity shall ignore any superfluous octets located at the end of the RSLPP contents.</w:t>
            </w:r>
          </w:p>
          <w:p w14:paraId="5624C6D1" w14:textId="77777777" w:rsidR="006F41C9" w:rsidRDefault="006F41C9" w:rsidP="00984328">
            <w:pPr>
              <w:pStyle w:val="TAL"/>
            </w:pPr>
          </w:p>
        </w:tc>
      </w:tr>
    </w:tbl>
    <w:p w14:paraId="0F627AD0" w14:textId="77777777" w:rsidR="006F41C9" w:rsidRDefault="006F41C9" w:rsidP="006F41C9">
      <w:pPr>
        <w:pStyle w:val="FP"/>
        <w:ind w:firstLineChars="200" w:firstLine="400"/>
        <w:rPr>
          <w:lang w:eastAsia="zh-CN"/>
        </w:rPr>
      </w:pPr>
    </w:p>
    <w:p w14:paraId="500E395B" w14:textId="63BA1CFC" w:rsidR="006F41C9" w:rsidRPr="00A21967" w:rsidDel="00343244" w:rsidRDefault="006F41C9" w:rsidP="006F41C9">
      <w:pPr>
        <w:pStyle w:val="EditorsNote"/>
        <w:rPr>
          <w:del w:id="1220" w:author="C1-238144" w:date="2023-10-18T19:26:00Z"/>
        </w:rPr>
      </w:pPr>
      <w:del w:id="1221" w:author="C1-238144" w:date="2023-10-18T19:26:00Z">
        <w:r w:rsidDel="00343244">
          <w:delText>Editor’s Note: Whether the assistant UE is needed is FFS, which depends on SA2 progress.</w:delText>
        </w:r>
      </w:del>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7A74F3EC" w:rsidR="006F41C9" w:rsidRPr="00042094" w:rsidRDefault="006F41C9" w:rsidP="006F41C9">
      <w:pPr>
        <w:pStyle w:val="TF"/>
      </w:pPr>
      <w:r w:rsidRPr="00042094">
        <w:t>Figure </w:t>
      </w:r>
      <w:del w:id="1222" w:author="Rapporteur" w:date="2023-10-18T19:55:00Z">
        <w:r w:rsidR="0036239D" w:rsidDel="004A37E9">
          <w:delText>11</w:delText>
        </w:r>
        <w:r w:rsidRPr="00042094" w:rsidDel="004A37E9">
          <w:delText>.</w:delText>
        </w:r>
      </w:del>
      <w:ins w:id="1223" w:author="Rapporteur" w:date="2023-10-18T19:55:00Z">
        <w:r w:rsidR="004A37E9">
          <w:t>12.</w:t>
        </w:r>
      </w:ins>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0C707585" w:rsidR="006F41C9" w:rsidRPr="00042094" w:rsidRDefault="006F41C9" w:rsidP="006F41C9">
      <w:pPr>
        <w:pStyle w:val="TH"/>
      </w:pPr>
      <w:r w:rsidRPr="00042094">
        <w:t>Table </w:t>
      </w:r>
      <w:del w:id="1224" w:author="Rapporteur" w:date="2023-10-18T19:55:00Z">
        <w:r w:rsidR="0036239D" w:rsidDel="004A37E9">
          <w:delText>11</w:delText>
        </w:r>
        <w:r w:rsidRPr="00042094" w:rsidDel="004A37E9">
          <w:delText>.</w:delText>
        </w:r>
      </w:del>
      <w:ins w:id="1225" w:author="Rapporteur" w:date="2023-10-18T19:55:00Z">
        <w:r w:rsidR="004A37E9">
          <w:t>12.</w:t>
        </w:r>
      </w:ins>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3BF54297"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del w:id="1226" w:author="Rapporteur" w:date="2023-10-18T19:55:00Z">
              <w:r w:rsidR="0036239D" w:rsidDel="004A37E9">
                <w:delText>11</w:delText>
              </w:r>
              <w:r w:rsidRPr="00042094" w:rsidDel="004A37E9">
                <w:delText>.</w:delText>
              </w:r>
            </w:del>
            <w:ins w:id="1227" w:author="Rapporteur" w:date="2023-10-18T19:55:00Z">
              <w:r w:rsidR="004A37E9">
                <w:t>12.</w:t>
              </w:r>
            </w:ins>
            <w:r w:rsidRPr="00042094">
              <w:t>2.</w:t>
            </w:r>
            <w:r>
              <w:t>4</w:t>
            </w:r>
            <w:r w:rsidRPr="00042094">
              <w:t xml:space="preserve"> and table </w:t>
            </w:r>
            <w:del w:id="1228" w:author="Rapporteur" w:date="2023-10-18T19:55:00Z">
              <w:r w:rsidR="0036239D" w:rsidDel="004A37E9">
                <w:delText>11</w:delText>
              </w:r>
              <w:r w:rsidRPr="00042094" w:rsidDel="004A37E9">
                <w:delText>.</w:delText>
              </w:r>
            </w:del>
            <w:ins w:id="1229" w:author="Rapporteur" w:date="2023-10-18T19:55:00Z">
              <w:r w:rsidR="004A37E9">
                <w:t>12.</w:t>
              </w:r>
            </w:ins>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ins w:id="1230" w:author="C1-238144" w:date="2023-10-18T19:27:00Z"/>
                <w:lang w:eastAsia="zh-CN"/>
              </w:rPr>
            </w:pPr>
            <w:ins w:id="1231" w:author="C1-238144" w:date="2023-10-18T19:27:00Z">
              <w:r>
                <w:rPr>
                  <w:lang w:eastAsia="zh-CN"/>
                </w:rPr>
                <w:t>0</w:t>
              </w:r>
            </w:ins>
          </w:p>
          <w:p w14:paraId="28ECD27E" w14:textId="70829179" w:rsidR="00343244" w:rsidRPr="00042094" w:rsidRDefault="00343244" w:rsidP="00343244">
            <w:pPr>
              <w:pStyle w:val="TAC"/>
              <w:rPr>
                <w:lang w:eastAsia="zh-CN"/>
              </w:rPr>
            </w:pPr>
            <w:ins w:id="1232" w:author="C1-238144" w:date="2023-10-18T19:27:00Z">
              <w:r>
                <w:rPr>
                  <w:rFonts w:hint="eastAsia"/>
                  <w:lang w:eastAsia="zh-CN"/>
                </w:rPr>
                <w:t>S</w:t>
              </w:r>
              <w:r>
                <w:rPr>
                  <w:lang w:eastAsia="zh-CN"/>
                </w:rPr>
                <w:t>pare</w:t>
              </w:r>
            </w:ins>
            <w:del w:id="1233" w:author="C1-238144" w:date="2023-10-18T19:27:00Z">
              <w:r w:rsidDel="00200393">
                <w:rPr>
                  <w:rFonts w:hint="eastAsia"/>
                  <w:lang w:eastAsia="zh-CN"/>
                </w:rPr>
                <w:delText>S</w:delText>
              </w:r>
              <w:r w:rsidDel="00200393">
                <w:rPr>
                  <w:lang w:eastAsia="zh-CN"/>
                </w:rPr>
                <w:delText>LPSUE</w:delText>
              </w:r>
            </w:del>
          </w:p>
        </w:tc>
        <w:tc>
          <w:tcPr>
            <w:tcW w:w="709" w:type="dxa"/>
            <w:tcBorders>
              <w:top w:val="single" w:sz="6" w:space="0" w:color="auto"/>
              <w:left w:val="single" w:sz="6" w:space="0" w:color="auto"/>
              <w:bottom w:val="single" w:sz="6" w:space="0" w:color="auto"/>
              <w:right w:val="single" w:sz="6" w:space="0" w:color="auto"/>
            </w:tcBorders>
          </w:tcPr>
          <w:p w14:paraId="2053FB46" w14:textId="1A09F553" w:rsidR="00343244" w:rsidRPr="00042094" w:rsidRDefault="00343244" w:rsidP="00343244">
            <w:pPr>
              <w:pStyle w:val="TAC"/>
              <w:rPr>
                <w:lang w:eastAsia="zh-CN"/>
              </w:rPr>
            </w:pPr>
            <w:ins w:id="1234" w:author="C1-238144" w:date="2023-10-18T19:27:00Z">
              <w:r>
                <w:t>SLPSUE</w:t>
              </w:r>
              <w:r w:rsidDel="00384E01">
                <w:rPr>
                  <w:rFonts w:hint="eastAsia"/>
                  <w:lang w:eastAsia="zh-CN"/>
                </w:rPr>
                <w:t>S</w:t>
              </w:r>
              <w:r w:rsidDel="00384E01">
                <w:rPr>
                  <w:lang w:eastAsia="zh-CN"/>
                </w:rPr>
                <w:t>LPCUE</w:t>
              </w:r>
            </w:ins>
            <w:del w:id="1235" w:author="C1-238144" w:date="2023-10-18T19:27:00Z">
              <w:r w:rsidDel="00200393">
                <w:rPr>
                  <w:rFonts w:hint="eastAsia"/>
                  <w:lang w:eastAsia="zh-CN"/>
                </w:rPr>
                <w:delText>S</w:delText>
              </w:r>
              <w:r w:rsidDel="00200393">
                <w:rPr>
                  <w:lang w:eastAsia="zh-CN"/>
                </w:rPr>
                <w:delText>LPCUE</w:delText>
              </w:r>
            </w:del>
          </w:p>
        </w:tc>
        <w:tc>
          <w:tcPr>
            <w:tcW w:w="709" w:type="dxa"/>
            <w:tcBorders>
              <w:top w:val="single" w:sz="6" w:space="0" w:color="auto"/>
              <w:left w:val="single" w:sz="6" w:space="0" w:color="auto"/>
              <w:bottom w:val="single" w:sz="6" w:space="0" w:color="auto"/>
              <w:right w:val="single" w:sz="6" w:space="0" w:color="auto"/>
            </w:tcBorders>
          </w:tcPr>
          <w:p w14:paraId="50DB7B8E" w14:textId="0B4BBA89" w:rsidR="00343244" w:rsidRPr="00042094" w:rsidRDefault="00343244" w:rsidP="00343244">
            <w:pPr>
              <w:pStyle w:val="TAC"/>
              <w:rPr>
                <w:lang w:eastAsia="zh-CN"/>
              </w:rPr>
            </w:pPr>
            <w:ins w:id="1236" w:author="C1-238144" w:date="2023-10-18T19:27:00Z">
              <w:r>
                <w:t>SLPCUE</w:t>
              </w:r>
            </w:ins>
            <w:del w:id="1237" w:author="C1-238144" w:date="2023-10-18T19:27:00Z">
              <w:r w:rsidDel="00200393">
                <w:rPr>
                  <w:rFonts w:hint="eastAsia"/>
                  <w:lang w:eastAsia="zh-CN"/>
                </w:rPr>
                <w:delText>L</w:delText>
              </w:r>
              <w:r w:rsidDel="00200393">
                <w:rPr>
                  <w:lang w:eastAsia="zh-CN"/>
                </w:rPr>
                <w:delText>UE</w:delText>
              </w:r>
            </w:del>
          </w:p>
        </w:tc>
        <w:tc>
          <w:tcPr>
            <w:tcW w:w="709" w:type="dxa"/>
            <w:tcBorders>
              <w:top w:val="single" w:sz="6" w:space="0" w:color="auto"/>
              <w:left w:val="single" w:sz="6" w:space="0" w:color="auto"/>
              <w:bottom w:val="single" w:sz="6" w:space="0" w:color="auto"/>
              <w:right w:val="single" w:sz="6" w:space="0" w:color="auto"/>
            </w:tcBorders>
          </w:tcPr>
          <w:p w14:paraId="0F1FC93C" w14:textId="021F81C0" w:rsidR="00343244" w:rsidRPr="00042094" w:rsidRDefault="00343244" w:rsidP="00343244">
            <w:pPr>
              <w:pStyle w:val="TAC"/>
            </w:pPr>
            <w:del w:id="1238" w:author="C1-238144" w:date="2023-10-18T19:27:00Z">
              <w:r w:rsidDel="00343244">
                <w:rPr>
                  <w:rFonts w:hint="eastAsia"/>
                  <w:lang w:eastAsia="zh-CN"/>
                </w:rPr>
                <w:delText>A</w:delText>
              </w:r>
              <w:r w:rsidDel="00343244">
                <w:rPr>
                  <w:lang w:eastAsia="zh-CN"/>
                </w:rPr>
                <w:delText>UE</w:delText>
              </w:r>
            </w:del>
            <w:ins w:id="1239" w:author="C1-238144" w:date="2023-10-18T19:27:00Z">
              <w:r>
                <w:rPr>
                  <w:lang w:eastAsia="zh-CN"/>
                </w:rPr>
                <w:t>LUE</w:t>
              </w:r>
            </w:ins>
          </w:p>
        </w:tc>
        <w:tc>
          <w:tcPr>
            <w:tcW w:w="709" w:type="dxa"/>
            <w:tcBorders>
              <w:top w:val="single" w:sz="6" w:space="0" w:color="auto"/>
              <w:left w:val="single" w:sz="6" w:space="0" w:color="auto"/>
              <w:bottom w:val="single" w:sz="6" w:space="0" w:color="auto"/>
              <w:right w:val="single" w:sz="6" w:space="0" w:color="auto"/>
            </w:tcBorders>
          </w:tcPr>
          <w:p w14:paraId="5177C3AF" w14:textId="1C67E5F6" w:rsidR="00343244" w:rsidRPr="00042094" w:rsidRDefault="00343244" w:rsidP="00343244">
            <w:pPr>
              <w:pStyle w:val="TAC"/>
              <w:rPr>
                <w:lang w:eastAsia="zh-CN"/>
              </w:rPr>
            </w:pPr>
            <w:ins w:id="1240" w:author="C1-238144" w:date="2023-10-18T19:27:00Z">
              <w:r>
                <w:rPr>
                  <w:lang w:eastAsia="zh-CN"/>
                </w:rPr>
                <w:t>SL</w:t>
              </w:r>
            </w:ins>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7A9AF5F3" w14:textId="77777777" w:rsidR="00343244" w:rsidRPr="00042094" w:rsidRDefault="00343244" w:rsidP="00343244">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14CE163" w:rsidR="006F41C9" w:rsidRPr="00042094" w:rsidRDefault="006F41C9" w:rsidP="006F41C9">
      <w:pPr>
        <w:pStyle w:val="TF"/>
      </w:pPr>
      <w:r w:rsidRPr="00042094">
        <w:t>Figure </w:t>
      </w:r>
      <w:del w:id="1241" w:author="Rapporteur" w:date="2023-10-18T19:55:00Z">
        <w:r w:rsidR="0036239D" w:rsidDel="004A37E9">
          <w:delText>11</w:delText>
        </w:r>
        <w:r w:rsidRPr="00042094" w:rsidDel="004A37E9">
          <w:delText>.</w:delText>
        </w:r>
      </w:del>
      <w:ins w:id="1242" w:author="Rapporteur" w:date="2023-10-18T19:55:00Z">
        <w:r w:rsidR="004A37E9">
          <w:t>12.</w:t>
        </w:r>
      </w:ins>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4F77FEC3" w:rsidR="006F41C9" w:rsidRPr="00042094" w:rsidRDefault="006F41C9" w:rsidP="006F41C9">
      <w:pPr>
        <w:pStyle w:val="TH"/>
      </w:pPr>
      <w:r w:rsidRPr="00042094">
        <w:lastRenderedPageBreak/>
        <w:t>Table </w:t>
      </w:r>
      <w:del w:id="1243" w:author="Rapporteur" w:date="2023-10-18T19:55:00Z">
        <w:r w:rsidR="0036239D" w:rsidDel="004A37E9">
          <w:delText>11</w:delText>
        </w:r>
        <w:r w:rsidRPr="00042094" w:rsidDel="004A37E9">
          <w:delText>.</w:delText>
        </w:r>
      </w:del>
      <w:ins w:id="1244" w:author="Rapporteur" w:date="2023-10-18T19:55:00Z">
        <w:r w:rsidR="004A37E9">
          <w:t>12.</w:t>
        </w:r>
      </w:ins>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19FA268F" w:rsidR="006F41C9" w:rsidRPr="00042094" w:rsidRDefault="006F41C9" w:rsidP="00984328">
            <w:pPr>
              <w:pStyle w:val="TAL"/>
            </w:pPr>
            <w:r w:rsidRPr="00042094">
              <w:t>The authorized PLMN info field is coded according to figure </w:t>
            </w:r>
            <w:del w:id="1245" w:author="Rapporteur" w:date="2023-10-18T19:55:00Z">
              <w:r w:rsidR="0036239D" w:rsidDel="004A37E9">
                <w:delText>11</w:delText>
              </w:r>
              <w:r w:rsidRPr="00042094" w:rsidDel="004A37E9">
                <w:delText>.</w:delText>
              </w:r>
            </w:del>
            <w:ins w:id="1246" w:author="Rapporteur" w:date="2023-10-18T19:55:00Z">
              <w:r w:rsidR="004A37E9">
                <w:t>12.</w:t>
              </w:r>
            </w:ins>
            <w:r w:rsidRPr="00042094">
              <w:t>2.</w:t>
            </w:r>
            <w:r>
              <w:t>5</w:t>
            </w:r>
            <w:r w:rsidRPr="00042094">
              <w:t xml:space="preserve"> and table </w:t>
            </w:r>
            <w:del w:id="1247" w:author="Rapporteur" w:date="2023-10-18T19:55:00Z">
              <w:r w:rsidR="0036239D" w:rsidDel="004A37E9">
                <w:delText>11</w:delText>
              </w:r>
              <w:r w:rsidRPr="00042094" w:rsidDel="004A37E9">
                <w:delText>.</w:delText>
              </w:r>
            </w:del>
            <w:ins w:id="1248" w:author="Rapporteur" w:date="2023-10-18T19:55:00Z">
              <w:r w:rsidR="004A37E9">
                <w:t>12.</w:t>
              </w:r>
            </w:ins>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6C9507F5" w14:textId="77777777" w:rsidR="006F41C9" w:rsidRPr="00042094" w:rsidRDefault="006F41C9" w:rsidP="00984328">
            <w:pPr>
              <w:pStyle w:val="TAL"/>
            </w:pPr>
            <w:r>
              <w:t>Target UE</w:t>
            </w:r>
            <w:r w:rsidRPr="00042094">
              <w:t xml:space="preserve"> (T</w:t>
            </w:r>
            <w:r>
              <w:t>UE</w:t>
            </w:r>
            <w:r w:rsidRPr="00042094">
              <w:t>) (octet o5</w:t>
            </w:r>
            <w:r>
              <w:t>0</w:t>
            </w:r>
            <w:r w:rsidRPr="00042094">
              <w:t>+</w:t>
            </w:r>
            <w:r>
              <w:t>3</w:t>
            </w:r>
            <w:r w:rsidRPr="00042094">
              <w:t xml:space="preserve"> bit 1):</w:t>
            </w:r>
          </w:p>
          <w:p w14:paraId="2C5F30C0" w14:textId="77777777" w:rsidR="006F41C9" w:rsidRPr="00042094" w:rsidRDefault="006F41C9" w:rsidP="00984328">
            <w:pPr>
              <w:pStyle w:val="TAL"/>
            </w:pPr>
            <w:r w:rsidRPr="00042094">
              <w:t xml:space="preserve">Bit </w:t>
            </w:r>
          </w:p>
          <w:p w14:paraId="5ADDFB35" w14:textId="77777777" w:rsidR="006F41C9" w:rsidRPr="00042094" w:rsidRDefault="006F41C9" w:rsidP="00984328">
            <w:pPr>
              <w:pStyle w:val="TAL"/>
              <w:rPr>
                <w:b/>
                <w:lang w:eastAsia="zh-CN"/>
              </w:rPr>
            </w:pPr>
            <w:r w:rsidRPr="00042094">
              <w:rPr>
                <w:b/>
                <w:lang w:eastAsia="zh-CN"/>
              </w:rPr>
              <w:t>1</w:t>
            </w:r>
          </w:p>
          <w:p w14:paraId="10FB08B5"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Target UE is not authorized</w:t>
            </w:r>
          </w:p>
          <w:p w14:paraId="0989C32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Target UE is authorized</w:t>
            </w:r>
          </w:p>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135E3140" w14:textId="23D897EC" w:rsidR="006F41C9" w:rsidRPr="00042094" w:rsidRDefault="00343244" w:rsidP="00984328">
            <w:pPr>
              <w:pStyle w:val="TAL"/>
            </w:pPr>
            <w:ins w:id="1249" w:author="C1-238144" w:date="2023-10-18T19:27:00Z">
              <w:r>
                <w:t xml:space="preserve">SL </w:t>
              </w:r>
            </w:ins>
            <w:del w:id="1250" w:author="C1-238144" w:date="2023-10-18T19:27:00Z">
              <w:r w:rsidR="006F41C9" w:rsidDel="00343244">
                <w:delText xml:space="preserve">Reference </w:delText>
              </w:r>
            </w:del>
            <w:ins w:id="1251" w:author="C1-238144" w:date="2023-10-18T19:27:00Z">
              <w:r>
                <w:t xml:space="preserve">reference </w:t>
              </w:r>
            </w:ins>
            <w:r w:rsidR="006F41C9">
              <w:t>UE</w:t>
            </w:r>
            <w:r w:rsidR="006F41C9" w:rsidRPr="00042094">
              <w:t xml:space="preserve"> (</w:t>
            </w:r>
            <w:ins w:id="1252" w:author="C1-238144" w:date="2023-10-18T19:27:00Z">
              <w:r w:rsidR="0081461C">
                <w:t>SL</w:t>
              </w:r>
            </w:ins>
            <w:r w:rsidR="006F41C9">
              <w:t>RUE</w:t>
            </w:r>
            <w:r w:rsidR="006F41C9" w:rsidRPr="00042094">
              <w:t>) (octet o5</w:t>
            </w:r>
            <w:r w:rsidR="006F41C9">
              <w:t>0</w:t>
            </w:r>
            <w:r w:rsidR="006F41C9" w:rsidRPr="00042094">
              <w:t>+</w:t>
            </w:r>
            <w:r w:rsidR="006F41C9">
              <w:t>3</w:t>
            </w:r>
            <w:r w:rsidR="006F41C9" w:rsidRPr="00042094">
              <w:t xml:space="preserve"> bit </w:t>
            </w:r>
            <w:r w:rsidR="006F41C9">
              <w:t>2</w:t>
            </w:r>
            <w:r w:rsidR="006F41C9" w:rsidRPr="00042094">
              <w:t>):</w:t>
            </w:r>
          </w:p>
          <w:p w14:paraId="1F9413FB" w14:textId="77777777" w:rsidR="006F41C9" w:rsidRPr="00042094" w:rsidRDefault="006F41C9" w:rsidP="00984328">
            <w:pPr>
              <w:pStyle w:val="TAL"/>
            </w:pPr>
            <w:r w:rsidRPr="00042094">
              <w:t xml:space="preserve">Bit </w:t>
            </w:r>
          </w:p>
          <w:p w14:paraId="0ECF52B6" w14:textId="77777777" w:rsidR="006F41C9" w:rsidRPr="00042094" w:rsidRDefault="006F41C9" w:rsidP="00984328">
            <w:pPr>
              <w:pStyle w:val="TAL"/>
              <w:rPr>
                <w:b/>
                <w:lang w:eastAsia="zh-CN"/>
              </w:rPr>
            </w:pPr>
            <w:r>
              <w:rPr>
                <w:b/>
                <w:lang w:eastAsia="zh-CN"/>
              </w:rPr>
              <w:t>2</w:t>
            </w:r>
          </w:p>
          <w:p w14:paraId="42A4D161" w14:textId="0EF3A43F" w:rsidR="006F41C9" w:rsidRPr="00042094" w:rsidRDefault="006F41C9" w:rsidP="00984328">
            <w:pPr>
              <w:pStyle w:val="TAL"/>
              <w:rPr>
                <w:lang w:eastAsia="zh-CN"/>
              </w:rPr>
            </w:pPr>
            <w:r w:rsidRPr="00042094">
              <w:rPr>
                <w:lang w:eastAsia="zh-CN"/>
              </w:rPr>
              <w:t>0</w:t>
            </w:r>
            <w:r w:rsidRPr="00042094">
              <w:rPr>
                <w:lang w:eastAsia="zh-CN"/>
              </w:rPr>
              <w:tab/>
            </w:r>
            <w:ins w:id="1253" w:author="C1-238144" w:date="2023-10-18T19:27:00Z">
              <w:r w:rsidR="0081461C">
                <w:rPr>
                  <w:lang w:eastAsia="zh-CN"/>
                </w:rPr>
                <w:t xml:space="preserve">SL </w:t>
              </w:r>
            </w:ins>
            <w:del w:id="1254" w:author="C1-238144" w:date="2023-10-18T19:27:00Z">
              <w:r w:rsidDel="0081461C">
                <w:rPr>
                  <w:lang w:eastAsia="zh-CN"/>
                </w:rPr>
                <w:delText xml:space="preserve">Reference </w:delText>
              </w:r>
            </w:del>
            <w:ins w:id="1255" w:author="C1-238144" w:date="2023-10-18T19:27:00Z">
              <w:r w:rsidR="0081461C">
                <w:rPr>
                  <w:lang w:eastAsia="zh-CN"/>
                </w:rPr>
                <w:t xml:space="preserve">reference </w:t>
              </w:r>
            </w:ins>
            <w:r>
              <w:rPr>
                <w:lang w:eastAsia="zh-CN"/>
              </w:rPr>
              <w:t>UE is not authorized</w:t>
            </w:r>
          </w:p>
          <w:p w14:paraId="48015818" w14:textId="43206189" w:rsidR="006F41C9" w:rsidRPr="00042094" w:rsidRDefault="006F41C9" w:rsidP="00984328">
            <w:pPr>
              <w:pStyle w:val="TAL"/>
              <w:rPr>
                <w:lang w:eastAsia="zh-CN"/>
              </w:rPr>
            </w:pPr>
            <w:r w:rsidRPr="00042094">
              <w:rPr>
                <w:lang w:eastAsia="zh-CN"/>
              </w:rPr>
              <w:t>1</w:t>
            </w:r>
            <w:r w:rsidRPr="00042094">
              <w:rPr>
                <w:lang w:eastAsia="zh-CN"/>
              </w:rPr>
              <w:tab/>
            </w:r>
            <w:ins w:id="1256" w:author="C1-238144" w:date="2023-10-18T19:28:00Z">
              <w:r w:rsidR="0081461C">
                <w:rPr>
                  <w:lang w:eastAsia="zh-CN"/>
                </w:rPr>
                <w:t xml:space="preserve">SL </w:t>
              </w:r>
            </w:ins>
            <w:del w:id="1257" w:author="C1-238144" w:date="2023-10-18T19:28:00Z">
              <w:r w:rsidDel="0081461C">
                <w:rPr>
                  <w:lang w:eastAsia="zh-CN"/>
                </w:rPr>
                <w:delText xml:space="preserve">Reference </w:delText>
              </w:r>
            </w:del>
            <w:ins w:id="1258" w:author="C1-238144" w:date="2023-10-18T19:28:00Z">
              <w:r w:rsidR="0081461C">
                <w:rPr>
                  <w:lang w:eastAsia="zh-CN"/>
                </w:rPr>
                <w:t xml:space="preserve">reference </w:t>
              </w:r>
            </w:ins>
            <w:r>
              <w:rPr>
                <w:lang w:eastAsia="zh-CN"/>
              </w:rPr>
              <w:t>UE is authorized</w:t>
            </w:r>
          </w:p>
          <w:p w14:paraId="769D7319" w14:textId="77777777" w:rsidR="006F41C9" w:rsidRPr="00042094" w:rsidRDefault="006F41C9" w:rsidP="00984328">
            <w:pPr>
              <w:pStyle w:val="TAL"/>
            </w:pPr>
          </w:p>
        </w:tc>
      </w:tr>
      <w:tr w:rsidR="006F41C9" w:rsidRPr="00042094" w:rsidDel="0081461C" w14:paraId="0F08C550" w14:textId="45EECCA3" w:rsidTr="00984328">
        <w:trPr>
          <w:cantSplit/>
          <w:jc w:val="center"/>
          <w:del w:id="1259" w:author="C1-238144" w:date="2023-10-18T19:28:00Z"/>
        </w:trPr>
        <w:tc>
          <w:tcPr>
            <w:tcW w:w="7094" w:type="dxa"/>
            <w:tcBorders>
              <w:top w:val="nil"/>
              <w:left w:val="single" w:sz="4" w:space="0" w:color="auto"/>
              <w:bottom w:val="nil"/>
              <w:right w:val="single" w:sz="4" w:space="0" w:color="auto"/>
            </w:tcBorders>
          </w:tcPr>
          <w:p w14:paraId="1624F1B1" w14:textId="21F26118" w:rsidR="006F41C9" w:rsidRPr="00042094" w:rsidDel="0081461C" w:rsidRDefault="006F41C9" w:rsidP="00984328">
            <w:pPr>
              <w:pStyle w:val="TAL"/>
              <w:rPr>
                <w:del w:id="1260" w:author="C1-238144" w:date="2023-10-18T19:28:00Z"/>
              </w:rPr>
            </w:pPr>
            <w:del w:id="1261" w:author="C1-238144" w:date="2023-10-18T19:28:00Z">
              <w:r w:rsidDel="0081461C">
                <w:delText>Assistance UE</w:delText>
              </w:r>
              <w:r w:rsidRPr="00042094" w:rsidDel="0081461C">
                <w:delText xml:space="preserve"> (</w:delText>
              </w:r>
              <w:r w:rsidDel="0081461C">
                <w:delText>AUE</w:delText>
              </w:r>
              <w:r w:rsidRPr="00042094" w:rsidDel="0081461C">
                <w:delText>) (octet o5</w:delText>
              </w:r>
              <w:r w:rsidDel="0081461C">
                <w:delText>0</w:delText>
              </w:r>
              <w:r w:rsidRPr="00042094" w:rsidDel="0081461C">
                <w:delText>+</w:delText>
              </w:r>
              <w:r w:rsidDel="0081461C">
                <w:delText>3</w:delText>
              </w:r>
              <w:r w:rsidRPr="00042094" w:rsidDel="0081461C">
                <w:delText xml:space="preserve"> bit </w:delText>
              </w:r>
              <w:r w:rsidDel="0081461C">
                <w:delText>3)</w:delText>
              </w:r>
              <w:r w:rsidRPr="00042094" w:rsidDel="0081461C">
                <w:delText>:</w:delText>
              </w:r>
            </w:del>
          </w:p>
          <w:p w14:paraId="2258BF83" w14:textId="58299BAC" w:rsidR="006F41C9" w:rsidRPr="00042094" w:rsidDel="0081461C" w:rsidRDefault="006F41C9" w:rsidP="00984328">
            <w:pPr>
              <w:pStyle w:val="TAL"/>
              <w:rPr>
                <w:del w:id="1262" w:author="C1-238144" w:date="2023-10-18T19:28:00Z"/>
              </w:rPr>
            </w:pPr>
            <w:del w:id="1263" w:author="C1-238144" w:date="2023-10-18T19:28:00Z">
              <w:r w:rsidRPr="00042094" w:rsidDel="0081461C">
                <w:delText xml:space="preserve">Bit </w:delText>
              </w:r>
            </w:del>
          </w:p>
          <w:p w14:paraId="41B7BE82" w14:textId="4BE67333" w:rsidR="006F41C9" w:rsidRPr="00042094" w:rsidDel="0081461C" w:rsidRDefault="006F41C9" w:rsidP="00984328">
            <w:pPr>
              <w:pStyle w:val="TAL"/>
              <w:rPr>
                <w:del w:id="1264" w:author="C1-238144" w:date="2023-10-18T19:28:00Z"/>
                <w:b/>
                <w:lang w:eastAsia="zh-CN"/>
              </w:rPr>
            </w:pPr>
            <w:del w:id="1265" w:author="C1-238144" w:date="2023-10-18T19:28:00Z">
              <w:r w:rsidDel="0081461C">
                <w:rPr>
                  <w:b/>
                  <w:lang w:eastAsia="zh-CN"/>
                </w:rPr>
                <w:delText>3</w:delText>
              </w:r>
            </w:del>
          </w:p>
          <w:p w14:paraId="41146ABA" w14:textId="12F1D267" w:rsidR="006F41C9" w:rsidRPr="00042094" w:rsidDel="0081461C" w:rsidRDefault="006F41C9" w:rsidP="00984328">
            <w:pPr>
              <w:pStyle w:val="TAL"/>
              <w:rPr>
                <w:del w:id="1266" w:author="C1-238144" w:date="2023-10-18T19:28:00Z"/>
                <w:lang w:eastAsia="zh-CN"/>
              </w:rPr>
            </w:pPr>
            <w:del w:id="1267" w:author="C1-238144" w:date="2023-10-18T19:28:00Z">
              <w:r w:rsidRPr="00042094" w:rsidDel="0081461C">
                <w:rPr>
                  <w:lang w:eastAsia="zh-CN"/>
                </w:rPr>
                <w:delText>0</w:delText>
              </w:r>
              <w:r w:rsidRPr="00042094" w:rsidDel="0081461C">
                <w:rPr>
                  <w:lang w:eastAsia="zh-CN"/>
                </w:rPr>
                <w:tab/>
              </w:r>
              <w:r w:rsidDel="0081461C">
                <w:rPr>
                  <w:lang w:eastAsia="zh-CN"/>
                </w:rPr>
                <w:delText>Assistance UE is not authorized</w:delText>
              </w:r>
            </w:del>
          </w:p>
          <w:p w14:paraId="474F31D2" w14:textId="1FF30C39" w:rsidR="006F41C9" w:rsidRPr="00042094" w:rsidDel="0081461C" w:rsidRDefault="006F41C9" w:rsidP="00984328">
            <w:pPr>
              <w:pStyle w:val="TAL"/>
              <w:rPr>
                <w:del w:id="1268" w:author="C1-238144" w:date="2023-10-18T19:28:00Z"/>
                <w:lang w:eastAsia="zh-CN"/>
              </w:rPr>
            </w:pPr>
            <w:del w:id="1269" w:author="C1-238144" w:date="2023-10-18T19:28:00Z">
              <w:r w:rsidRPr="00042094" w:rsidDel="0081461C">
                <w:rPr>
                  <w:lang w:eastAsia="zh-CN"/>
                </w:rPr>
                <w:delText>1</w:delText>
              </w:r>
              <w:r w:rsidRPr="00042094" w:rsidDel="0081461C">
                <w:rPr>
                  <w:lang w:eastAsia="zh-CN"/>
                </w:rPr>
                <w:tab/>
              </w:r>
              <w:r w:rsidDel="0081461C">
                <w:rPr>
                  <w:lang w:eastAsia="zh-CN"/>
                </w:rPr>
                <w:delText>Assistance UE is authorized</w:delText>
              </w:r>
            </w:del>
          </w:p>
          <w:p w14:paraId="44370D5F" w14:textId="006BE2F7" w:rsidR="006F41C9" w:rsidRPr="00042094" w:rsidDel="0081461C" w:rsidRDefault="006F41C9" w:rsidP="0081461C">
            <w:pPr>
              <w:pStyle w:val="TAL"/>
              <w:rPr>
                <w:del w:id="1270" w:author="C1-238144" w:date="2023-10-18T19:28:00Z"/>
              </w:rPr>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7777777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t>4</w:t>
            </w:r>
            <w:r w:rsidRPr="00042094">
              <w:t>):</w:t>
            </w:r>
          </w:p>
          <w:p w14:paraId="621F5F30" w14:textId="77777777" w:rsidR="006F41C9" w:rsidRPr="00042094" w:rsidRDefault="006F41C9" w:rsidP="00984328">
            <w:pPr>
              <w:pStyle w:val="TAL"/>
            </w:pPr>
            <w:r w:rsidRPr="00042094">
              <w:t xml:space="preserve">Bit </w:t>
            </w:r>
          </w:p>
          <w:p w14:paraId="68939D2F" w14:textId="77777777" w:rsidR="006F41C9" w:rsidRPr="00042094" w:rsidRDefault="006F41C9" w:rsidP="00984328">
            <w:pPr>
              <w:pStyle w:val="TAL"/>
              <w:rPr>
                <w:b/>
                <w:lang w:eastAsia="zh-CN"/>
              </w:rPr>
            </w:pPr>
            <w:r>
              <w:rPr>
                <w:b/>
                <w:lang w:eastAsia="zh-CN"/>
              </w:rPr>
              <w:t>4</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5A0B892E" w:rsidR="006F41C9" w:rsidRPr="00042094" w:rsidRDefault="006F41C9" w:rsidP="00984328">
            <w:pPr>
              <w:pStyle w:val="TAL"/>
            </w:pPr>
            <w:del w:id="1271" w:author="C1-238144" w:date="2023-10-18T19:28:00Z">
              <w:r w:rsidDel="0081461C">
                <w:delText xml:space="preserve">Sidelink </w:delText>
              </w:r>
            </w:del>
            <w:ins w:id="1272" w:author="C1-238144" w:date="2023-10-18T19:28:00Z">
              <w:r w:rsidR="0081461C">
                <w:t xml:space="preserve">SL </w:t>
              </w:r>
            </w:ins>
            <w:r>
              <w:t>positioning client UE</w:t>
            </w:r>
            <w:r w:rsidRPr="00042094">
              <w:t xml:space="preserve"> (</w:t>
            </w:r>
            <w:r>
              <w:t>SLPCUE</w:t>
            </w:r>
            <w:r w:rsidRPr="00042094">
              <w:t>) (octet o5</w:t>
            </w:r>
            <w:r>
              <w:t>0</w:t>
            </w:r>
            <w:r w:rsidRPr="00042094">
              <w:t>+</w:t>
            </w:r>
            <w:r>
              <w:t>3</w:t>
            </w:r>
            <w:r w:rsidRPr="00042094">
              <w:t xml:space="preserve"> bit </w:t>
            </w:r>
            <w:r>
              <w:t>5</w:t>
            </w:r>
            <w:r w:rsidRPr="00042094">
              <w:t>):</w:t>
            </w:r>
          </w:p>
          <w:p w14:paraId="304AF85A" w14:textId="77777777" w:rsidR="006F41C9" w:rsidRPr="00042094" w:rsidRDefault="006F41C9" w:rsidP="00984328">
            <w:pPr>
              <w:pStyle w:val="TAL"/>
            </w:pPr>
            <w:r w:rsidRPr="00042094">
              <w:t xml:space="preserve">Bit </w:t>
            </w:r>
          </w:p>
          <w:p w14:paraId="47265C2D" w14:textId="77777777" w:rsidR="006F41C9" w:rsidRPr="00042094" w:rsidRDefault="006F41C9" w:rsidP="00984328">
            <w:pPr>
              <w:pStyle w:val="TAL"/>
              <w:rPr>
                <w:b/>
                <w:lang w:eastAsia="zh-CN"/>
              </w:rPr>
            </w:pPr>
            <w:r>
              <w:rPr>
                <w:b/>
                <w:lang w:eastAsia="zh-CN"/>
              </w:rPr>
              <w:t>5</w:t>
            </w:r>
          </w:p>
          <w:p w14:paraId="25AB0F21" w14:textId="652F2121" w:rsidR="006F41C9" w:rsidRPr="00042094" w:rsidRDefault="006F41C9" w:rsidP="00984328">
            <w:pPr>
              <w:pStyle w:val="TAL"/>
              <w:rPr>
                <w:lang w:eastAsia="zh-CN"/>
              </w:rPr>
            </w:pPr>
            <w:r w:rsidRPr="00042094">
              <w:rPr>
                <w:lang w:eastAsia="zh-CN"/>
              </w:rPr>
              <w:t>0</w:t>
            </w:r>
            <w:r w:rsidRPr="00042094">
              <w:rPr>
                <w:lang w:eastAsia="zh-CN"/>
              </w:rPr>
              <w:tab/>
            </w:r>
            <w:del w:id="1273" w:author="C1-238144" w:date="2023-10-18T19:28:00Z">
              <w:r w:rsidDel="0081461C">
                <w:rPr>
                  <w:lang w:eastAsia="zh-CN"/>
                </w:rPr>
                <w:delText xml:space="preserve">Sidelink </w:delText>
              </w:r>
            </w:del>
            <w:ins w:id="1274" w:author="C1-238144" w:date="2023-10-18T19:28:00Z">
              <w:r w:rsidR="0081461C">
                <w:rPr>
                  <w:lang w:eastAsia="zh-CN"/>
                </w:rPr>
                <w:t xml:space="preserve">SL </w:t>
              </w:r>
            </w:ins>
            <w:r>
              <w:rPr>
                <w:lang w:eastAsia="zh-CN"/>
              </w:rPr>
              <w:t>positioning client UE is not authorized</w:t>
            </w:r>
          </w:p>
          <w:p w14:paraId="2E70243B" w14:textId="14D2F980" w:rsidR="006F41C9" w:rsidRPr="00042094" w:rsidRDefault="006F41C9" w:rsidP="00984328">
            <w:pPr>
              <w:pStyle w:val="TAL"/>
              <w:rPr>
                <w:lang w:eastAsia="zh-CN"/>
              </w:rPr>
            </w:pPr>
            <w:r w:rsidRPr="00042094">
              <w:rPr>
                <w:lang w:eastAsia="zh-CN"/>
              </w:rPr>
              <w:t>1</w:t>
            </w:r>
            <w:r w:rsidRPr="00042094">
              <w:rPr>
                <w:lang w:eastAsia="zh-CN"/>
              </w:rPr>
              <w:tab/>
            </w:r>
            <w:del w:id="1275" w:author="C1-238144" w:date="2023-10-18T19:28:00Z">
              <w:r w:rsidDel="0081461C">
                <w:rPr>
                  <w:lang w:eastAsia="zh-CN"/>
                </w:rPr>
                <w:delText xml:space="preserve">Sielink </w:delText>
              </w:r>
            </w:del>
            <w:ins w:id="1276" w:author="C1-238144" w:date="2023-10-18T19:28:00Z">
              <w:r w:rsidR="0081461C">
                <w:rPr>
                  <w:lang w:eastAsia="zh-CN"/>
                </w:rPr>
                <w:t xml:space="preserve">SL </w:t>
              </w:r>
            </w:ins>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3F4BC9A5" w:rsidR="006F41C9" w:rsidRPr="00042094" w:rsidRDefault="006F41C9" w:rsidP="00984328">
            <w:pPr>
              <w:pStyle w:val="TAL"/>
            </w:pPr>
            <w:del w:id="1277" w:author="C1-238144" w:date="2023-10-18T19:28:00Z">
              <w:r w:rsidDel="0081461C">
                <w:delText xml:space="preserve">Sidelink </w:delText>
              </w:r>
            </w:del>
            <w:ins w:id="1278" w:author="C1-238144" w:date="2023-10-18T19:28:00Z">
              <w:r w:rsidR="0081461C">
                <w:t xml:space="preserve">SL </w:t>
              </w:r>
            </w:ins>
            <w:r>
              <w:t>positioning server UE</w:t>
            </w:r>
            <w:r w:rsidRPr="00042094">
              <w:t xml:space="preserve"> (</w:t>
            </w:r>
            <w:r>
              <w:t>SLPSUE</w:t>
            </w:r>
            <w:r w:rsidRPr="00042094">
              <w:t>) (octet o5</w:t>
            </w:r>
            <w:r>
              <w:t>0</w:t>
            </w:r>
            <w:r w:rsidRPr="00042094">
              <w:t>+</w:t>
            </w:r>
            <w:r>
              <w:t>3</w:t>
            </w:r>
            <w:r w:rsidRPr="00042094">
              <w:t xml:space="preserve"> bit </w:t>
            </w:r>
            <w:r>
              <w:t>6</w:t>
            </w:r>
            <w:r w:rsidRPr="00042094">
              <w:t>):</w:t>
            </w:r>
          </w:p>
          <w:p w14:paraId="26B43DC9" w14:textId="77777777" w:rsidR="006F41C9" w:rsidRPr="00042094" w:rsidRDefault="006F41C9" w:rsidP="00984328">
            <w:pPr>
              <w:pStyle w:val="TAL"/>
            </w:pPr>
            <w:r w:rsidRPr="00042094">
              <w:t xml:space="preserve">Bit </w:t>
            </w:r>
          </w:p>
          <w:p w14:paraId="6BB3077B" w14:textId="77777777" w:rsidR="006F41C9" w:rsidRPr="00042094" w:rsidRDefault="006F41C9" w:rsidP="00984328">
            <w:pPr>
              <w:pStyle w:val="TAL"/>
              <w:rPr>
                <w:b/>
                <w:lang w:eastAsia="zh-CN"/>
              </w:rPr>
            </w:pPr>
            <w:r>
              <w:rPr>
                <w:b/>
                <w:lang w:eastAsia="zh-CN"/>
              </w:rPr>
              <w:t>6</w:t>
            </w:r>
          </w:p>
          <w:p w14:paraId="4E32F41E" w14:textId="5C9C5B1D" w:rsidR="006F41C9" w:rsidRPr="00042094" w:rsidRDefault="006F41C9" w:rsidP="00984328">
            <w:pPr>
              <w:pStyle w:val="TAL"/>
              <w:rPr>
                <w:lang w:eastAsia="zh-CN"/>
              </w:rPr>
            </w:pPr>
            <w:r w:rsidRPr="00042094">
              <w:rPr>
                <w:lang w:eastAsia="zh-CN"/>
              </w:rPr>
              <w:t>0</w:t>
            </w:r>
            <w:r w:rsidRPr="00042094">
              <w:rPr>
                <w:lang w:eastAsia="zh-CN"/>
              </w:rPr>
              <w:tab/>
            </w:r>
            <w:del w:id="1279" w:author="C1-238144" w:date="2023-10-18T19:28:00Z">
              <w:r w:rsidDel="0081461C">
                <w:rPr>
                  <w:lang w:eastAsia="zh-CN"/>
                </w:rPr>
                <w:delText xml:space="preserve">Sidelink </w:delText>
              </w:r>
            </w:del>
            <w:ins w:id="1280" w:author="C1-238144" w:date="2023-10-18T19:28:00Z">
              <w:r w:rsidR="0081461C">
                <w:rPr>
                  <w:lang w:eastAsia="zh-CN"/>
                </w:rPr>
                <w:t xml:space="preserve">SL </w:t>
              </w:r>
            </w:ins>
            <w:r>
              <w:rPr>
                <w:lang w:eastAsia="zh-CN"/>
              </w:rPr>
              <w:t>positioning server UE is not authorized</w:t>
            </w:r>
          </w:p>
          <w:p w14:paraId="13CBF53F" w14:textId="24934BD7" w:rsidR="006F41C9" w:rsidRPr="00042094" w:rsidRDefault="006F41C9" w:rsidP="00984328">
            <w:pPr>
              <w:pStyle w:val="TAL"/>
              <w:rPr>
                <w:lang w:eastAsia="zh-CN"/>
              </w:rPr>
            </w:pPr>
            <w:r w:rsidRPr="00042094">
              <w:rPr>
                <w:lang w:eastAsia="zh-CN"/>
              </w:rPr>
              <w:t>1</w:t>
            </w:r>
            <w:r w:rsidRPr="00042094">
              <w:rPr>
                <w:lang w:eastAsia="zh-CN"/>
              </w:rPr>
              <w:tab/>
            </w:r>
            <w:del w:id="1281" w:author="C1-238144" w:date="2023-10-18T19:29:00Z">
              <w:r w:rsidDel="0081461C">
                <w:rPr>
                  <w:lang w:eastAsia="zh-CN"/>
                </w:rPr>
                <w:delText xml:space="preserve">Sielink </w:delText>
              </w:r>
            </w:del>
            <w:ins w:id="1282" w:author="C1-238144" w:date="2023-10-18T19:29:00Z">
              <w:r w:rsidR="0081461C">
                <w:rPr>
                  <w:lang w:eastAsia="zh-CN"/>
                </w:rPr>
                <w:t xml:space="preserve">SL </w:t>
              </w:r>
            </w:ins>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79B4AF4F"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del w:id="1283" w:author="Rapporteur" w:date="2023-10-18T19:55:00Z">
              <w:r w:rsidR="0036239D" w:rsidDel="004A37E9">
                <w:delText>11</w:delText>
              </w:r>
              <w:r w:rsidRPr="00042094" w:rsidDel="004A37E9">
                <w:delText>.</w:delText>
              </w:r>
            </w:del>
            <w:ins w:id="1284" w:author="Rapporteur" w:date="2023-10-18T19:55:00Z">
              <w:r w:rsidR="004A37E9">
                <w:t>12.</w:t>
              </w:r>
            </w:ins>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E311734" w14:textId="0281872A" w:rsidR="006F41C9" w:rsidRPr="00A21967" w:rsidRDefault="006F41C9" w:rsidP="006F41C9">
      <w:pPr>
        <w:pStyle w:val="EditorsNote"/>
      </w:pPr>
      <w:r>
        <w:t xml:space="preserve">Editor’s Note: Whether the </w:t>
      </w:r>
      <w:del w:id="1285" w:author="C1-238144" w:date="2023-10-18T19:29:00Z">
        <w:r w:rsidDel="0081461C">
          <w:delText>assistant UE</w:delText>
        </w:r>
        <w:r w:rsidRPr="00C0072D" w:rsidDel="0081461C">
          <w:delText xml:space="preserve"> </w:delText>
        </w:r>
        <w:r w:rsidDel="0081461C">
          <w:delText xml:space="preserve">and </w:delText>
        </w:r>
      </w:del>
      <w:r>
        <w:t>sidelink positioning client UE is needed is FFS, which depends on SA2 progress.</w:t>
      </w: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5D415B96" w:rsidR="006F41C9" w:rsidRPr="00042094" w:rsidRDefault="006F41C9" w:rsidP="006F41C9">
      <w:pPr>
        <w:pStyle w:val="TF"/>
      </w:pPr>
      <w:r w:rsidRPr="00042094">
        <w:t>Figure </w:t>
      </w:r>
      <w:del w:id="1286" w:author="Rapporteur" w:date="2023-10-18T19:55:00Z">
        <w:r w:rsidR="0036239D" w:rsidDel="004A37E9">
          <w:delText>11</w:delText>
        </w:r>
        <w:r w:rsidRPr="00042094" w:rsidDel="004A37E9">
          <w:delText>.</w:delText>
        </w:r>
      </w:del>
      <w:ins w:id="1287" w:author="Rapporteur" w:date="2023-10-18T19:55:00Z">
        <w:r w:rsidR="004A37E9">
          <w:t>12.</w:t>
        </w:r>
      </w:ins>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45F0FA18" w:rsidR="006F41C9" w:rsidRPr="00042094" w:rsidRDefault="006F41C9" w:rsidP="006F41C9">
      <w:pPr>
        <w:pStyle w:val="TH"/>
      </w:pPr>
      <w:r w:rsidRPr="00042094">
        <w:t>Table </w:t>
      </w:r>
      <w:del w:id="1288" w:author="Rapporteur" w:date="2023-10-18T19:55:00Z">
        <w:r w:rsidR="0036239D" w:rsidDel="004A37E9">
          <w:delText>11</w:delText>
        </w:r>
        <w:r w:rsidRPr="00042094" w:rsidDel="004A37E9">
          <w:delText>.</w:delText>
        </w:r>
      </w:del>
      <w:ins w:id="1289" w:author="Rapporteur" w:date="2023-10-18T19:55:00Z">
        <w:r w:rsidR="004A37E9">
          <w:t>12.</w:t>
        </w:r>
      </w:ins>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42FC13BF" w:rsidR="006F41C9" w:rsidRPr="00042094" w:rsidRDefault="006F41C9" w:rsidP="00984328">
            <w:pPr>
              <w:pStyle w:val="TAL"/>
            </w:pPr>
            <w:r w:rsidRPr="00042094">
              <w:t>The authorized PLMN field is coded according to figure </w:t>
            </w:r>
            <w:del w:id="1290" w:author="Rapporteur" w:date="2023-10-18T19:55:00Z">
              <w:r w:rsidR="0036239D" w:rsidDel="004A37E9">
                <w:delText>11</w:delText>
              </w:r>
              <w:r w:rsidRPr="00042094" w:rsidDel="004A37E9">
                <w:delText>.</w:delText>
              </w:r>
            </w:del>
            <w:ins w:id="1291" w:author="Rapporteur" w:date="2023-10-18T19:55:00Z">
              <w:r w:rsidR="004A37E9">
                <w:t>12.</w:t>
              </w:r>
            </w:ins>
            <w:r w:rsidRPr="00042094">
              <w:t>2.</w:t>
            </w:r>
            <w:r>
              <w:t>6</w:t>
            </w:r>
            <w:r w:rsidRPr="00042094">
              <w:t xml:space="preserve"> and table </w:t>
            </w:r>
            <w:del w:id="1292" w:author="Rapporteur" w:date="2023-10-18T19:55:00Z">
              <w:r w:rsidR="0036239D" w:rsidDel="004A37E9">
                <w:delText>11</w:delText>
              </w:r>
              <w:r w:rsidRPr="00042094" w:rsidDel="004A37E9">
                <w:delText>.</w:delText>
              </w:r>
            </w:del>
            <w:ins w:id="1293" w:author="Rapporteur" w:date="2023-10-18T19:55:00Z">
              <w:r w:rsidR="004A37E9">
                <w:t>12.</w:t>
              </w:r>
            </w:ins>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3EF0D872" w:rsidR="006F41C9" w:rsidRPr="00042094" w:rsidRDefault="006F41C9" w:rsidP="006F41C9">
      <w:pPr>
        <w:pStyle w:val="TF"/>
      </w:pPr>
      <w:r w:rsidRPr="00042094">
        <w:t>Figure </w:t>
      </w:r>
      <w:del w:id="1294" w:author="Rapporteur" w:date="2023-10-18T19:55:00Z">
        <w:r w:rsidR="0036239D" w:rsidDel="004A37E9">
          <w:delText>11</w:delText>
        </w:r>
        <w:r w:rsidRPr="00042094" w:rsidDel="004A37E9">
          <w:delText>.</w:delText>
        </w:r>
      </w:del>
      <w:ins w:id="1295" w:author="Rapporteur" w:date="2023-10-18T19:55:00Z">
        <w:r w:rsidR="004A37E9">
          <w:t>12.</w:t>
        </w:r>
      </w:ins>
      <w:r w:rsidRPr="00042094">
        <w:t>2.</w:t>
      </w:r>
      <w:r>
        <w:t>6</w:t>
      </w:r>
      <w:r w:rsidRPr="00042094">
        <w:t>: PLMN ID</w:t>
      </w:r>
    </w:p>
    <w:p w14:paraId="539FA02F" w14:textId="77777777" w:rsidR="006F41C9" w:rsidRPr="00042094" w:rsidRDefault="006F41C9" w:rsidP="006F41C9">
      <w:pPr>
        <w:pStyle w:val="FP"/>
        <w:rPr>
          <w:lang w:eastAsia="zh-CN"/>
        </w:rPr>
      </w:pPr>
    </w:p>
    <w:p w14:paraId="2DD11FE4" w14:textId="05AEC23D" w:rsidR="006F41C9" w:rsidRPr="00042094" w:rsidRDefault="006F41C9" w:rsidP="006F41C9">
      <w:pPr>
        <w:pStyle w:val="TH"/>
      </w:pPr>
      <w:r w:rsidRPr="00042094">
        <w:t>Table </w:t>
      </w:r>
      <w:del w:id="1296" w:author="Rapporteur" w:date="2023-10-18T19:55:00Z">
        <w:r w:rsidR="0036239D" w:rsidDel="004A37E9">
          <w:delText>11</w:delText>
        </w:r>
        <w:r w:rsidRPr="00042094" w:rsidDel="004A37E9">
          <w:delText>.</w:delText>
        </w:r>
      </w:del>
      <w:ins w:id="1297" w:author="Rapporteur" w:date="2023-10-18T19:55:00Z">
        <w:r w:rsidR="004A37E9">
          <w:t>12.</w:t>
        </w:r>
      </w:ins>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77777777" w:rsidR="006F41C9" w:rsidRPr="00042094" w:rsidRDefault="006F41C9" w:rsidP="00984328">
            <w:pPr>
              <w:pStyle w:val="TAL"/>
            </w:pPr>
            <w:r w:rsidRPr="00042094">
              <w:t>octet o</w:t>
            </w:r>
            <w:r>
              <w:t>1</w:t>
            </w:r>
            <w:r w:rsidRPr="00042094">
              <w:t>+</w:t>
            </w:r>
            <w:r>
              <w:t>3</w:t>
            </w:r>
          </w:p>
          <w:p w14:paraId="1602C551" w14:textId="77777777" w:rsidR="006F41C9" w:rsidRPr="00042094" w:rsidRDefault="006F41C9" w:rsidP="00984328">
            <w:pPr>
              <w:pStyle w:val="TAL"/>
            </w:pPr>
          </w:p>
          <w:p w14:paraId="03586941" w14:textId="77777777" w:rsidR="006F41C9" w:rsidRPr="00042094" w:rsidRDefault="006F41C9" w:rsidP="00984328">
            <w:pPr>
              <w:pStyle w:val="TAL"/>
            </w:pPr>
            <w:r w:rsidRPr="00042094">
              <w:t>octet o</w:t>
            </w:r>
            <w:r>
              <w:t>1</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7777777" w:rsidR="006F41C9" w:rsidRPr="00042094" w:rsidRDefault="006F41C9" w:rsidP="00984328">
            <w:pPr>
              <w:pStyle w:val="TAL"/>
            </w:pPr>
            <w:r w:rsidRPr="00042094">
              <w:t>octet o</w:t>
            </w:r>
            <w:r>
              <w:t>1</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77777777" w:rsidR="006F41C9" w:rsidRPr="00042094" w:rsidRDefault="006F41C9" w:rsidP="00984328">
            <w:pPr>
              <w:pStyle w:val="TAL"/>
            </w:pPr>
            <w:r w:rsidRPr="00042094">
              <w:t>octet o</w:t>
            </w:r>
            <w:r>
              <w:t>2</w:t>
            </w:r>
          </w:p>
        </w:tc>
      </w:tr>
    </w:tbl>
    <w:p w14:paraId="5C720D23" w14:textId="54289C9A" w:rsidR="006F41C9" w:rsidRPr="00042094" w:rsidRDefault="006F41C9" w:rsidP="006F41C9">
      <w:pPr>
        <w:pStyle w:val="TF"/>
      </w:pPr>
      <w:r w:rsidRPr="00042094">
        <w:t>Figure </w:t>
      </w:r>
      <w:del w:id="1298" w:author="Rapporteur" w:date="2023-10-18T19:55:00Z">
        <w:r w:rsidR="0036239D" w:rsidDel="004A37E9">
          <w:delText>11</w:delText>
        </w:r>
        <w:r w:rsidRPr="00042094" w:rsidDel="004A37E9">
          <w:delText>.</w:delText>
        </w:r>
      </w:del>
      <w:ins w:id="1299" w:author="Rapporteur" w:date="2023-10-18T19:55:00Z">
        <w:r w:rsidR="004A37E9">
          <w:t>12.</w:t>
        </w:r>
      </w:ins>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099F30CC" w:rsidR="006F41C9" w:rsidRPr="00042094" w:rsidRDefault="006F41C9" w:rsidP="006F41C9">
      <w:pPr>
        <w:pStyle w:val="TH"/>
      </w:pPr>
      <w:r w:rsidRPr="00042094">
        <w:t>Table </w:t>
      </w:r>
      <w:del w:id="1300" w:author="Rapporteur" w:date="2023-10-18T19:55:00Z">
        <w:r w:rsidR="0036239D" w:rsidDel="004A37E9">
          <w:delText>11</w:delText>
        </w:r>
        <w:r w:rsidRPr="00042094" w:rsidDel="004A37E9">
          <w:delText>.</w:delText>
        </w:r>
      </w:del>
      <w:ins w:id="1301" w:author="Rapporteur" w:date="2023-10-18T19:55:00Z">
        <w:r w:rsidR="004A37E9">
          <w:t>12.</w:t>
        </w:r>
      </w:ins>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2EEF6E1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del w:id="1302" w:author="Rapporteur" w:date="2023-10-18T19:55:00Z">
              <w:r w:rsidR="0036239D" w:rsidDel="004A37E9">
                <w:delText>11</w:delText>
              </w:r>
              <w:r w:rsidRPr="00042094" w:rsidDel="004A37E9">
                <w:delText>.</w:delText>
              </w:r>
            </w:del>
            <w:ins w:id="1303" w:author="Rapporteur" w:date="2023-10-18T19:55:00Z">
              <w:r w:rsidR="004A37E9">
                <w:t>12.</w:t>
              </w:r>
            </w:ins>
            <w:r w:rsidRPr="00042094">
              <w:t>2.</w:t>
            </w:r>
            <w:r>
              <w:t>8</w:t>
            </w:r>
            <w:r w:rsidRPr="00042094">
              <w:t xml:space="preserve"> and table </w:t>
            </w:r>
            <w:del w:id="1304" w:author="Rapporteur" w:date="2023-10-18T19:55:00Z">
              <w:r w:rsidR="0036239D" w:rsidDel="004A37E9">
                <w:delText>11</w:delText>
              </w:r>
              <w:r w:rsidRPr="00042094" w:rsidDel="004A37E9">
                <w:delText>.</w:delText>
              </w:r>
            </w:del>
            <w:ins w:id="1305" w:author="Rapporteur" w:date="2023-10-18T19:55:00Z">
              <w:r w:rsidR="004A37E9">
                <w:t>12.</w:t>
              </w:r>
            </w:ins>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42345A2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del w:id="1306" w:author="Rapporteur" w:date="2023-10-18T19:55:00Z">
              <w:r w:rsidR="0036239D" w:rsidDel="004A37E9">
                <w:delText>11</w:delText>
              </w:r>
              <w:r w:rsidRPr="00042094" w:rsidDel="004A37E9">
                <w:delText>.</w:delText>
              </w:r>
            </w:del>
            <w:ins w:id="1307" w:author="Rapporteur" w:date="2023-10-18T19:55:00Z">
              <w:r w:rsidR="004A37E9">
                <w:t>12.</w:t>
              </w:r>
            </w:ins>
            <w:r w:rsidRPr="00042094">
              <w:t>2.</w:t>
            </w:r>
            <w:r>
              <w:t>8</w:t>
            </w:r>
            <w:r w:rsidRPr="00042094">
              <w:t xml:space="preserve"> and table </w:t>
            </w:r>
            <w:del w:id="1308" w:author="Rapporteur" w:date="2023-10-18T19:55:00Z">
              <w:r w:rsidR="0036239D" w:rsidDel="004A37E9">
                <w:delText>11</w:delText>
              </w:r>
              <w:r w:rsidRPr="00042094" w:rsidDel="004A37E9">
                <w:delText>.</w:delText>
              </w:r>
            </w:del>
            <w:ins w:id="1309" w:author="Rapporteur" w:date="2023-10-18T19:55:00Z">
              <w:r w:rsidR="004A37E9">
                <w:t>12.</w:t>
              </w:r>
            </w:ins>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77777777" w:rsidR="006F41C9" w:rsidRPr="00042094" w:rsidRDefault="006F41C9" w:rsidP="00984328">
            <w:pPr>
              <w:pStyle w:val="TAL"/>
            </w:pPr>
            <w:r w:rsidRPr="00042094">
              <w:t>octet o</w:t>
            </w:r>
            <w:r>
              <w:t>1</w:t>
            </w:r>
            <w:r w:rsidRPr="00042094">
              <w:t>+</w:t>
            </w:r>
            <w:r>
              <w:t>5</w:t>
            </w:r>
          </w:p>
          <w:p w14:paraId="3EF76B30" w14:textId="77777777" w:rsidR="006F41C9" w:rsidRPr="00042094" w:rsidRDefault="006F41C9" w:rsidP="00984328">
            <w:pPr>
              <w:pStyle w:val="TAL"/>
            </w:pPr>
          </w:p>
          <w:p w14:paraId="34D7E3FC" w14:textId="77777777" w:rsidR="006F41C9" w:rsidRPr="00042094" w:rsidRDefault="006F41C9" w:rsidP="00984328">
            <w:pPr>
              <w:pStyle w:val="TAL"/>
            </w:pPr>
            <w:r w:rsidRPr="00042094">
              <w:t>octet o</w:t>
            </w:r>
            <w:r>
              <w:t>1</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77777777" w:rsidR="006F41C9" w:rsidRPr="00042094" w:rsidRDefault="006F41C9" w:rsidP="00984328">
            <w:pPr>
              <w:pStyle w:val="TAL"/>
            </w:pPr>
            <w:r w:rsidRPr="00042094">
              <w:t>octet o</w:t>
            </w:r>
            <w:r>
              <w:t>1</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08C3D4FF" w:rsidR="006F41C9" w:rsidRPr="00890A90" w:rsidRDefault="006F41C9" w:rsidP="006F41C9">
      <w:pPr>
        <w:pStyle w:val="TF"/>
      </w:pPr>
      <w:r w:rsidRPr="00042094">
        <w:t>Figure </w:t>
      </w:r>
      <w:del w:id="1310" w:author="Rapporteur" w:date="2023-10-18T19:55:00Z">
        <w:r w:rsidR="0036239D" w:rsidDel="004A37E9">
          <w:delText>11</w:delText>
        </w:r>
        <w:r w:rsidRPr="00042094" w:rsidDel="004A37E9">
          <w:delText>.</w:delText>
        </w:r>
      </w:del>
      <w:ins w:id="1311" w:author="Rapporteur" w:date="2023-10-18T19:55:00Z">
        <w:r w:rsidR="004A37E9">
          <w:t>12.</w:t>
        </w:r>
      </w:ins>
      <w:r w:rsidRPr="00042094">
        <w:t>2.</w:t>
      </w:r>
      <w:r>
        <w:t>8</w:t>
      </w:r>
      <w:r w:rsidRPr="00042094">
        <w:t xml:space="preserve">: </w:t>
      </w:r>
      <w:r w:rsidRPr="00890A90">
        <w:t>ProSe identifier for ranging and sidelink positioning to QoS parameters mapping rules</w:t>
      </w:r>
    </w:p>
    <w:p w14:paraId="5A86306F" w14:textId="4BFDBEAE" w:rsidR="006F41C9" w:rsidRPr="00042094" w:rsidRDefault="006F41C9" w:rsidP="006F41C9">
      <w:pPr>
        <w:pStyle w:val="TH"/>
      </w:pPr>
      <w:r w:rsidRPr="00042094">
        <w:t>Table </w:t>
      </w:r>
      <w:del w:id="1312" w:author="Rapporteur" w:date="2023-10-18T19:55:00Z">
        <w:r w:rsidR="0036239D" w:rsidDel="004A37E9">
          <w:delText>11</w:delText>
        </w:r>
        <w:r w:rsidRPr="00042094" w:rsidDel="004A37E9">
          <w:delText>.</w:delText>
        </w:r>
      </w:del>
      <w:ins w:id="1313" w:author="Rapporteur" w:date="2023-10-18T19:55:00Z">
        <w:r w:rsidR="004A37E9">
          <w:t>12.</w:t>
        </w:r>
      </w:ins>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3923B60B"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del w:id="1314" w:author="Rapporteur" w:date="2023-10-18T19:55:00Z">
              <w:r w:rsidR="0036239D" w:rsidDel="004A37E9">
                <w:delText>11</w:delText>
              </w:r>
              <w:r w:rsidRPr="00042094" w:rsidDel="004A37E9">
                <w:delText>.</w:delText>
              </w:r>
            </w:del>
            <w:ins w:id="1315" w:author="Rapporteur" w:date="2023-10-18T19:55:00Z">
              <w:r w:rsidR="004A37E9">
                <w:t>12.</w:t>
              </w:r>
            </w:ins>
            <w:r w:rsidRPr="00042094">
              <w:t>2.</w:t>
            </w:r>
            <w:r>
              <w:t>9</w:t>
            </w:r>
            <w:r w:rsidRPr="00042094">
              <w:t xml:space="preserve"> and table </w:t>
            </w:r>
            <w:del w:id="1316" w:author="Rapporteur" w:date="2023-10-18T19:55:00Z">
              <w:r w:rsidR="0036239D" w:rsidDel="004A37E9">
                <w:delText>11</w:delText>
              </w:r>
              <w:r w:rsidRPr="00042094" w:rsidDel="004A37E9">
                <w:delText>.</w:delText>
              </w:r>
            </w:del>
            <w:ins w:id="1317" w:author="Rapporteur" w:date="2023-10-18T19:55:00Z">
              <w:r w:rsidR="004A37E9">
                <w:t>12.</w:t>
              </w:r>
            </w:ins>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lastRenderedPageBreak/>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77777777" w:rsidR="006F41C9" w:rsidRPr="00042094" w:rsidRDefault="006F41C9" w:rsidP="00984328">
            <w:pPr>
              <w:pStyle w:val="TAL"/>
            </w:pPr>
            <w:r w:rsidRPr="00042094">
              <w:t>octet o</w:t>
            </w:r>
            <w:r>
              <w:t>103</w:t>
            </w:r>
            <w:r w:rsidRPr="00042094">
              <w:t>+</w:t>
            </w:r>
            <w:r>
              <w:t>9 = o101</w:t>
            </w:r>
          </w:p>
        </w:tc>
      </w:tr>
    </w:tbl>
    <w:p w14:paraId="2534F33B" w14:textId="43C0F757" w:rsidR="006F41C9" w:rsidRDefault="006F41C9" w:rsidP="006F41C9">
      <w:pPr>
        <w:pStyle w:val="TF"/>
      </w:pPr>
      <w:r w:rsidRPr="00042094">
        <w:t>Figure </w:t>
      </w:r>
      <w:del w:id="1318" w:author="Rapporteur" w:date="2023-10-18T19:56:00Z">
        <w:r w:rsidR="0036239D" w:rsidDel="004A37E9">
          <w:delText>11</w:delText>
        </w:r>
        <w:r w:rsidRPr="00042094" w:rsidDel="004A37E9">
          <w:delText>.</w:delText>
        </w:r>
      </w:del>
      <w:ins w:id="1319" w:author="Rapporteur" w:date="2023-10-18T19:56:00Z">
        <w:r w:rsidR="004A37E9">
          <w:t>12.</w:t>
        </w:r>
      </w:ins>
      <w:r w:rsidRPr="00042094">
        <w:t>2.</w:t>
      </w:r>
      <w:r>
        <w:t>9</w:t>
      </w:r>
      <w:r w:rsidRPr="00042094">
        <w:t xml:space="preserve">: </w:t>
      </w:r>
      <w:r w:rsidRPr="00890A90">
        <w:t>ProSe identifier for ranging and sidelink positioning to QoS parameters mapping rule</w:t>
      </w:r>
    </w:p>
    <w:p w14:paraId="7B63D8A6" w14:textId="124EA09C" w:rsidR="006F41C9" w:rsidRPr="00890A90" w:rsidRDefault="006F41C9" w:rsidP="006F41C9">
      <w:pPr>
        <w:pStyle w:val="TH"/>
      </w:pPr>
      <w:r w:rsidRPr="00042094">
        <w:t>Table </w:t>
      </w:r>
      <w:del w:id="1320" w:author="Rapporteur" w:date="2023-10-18T19:56:00Z">
        <w:r w:rsidR="0036239D" w:rsidDel="004A37E9">
          <w:delText>11</w:delText>
        </w:r>
        <w:r w:rsidRPr="00042094" w:rsidDel="004A37E9">
          <w:delText>.</w:delText>
        </w:r>
      </w:del>
      <w:ins w:id="1321" w:author="Rapporteur" w:date="2023-10-18T19:56:00Z">
        <w:r w:rsidR="004A37E9">
          <w:t>12.</w:t>
        </w:r>
      </w:ins>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4732421" w14:textId="77777777" w:rsidTr="00984328">
        <w:trPr>
          <w:cantSplit/>
          <w:jc w:val="center"/>
        </w:trPr>
        <w:tc>
          <w:tcPr>
            <w:tcW w:w="7094" w:type="dxa"/>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41517347"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del w:id="1322" w:author="Rapporteur" w:date="2023-10-18T19:56:00Z">
              <w:r w:rsidR="0036239D" w:rsidDel="004A37E9">
                <w:delText>11</w:delText>
              </w:r>
              <w:r w:rsidRPr="00042094" w:rsidDel="004A37E9">
                <w:delText>.</w:delText>
              </w:r>
            </w:del>
            <w:ins w:id="1323" w:author="Rapporteur" w:date="2023-10-18T19:56:00Z">
              <w:r w:rsidR="004A37E9">
                <w:t>12.</w:t>
              </w:r>
            </w:ins>
            <w:r w:rsidRPr="00042094">
              <w:t>2.</w:t>
            </w:r>
            <w:r>
              <w:t>10</w:t>
            </w:r>
            <w:r w:rsidRPr="00042094">
              <w:t xml:space="preserve"> and table </w:t>
            </w:r>
            <w:del w:id="1324" w:author="Rapporteur" w:date="2023-10-18T19:56:00Z">
              <w:r w:rsidR="0036239D" w:rsidDel="004A37E9">
                <w:delText>11</w:delText>
              </w:r>
              <w:r w:rsidRPr="00042094" w:rsidDel="004A37E9">
                <w:delText>.</w:delText>
              </w:r>
            </w:del>
            <w:ins w:id="1325" w:author="Rapporteur" w:date="2023-10-18T19:56:00Z">
              <w:r w:rsidR="004A37E9">
                <w:t>12.</w:t>
              </w:r>
            </w:ins>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984328">
        <w:trPr>
          <w:cantSplit/>
          <w:jc w:val="center"/>
        </w:trPr>
        <w:tc>
          <w:tcPr>
            <w:tcW w:w="7094" w:type="dxa"/>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984328">
        <w:trPr>
          <w:cantSplit/>
          <w:jc w:val="center"/>
        </w:trPr>
        <w:tc>
          <w:tcPr>
            <w:tcW w:w="7094" w:type="dxa"/>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984328">
        <w:trPr>
          <w:cantSplit/>
          <w:jc w:val="center"/>
        </w:trPr>
        <w:tc>
          <w:tcPr>
            <w:tcW w:w="7094" w:type="dxa"/>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984328">
        <w:trPr>
          <w:cantSplit/>
          <w:jc w:val="center"/>
        </w:trPr>
        <w:tc>
          <w:tcPr>
            <w:tcW w:w="7094" w:type="dxa"/>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bl>
    <w:p w14:paraId="31157E88"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lastRenderedPageBreak/>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66450B87" w:rsidR="006F41C9" w:rsidRDefault="006F41C9" w:rsidP="006F41C9">
      <w:pPr>
        <w:pStyle w:val="TF"/>
      </w:pPr>
      <w:r>
        <w:t>Figure </w:t>
      </w:r>
      <w:del w:id="1326" w:author="Rapporteur" w:date="2023-10-18T19:56:00Z">
        <w:r w:rsidR="0036239D" w:rsidDel="004A37E9">
          <w:delText>11</w:delText>
        </w:r>
        <w:r w:rsidDel="004A37E9">
          <w:delText>.</w:delText>
        </w:r>
      </w:del>
      <w:ins w:id="1327" w:author="Rapporteur" w:date="2023-10-18T19:56:00Z">
        <w:r w:rsidR="004A37E9">
          <w:t>12.</w:t>
        </w:r>
      </w:ins>
      <w:r>
        <w:t>2.10: ProSe identifiers</w:t>
      </w:r>
    </w:p>
    <w:p w14:paraId="486C9976" w14:textId="15CD5E90" w:rsidR="006F41C9" w:rsidRDefault="006F41C9" w:rsidP="006F41C9">
      <w:pPr>
        <w:pStyle w:val="TH"/>
      </w:pPr>
      <w:r>
        <w:t>Table </w:t>
      </w:r>
      <w:del w:id="1328" w:author="Rapporteur" w:date="2023-10-18T19:56:00Z">
        <w:r w:rsidR="0036239D" w:rsidDel="004A37E9">
          <w:delText>11</w:delText>
        </w:r>
        <w:r w:rsidDel="004A37E9">
          <w:delText>.</w:delText>
        </w:r>
      </w:del>
      <w:ins w:id="1329" w:author="Rapporteur" w:date="2023-10-18T19:56:00Z">
        <w:r w:rsidR="004A37E9">
          <w:t>12.</w:t>
        </w:r>
      </w:ins>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1330" w:name="_MCCTEMPBM_CRPT07670003___7"/>
            <w:bookmarkEnd w:id="1330"/>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0EF777F7" w:rsidR="006F41C9" w:rsidRPr="00890A90" w:rsidRDefault="006F41C9" w:rsidP="006F41C9">
      <w:pPr>
        <w:pStyle w:val="TF"/>
      </w:pPr>
      <w:r w:rsidRPr="00042094">
        <w:t>Figure </w:t>
      </w:r>
      <w:del w:id="1331" w:author="Rapporteur" w:date="2023-10-18T19:56:00Z">
        <w:r w:rsidR="0036239D" w:rsidDel="004A37E9">
          <w:delText>11</w:delText>
        </w:r>
        <w:r w:rsidRPr="00042094" w:rsidDel="004A37E9">
          <w:delText>.</w:delText>
        </w:r>
      </w:del>
      <w:ins w:id="1332" w:author="Rapporteur" w:date="2023-10-18T19:56:00Z">
        <w:r w:rsidR="004A37E9">
          <w:t>12.</w:t>
        </w:r>
      </w:ins>
      <w:r w:rsidRPr="00042094">
        <w:t>2.</w:t>
      </w:r>
      <w:r>
        <w:t>11</w:t>
      </w:r>
      <w:r w:rsidRPr="00042094">
        <w:t xml:space="preserve">: </w:t>
      </w:r>
      <w:r w:rsidRPr="00890A90">
        <w:t xml:space="preserve">ProSe identifier for ranging and sidelink positioning to </w:t>
      </w:r>
      <w:r>
        <w:t>PQI for RSPP transport QoS mapping rules</w:t>
      </w:r>
    </w:p>
    <w:p w14:paraId="57835793" w14:textId="3E61BAA0" w:rsidR="006F41C9" w:rsidRPr="00042094" w:rsidRDefault="006F41C9" w:rsidP="006F41C9">
      <w:pPr>
        <w:pStyle w:val="TH"/>
      </w:pPr>
      <w:r w:rsidRPr="00042094">
        <w:t>Table </w:t>
      </w:r>
      <w:del w:id="1333" w:author="Rapporteur" w:date="2023-10-18T19:56:00Z">
        <w:r w:rsidR="0036239D" w:rsidDel="004A37E9">
          <w:delText>11</w:delText>
        </w:r>
        <w:r w:rsidRPr="00042094" w:rsidDel="004A37E9">
          <w:delText>.</w:delText>
        </w:r>
      </w:del>
      <w:ins w:id="1334" w:author="Rapporteur" w:date="2023-10-18T19:56:00Z">
        <w:r w:rsidR="004A37E9">
          <w:t>12.</w:t>
        </w:r>
      </w:ins>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4B7E5B5A"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del w:id="1335" w:author="Rapporteur" w:date="2023-10-18T19:56:00Z">
              <w:r w:rsidR="0036239D" w:rsidDel="004A37E9">
                <w:delText>11</w:delText>
              </w:r>
              <w:r w:rsidRPr="00042094" w:rsidDel="004A37E9">
                <w:delText>.</w:delText>
              </w:r>
            </w:del>
            <w:ins w:id="1336" w:author="Rapporteur" w:date="2023-10-18T19:56:00Z">
              <w:r w:rsidR="004A37E9">
                <w:t>12.</w:t>
              </w:r>
            </w:ins>
            <w:r w:rsidRPr="00042094">
              <w:t>2.</w:t>
            </w:r>
            <w:r>
              <w:t>12</w:t>
            </w:r>
            <w:r w:rsidRPr="00042094">
              <w:t xml:space="preserve"> and table </w:t>
            </w:r>
            <w:del w:id="1337" w:author="Rapporteur" w:date="2023-10-18T19:56:00Z">
              <w:r w:rsidR="0036239D" w:rsidDel="004A37E9">
                <w:delText>11</w:delText>
              </w:r>
              <w:r w:rsidRPr="00042094" w:rsidDel="004A37E9">
                <w:delText>.</w:delText>
              </w:r>
            </w:del>
            <w:ins w:id="1338" w:author="Rapporteur" w:date="2023-10-18T19:56:00Z">
              <w:r w:rsidR="004A37E9">
                <w:t>12.</w:t>
              </w:r>
            </w:ins>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lastRenderedPageBreak/>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5F5DB486" w:rsidR="006F41C9" w:rsidRDefault="006F41C9" w:rsidP="006F41C9">
      <w:pPr>
        <w:pStyle w:val="TF"/>
      </w:pPr>
      <w:r w:rsidRPr="00042094">
        <w:t>Figure </w:t>
      </w:r>
      <w:del w:id="1339" w:author="Rapporteur" w:date="2023-10-18T19:56:00Z">
        <w:r w:rsidR="0036239D" w:rsidDel="004A37E9">
          <w:delText>11</w:delText>
        </w:r>
        <w:r w:rsidRPr="00042094" w:rsidDel="004A37E9">
          <w:delText>.</w:delText>
        </w:r>
      </w:del>
      <w:ins w:id="1340" w:author="Rapporteur" w:date="2023-10-18T19:56:00Z">
        <w:r w:rsidR="004A37E9">
          <w:t>12.</w:t>
        </w:r>
      </w:ins>
      <w:r w:rsidRPr="00042094">
        <w:t>2.</w:t>
      </w:r>
      <w:r>
        <w:t>12</w:t>
      </w:r>
      <w:r w:rsidRPr="00042094">
        <w:t xml:space="preserve">: </w:t>
      </w:r>
      <w:r w:rsidRPr="00890A90">
        <w:t>ProSe identifier for ranging and sidelink positioning to QoS parameters mapping rule</w:t>
      </w:r>
    </w:p>
    <w:p w14:paraId="7667B5FA" w14:textId="355BEDD1" w:rsidR="006F41C9" w:rsidRPr="00890A90" w:rsidRDefault="006F41C9" w:rsidP="006F41C9">
      <w:pPr>
        <w:pStyle w:val="TH"/>
      </w:pPr>
      <w:r w:rsidRPr="00042094">
        <w:t>Table </w:t>
      </w:r>
      <w:del w:id="1341" w:author="Rapporteur" w:date="2023-10-18T19:56:00Z">
        <w:r w:rsidR="0036239D" w:rsidDel="004A37E9">
          <w:delText>11</w:delText>
        </w:r>
        <w:r w:rsidRPr="00042094" w:rsidDel="004A37E9">
          <w:delText>.</w:delText>
        </w:r>
      </w:del>
      <w:ins w:id="1342" w:author="Rapporteur" w:date="2023-10-18T19:56:00Z">
        <w:r w:rsidR="004A37E9">
          <w:t>12.</w:t>
        </w:r>
      </w:ins>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344282C"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del w:id="1343" w:author="Rapporteur" w:date="2023-10-18T19:56:00Z">
              <w:r w:rsidR="0036239D" w:rsidDel="004A37E9">
                <w:delText>11</w:delText>
              </w:r>
              <w:r w:rsidRPr="00042094" w:rsidDel="004A37E9">
                <w:delText>.</w:delText>
              </w:r>
            </w:del>
            <w:ins w:id="1344" w:author="Rapporteur" w:date="2023-10-18T19:56:00Z">
              <w:r w:rsidR="004A37E9">
                <w:t>12.</w:t>
              </w:r>
            </w:ins>
            <w:r w:rsidRPr="00042094">
              <w:t>2.</w:t>
            </w:r>
            <w:r>
              <w:t>10</w:t>
            </w:r>
            <w:r w:rsidRPr="00042094">
              <w:t xml:space="preserve"> and table </w:t>
            </w:r>
            <w:del w:id="1345" w:author="Rapporteur" w:date="2023-10-18T19:56:00Z">
              <w:r w:rsidR="0036239D" w:rsidDel="004A37E9">
                <w:delText>11</w:delText>
              </w:r>
              <w:r w:rsidRPr="00042094" w:rsidDel="004A37E9">
                <w:delText>.</w:delText>
              </w:r>
            </w:del>
            <w:ins w:id="1346" w:author="Rapporteur" w:date="2023-10-18T19:56:00Z">
              <w:r w:rsidR="004A37E9">
                <w:t>12.</w:t>
              </w:r>
            </w:ins>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7777777" w:rsidR="006F41C9" w:rsidRPr="00503BC6" w:rsidRDefault="006F41C9" w:rsidP="006F41C9">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lastRenderedPageBreak/>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77777777" w:rsidR="006F41C9" w:rsidRPr="00042094" w:rsidRDefault="006F41C9" w:rsidP="00984328">
            <w:pPr>
              <w:pStyle w:val="TAL"/>
            </w:pPr>
            <w:r w:rsidRPr="00042094">
              <w:t>octet o</w:t>
            </w:r>
            <w:r>
              <w:t>3</w:t>
            </w:r>
          </w:p>
          <w:p w14:paraId="4FE7096C" w14:textId="77777777" w:rsidR="006F41C9" w:rsidRPr="00042094" w:rsidRDefault="006F41C9" w:rsidP="00984328">
            <w:pPr>
              <w:pStyle w:val="TAL"/>
            </w:pPr>
          </w:p>
          <w:p w14:paraId="6D614408" w14:textId="77777777" w:rsidR="006F41C9" w:rsidRPr="00042094" w:rsidRDefault="006F41C9" w:rsidP="00984328">
            <w:pPr>
              <w:pStyle w:val="TAL"/>
            </w:pPr>
            <w:r w:rsidRPr="00042094">
              <w:t>octet o</w:t>
            </w:r>
            <w:r>
              <w:t>3+1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7777777" w:rsidR="006F41C9" w:rsidRPr="00042094" w:rsidRDefault="006F41C9" w:rsidP="00984328">
            <w:pPr>
              <w:pStyle w:val="TAL"/>
            </w:pPr>
            <w:r w:rsidRPr="00042094">
              <w:t>octet o</w:t>
            </w:r>
            <w:r>
              <w:t>3+2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6EF0D313" w:rsidR="006F41C9" w:rsidRPr="00042094" w:rsidRDefault="006F41C9" w:rsidP="006F41C9">
      <w:pPr>
        <w:pStyle w:val="TF"/>
      </w:pPr>
      <w:r w:rsidRPr="00042094">
        <w:t>Figure </w:t>
      </w:r>
      <w:del w:id="1347" w:author="Rapporteur" w:date="2023-10-18T19:56:00Z">
        <w:r w:rsidR="0036239D" w:rsidDel="004A37E9">
          <w:delText>11</w:delText>
        </w:r>
        <w:r w:rsidRPr="00042094" w:rsidDel="004A37E9">
          <w:delText>.</w:delText>
        </w:r>
      </w:del>
      <w:ins w:id="1348" w:author="Rapporteur" w:date="2023-10-18T19:56:00Z">
        <w:r w:rsidR="004A37E9">
          <w:t>12.</w:t>
        </w:r>
      </w:ins>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61A215BD" w:rsidR="006F41C9" w:rsidRPr="00042094" w:rsidRDefault="006F41C9" w:rsidP="006F41C9">
      <w:pPr>
        <w:pStyle w:val="TH"/>
      </w:pPr>
      <w:r w:rsidRPr="00042094">
        <w:t>Table </w:t>
      </w:r>
      <w:del w:id="1349" w:author="Rapporteur" w:date="2023-10-18T19:56:00Z">
        <w:r w:rsidR="0036239D" w:rsidDel="004A37E9">
          <w:delText>11</w:delText>
        </w:r>
        <w:r w:rsidRPr="00042094" w:rsidDel="004A37E9">
          <w:delText>.</w:delText>
        </w:r>
      </w:del>
      <w:ins w:id="1350" w:author="Rapporteur" w:date="2023-10-18T19:56:00Z">
        <w:r w:rsidR="004A37E9">
          <w:t>12.</w:t>
        </w:r>
      </w:ins>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6253E8D0"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del w:id="1351" w:author="Rapporteur" w:date="2023-10-18T19:56:00Z">
              <w:r w:rsidR="0036239D" w:rsidDel="004A37E9">
                <w:delText>11</w:delText>
              </w:r>
              <w:r w:rsidRPr="00042094" w:rsidDel="004A37E9">
                <w:delText>.</w:delText>
              </w:r>
            </w:del>
            <w:ins w:id="1352" w:author="Rapporteur" w:date="2023-10-18T19:56:00Z">
              <w:r w:rsidR="004A37E9">
                <w:t>12.</w:t>
              </w:r>
            </w:ins>
            <w:r w:rsidRPr="00042094">
              <w:t>2.</w:t>
            </w:r>
            <w:r>
              <w:t>8</w:t>
            </w:r>
            <w:r w:rsidRPr="00042094">
              <w:t xml:space="preserve"> and table </w:t>
            </w:r>
            <w:del w:id="1353" w:author="Rapporteur" w:date="2023-10-18T19:56:00Z">
              <w:r w:rsidR="0036239D" w:rsidDel="004A37E9">
                <w:delText>11</w:delText>
              </w:r>
              <w:r w:rsidRPr="00042094" w:rsidDel="004A37E9">
                <w:delText>.</w:delText>
              </w:r>
            </w:del>
            <w:ins w:id="1354" w:author="Rapporteur" w:date="2023-10-18T19:56:00Z">
              <w:r w:rsidR="004A37E9">
                <w:t>12.</w:t>
              </w:r>
            </w:ins>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7DD67790"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del w:id="1355" w:author="Rapporteur" w:date="2023-10-18T19:56:00Z">
              <w:r w:rsidR="0036239D" w:rsidDel="004A37E9">
                <w:delText>11</w:delText>
              </w:r>
              <w:r w:rsidRPr="00042094" w:rsidDel="004A37E9">
                <w:delText>.</w:delText>
              </w:r>
            </w:del>
            <w:ins w:id="1356" w:author="Rapporteur" w:date="2023-10-18T19:56:00Z">
              <w:r w:rsidR="004A37E9">
                <w:t>12.</w:t>
              </w:r>
            </w:ins>
            <w:r w:rsidRPr="00042094">
              <w:t>2.</w:t>
            </w:r>
            <w:r>
              <w:t>8</w:t>
            </w:r>
            <w:r w:rsidRPr="00042094">
              <w:t xml:space="preserve"> and table </w:t>
            </w:r>
            <w:del w:id="1357" w:author="Rapporteur" w:date="2023-10-18T19:56:00Z">
              <w:r w:rsidR="0036239D" w:rsidDel="004A37E9">
                <w:delText>11</w:delText>
              </w:r>
              <w:r w:rsidRPr="00042094" w:rsidDel="004A37E9">
                <w:delText>.</w:delText>
              </w:r>
            </w:del>
            <w:ins w:id="1358" w:author="Rapporteur" w:date="2023-10-18T19:56:00Z">
              <w:r w:rsidR="004A37E9">
                <w:t>12.</w:t>
              </w:r>
            </w:ins>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30BAC199" w:rsidR="006F41C9" w:rsidRPr="00890A90" w:rsidRDefault="006F41C9" w:rsidP="006F41C9">
      <w:pPr>
        <w:pStyle w:val="TF"/>
      </w:pPr>
      <w:r w:rsidRPr="00042094">
        <w:t>Figure </w:t>
      </w:r>
      <w:del w:id="1359" w:author="Rapporteur" w:date="2023-10-18T19:56:00Z">
        <w:r w:rsidR="0036239D" w:rsidDel="004A37E9">
          <w:delText>11</w:delText>
        </w:r>
        <w:r w:rsidRPr="00042094" w:rsidDel="004A37E9">
          <w:delText>.</w:delText>
        </w:r>
      </w:del>
      <w:ins w:id="1360" w:author="Rapporteur" w:date="2023-10-18T19:56:00Z">
        <w:r w:rsidR="004A37E9">
          <w:t>12.</w:t>
        </w:r>
      </w:ins>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0B039AFE" w:rsidR="006F41C9" w:rsidRPr="00042094" w:rsidRDefault="006F41C9" w:rsidP="006F41C9">
      <w:pPr>
        <w:pStyle w:val="TH"/>
      </w:pPr>
      <w:r w:rsidRPr="00042094">
        <w:t>Table </w:t>
      </w:r>
      <w:del w:id="1361" w:author="Rapporteur" w:date="2023-10-18T19:56:00Z">
        <w:r w:rsidR="0036239D" w:rsidDel="004A37E9">
          <w:delText>11</w:delText>
        </w:r>
        <w:r w:rsidRPr="00042094" w:rsidDel="004A37E9">
          <w:delText>.</w:delText>
        </w:r>
      </w:del>
      <w:ins w:id="1362" w:author="Rapporteur" w:date="2023-10-18T19:56:00Z">
        <w:r w:rsidR="004A37E9">
          <w:t>12.</w:t>
        </w:r>
      </w:ins>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4F25E865"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del w:id="1363" w:author="Rapporteur" w:date="2023-10-18T19:56:00Z">
              <w:r w:rsidR="0036239D" w:rsidDel="004A37E9">
                <w:delText>11</w:delText>
              </w:r>
              <w:r w:rsidRPr="00042094" w:rsidDel="004A37E9">
                <w:delText>.</w:delText>
              </w:r>
            </w:del>
            <w:ins w:id="1364" w:author="Rapporteur" w:date="2023-10-18T19:56:00Z">
              <w:r w:rsidR="004A37E9">
                <w:t>12.</w:t>
              </w:r>
            </w:ins>
            <w:r w:rsidRPr="00042094">
              <w:t>2.</w:t>
            </w:r>
            <w:r>
              <w:t>15</w:t>
            </w:r>
            <w:r w:rsidRPr="00042094">
              <w:t xml:space="preserve"> and table </w:t>
            </w:r>
            <w:del w:id="1365" w:author="Rapporteur" w:date="2023-10-18T19:56:00Z">
              <w:r w:rsidR="0036239D" w:rsidDel="004A37E9">
                <w:delText>11</w:delText>
              </w:r>
              <w:r w:rsidRPr="00042094" w:rsidDel="004A37E9">
                <w:delText>.</w:delText>
              </w:r>
            </w:del>
            <w:ins w:id="1366" w:author="Rapporteur" w:date="2023-10-18T19:56:00Z">
              <w:r w:rsidR="004A37E9">
                <w:t>12.</w:t>
              </w:r>
            </w:ins>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77777777" w:rsidR="006F41C9" w:rsidRPr="00042094" w:rsidRDefault="006F41C9" w:rsidP="00984328">
            <w:pPr>
              <w:pStyle w:val="TAL"/>
            </w:pPr>
            <w:r w:rsidRPr="00042094">
              <w:t>octet o</w:t>
            </w:r>
            <w:r>
              <w:t>203</w:t>
            </w:r>
            <w:r w:rsidRPr="00042094">
              <w:t>+</w:t>
            </w:r>
            <w:r>
              <w:t>9 = o201</w:t>
            </w:r>
          </w:p>
        </w:tc>
      </w:tr>
    </w:tbl>
    <w:p w14:paraId="2906B81F" w14:textId="7017E085" w:rsidR="006F41C9" w:rsidRDefault="006F41C9" w:rsidP="006F41C9">
      <w:pPr>
        <w:pStyle w:val="TF"/>
      </w:pPr>
      <w:r w:rsidRPr="00042094">
        <w:t>Figure </w:t>
      </w:r>
      <w:del w:id="1367" w:author="Rapporteur" w:date="2023-10-18T19:56:00Z">
        <w:r w:rsidR="0036239D" w:rsidDel="004A37E9">
          <w:delText>11</w:delText>
        </w:r>
        <w:r w:rsidRPr="00042094" w:rsidDel="004A37E9">
          <w:delText>.</w:delText>
        </w:r>
      </w:del>
      <w:ins w:id="1368" w:author="Rapporteur" w:date="2023-10-18T19:56:00Z">
        <w:r w:rsidR="004A37E9">
          <w:t>12.</w:t>
        </w:r>
      </w:ins>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13FC6741" w:rsidR="006F41C9" w:rsidRPr="00890A90" w:rsidRDefault="006F41C9" w:rsidP="006F41C9">
      <w:pPr>
        <w:pStyle w:val="TH"/>
      </w:pPr>
      <w:r w:rsidRPr="00042094">
        <w:t>Table </w:t>
      </w:r>
      <w:del w:id="1369" w:author="Rapporteur" w:date="2023-10-18T19:56:00Z">
        <w:r w:rsidR="0036239D" w:rsidDel="004A37E9">
          <w:delText>11</w:delText>
        </w:r>
        <w:r w:rsidRPr="00042094" w:rsidDel="004A37E9">
          <w:delText>.</w:delText>
        </w:r>
      </w:del>
      <w:ins w:id="1370" w:author="Rapporteur" w:date="2023-10-18T19:56:00Z">
        <w:r w:rsidR="004A37E9">
          <w:t>12.</w:t>
        </w:r>
      </w:ins>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F1168B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del w:id="1371" w:author="Rapporteur" w:date="2023-10-18T19:56:00Z">
              <w:r w:rsidR="0036239D" w:rsidDel="004A37E9">
                <w:delText>11</w:delText>
              </w:r>
              <w:r w:rsidRPr="00042094" w:rsidDel="004A37E9">
                <w:delText>.</w:delText>
              </w:r>
            </w:del>
            <w:ins w:id="1372" w:author="Rapporteur" w:date="2023-10-18T19:56:00Z">
              <w:r w:rsidR="004A37E9">
                <w:t>12.</w:t>
              </w:r>
            </w:ins>
            <w:r w:rsidRPr="00042094">
              <w:t>2.</w:t>
            </w:r>
            <w:r>
              <w:t>16</w:t>
            </w:r>
            <w:r w:rsidRPr="00042094">
              <w:t xml:space="preserve"> and table </w:t>
            </w:r>
            <w:del w:id="1373" w:author="Rapporteur" w:date="2023-10-18T19:56:00Z">
              <w:r w:rsidR="0036239D" w:rsidDel="004A37E9">
                <w:delText>11</w:delText>
              </w:r>
              <w:r w:rsidRPr="00042094" w:rsidDel="004A37E9">
                <w:delText>.</w:delText>
              </w:r>
            </w:del>
            <w:ins w:id="1374" w:author="Rapporteur" w:date="2023-10-18T19:56:00Z">
              <w:r w:rsidR="004A37E9">
                <w:t>12.</w:t>
              </w:r>
            </w:ins>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bl>
    <w:p w14:paraId="7B5059E3"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21F7C31E" w:rsidR="006F41C9" w:rsidRDefault="006F41C9" w:rsidP="006F41C9">
      <w:pPr>
        <w:pStyle w:val="TF"/>
      </w:pPr>
      <w:r>
        <w:t>Figure </w:t>
      </w:r>
      <w:del w:id="1375" w:author="Rapporteur" w:date="2023-10-18T19:56:00Z">
        <w:r w:rsidR="0036239D" w:rsidDel="004A37E9">
          <w:delText>11</w:delText>
        </w:r>
        <w:r w:rsidDel="004A37E9">
          <w:delText>.</w:delText>
        </w:r>
      </w:del>
      <w:ins w:id="1376" w:author="Rapporteur" w:date="2023-10-18T19:56:00Z">
        <w:r w:rsidR="004A37E9">
          <w:t>12.</w:t>
        </w:r>
      </w:ins>
      <w:r>
        <w:t xml:space="preserve">2.16: </w:t>
      </w:r>
      <w:r>
        <w:rPr>
          <w:rFonts w:hint="eastAsia"/>
          <w:lang w:eastAsia="zh-CN"/>
        </w:rPr>
        <w:t>V</w:t>
      </w:r>
      <w:r>
        <w:rPr>
          <w:lang w:eastAsia="zh-CN"/>
        </w:rPr>
        <w:t>2X service</w:t>
      </w:r>
      <w:r>
        <w:t xml:space="preserve"> identifiers</w:t>
      </w:r>
    </w:p>
    <w:p w14:paraId="06E27F58" w14:textId="4261B79B" w:rsidR="006F41C9" w:rsidRDefault="006F41C9" w:rsidP="006F41C9">
      <w:pPr>
        <w:pStyle w:val="TH"/>
      </w:pPr>
      <w:r>
        <w:t>Table </w:t>
      </w:r>
      <w:del w:id="1377" w:author="Rapporteur" w:date="2023-10-18T19:56:00Z">
        <w:r w:rsidR="0036239D" w:rsidDel="004A37E9">
          <w:delText>11</w:delText>
        </w:r>
        <w:r w:rsidDel="004A37E9">
          <w:delText>.</w:delText>
        </w:r>
      </w:del>
      <w:ins w:id="1378" w:author="Rapporteur" w:date="2023-10-18T19:56:00Z">
        <w:r w:rsidR="004A37E9">
          <w:t>12.</w:t>
        </w:r>
      </w:ins>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0028350E" w:rsidR="006F41C9" w:rsidRPr="00890A90" w:rsidRDefault="006F41C9" w:rsidP="006F41C9">
      <w:pPr>
        <w:pStyle w:val="TF"/>
      </w:pPr>
      <w:r w:rsidRPr="00042094">
        <w:t>Figure </w:t>
      </w:r>
      <w:del w:id="1379" w:author="Rapporteur" w:date="2023-10-18T19:56:00Z">
        <w:r w:rsidR="0036239D" w:rsidDel="004A37E9">
          <w:delText>11</w:delText>
        </w:r>
        <w:r w:rsidRPr="00042094" w:rsidDel="004A37E9">
          <w:delText>.</w:delText>
        </w:r>
      </w:del>
      <w:ins w:id="1380" w:author="Rapporteur" w:date="2023-10-18T19:56:00Z">
        <w:r w:rsidR="004A37E9">
          <w:t>12.</w:t>
        </w:r>
      </w:ins>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0653D9AB" w:rsidR="006F41C9" w:rsidRPr="00042094" w:rsidRDefault="006F41C9" w:rsidP="006F41C9">
      <w:pPr>
        <w:pStyle w:val="TH"/>
      </w:pPr>
      <w:r w:rsidRPr="00042094">
        <w:t>Table </w:t>
      </w:r>
      <w:del w:id="1381" w:author="Rapporteur" w:date="2023-10-18T19:56:00Z">
        <w:r w:rsidR="0036239D" w:rsidDel="004A37E9">
          <w:delText>11</w:delText>
        </w:r>
        <w:r w:rsidRPr="00042094" w:rsidDel="004A37E9">
          <w:delText>.</w:delText>
        </w:r>
      </w:del>
      <w:ins w:id="1382" w:author="Rapporteur" w:date="2023-10-18T19:56:00Z">
        <w:r w:rsidR="004A37E9">
          <w:t>12.</w:t>
        </w:r>
      </w:ins>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1D5A13B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del w:id="1383" w:author="Rapporteur" w:date="2023-10-18T19:56:00Z">
              <w:r w:rsidR="0036239D" w:rsidDel="004A37E9">
                <w:delText>11</w:delText>
              </w:r>
              <w:r w:rsidRPr="00042094" w:rsidDel="004A37E9">
                <w:delText>.</w:delText>
              </w:r>
            </w:del>
            <w:ins w:id="1384" w:author="Rapporteur" w:date="2023-10-18T19:56:00Z">
              <w:r w:rsidR="004A37E9">
                <w:t>12.</w:t>
              </w:r>
            </w:ins>
            <w:r w:rsidRPr="00042094">
              <w:t>2.</w:t>
            </w:r>
            <w:r>
              <w:t>18</w:t>
            </w:r>
            <w:r w:rsidRPr="00042094">
              <w:t xml:space="preserve"> and table </w:t>
            </w:r>
            <w:del w:id="1385" w:author="Rapporteur" w:date="2023-10-18T19:56:00Z">
              <w:r w:rsidR="0036239D" w:rsidDel="004A37E9">
                <w:delText>11</w:delText>
              </w:r>
              <w:r w:rsidRPr="00042094" w:rsidDel="004A37E9">
                <w:delText>.</w:delText>
              </w:r>
            </w:del>
            <w:ins w:id="1386" w:author="Rapporteur" w:date="2023-10-18T19:56:00Z">
              <w:r w:rsidR="004A37E9">
                <w:t>12.</w:t>
              </w:r>
            </w:ins>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lastRenderedPageBreak/>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1FE4E037" w:rsidR="006F41C9" w:rsidRDefault="006F41C9" w:rsidP="006F41C9">
      <w:pPr>
        <w:pStyle w:val="TF"/>
      </w:pPr>
      <w:r w:rsidRPr="00042094">
        <w:t>Figure </w:t>
      </w:r>
      <w:del w:id="1387" w:author="Rapporteur" w:date="2023-10-18T19:56:00Z">
        <w:r w:rsidR="0036239D" w:rsidDel="004A37E9">
          <w:delText>11</w:delText>
        </w:r>
        <w:r w:rsidRPr="00042094" w:rsidDel="004A37E9">
          <w:delText>.</w:delText>
        </w:r>
      </w:del>
      <w:ins w:id="1388" w:author="Rapporteur" w:date="2023-10-18T19:56:00Z">
        <w:r w:rsidR="004A37E9">
          <w:t>12.</w:t>
        </w:r>
      </w:ins>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31F272D7" w:rsidR="006F41C9" w:rsidRPr="00890A90" w:rsidRDefault="006F41C9" w:rsidP="006F41C9">
      <w:pPr>
        <w:pStyle w:val="TH"/>
      </w:pPr>
      <w:r w:rsidRPr="00042094">
        <w:t>Table </w:t>
      </w:r>
      <w:del w:id="1389" w:author="Rapporteur" w:date="2023-10-18T19:56:00Z">
        <w:r w:rsidR="0036239D" w:rsidDel="004A37E9">
          <w:delText>11</w:delText>
        </w:r>
        <w:r w:rsidRPr="00042094" w:rsidDel="004A37E9">
          <w:delText>.</w:delText>
        </w:r>
      </w:del>
      <w:ins w:id="1390" w:author="Rapporteur" w:date="2023-10-18T19:56:00Z">
        <w:r w:rsidR="004A37E9">
          <w:t>12.</w:t>
        </w:r>
      </w:ins>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56E128B1"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del w:id="1391" w:author="Rapporteur" w:date="2023-10-18T19:56:00Z">
              <w:r w:rsidR="0036239D" w:rsidDel="004A37E9">
                <w:delText>11</w:delText>
              </w:r>
              <w:r w:rsidRPr="00042094" w:rsidDel="004A37E9">
                <w:delText>.</w:delText>
              </w:r>
            </w:del>
            <w:ins w:id="1392" w:author="Rapporteur" w:date="2023-10-18T19:56:00Z">
              <w:r w:rsidR="004A37E9">
                <w:t>12.</w:t>
              </w:r>
            </w:ins>
            <w:r w:rsidRPr="00042094">
              <w:t>2.</w:t>
            </w:r>
            <w:r>
              <w:t>16</w:t>
            </w:r>
            <w:r w:rsidRPr="00042094">
              <w:t xml:space="preserve"> and table </w:t>
            </w:r>
            <w:del w:id="1393" w:author="Rapporteur" w:date="2023-10-18T19:56:00Z">
              <w:r w:rsidR="0036239D" w:rsidDel="004A37E9">
                <w:delText>11</w:delText>
              </w:r>
              <w:r w:rsidRPr="00042094" w:rsidDel="004A37E9">
                <w:delText>.</w:delText>
              </w:r>
            </w:del>
            <w:ins w:id="1394" w:author="Rapporteur" w:date="2023-10-18T19:56:00Z">
              <w:r w:rsidR="004A37E9">
                <w:t>12.</w:t>
              </w:r>
            </w:ins>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68F8B9E0" w14:textId="77777777" w:rsidR="006F41C9" w:rsidRDefault="006F41C9" w:rsidP="006F41C9"/>
    <w:p w14:paraId="75C88093" w14:textId="7B66DB07" w:rsidR="006F41C9" w:rsidRPr="001C3E8E" w:rsidRDefault="006F41C9" w:rsidP="006F41C9">
      <w:pPr>
        <w:pStyle w:val="EditorsNote"/>
      </w:pPr>
      <w:r>
        <w:rPr>
          <w:rFonts w:hint="eastAsia"/>
          <w:lang w:eastAsia="zh-CN"/>
        </w:rPr>
        <w:t>E</w:t>
      </w:r>
      <w:r>
        <w:rPr>
          <w:lang w:eastAsia="zh-CN"/>
        </w:rPr>
        <w:t>ditor’s Note:</w:t>
      </w:r>
      <w:r>
        <w:rPr>
          <w:lang w:eastAsia="zh-CN"/>
        </w:rPr>
        <w:tab/>
        <w:t>the values of PQI are FFS, depending on stage 2 requirement.</w:t>
      </w:r>
    </w:p>
    <w:p w14:paraId="1352B3A2" w14:textId="5DBA649F" w:rsidR="008D714C" w:rsidRPr="00C33F68" w:rsidRDefault="008D714C" w:rsidP="008D714C">
      <w:pPr>
        <w:pStyle w:val="1"/>
        <w:rPr>
          <w:ins w:id="1395" w:author="C1-238142" w:date="2023-10-18T16:19:00Z"/>
        </w:rPr>
      </w:pPr>
      <w:bookmarkStart w:id="1396" w:name="_Toc138361721"/>
      <w:bookmarkStart w:id="1397" w:name="_Toc148552338"/>
      <w:ins w:id="1398" w:author="C1-238142" w:date="2023-10-18T16:19:00Z">
        <w:del w:id="1399" w:author="Rapporteur" w:date="2023-10-18T19:56:00Z">
          <w:r w:rsidDel="004A37E9">
            <w:delText>x</w:delText>
          </w:r>
        </w:del>
      </w:ins>
      <w:ins w:id="1400" w:author="Rapporteur" w:date="2023-10-18T19:56:00Z">
        <w:r w:rsidR="004A37E9">
          <w:t>13</w:t>
        </w:r>
      </w:ins>
      <w:ins w:id="1401" w:author="C1-238142" w:date="2023-10-18T16:19:00Z">
        <w:r w:rsidRPr="00C33F68">
          <w:tab/>
          <w:t>List of system parameters</w:t>
        </w:r>
        <w:bookmarkEnd w:id="1396"/>
        <w:bookmarkEnd w:id="1397"/>
      </w:ins>
    </w:p>
    <w:p w14:paraId="66C1FCAE" w14:textId="7CEFF184" w:rsidR="008D714C" w:rsidRPr="00C33F68" w:rsidRDefault="008D714C" w:rsidP="008D714C">
      <w:pPr>
        <w:pStyle w:val="2"/>
        <w:rPr>
          <w:ins w:id="1402" w:author="C1-238142" w:date="2023-10-18T16:19:00Z"/>
        </w:rPr>
      </w:pPr>
      <w:bookmarkStart w:id="1403" w:name="_Toc138361722"/>
      <w:bookmarkStart w:id="1404" w:name="_Toc148552339"/>
      <w:ins w:id="1405" w:author="C1-238142" w:date="2023-10-18T16:19:00Z">
        <w:del w:id="1406" w:author="Rapporteur" w:date="2023-10-18T19:56:00Z">
          <w:r w:rsidDel="004A37E9">
            <w:delText>x</w:delText>
          </w:r>
        </w:del>
      </w:ins>
      <w:ins w:id="1407" w:author="Rapporteur" w:date="2023-10-18T19:56:00Z">
        <w:r w:rsidR="004A37E9">
          <w:t>13</w:t>
        </w:r>
      </w:ins>
      <w:ins w:id="1408" w:author="C1-238142" w:date="2023-10-18T16:19:00Z">
        <w:r w:rsidRPr="00C33F68">
          <w:t>.1</w:t>
        </w:r>
        <w:r w:rsidRPr="00C33F68">
          <w:tab/>
          <w:t>Overview</w:t>
        </w:r>
        <w:bookmarkEnd w:id="1403"/>
        <w:bookmarkEnd w:id="1404"/>
      </w:ins>
    </w:p>
    <w:p w14:paraId="3B078D35" w14:textId="77777777" w:rsidR="008D714C" w:rsidRPr="00C33F68" w:rsidRDefault="008D714C" w:rsidP="008D714C">
      <w:pPr>
        <w:rPr>
          <w:ins w:id="1409" w:author="C1-238142" w:date="2023-10-18T16:19:00Z"/>
        </w:rPr>
      </w:pPr>
      <w:ins w:id="1410" w:author="C1-238142" w:date="2023-10-18T16:19:00Z">
        <w:r w:rsidRPr="00C33F68">
          <w:t>The description of timers in the following tables should be considered a brief summary. The precise details are found in clauses 4 to 8, which should be considered the definitive descriptions.</w:t>
        </w:r>
      </w:ins>
    </w:p>
    <w:p w14:paraId="2BC0F69B" w14:textId="6C33A840" w:rsidR="008D714C" w:rsidRPr="00C33F68" w:rsidRDefault="008D714C" w:rsidP="008D714C">
      <w:pPr>
        <w:pStyle w:val="2"/>
        <w:rPr>
          <w:ins w:id="1411" w:author="C1-238142" w:date="2023-10-18T16:19:00Z"/>
        </w:rPr>
      </w:pPr>
      <w:bookmarkStart w:id="1412" w:name="_Toc25070731"/>
      <w:bookmarkStart w:id="1413" w:name="_Toc34388730"/>
      <w:bookmarkStart w:id="1414" w:name="_Toc34404501"/>
      <w:bookmarkStart w:id="1415" w:name="_Toc45282411"/>
      <w:bookmarkStart w:id="1416" w:name="_Toc45882797"/>
      <w:bookmarkStart w:id="1417" w:name="_Toc51951345"/>
      <w:bookmarkStart w:id="1418" w:name="_Toc59209123"/>
      <w:bookmarkStart w:id="1419" w:name="_Toc59209394"/>
      <w:bookmarkStart w:id="1420" w:name="_Toc138361723"/>
      <w:bookmarkStart w:id="1421" w:name="_Toc148552340"/>
      <w:ins w:id="1422" w:author="C1-238142" w:date="2023-10-18T16:19:00Z">
        <w:del w:id="1423" w:author="Rapporteur" w:date="2023-10-18T19:57:00Z">
          <w:r w:rsidDel="004A37E9">
            <w:lastRenderedPageBreak/>
            <w:delText>x</w:delText>
          </w:r>
          <w:r w:rsidRPr="00C33F68" w:rsidDel="004A37E9">
            <w:delText>.</w:delText>
          </w:r>
        </w:del>
      </w:ins>
      <w:ins w:id="1424" w:author="Rapporteur" w:date="2023-10-18T19:57:00Z">
        <w:r w:rsidR="004A37E9">
          <w:t>13.</w:t>
        </w:r>
      </w:ins>
      <w:ins w:id="1425" w:author="C1-238142" w:date="2023-10-18T16:19:00Z">
        <w:r w:rsidRPr="00C33F68">
          <w:t>2</w:t>
        </w:r>
        <w:r w:rsidRPr="00C33F68">
          <w:tab/>
          <w:t xml:space="preserve">Timers of </w:t>
        </w:r>
        <w:r w:rsidRPr="00C33F68">
          <w:rPr>
            <w:noProof/>
          </w:rPr>
          <w:t>provisioning</w:t>
        </w:r>
        <w:r w:rsidRPr="00C33F68">
          <w:t xml:space="preserve"> of parameters for </w:t>
        </w:r>
        <w:r>
          <w:t>ranging and sidelink positioning</w:t>
        </w:r>
        <w:r w:rsidRPr="00C33F68">
          <w:t xml:space="preserve"> configuration procedures</w:t>
        </w:r>
        <w:bookmarkEnd w:id="1412"/>
        <w:bookmarkEnd w:id="1413"/>
        <w:bookmarkEnd w:id="1414"/>
        <w:bookmarkEnd w:id="1415"/>
        <w:bookmarkEnd w:id="1416"/>
        <w:bookmarkEnd w:id="1417"/>
        <w:bookmarkEnd w:id="1418"/>
        <w:bookmarkEnd w:id="1419"/>
        <w:bookmarkEnd w:id="1420"/>
        <w:bookmarkEnd w:id="1421"/>
      </w:ins>
    </w:p>
    <w:p w14:paraId="24C175AC" w14:textId="47628B01" w:rsidR="008D714C" w:rsidRPr="00C33F68" w:rsidRDefault="008D714C" w:rsidP="008D714C">
      <w:pPr>
        <w:rPr>
          <w:ins w:id="1426" w:author="C1-238142" w:date="2023-10-18T16:19:00Z"/>
        </w:rPr>
      </w:pPr>
      <w:ins w:id="1427" w:author="C1-238142" w:date="2023-10-18T16:19:00Z">
        <w:r w:rsidRPr="00C33F68">
          <w:t xml:space="preserve">Timers of provisioning of parameters for </w:t>
        </w:r>
        <w:r>
          <w:t>ranging and sidelink positioning</w:t>
        </w:r>
        <w:r w:rsidRPr="00C33F68">
          <w:t xml:space="preserve"> configuration are shown in table </w:t>
        </w:r>
        <w:del w:id="1428" w:author="Rapporteur" w:date="2023-10-18T19:57:00Z">
          <w:r w:rsidDel="004A37E9">
            <w:delText>x</w:delText>
          </w:r>
          <w:r w:rsidRPr="00C33F68" w:rsidDel="004A37E9">
            <w:delText>.</w:delText>
          </w:r>
        </w:del>
      </w:ins>
      <w:ins w:id="1429" w:author="Rapporteur" w:date="2023-10-18T19:57:00Z">
        <w:r w:rsidR="004A37E9">
          <w:t>13.</w:t>
        </w:r>
      </w:ins>
      <w:ins w:id="1430" w:author="C1-238142" w:date="2023-10-18T16:19:00Z">
        <w:r w:rsidRPr="00C33F68">
          <w:t>2.1.</w:t>
        </w:r>
      </w:ins>
    </w:p>
    <w:p w14:paraId="2CCC0766" w14:textId="77777777" w:rsidR="008D714C" w:rsidRPr="00C33F68" w:rsidRDefault="008D714C" w:rsidP="008D714C">
      <w:pPr>
        <w:pStyle w:val="NO"/>
        <w:rPr>
          <w:ins w:id="1431" w:author="C1-238142" w:date="2023-10-18T16:19:00Z"/>
        </w:rPr>
      </w:pPr>
      <w:ins w:id="1432" w:author="C1-238142" w:date="2023-10-18T16:19:00Z">
        <w:r w:rsidRPr="00C33F68">
          <w:t>NOTE:</w:t>
        </w:r>
        <w:r w:rsidRPr="00C33F68">
          <w:tab/>
          <w:t>Timer T5040 is defined in 3GPP TS 24.587 [</w:t>
        </w:r>
        <w:r>
          <w:t>4</w:t>
        </w:r>
        <w:r w:rsidRPr="00C33F68">
          <w:t>].</w:t>
        </w:r>
      </w:ins>
    </w:p>
    <w:p w14:paraId="2A44AB93" w14:textId="302DCD2D" w:rsidR="008D714C" w:rsidRPr="00C33F68" w:rsidRDefault="008D714C" w:rsidP="008D714C">
      <w:pPr>
        <w:pStyle w:val="TH"/>
        <w:rPr>
          <w:ins w:id="1433" w:author="C1-238142" w:date="2023-10-18T16:19:00Z"/>
        </w:rPr>
      </w:pPr>
      <w:ins w:id="1434" w:author="C1-238142" w:date="2023-10-18T16:19:00Z">
        <w:r w:rsidRPr="00C33F68">
          <w:t>Table </w:t>
        </w:r>
        <w:del w:id="1435" w:author="Rapporteur" w:date="2023-10-18T19:57:00Z">
          <w:r w:rsidDel="004A37E9">
            <w:delText>x</w:delText>
          </w:r>
          <w:r w:rsidRPr="00C33F68" w:rsidDel="004A37E9">
            <w:delText>.</w:delText>
          </w:r>
        </w:del>
      </w:ins>
      <w:ins w:id="1436" w:author="Rapporteur" w:date="2023-10-18T19:57:00Z">
        <w:r w:rsidR="004A37E9">
          <w:t>13.</w:t>
        </w:r>
      </w:ins>
      <w:ins w:id="1437" w:author="C1-238142" w:date="2023-10-18T16:19:00Z">
        <w:r w:rsidRPr="00C33F68">
          <w:t xml:space="preserve">2.1: Timers of provisioning of parameters for </w:t>
        </w:r>
        <w:r>
          <w:t>ranging and sidelink positioning</w:t>
        </w:r>
        <w:r w:rsidRPr="00C33F68">
          <w:t xml:space="preserve"> configuration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ins w:id="1438" w:author="C1-238142" w:date="2023-10-18T16:19:00Z"/>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rPr>
                <w:ins w:id="1439" w:author="C1-238142" w:date="2023-10-18T16:19:00Z"/>
              </w:rPr>
            </w:pPr>
            <w:ins w:id="1440" w:author="C1-238142" w:date="2023-10-18T16:19:00Z">
              <w:r w:rsidRPr="00C33F68">
                <w:t>TIMER NUM.</w:t>
              </w:r>
            </w:ins>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rPr>
                <w:ins w:id="1441" w:author="C1-238142" w:date="2023-10-18T16:19:00Z"/>
              </w:rPr>
            </w:pPr>
            <w:ins w:id="1442" w:author="C1-238142" w:date="2023-10-18T16:19:00Z">
              <w:r w:rsidRPr="00C33F68">
                <w:t>TIMER VALUE</w:t>
              </w:r>
            </w:ins>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rPr>
                <w:ins w:id="1443" w:author="C1-238142" w:date="2023-10-18T16:19:00Z"/>
              </w:rPr>
            </w:pPr>
            <w:ins w:id="1444" w:author="C1-238142" w:date="2023-10-18T16:19:00Z">
              <w:r w:rsidRPr="00C33F68">
                <w:t>CAUSE OF START</w:t>
              </w:r>
            </w:ins>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rPr>
                <w:ins w:id="1445" w:author="C1-238142" w:date="2023-10-18T16:19:00Z"/>
              </w:rPr>
            </w:pPr>
            <w:ins w:id="1446" w:author="C1-238142" w:date="2023-10-18T16:19:00Z">
              <w:r w:rsidRPr="00C33F68">
                <w:t>NORMAL STOP</w:t>
              </w:r>
            </w:ins>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rPr>
                <w:ins w:id="1447" w:author="C1-238142" w:date="2023-10-18T16:19:00Z"/>
              </w:rPr>
            </w:pPr>
            <w:ins w:id="1448" w:author="C1-238142" w:date="2023-10-18T16:19:00Z">
              <w:r w:rsidRPr="00C33F68">
                <w:t>ON</w:t>
              </w:r>
              <w:r w:rsidRPr="00C33F68">
                <w:br/>
                <w:t>EXPIRY</w:t>
              </w:r>
            </w:ins>
          </w:p>
        </w:tc>
      </w:tr>
      <w:tr w:rsidR="008D714C" w:rsidRPr="00C33F68" w14:paraId="7D3F260A" w14:textId="77777777" w:rsidTr="00B37574">
        <w:trPr>
          <w:cantSplit/>
          <w:jc w:val="center"/>
          <w:ins w:id="1449" w:author="C1-238142" w:date="2023-10-18T16:19:00Z"/>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rPr>
                <w:ins w:id="1450" w:author="C1-238142" w:date="2023-10-18T16:19:00Z"/>
              </w:rPr>
            </w:pPr>
            <w:ins w:id="1451" w:author="C1-238142" w:date="2023-10-18T16:19:00Z">
              <w:r w:rsidRPr="00C33F68">
                <w:t>T5</w:t>
              </w:r>
              <w:r>
                <w:t>aaa</w:t>
              </w:r>
            </w:ins>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rPr>
                <w:ins w:id="1452" w:author="C1-238142" w:date="2023-10-18T16:19:00Z"/>
              </w:rPr>
            </w:pPr>
            <w:ins w:id="1453" w:author="C1-238142" w:date="2023-10-18T16:19:00Z">
              <w:r w:rsidRPr="00C33F68">
                <w:t xml:space="preserve">Validity timer value for UE policies for </w:t>
              </w:r>
              <w:r>
                <w:t>ranging and sidelink positioning over PC5</w:t>
              </w:r>
              <w:r w:rsidRPr="00C33F68">
                <w:t xml:space="preserve"> (see clause 5.2).</w:t>
              </w:r>
            </w:ins>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rPr>
                <w:ins w:id="1454" w:author="C1-238142" w:date="2023-10-18T16:19:00Z"/>
              </w:rPr>
            </w:pPr>
            <w:ins w:id="1455" w:author="C1-238142" w:date="2023-10-18T16:19:00Z">
              <w:r w:rsidRPr="00C33F68">
                <w:t xml:space="preserve">Start using the new UE policies for </w:t>
              </w:r>
              <w:r>
                <w:t>ranging and sidelink positioning over PC5</w:t>
              </w:r>
              <w:r w:rsidRPr="00C33F68">
                <w:t xml:space="preserve"> 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rPr>
                <w:ins w:id="1456" w:author="C1-238142" w:date="2023-10-18T16:19:00Z"/>
              </w:rPr>
            </w:pPr>
            <w:ins w:id="1457" w:author="C1-238142" w:date="2023-10-18T16:19:00Z">
              <w:r w:rsidRPr="00C33F68">
                <w:t xml:space="preserve">Stop using the old UE policies for </w:t>
              </w:r>
              <w:r>
                <w:t>ranging and sidelink positioning over PC5</w:t>
              </w:r>
            </w:ins>
          </w:p>
        </w:tc>
        <w:tc>
          <w:tcPr>
            <w:tcW w:w="2127" w:type="dxa"/>
            <w:tcBorders>
              <w:top w:val="single" w:sz="6" w:space="0" w:color="auto"/>
              <w:left w:val="single" w:sz="6" w:space="0" w:color="auto"/>
              <w:bottom w:val="single" w:sz="6" w:space="0" w:color="auto"/>
              <w:right w:val="single" w:sz="6" w:space="0" w:color="auto"/>
            </w:tcBorders>
            <w:hideMark/>
          </w:tcPr>
          <w:p w14:paraId="2AC97C50" w14:textId="77777777" w:rsidR="008D714C" w:rsidRPr="00C33F68" w:rsidRDefault="008D714C" w:rsidP="00B37574">
            <w:pPr>
              <w:pStyle w:val="TAL"/>
              <w:rPr>
                <w:ins w:id="1458" w:author="C1-238142" w:date="2023-10-18T16:19:00Z"/>
              </w:rPr>
            </w:pPr>
            <w:ins w:id="1459" w:author="C1-238142" w:date="2023-10-18T16:19:00Z">
              <w:r w:rsidRPr="00C33F68">
                <w:t>Initiate the UE-requested ProSeP provisioning procedure</w:t>
              </w:r>
            </w:ins>
          </w:p>
          <w:p w14:paraId="0EB2D26C" w14:textId="77777777" w:rsidR="008D714C" w:rsidRPr="00C33F68" w:rsidRDefault="008D714C" w:rsidP="00B37574">
            <w:pPr>
              <w:pStyle w:val="TAL"/>
              <w:rPr>
                <w:ins w:id="1460" w:author="C1-238142" w:date="2023-10-18T16:19:00Z"/>
              </w:rPr>
            </w:pPr>
            <w:ins w:id="1461" w:author="C1-238142" w:date="2023-10-18T16:19:00Z">
              <w:r w:rsidRPr="00C33F68">
                <w:t>(NOTE)</w:t>
              </w:r>
            </w:ins>
          </w:p>
        </w:tc>
      </w:tr>
      <w:tr w:rsidR="008D714C" w:rsidRPr="00C33F68" w14:paraId="63C03594" w14:textId="77777777" w:rsidTr="00B37574">
        <w:trPr>
          <w:cantSplit/>
          <w:tblHeader/>
          <w:jc w:val="center"/>
          <w:ins w:id="1462" w:author="C1-238142" w:date="2023-10-18T16:19:00Z"/>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rPr>
                <w:ins w:id="1463" w:author="C1-238142" w:date="2023-10-18T16:19:00Z"/>
              </w:rPr>
            </w:pPr>
            <w:ins w:id="1464" w:author="C1-238142" w:date="2023-10-18T16:19:00Z">
              <w:r w:rsidRPr="00C33F68">
                <w:t>NOTE:</w:t>
              </w:r>
              <w:r w:rsidRPr="00C33F68">
                <w:tab/>
                <w:t>The timers expire only once.</w:t>
              </w:r>
            </w:ins>
          </w:p>
        </w:tc>
      </w:tr>
    </w:tbl>
    <w:p w14:paraId="5FD4490D" w14:textId="77777777" w:rsidR="008D714C" w:rsidRPr="00B74400" w:rsidDel="00B74400" w:rsidRDefault="008D714C" w:rsidP="008D714C">
      <w:pPr>
        <w:rPr>
          <w:ins w:id="1465" w:author="C1-238142" w:date="2023-10-18T16:19:00Z"/>
          <w:del w:id="1466" w:author="OPPO-Haorui" w:date="2023-09-14T10:19:00Z"/>
        </w:rPr>
      </w:pPr>
    </w:p>
    <w:p w14:paraId="1008DBBF" w14:textId="77777777" w:rsidR="006F41C9" w:rsidRPr="008D714C"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1467" w:name="_Toc148552341"/>
      <w:r w:rsidRPr="00172A8D">
        <w:rPr>
          <w:rFonts w:eastAsia="Times New Roman"/>
          <w:lang w:eastAsia="en-GB"/>
        </w:rPr>
        <w:lastRenderedPageBreak/>
        <w:t>Annex &lt;X&gt; (informative):</w:t>
      </w:r>
      <w:r w:rsidR="00172A8D" w:rsidRPr="00172A8D">
        <w:t xml:space="preserve"> </w:t>
      </w:r>
      <w:r w:rsidR="00172A8D" w:rsidRPr="00C33F68">
        <w:br/>
        <w:t>Change history</w:t>
      </w:r>
      <w:bookmarkStart w:id="1468" w:name="historyclause"/>
      <w:bookmarkEnd w:id="1467"/>
      <w:bookmarkEnd w:id="14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rPr>
          <w:ins w:id="1469" w:author="Rapporteur" w:date="2023-10-18T20:02:00Z"/>
        </w:trPr>
        <w:tc>
          <w:tcPr>
            <w:tcW w:w="800" w:type="dxa"/>
            <w:shd w:val="solid" w:color="FFFFFF" w:fill="auto"/>
          </w:tcPr>
          <w:p w14:paraId="34D61C15" w14:textId="12F7679F" w:rsidR="000A276E" w:rsidRDefault="000A276E" w:rsidP="000A276E">
            <w:pPr>
              <w:pStyle w:val="TAC"/>
              <w:rPr>
                <w:ins w:id="1470" w:author="Rapporteur" w:date="2023-10-18T20:02:00Z"/>
                <w:sz w:val="16"/>
                <w:szCs w:val="16"/>
              </w:rPr>
            </w:pPr>
            <w:ins w:id="1471" w:author="Rapporteur" w:date="2023-10-18T20:02:00Z">
              <w:r>
                <w:rPr>
                  <w:sz w:val="16"/>
                  <w:szCs w:val="16"/>
                </w:rPr>
                <w:t>2023-</w:t>
              </w:r>
            </w:ins>
            <w:ins w:id="1472" w:author="Rapporteur" w:date="2023-10-18T20:03:00Z">
              <w:r>
                <w:rPr>
                  <w:sz w:val="16"/>
                  <w:szCs w:val="16"/>
                </w:rPr>
                <w:t>10</w:t>
              </w:r>
            </w:ins>
          </w:p>
        </w:tc>
        <w:tc>
          <w:tcPr>
            <w:tcW w:w="853" w:type="dxa"/>
            <w:shd w:val="solid" w:color="FFFFFF" w:fill="auto"/>
          </w:tcPr>
          <w:p w14:paraId="150031C4" w14:textId="0824CAE8" w:rsidR="000A276E" w:rsidRDefault="000A276E" w:rsidP="000A276E">
            <w:pPr>
              <w:pStyle w:val="TAC"/>
              <w:rPr>
                <w:ins w:id="1473" w:author="Rapporteur" w:date="2023-10-18T20:02:00Z"/>
                <w:sz w:val="16"/>
                <w:szCs w:val="16"/>
              </w:rPr>
            </w:pPr>
            <w:ins w:id="1474" w:author="Rapporteur" w:date="2023-10-18T20:02:00Z">
              <w:r>
                <w:rPr>
                  <w:sz w:val="16"/>
                  <w:szCs w:val="16"/>
                </w:rPr>
                <w:t>CT1#144</w:t>
              </w:r>
            </w:ins>
          </w:p>
        </w:tc>
        <w:tc>
          <w:tcPr>
            <w:tcW w:w="1041" w:type="dxa"/>
            <w:shd w:val="solid" w:color="FFFFFF" w:fill="auto"/>
          </w:tcPr>
          <w:p w14:paraId="36351706" w14:textId="77777777" w:rsidR="000A276E" w:rsidRPr="000A276E" w:rsidRDefault="000A276E" w:rsidP="000A276E">
            <w:pPr>
              <w:pStyle w:val="TAC"/>
              <w:rPr>
                <w:ins w:id="1475" w:author="Rapporteur" w:date="2023-10-18T20:03:00Z"/>
                <w:bCs/>
                <w:sz w:val="16"/>
                <w:szCs w:val="16"/>
              </w:rPr>
            </w:pPr>
            <w:ins w:id="1476" w:author="Rapporteur" w:date="2023-10-18T20:03:00Z">
              <w:r w:rsidRPr="000A276E">
                <w:rPr>
                  <w:bCs/>
                  <w:sz w:val="16"/>
                  <w:szCs w:val="16"/>
                </w:rPr>
                <w:t>C1-237080</w:t>
              </w:r>
            </w:ins>
          </w:p>
          <w:p w14:paraId="2DC10717" w14:textId="77777777" w:rsidR="000A276E" w:rsidRPr="000A276E" w:rsidRDefault="000A276E" w:rsidP="000A276E">
            <w:pPr>
              <w:pStyle w:val="TAC"/>
              <w:rPr>
                <w:ins w:id="1477" w:author="Rapporteur" w:date="2023-10-18T20:03:00Z"/>
                <w:bCs/>
                <w:sz w:val="16"/>
                <w:szCs w:val="16"/>
              </w:rPr>
            </w:pPr>
            <w:ins w:id="1478" w:author="Rapporteur" w:date="2023-10-18T20:03:00Z">
              <w:r w:rsidRPr="000A276E">
                <w:rPr>
                  <w:bCs/>
                  <w:sz w:val="16"/>
                  <w:szCs w:val="16"/>
                </w:rPr>
                <w:t>C1-238141</w:t>
              </w:r>
            </w:ins>
          </w:p>
          <w:p w14:paraId="6139C2E3" w14:textId="77777777" w:rsidR="000A276E" w:rsidRPr="000A276E" w:rsidRDefault="000A276E" w:rsidP="000A276E">
            <w:pPr>
              <w:pStyle w:val="TAC"/>
              <w:rPr>
                <w:ins w:id="1479" w:author="Rapporteur" w:date="2023-10-18T20:03:00Z"/>
                <w:bCs/>
                <w:sz w:val="16"/>
                <w:szCs w:val="16"/>
              </w:rPr>
            </w:pPr>
            <w:ins w:id="1480" w:author="Rapporteur" w:date="2023-10-18T20:03:00Z">
              <w:r w:rsidRPr="000A276E">
                <w:rPr>
                  <w:bCs/>
                  <w:sz w:val="16"/>
                  <w:szCs w:val="16"/>
                </w:rPr>
                <w:t>C1-238142</w:t>
              </w:r>
            </w:ins>
          </w:p>
          <w:p w14:paraId="7FF66DE1" w14:textId="77777777" w:rsidR="000A276E" w:rsidRPr="000A276E" w:rsidRDefault="000A276E" w:rsidP="000A276E">
            <w:pPr>
              <w:pStyle w:val="TAC"/>
              <w:rPr>
                <w:ins w:id="1481" w:author="Rapporteur" w:date="2023-10-18T20:03:00Z"/>
                <w:bCs/>
                <w:sz w:val="16"/>
                <w:szCs w:val="16"/>
              </w:rPr>
            </w:pPr>
            <w:ins w:id="1482" w:author="Rapporteur" w:date="2023-10-18T20:03:00Z">
              <w:r w:rsidRPr="000A276E">
                <w:rPr>
                  <w:bCs/>
                  <w:sz w:val="16"/>
                  <w:szCs w:val="16"/>
                </w:rPr>
                <w:t>C1-238143</w:t>
              </w:r>
            </w:ins>
          </w:p>
          <w:p w14:paraId="2BE254C3" w14:textId="77777777" w:rsidR="000A276E" w:rsidRPr="000A276E" w:rsidRDefault="000A276E" w:rsidP="000A276E">
            <w:pPr>
              <w:pStyle w:val="TAC"/>
              <w:rPr>
                <w:ins w:id="1483" w:author="Rapporteur" w:date="2023-10-18T20:03:00Z"/>
                <w:bCs/>
                <w:sz w:val="16"/>
                <w:szCs w:val="16"/>
              </w:rPr>
            </w:pPr>
            <w:ins w:id="1484" w:author="Rapporteur" w:date="2023-10-18T20:03:00Z">
              <w:r w:rsidRPr="000A276E">
                <w:rPr>
                  <w:bCs/>
                  <w:sz w:val="16"/>
                  <w:szCs w:val="16"/>
                </w:rPr>
                <w:t>C1-238144</w:t>
              </w:r>
            </w:ins>
          </w:p>
          <w:p w14:paraId="24DA98C7" w14:textId="77777777" w:rsidR="000A276E" w:rsidRPr="000A276E" w:rsidRDefault="000A276E" w:rsidP="000A276E">
            <w:pPr>
              <w:pStyle w:val="TAC"/>
              <w:rPr>
                <w:ins w:id="1485" w:author="Rapporteur" w:date="2023-10-18T20:03:00Z"/>
                <w:bCs/>
                <w:sz w:val="16"/>
                <w:szCs w:val="16"/>
              </w:rPr>
            </w:pPr>
            <w:ins w:id="1486" w:author="Rapporteur" w:date="2023-10-18T20:03:00Z">
              <w:r w:rsidRPr="000A276E">
                <w:rPr>
                  <w:bCs/>
                  <w:sz w:val="16"/>
                  <w:szCs w:val="16"/>
                </w:rPr>
                <w:t>C1-238146</w:t>
              </w:r>
            </w:ins>
          </w:p>
          <w:p w14:paraId="7123DF42" w14:textId="77777777" w:rsidR="000A276E" w:rsidRPr="000A276E" w:rsidRDefault="000A276E" w:rsidP="000A276E">
            <w:pPr>
              <w:pStyle w:val="TAC"/>
              <w:rPr>
                <w:ins w:id="1487" w:author="Rapporteur" w:date="2023-10-18T20:03:00Z"/>
                <w:bCs/>
                <w:sz w:val="16"/>
                <w:szCs w:val="16"/>
              </w:rPr>
            </w:pPr>
            <w:ins w:id="1488" w:author="Rapporteur" w:date="2023-10-18T20:03:00Z">
              <w:r w:rsidRPr="000A276E">
                <w:rPr>
                  <w:bCs/>
                  <w:sz w:val="16"/>
                  <w:szCs w:val="16"/>
                </w:rPr>
                <w:t>C1-238148</w:t>
              </w:r>
            </w:ins>
          </w:p>
          <w:p w14:paraId="0838E66F" w14:textId="77777777" w:rsidR="000A276E" w:rsidRPr="000A276E" w:rsidRDefault="000A276E" w:rsidP="000A276E">
            <w:pPr>
              <w:pStyle w:val="TAC"/>
              <w:rPr>
                <w:ins w:id="1489" w:author="Rapporteur" w:date="2023-10-18T20:03:00Z"/>
                <w:bCs/>
                <w:sz w:val="16"/>
                <w:szCs w:val="16"/>
              </w:rPr>
            </w:pPr>
            <w:ins w:id="1490" w:author="Rapporteur" w:date="2023-10-18T20:03:00Z">
              <w:r w:rsidRPr="000A276E">
                <w:rPr>
                  <w:bCs/>
                  <w:sz w:val="16"/>
                  <w:szCs w:val="16"/>
                </w:rPr>
                <w:t>C1-238215</w:t>
              </w:r>
            </w:ins>
          </w:p>
          <w:p w14:paraId="4381E167" w14:textId="09ECE2C1" w:rsidR="000A276E" w:rsidRPr="00914F41" w:rsidRDefault="000A276E" w:rsidP="000A276E">
            <w:pPr>
              <w:pStyle w:val="TAC"/>
              <w:rPr>
                <w:ins w:id="1491" w:author="Rapporteur" w:date="2023-10-18T20:02:00Z"/>
                <w:bCs/>
                <w:sz w:val="16"/>
                <w:szCs w:val="16"/>
              </w:rPr>
            </w:pPr>
            <w:ins w:id="1492" w:author="Rapporteur" w:date="2023-10-18T20:03:00Z">
              <w:r w:rsidRPr="000A276E">
                <w:rPr>
                  <w:bCs/>
                  <w:sz w:val="16"/>
                  <w:szCs w:val="16"/>
                </w:rPr>
                <w:t>C1-238216</w:t>
              </w:r>
            </w:ins>
          </w:p>
        </w:tc>
        <w:tc>
          <w:tcPr>
            <w:tcW w:w="425" w:type="dxa"/>
            <w:shd w:val="solid" w:color="FFFFFF" w:fill="auto"/>
          </w:tcPr>
          <w:p w14:paraId="68B104E8" w14:textId="77777777" w:rsidR="000A276E" w:rsidRPr="006B0D02" w:rsidRDefault="000A276E" w:rsidP="000A276E">
            <w:pPr>
              <w:pStyle w:val="TAL"/>
              <w:rPr>
                <w:ins w:id="1493" w:author="Rapporteur" w:date="2023-10-18T20:02:00Z"/>
                <w:sz w:val="16"/>
                <w:szCs w:val="16"/>
              </w:rPr>
            </w:pPr>
          </w:p>
        </w:tc>
        <w:tc>
          <w:tcPr>
            <w:tcW w:w="425" w:type="dxa"/>
            <w:shd w:val="solid" w:color="FFFFFF" w:fill="auto"/>
          </w:tcPr>
          <w:p w14:paraId="6A1625F9" w14:textId="77777777" w:rsidR="000A276E" w:rsidRPr="006B0D02" w:rsidRDefault="000A276E" w:rsidP="000A276E">
            <w:pPr>
              <w:pStyle w:val="TAR"/>
              <w:rPr>
                <w:ins w:id="1494" w:author="Rapporteur" w:date="2023-10-18T20:02:00Z"/>
                <w:sz w:val="16"/>
                <w:szCs w:val="16"/>
              </w:rPr>
            </w:pPr>
          </w:p>
        </w:tc>
        <w:tc>
          <w:tcPr>
            <w:tcW w:w="425" w:type="dxa"/>
            <w:shd w:val="solid" w:color="FFFFFF" w:fill="auto"/>
          </w:tcPr>
          <w:p w14:paraId="6EBBBEA9" w14:textId="77777777" w:rsidR="000A276E" w:rsidRPr="006B0D02" w:rsidRDefault="000A276E" w:rsidP="000A276E">
            <w:pPr>
              <w:pStyle w:val="TAC"/>
              <w:rPr>
                <w:ins w:id="1495" w:author="Rapporteur" w:date="2023-10-18T20:02:00Z"/>
                <w:sz w:val="16"/>
                <w:szCs w:val="16"/>
              </w:rPr>
            </w:pPr>
          </w:p>
        </w:tc>
        <w:tc>
          <w:tcPr>
            <w:tcW w:w="4962" w:type="dxa"/>
            <w:shd w:val="solid" w:color="FFFFFF" w:fill="auto"/>
          </w:tcPr>
          <w:p w14:paraId="338E473E" w14:textId="08144815" w:rsidR="000A276E" w:rsidRPr="00C33F68" w:rsidRDefault="000A276E" w:rsidP="000A276E">
            <w:pPr>
              <w:pStyle w:val="TAL"/>
              <w:rPr>
                <w:ins w:id="1496" w:author="Rapporteur" w:date="2023-10-18T20:02:00Z"/>
                <w:bCs/>
                <w:snapToGrid w:val="0"/>
                <w:sz w:val="16"/>
              </w:rPr>
            </w:pPr>
            <w:ins w:id="1497" w:author="Rapporteur" w:date="2023-10-18T20:02:00Z">
              <w:r w:rsidRPr="00C33F68">
                <w:rPr>
                  <w:bCs/>
                  <w:snapToGrid w:val="0"/>
                  <w:sz w:val="16"/>
                </w:rPr>
                <w:t>Implementing the following p-CR agreed by CT1:</w:t>
              </w:r>
              <w:r w:rsidRPr="00C33F68">
                <w:rPr>
                  <w:bCs/>
                  <w:snapToGrid w:val="0"/>
                  <w:sz w:val="16"/>
                </w:rPr>
                <w:br/>
              </w:r>
            </w:ins>
            <w:ins w:id="1498" w:author="Rapporteur" w:date="2023-10-18T20:03:00Z">
              <w:r w:rsidRPr="000A276E">
                <w:rPr>
                  <w:bCs/>
                  <w:sz w:val="16"/>
                  <w:szCs w:val="16"/>
                </w:rPr>
                <w:t>C1-237080, C1-238141, C1-238142, C1-238143, C1-238144, C1-238146, C1-238148, C1-238215, C1-238216</w:t>
              </w:r>
            </w:ins>
            <w:ins w:id="1499" w:author="Rapporteur" w:date="2023-10-18T20:02:00Z">
              <w:r w:rsidRPr="00D3262E">
                <w:rPr>
                  <w:bCs/>
                  <w:sz w:val="16"/>
                  <w:szCs w:val="16"/>
                </w:rPr>
                <w:t>;</w:t>
              </w:r>
              <w:r>
                <w:rPr>
                  <w:bCs/>
                  <w:sz w:val="16"/>
                  <w:szCs w:val="16"/>
                  <w:lang w:eastAsia="zh-CN"/>
                </w:rPr>
                <w:t xml:space="preserve"> and </w:t>
              </w:r>
              <w:r w:rsidRPr="00C33F68">
                <w:rPr>
                  <w:bCs/>
                  <w:sz w:val="16"/>
                  <w:szCs w:val="16"/>
                </w:rPr>
                <w:t>Editorial change from the rapporteur.</w:t>
              </w:r>
            </w:ins>
          </w:p>
        </w:tc>
        <w:tc>
          <w:tcPr>
            <w:tcW w:w="708" w:type="dxa"/>
            <w:shd w:val="solid" w:color="FFFFFF" w:fill="auto"/>
          </w:tcPr>
          <w:p w14:paraId="744FD416" w14:textId="566C08E4" w:rsidR="000A276E" w:rsidRDefault="000A276E" w:rsidP="000A276E">
            <w:pPr>
              <w:pStyle w:val="TAC"/>
              <w:rPr>
                <w:ins w:id="1500" w:author="Rapporteur" w:date="2023-10-18T20:02:00Z"/>
                <w:sz w:val="16"/>
                <w:szCs w:val="16"/>
                <w:lang w:eastAsia="zh-CN"/>
              </w:rPr>
            </w:pPr>
            <w:ins w:id="1501" w:author="Rapporteur" w:date="2023-10-18T20:02:00Z">
              <w:r>
                <w:rPr>
                  <w:rFonts w:hint="eastAsia"/>
                  <w:sz w:val="16"/>
                  <w:szCs w:val="16"/>
                  <w:lang w:eastAsia="zh-CN"/>
                </w:rPr>
                <w:t>0</w:t>
              </w:r>
              <w:r>
                <w:rPr>
                  <w:sz w:val="16"/>
                  <w:szCs w:val="16"/>
                  <w:lang w:eastAsia="zh-CN"/>
                </w:rPr>
                <w:t>.</w:t>
              </w:r>
            </w:ins>
            <w:ins w:id="1502" w:author="Rapporteur" w:date="2023-10-18T20:04:00Z">
              <w:r w:rsidR="00B26963">
                <w:rPr>
                  <w:sz w:val="16"/>
                  <w:szCs w:val="16"/>
                  <w:lang w:eastAsia="zh-CN"/>
                </w:rPr>
                <w:t>4</w:t>
              </w:r>
            </w:ins>
            <w:ins w:id="1503" w:author="Rapporteur" w:date="2023-10-18T20:02:00Z">
              <w:r>
                <w:rPr>
                  <w:sz w:val="16"/>
                  <w:szCs w:val="16"/>
                  <w:lang w:eastAsia="zh-CN"/>
                </w:rPr>
                <w:t>.0</w:t>
              </w:r>
            </w:ins>
          </w:p>
        </w:tc>
      </w:tr>
    </w:tbl>
    <w:p w14:paraId="6AE5F0B0" w14:textId="5E5E86E9" w:rsidR="00080512" w:rsidRDefault="00080512" w:rsidP="0056055D">
      <w:pPr>
        <w:pStyle w:val="Guidance"/>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5643" w14:textId="77777777" w:rsidR="004F2C0A" w:rsidRDefault="004F2C0A">
      <w:r>
        <w:separator/>
      </w:r>
    </w:p>
  </w:endnote>
  <w:endnote w:type="continuationSeparator" w:id="0">
    <w:p w14:paraId="5FB24534" w14:textId="77777777" w:rsidR="004F2C0A" w:rsidRDefault="004F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B097C" w14:textId="77777777" w:rsidR="004F2C0A" w:rsidRDefault="004F2C0A">
      <w:r>
        <w:separator/>
      </w:r>
    </w:p>
  </w:footnote>
  <w:footnote w:type="continuationSeparator" w:id="0">
    <w:p w14:paraId="7AFB3216" w14:textId="77777777" w:rsidR="004F2C0A" w:rsidRDefault="004F2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1443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773">
      <w:rPr>
        <w:rFonts w:ascii="Arial" w:hAnsi="Arial" w:cs="Arial"/>
        <w:b/>
        <w:noProof/>
        <w:sz w:val="18"/>
        <w:szCs w:val="18"/>
      </w:rPr>
      <w:t>3GPP TS 24.514 V0.34.0 (2023-0810)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2259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77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8146">
    <w15:presenceInfo w15:providerId="None" w15:userId="C1-238146"/>
  </w15:person>
  <w15:person w15:author="C1-238215">
    <w15:presenceInfo w15:providerId="None" w15:userId="C1-238215"/>
  </w15:person>
  <w15:person w15:author="C1-238144">
    <w15:presenceInfo w15:providerId="None" w15:userId="C1-238144"/>
  </w15:person>
  <w15:person w15:author="C1-238141">
    <w15:presenceInfo w15:providerId="None" w15:userId="C1-238141"/>
  </w15:person>
  <w15:person w15:author="C1-238143">
    <w15:presenceInfo w15:providerId="None" w15:userId="C1-238143"/>
  </w15:person>
  <w15:person w15:author="C1-238148">
    <w15:presenceInfo w15:providerId="None" w15:userId="C1-238148"/>
  </w15:person>
  <w15:person w15:author="C1-238216">
    <w15:presenceInfo w15:providerId="None" w15:userId="C1-238216"/>
  </w15:person>
  <w15:person w15:author="C1-237080">
    <w15:presenceInfo w15:providerId="None" w15:userId="C1-237080"/>
  </w15:person>
  <w15:person w15:author="C1-238142">
    <w15:presenceInfo w15:providerId="None" w15:userId="C1-238142"/>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3524F"/>
    <w:rsid w:val="00040095"/>
    <w:rsid w:val="0004147E"/>
    <w:rsid w:val="00044B4E"/>
    <w:rsid w:val="00051834"/>
    <w:rsid w:val="00054631"/>
    <w:rsid w:val="00054A22"/>
    <w:rsid w:val="000563B8"/>
    <w:rsid w:val="00062023"/>
    <w:rsid w:val="000655A6"/>
    <w:rsid w:val="0007318E"/>
    <w:rsid w:val="00080512"/>
    <w:rsid w:val="000903FA"/>
    <w:rsid w:val="000A276E"/>
    <w:rsid w:val="000A77AF"/>
    <w:rsid w:val="000A7EF7"/>
    <w:rsid w:val="000C0CD6"/>
    <w:rsid w:val="000C47C3"/>
    <w:rsid w:val="000D0A00"/>
    <w:rsid w:val="000D58AB"/>
    <w:rsid w:val="0011752F"/>
    <w:rsid w:val="00133525"/>
    <w:rsid w:val="00137812"/>
    <w:rsid w:val="00152FDB"/>
    <w:rsid w:val="00172994"/>
    <w:rsid w:val="00172A8D"/>
    <w:rsid w:val="00177BE2"/>
    <w:rsid w:val="00177C81"/>
    <w:rsid w:val="001907EA"/>
    <w:rsid w:val="00195FF9"/>
    <w:rsid w:val="00196B78"/>
    <w:rsid w:val="001A4C42"/>
    <w:rsid w:val="001A7420"/>
    <w:rsid w:val="001B21B6"/>
    <w:rsid w:val="001B27FE"/>
    <w:rsid w:val="001B6637"/>
    <w:rsid w:val="001C155D"/>
    <w:rsid w:val="001C21C3"/>
    <w:rsid w:val="001C23CE"/>
    <w:rsid w:val="001C6695"/>
    <w:rsid w:val="001D02C2"/>
    <w:rsid w:val="001E1E71"/>
    <w:rsid w:val="001F0C1D"/>
    <w:rsid w:val="001F1132"/>
    <w:rsid w:val="001F168B"/>
    <w:rsid w:val="001F1C2F"/>
    <w:rsid w:val="001F47CE"/>
    <w:rsid w:val="00207275"/>
    <w:rsid w:val="002119F3"/>
    <w:rsid w:val="002129ED"/>
    <w:rsid w:val="00214EFD"/>
    <w:rsid w:val="002259A9"/>
    <w:rsid w:val="0023215A"/>
    <w:rsid w:val="002347A2"/>
    <w:rsid w:val="0025180E"/>
    <w:rsid w:val="002675F0"/>
    <w:rsid w:val="002760EE"/>
    <w:rsid w:val="002A16FA"/>
    <w:rsid w:val="002A3479"/>
    <w:rsid w:val="002A5C13"/>
    <w:rsid w:val="002B6339"/>
    <w:rsid w:val="002D084F"/>
    <w:rsid w:val="002D4EFB"/>
    <w:rsid w:val="002D6773"/>
    <w:rsid w:val="002E00EE"/>
    <w:rsid w:val="002F1F2E"/>
    <w:rsid w:val="003044FF"/>
    <w:rsid w:val="00312B9F"/>
    <w:rsid w:val="003172DC"/>
    <w:rsid w:val="00336DC5"/>
    <w:rsid w:val="0034305A"/>
    <w:rsid w:val="00343244"/>
    <w:rsid w:val="00344C12"/>
    <w:rsid w:val="003506FC"/>
    <w:rsid w:val="0035462D"/>
    <w:rsid w:val="00354A09"/>
    <w:rsid w:val="00356555"/>
    <w:rsid w:val="0036239D"/>
    <w:rsid w:val="00370804"/>
    <w:rsid w:val="003765B8"/>
    <w:rsid w:val="00377280"/>
    <w:rsid w:val="00377F7D"/>
    <w:rsid w:val="00393801"/>
    <w:rsid w:val="003A20C6"/>
    <w:rsid w:val="003A3868"/>
    <w:rsid w:val="003A48A5"/>
    <w:rsid w:val="003C3971"/>
    <w:rsid w:val="00411976"/>
    <w:rsid w:val="00412E0F"/>
    <w:rsid w:val="00423334"/>
    <w:rsid w:val="004345EC"/>
    <w:rsid w:val="00434661"/>
    <w:rsid w:val="004432FD"/>
    <w:rsid w:val="0046200D"/>
    <w:rsid w:val="004626B6"/>
    <w:rsid w:val="00465515"/>
    <w:rsid w:val="00466F82"/>
    <w:rsid w:val="004679E2"/>
    <w:rsid w:val="00481A86"/>
    <w:rsid w:val="00494676"/>
    <w:rsid w:val="0049751D"/>
    <w:rsid w:val="004A37E9"/>
    <w:rsid w:val="004A5BD4"/>
    <w:rsid w:val="004C30AC"/>
    <w:rsid w:val="004D3578"/>
    <w:rsid w:val="004E12FA"/>
    <w:rsid w:val="004E213A"/>
    <w:rsid w:val="004E47DE"/>
    <w:rsid w:val="004E61A5"/>
    <w:rsid w:val="004F0988"/>
    <w:rsid w:val="004F2249"/>
    <w:rsid w:val="004F2C0A"/>
    <w:rsid w:val="004F3340"/>
    <w:rsid w:val="004F58F6"/>
    <w:rsid w:val="0052263F"/>
    <w:rsid w:val="00522EE5"/>
    <w:rsid w:val="0052313F"/>
    <w:rsid w:val="00525E04"/>
    <w:rsid w:val="0053388B"/>
    <w:rsid w:val="00535773"/>
    <w:rsid w:val="00543E6C"/>
    <w:rsid w:val="005472C3"/>
    <w:rsid w:val="00553D19"/>
    <w:rsid w:val="0056055D"/>
    <w:rsid w:val="00565087"/>
    <w:rsid w:val="00572B34"/>
    <w:rsid w:val="00574554"/>
    <w:rsid w:val="00585D5D"/>
    <w:rsid w:val="00597B11"/>
    <w:rsid w:val="005B20E5"/>
    <w:rsid w:val="005B3141"/>
    <w:rsid w:val="005B3CEE"/>
    <w:rsid w:val="005B7025"/>
    <w:rsid w:val="005C161B"/>
    <w:rsid w:val="005C6F24"/>
    <w:rsid w:val="005D2E01"/>
    <w:rsid w:val="005D3961"/>
    <w:rsid w:val="005D7526"/>
    <w:rsid w:val="005E014E"/>
    <w:rsid w:val="005E2F49"/>
    <w:rsid w:val="005E4BB2"/>
    <w:rsid w:val="005E4FAE"/>
    <w:rsid w:val="005E7A84"/>
    <w:rsid w:val="005F788A"/>
    <w:rsid w:val="00602AEA"/>
    <w:rsid w:val="0061198C"/>
    <w:rsid w:val="00614FDF"/>
    <w:rsid w:val="0063543D"/>
    <w:rsid w:val="00640EC0"/>
    <w:rsid w:val="00647114"/>
    <w:rsid w:val="00651050"/>
    <w:rsid w:val="006573F1"/>
    <w:rsid w:val="00671868"/>
    <w:rsid w:val="00671D51"/>
    <w:rsid w:val="006839DD"/>
    <w:rsid w:val="006912E9"/>
    <w:rsid w:val="006955DE"/>
    <w:rsid w:val="006A323F"/>
    <w:rsid w:val="006B13A2"/>
    <w:rsid w:val="006B30D0"/>
    <w:rsid w:val="006B592D"/>
    <w:rsid w:val="006C3411"/>
    <w:rsid w:val="006C3D95"/>
    <w:rsid w:val="006C41FB"/>
    <w:rsid w:val="006D5C7A"/>
    <w:rsid w:val="006E5C86"/>
    <w:rsid w:val="006F2BF3"/>
    <w:rsid w:val="006F41C9"/>
    <w:rsid w:val="007009B2"/>
    <w:rsid w:val="00701116"/>
    <w:rsid w:val="0071174C"/>
    <w:rsid w:val="00712903"/>
    <w:rsid w:val="00713C44"/>
    <w:rsid w:val="00725202"/>
    <w:rsid w:val="00734A5B"/>
    <w:rsid w:val="0074026F"/>
    <w:rsid w:val="007429F6"/>
    <w:rsid w:val="00744E76"/>
    <w:rsid w:val="007451BC"/>
    <w:rsid w:val="00762A1C"/>
    <w:rsid w:val="007642C1"/>
    <w:rsid w:val="00765EA3"/>
    <w:rsid w:val="00774DA4"/>
    <w:rsid w:val="007800F2"/>
    <w:rsid w:val="00781F0F"/>
    <w:rsid w:val="00785189"/>
    <w:rsid w:val="007906AB"/>
    <w:rsid w:val="00790C0C"/>
    <w:rsid w:val="007A3C32"/>
    <w:rsid w:val="007B148A"/>
    <w:rsid w:val="007B600E"/>
    <w:rsid w:val="007C1953"/>
    <w:rsid w:val="007C1DF2"/>
    <w:rsid w:val="007D0860"/>
    <w:rsid w:val="007F0F4A"/>
    <w:rsid w:val="008028A4"/>
    <w:rsid w:val="0081461C"/>
    <w:rsid w:val="00830747"/>
    <w:rsid w:val="0084219A"/>
    <w:rsid w:val="00850927"/>
    <w:rsid w:val="008609C2"/>
    <w:rsid w:val="008645F9"/>
    <w:rsid w:val="008768CA"/>
    <w:rsid w:val="008A0519"/>
    <w:rsid w:val="008B2A83"/>
    <w:rsid w:val="008B2D7E"/>
    <w:rsid w:val="008C384C"/>
    <w:rsid w:val="008D714C"/>
    <w:rsid w:val="008E1A4E"/>
    <w:rsid w:val="008E1C5A"/>
    <w:rsid w:val="008E2CD9"/>
    <w:rsid w:val="008E2D68"/>
    <w:rsid w:val="008E6756"/>
    <w:rsid w:val="008F113A"/>
    <w:rsid w:val="008F4B5B"/>
    <w:rsid w:val="0090271F"/>
    <w:rsid w:val="00902E23"/>
    <w:rsid w:val="009114D7"/>
    <w:rsid w:val="0091348E"/>
    <w:rsid w:val="00914F41"/>
    <w:rsid w:val="00917CCB"/>
    <w:rsid w:val="00933FB0"/>
    <w:rsid w:val="00942EC2"/>
    <w:rsid w:val="00967553"/>
    <w:rsid w:val="009A708D"/>
    <w:rsid w:val="009B4CA5"/>
    <w:rsid w:val="009C3261"/>
    <w:rsid w:val="009C4A6E"/>
    <w:rsid w:val="009C7BF1"/>
    <w:rsid w:val="009F37B7"/>
    <w:rsid w:val="009F6B1C"/>
    <w:rsid w:val="00A10F02"/>
    <w:rsid w:val="00A14E53"/>
    <w:rsid w:val="00A164B4"/>
    <w:rsid w:val="00A26956"/>
    <w:rsid w:val="00A27486"/>
    <w:rsid w:val="00A35866"/>
    <w:rsid w:val="00A44315"/>
    <w:rsid w:val="00A53724"/>
    <w:rsid w:val="00A56066"/>
    <w:rsid w:val="00A73129"/>
    <w:rsid w:val="00A82346"/>
    <w:rsid w:val="00A864CF"/>
    <w:rsid w:val="00A92BA1"/>
    <w:rsid w:val="00A95A32"/>
    <w:rsid w:val="00AA37B2"/>
    <w:rsid w:val="00AB25F0"/>
    <w:rsid w:val="00AB4A5D"/>
    <w:rsid w:val="00AC2D08"/>
    <w:rsid w:val="00AC6BC6"/>
    <w:rsid w:val="00AE4E4E"/>
    <w:rsid w:val="00AE65E2"/>
    <w:rsid w:val="00AF1460"/>
    <w:rsid w:val="00B04FDA"/>
    <w:rsid w:val="00B15449"/>
    <w:rsid w:val="00B161C1"/>
    <w:rsid w:val="00B26963"/>
    <w:rsid w:val="00B500FC"/>
    <w:rsid w:val="00B64363"/>
    <w:rsid w:val="00B67ADA"/>
    <w:rsid w:val="00B73A0B"/>
    <w:rsid w:val="00B919FC"/>
    <w:rsid w:val="00B93062"/>
    <w:rsid w:val="00B93086"/>
    <w:rsid w:val="00BA19ED"/>
    <w:rsid w:val="00BA4B8D"/>
    <w:rsid w:val="00BC0F7D"/>
    <w:rsid w:val="00BC1E38"/>
    <w:rsid w:val="00BD46AD"/>
    <w:rsid w:val="00BD7D31"/>
    <w:rsid w:val="00BE3255"/>
    <w:rsid w:val="00BF1084"/>
    <w:rsid w:val="00BF128E"/>
    <w:rsid w:val="00C012CA"/>
    <w:rsid w:val="00C04CDE"/>
    <w:rsid w:val="00C060FA"/>
    <w:rsid w:val="00C074DD"/>
    <w:rsid w:val="00C1389E"/>
    <w:rsid w:val="00C1496A"/>
    <w:rsid w:val="00C33079"/>
    <w:rsid w:val="00C40840"/>
    <w:rsid w:val="00C45231"/>
    <w:rsid w:val="00C551FF"/>
    <w:rsid w:val="00C646AB"/>
    <w:rsid w:val="00C72833"/>
    <w:rsid w:val="00C80F1D"/>
    <w:rsid w:val="00C91962"/>
    <w:rsid w:val="00C93F40"/>
    <w:rsid w:val="00CA3D0C"/>
    <w:rsid w:val="00CC222F"/>
    <w:rsid w:val="00CE0468"/>
    <w:rsid w:val="00D15DBC"/>
    <w:rsid w:val="00D16764"/>
    <w:rsid w:val="00D20AF1"/>
    <w:rsid w:val="00D30DB9"/>
    <w:rsid w:val="00D32462"/>
    <w:rsid w:val="00D3262E"/>
    <w:rsid w:val="00D54081"/>
    <w:rsid w:val="00D576A6"/>
    <w:rsid w:val="00D57972"/>
    <w:rsid w:val="00D61CA9"/>
    <w:rsid w:val="00D675A9"/>
    <w:rsid w:val="00D726BC"/>
    <w:rsid w:val="00D738D6"/>
    <w:rsid w:val="00D755EB"/>
    <w:rsid w:val="00D76048"/>
    <w:rsid w:val="00D77019"/>
    <w:rsid w:val="00D82E6F"/>
    <w:rsid w:val="00D87E00"/>
    <w:rsid w:val="00D90866"/>
    <w:rsid w:val="00D9134D"/>
    <w:rsid w:val="00D93C66"/>
    <w:rsid w:val="00D93FBB"/>
    <w:rsid w:val="00D96E67"/>
    <w:rsid w:val="00DA7A03"/>
    <w:rsid w:val="00DB1818"/>
    <w:rsid w:val="00DC0991"/>
    <w:rsid w:val="00DC0B1B"/>
    <w:rsid w:val="00DC309B"/>
    <w:rsid w:val="00DC4DA2"/>
    <w:rsid w:val="00DD4C17"/>
    <w:rsid w:val="00DD74A5"/>
    <w:rsid w:val="00DE1D65"/>
    <w:rsid w:val="00DE77A9"/>
    <w:rsid w:val="00DF2B1F"/>
    <w:rsid w:val="00DF62CD"/>
    <w:rsid w:val="00E00795"/>
    <w:rsid w:val="00E0382D"/>
    <w:rsid w:val="00E0629E"/>
    <w:rsid w:val="00E16509"/>
    <w:rsid w:val="00E2211A"/>
    <w:rsid w:val="00E3310E"/>
    <w:rsid w:val="00E44582"/>
    <w:rsid w:val="00E447CD"/>
    <w:rsid w:val="00E52E7B"/>
    <w:rsid w:val="00E74CF9"/>
    <w:rsid w:val="00E7740D"/>
    <w:rsid w:val="00E77645"/>
    <w:rsid w:val="00E824D6"/>
    <w:rsid w:val="00EA15B0"/>
    <w:rsid w:val="00EA5EA7"/>
    <w:rsid w:val="00EC4A25"/>
    <w:rsid w:val="00ED39C6"/>
    <w:rsid w:val="00EE60C7"/>
    <w:rsid w:val="00EF1581"/>
    <w:rsid w:val="00EF3E3C"/>
    <w:rsid w:val="00EF608C"/>
    <w:rsid w:val="00EF7551"/>
    <w:rsid w:val="00EF7B55"/>
    <w:rsid w:val="00F025A2"/>
    <w:rsid w:val="00F04712"/>
    <w:rsid w:val="00F13360"/>
    <w:rsid w:val="00F22EC7"/>
    <w:rsid w:val="00F325C8"/>
    <w:rsid w:val="00F362B7"/>
    <w:rsid w:val="00F37261"/>
    <w:rsid w:val="00F51CB3"/>
    <w:rsid w:val="00F653B8"/>
    <w:rsid w:val="00F77295"/>
    <w:rsid w:val="00F9008D"/>
    <w:rsid w:val="00F92058"/>
    <w:rsid w:val="00FA1266"/>
    <w:rsid w:val="00FA30E6"/>
    <w:rsid w:val="00FB3F9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 w:type="paragraph" w:styleId="20">
    <w:name w:val="index 2"/>
    <w:basedOn w:val="10"/>
    <w:rsid w:val="006F41C9"/>
    <w:pPr>
      <w:ind w:left="284"/>
    </w:pPr>
  </w:style>
  <w:style w:type="paragraph" w:styleId="10">
    <w:name w:val="index 1"/>
    <w:basedOn w:val="a"/>
    <w:rsid w:val="006F41C9"/>
    <w:pPr>
      <w:keepLines/>
      <w:spacing w:after="0"/>
    </w:pPr>
    <w:rPr>
      <w:rFonts w:eastAsia="等线"/>
    </w:rPr>
  </w:style>
  <w:style w:type="paragraph" w:styleId="21">
    <w:name w:val="List Number 2"/>
    <w:basedOn w:val="ae"/>
    <w:rsid w:val="006F41C9"/>
    <w:pPr>
      <w:ind w:left="851"/>
    </w:pPr>
  </w:style>
  <w:style w:type="character" w:styleId="af">
    <w:name w:val="footnote reference"/>
    <w:rsid w:val="006F41C9"/>
    <w:rPr>
      <w:b/>
      <w:position w:val="6"/>
      <w:sz w:val="16"/>
    </w:rPr>
  </w:style>
  <w:style w:type="paragraph" w:styleId="af0">
    <w:name w:val="footnote text"/>
    <w:basedOn w:val="a"/>
    <w:link w:val="af1"/>
    <w:rsid w:val="006F41C9"/>
    <w:pPr>
      <w:keepLines/>
      <w:spacing w:after="0"/>
      <w:ind w:left="454" w:hanging="454"/>
    </w:pPr>
    <w:rPr>
      <w:rFonts w:eastAsia="等线"/>
      <w:sz w:val="16"/>
    </w:rPr>
  </w:style>
  <w:style w:type="character" w:customStyle="1" w:styleId="af1">
    <w:name w:val="脚注文本 字符"/>
    <w:basedOn w:val="a0"/>
    <w:link w:val="af0"/>
    <w:rsid w:val="006F41C9"/>
    <w:rPr>
      <w:rFonts w:eastAsia="等线"/>
      <w:sz w:val="16"/>
      <w:lang w:eastAsia="en-US"/>
    </w:rPr>
  </w:style>
  <w:style w:type="paragraph" w:styleId="22">
    <w:name w:val="List Bullet 2"/>
    <w:basedOn w:val="af2"/>
    <w:rsid w:val="006F41C9"/>
    <w:pPr>
      <w:ind w:left="851"/>
    </w:pPr>
  </w:style>
  <w:style w:type="paragraph" w:styleId="30">
    <w:name w:val="List Bullet 3"/>
    <w:basedOn w:val="22"/>
    <w:rsid w:val="006F41C9"/>
    <w:pPr>
      <w:ind w:left="1135"/>
    </w:pPr>
  </w:style>
  <w:style w:type="paragraph" w:styleId="ae">
    <w:name w:val="List Number"/>
    <w:basedOn w:val="af3"/>
    <w:rsid w:val="006F41C9"/>
  </w:style>
  <w:style w:type="paragraph" w:styleId="23">
    <w:name w:val="List 2"/>
    <w:basedOn w:val="af3"/>
    <w:rsid w:val="006F41C9"/>
    <w:pPr>
      <w:ind w:left="851"/>
    </w:pPr>
  </w:style>
  <w:style w:type="paragraph" w:styleId="31">
    <w:name w:val="List 3"/>
    <w:basedOn w:val="23"/>
    <w:rsid w:val="006F41C9"/>
    <w:pPr>
      <w:ind w:left="1135"/>
    </w:pPr>
  </w:style>
  <w:style w:type="paragraph" w:styleId="40">
    <w:name w:val="List 4"/>
    <w:basedOn w:val="31"/>
    <w:rsid w:val="006F41C9"/>
    <w:pPr>
      <w:ind w:left="1418"/>
    </w:pPr>
  </w:style>
  <w:style w:type="paragraph" w:styleId="50">
    <w:name w:val="List 5"/>
    <w:basedOn w:val="40"/>
    <w:rsid w:val="006F41C9"/>
    <w:pPr>
      <w:ind w:left="1702"/>
    </w:pPr>
  </w:style>
  <w:style w:type="paragraph" w:styleId="af3">
    <w:name w:val="List"/>
    <w:basedOn w:val="a"/>
    <w:rsid w:val="006F41C9"/>
    <w:pPr>
      <w:ind w:left="568" w:hanging="284"/>
    </w:pPr>
    <w:rPr>
      <w:rFonts w:eastAsia="等线"/>
    </w:rPr>
  </w:style>
  <w:style w:type="paragraph" w:styleId="af2">
    <w:name w:val="List Bullet"/>
    <w:basedOn w:val="af3"/>
    <w:rsid w:val="006F41C9"/>
  </w:style>
  <w:style w:type="paragraph" w:styleId="41">
    <w:name w:val="List Bullet 4"/>
    <w:basedOn w:val="30"/>
    <w:rsid w:val="006F41C9"/>
    <w:pPr>
      <w:ind w:left="1418"/>
    </w:pPr>
  </w:style>
  <w:style w:type="paragraph" w:styleId="51">
    <w:name w:val="List Bullet 5"/>
    <w:basedOn w:val="41"/>
    <w:rsid w:val="006F41C9"/>
    <w:pPr>
      <w:ind w:left="1702"/>
    </w:pPr>
  </w:style>
  <w:style w:type="paragraph" w:customStyle="1" w:styleId="CRCoverPage">
    <w:name w:val="CR Cover Page"/>
    <w:rsid w:val="006F41C9"/>
    <w:pPr>
      <w:spacing w:after="120"/>
    </w:pPr>
    <w:rPr>
      <w:rFonts w:ascii="Arial" w:eastAsia="等线" w:hAnsi="Arial"/>
      <w:lang w:eastAsia="en-US"/>
    </w:rPr>
  </w:style>
  <w:style w:type="paragraph" w:customStyle="1" w:styleId="tdoc-header">
    <w:name w:val="tdoc-header"/>
    <w:rsid w:val="006F41C9"/>
    <w:rPr>
      <w:rFonts w:ascii="Arial" w:eastAsia="等线" w:hAnsi="Arial"/>
      <w:noProof/>
      <w:sz w:val="24"/>
      <w:lang w:eastAsia="en-US"/>
    </w:rPr>
  </w:style>
  <w:style w:type="character" w:styleId="af4">
    <w:name w:val="annotation reference"/>
    <w:rsid w:val="006F41C9"/>
    <w:rPr>
      <w:sz w:val="16"/>
    </w:rPr>
  </w:style>
  <w:style w:type="paragraph" w:styleId="af5">
    <w:name w:val="annotation text"/>
    <w:basedOn w:val="a"/>
    <w:link w:val="af6"/>
    <w:rsid w:val="006F41C9"/>
    <w:rPr>
      <w:rFonts w:eastAsia="等线"/>
    </w:rPr>
  </w:style>
  <w:style w:type="character" w:customStyle="1" w:styleId="af6">
    <w:name w:val="批注文字 字符"/>
    <w:basedOn w:val="a0"/>
    <w:link w:val="af5"/>
    <w:rsid w:val="006F41C9"/>
    <w:rPr>
      <w:rFonts w:eastAsia="等线"/>
      <w:lang w:eastAsia="en-US"/>
    </w:rPr>
  </w:style>
  <w:style w:type="paragraph" w:styleId="af7">
    <w:name w:val="annotation subject"/>
    <w:basedOn w:val="af5"/>
    <w:next w:val="af5"/>
    <w:link w:val="af8"/>
    <w:rsid w:val="006F41C9"/>
    <w:rPr>
      <w:b/>
      <w:bCs/>
    </w:rPr>
  </w:style>
  <w:style w:type="character" w:customStyle="1" w:styleId="af8">
    <w:name w:val="批注主题 字符"/>
    <w:basedOn w:val="af6"/>
    <w:link w:val="af7"/>
    <w:rsid w:val="006F41C9"/>
    <w:rPr>
      <w:rFonts w:eastAsia="等线"/>
      <w:b/>
      <w:bCs/>
      <w:lang w:eastAsia="en-US"/>
    </w:rPr>
  </w:style>
  <w:style w:type="paragraph" w:styleId="af9">
    <w:name w:val="Document Map"/>
    <w:basedOn w:val="a"/>
    <w:link w:val="afa"/>
    <w:rsid w:val="006F41C9"/>
    <w:pPr>
      <w:shd w:val="clear" w:color="auto" w:fill="000080"/>
    </w:pPr>
    <w:rPr>
      <w:rFonts w:ascii="Tahoma" w:eastAsia="等线" w:hAnsi="Tahoma" w:cs="Tahoma"/>
    </w:rPr>
  </w:style>
  <w:style w:type="character" w:customStyle="1" w:styleId="afa">
    <w:name w:val="文档结构图 字符"/>
    <w:basedOn w:val="a0"/>
    <w:link w:val="af9"/>
    <w:rsid w:val="006F41C9"/>
    <w:rPr>
      <w:rFonts w:ascii="Tahoma" w:eastAsia="等线" w:hAnsi="Tahoma" w:cs="Tahoma"/>
      <w:shd w:val="clear" w:color="auto" w:fill="000080"/>
      <w:lang w:eastAsia="en-US"/>
    </w:rPr>
  </w:style>
  <w:style w:type="character" w:customStyle="1" w:styleId="a4">
    <w:name w:val="页眉 字符"/>
    <w:link w:val="a3"/>
    <w:rsid w:val="006F41C9"/>
    <w:rPr>
      <w:rFonts w:ascii="Arial" w:hAnsi="Arial"/>
      <w:b/>
      <w:noProof/>
      <w:sz w:val="18"/>
      <w:lang w:eastAsia="ja-JP"/>
    </w:rPr>
  </w:style>
  <w:style w:type="character" w:customStyle="1" w:styleId="TAHCar">
    <w:name w:val="TAH Car"/>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openxmlformats.org/officeDocument/2006/relationships/image" Target="media/image10.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54</Pages>
  <Words>19999</Words>
  <Characters>114000</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2023-09-04T11:18:00Z</dcterms:created>
  <dcterms:modified xsi:type="dcterms:W3CDTF">2023-10-18T12:09:00Z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