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35796D85"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r w:rsidRPr="004626B6">
              <w:t>V</w:t>
            </w:r>
            <w:bookmarkStart w:id="3" w:name="specVersion"/>
            <w:r w:rsidR="004626B6" w:rsidRPr="004626B6">
              <w:t>0</w:t>
            </w:r>
            <w:r w:rsidRPr="004626B6">
              <w:t>.</w:t>
            </w:r>
            <w:del w:id="4" w:author="Rapporteur" w:date="2023-08-29T21:12:00Z">
              <w:r w:rsidR="001C6695" w:rsidDel="008645F9">
                <w:delText>2</w:delText>
              </w:r>
            </w:del>
            <w:ins w:id="5" w:author="Rapporteur" w:date="2023-08-29T21:12:00Z">
              <w:r w:rsidR="008645F9">
                <w:t>3</w:t>
              </w:r>
            </w:ins>
            <w:r w:rsidRPr="004626B6">
              <w:t>.</w:t>
            </w:r>
            <w:bookmarkEnd w:id="3"/>
            <w:r w:rsidR="004626B6" w:rsidRPr="004626B6">
              <w:t>0</w:t>
            </w:r>
            <w:r w:rsidRPr="004626B6">
              <w:t xml:space="preserve"> </w:t>
            </w:r>
            <w:r w:rsidRPr="004626B6">
              <w:rPr>
                <w:sz w:val="32"/>
              </w:rPr>
              <w:t>(</w:t>
            </w:r>
            <w:bookmarkStart w:id="6" w:name="issueDate"/>
            <w:r w:rsidR="004626B6" w:rsidRPr="004626B6">
              <w:rPr>
                <w:sz w:val="32"/>
              </w:rPr>
              <w:t>2023</w:t>
            </w:r>
            <w:r w:rsidRPr="004626B6">
              <w:rPr>
                <w:sz w:val="32"/>
              </w:rPr>
              <w:t>-</w:t>
            </w:r>
            <w:bookmarkEnd w:id="6"/>
            <w:del w:id="7" w:author="Rapporteur" w:date="2023-08-29T21:12:00Z">
              <w:r w:rsidR="001C6695" w:rsidRPr="004626B6" w:rsidDel="008645F9">
                <w:rPr>
                  <w:sz w:val="32"/>
                </w:rPr>
                <w:delText>0</w:delText>
              </w:r>
              <w:r w:rsidR="001C6695" w:rsidDel="008645F9">
                <w:rPr>
                  <w:sz w:val="32"/>
                </w:rPr>
                <w:delText>5</w:delText>
              </w:r>
            </w:del>
            <w:ins w:id="8" w:author="Rapporteur" w:date="2023-08-29T21:12:00Z">
              <w:r w:rsidR="008645F9" w:rsidRPr="004626B6">
                <w:rPr>
                  <w:sz w:val="32"/>
                </w:rPr>
                <w:t>0</w:t>
              </w:r>
              <w:r w:rsidR="008645F9">
                <w:rPr>
                  <w:sz w:val="32"/>
                </w:rPr>
                <w:t>8</w:t>
              </w:r>
            </w:ins>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9" w:name="spectype2"/>
            <w:r w:rsidRPr="004626B6">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0" w:name="specTitle"/>
            <w:r w:rsidR="004626B6" w:rsidRPr="004626B6">
              <w:t>Core Network and Terminals;</w:t>
            </w:r>
          </w:p>
          <w:p w14:paraId="204FBF7C" w14:textId="11038566" w:rsidR="007800F2" w:rsidRDefault="007800F2" w:rsidP="00133525">
            <w:pPr>
              <w:pStyle w:val="ZT"/>
              <w:framePr w:wrap="auto" w:hAnchor="text" w:yAlign="inline"/>
            </w:pPr>
            <w:bookmarkStart w:id="11" w:name="_Hlk132660614"/>
            <w:r w:rsidRPr="007800F2">
              <w:t xml:space="preserve">Ranging based services and </w:t>
            </w:r>
            <w:proofErr w:type="spellStart"/>
            <w:r w:rsidRPr="007800F2">
              <w:t>sidelink</w:t>
            </w:r>
            <w:proofErr w:type="spellEnd"/>
            <w:r w:rsidRPr="007800F2">
              <w:t xml:space="preserve"> positioning</w:t>
            </w:r>
            <w:bookmarkEnd w:id="11"/>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10"/>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2" w:name="specRelease"/>
            <w:r w:rsidRPr="004626B6">
              <w:rPr>
                <w:rStyle w:val="ZGSM"/>
              </w:rPr>
              <w:t>1</w:t>
            </w:r>
            <w:r w:rsidR="00D82E6F" w:rsidRPr="004626B6">
              <w:rPr>
                <w:rStyle w:val="ZGSM"/>
              </w:rPr>
              <w:t>8</w:t>
            </w:r>
            <w:bookmarkEnd w:id="12"/>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7" w:name="copyrightDate"/>
            <w:r w:rsidRPr="004626B6">
              <w:rPr>
                <w:noProof/>
                <w:sz w:val="18"/>
              </w:rPr>
              <w:t>2</w:t>
            </w:r>
            <w:r w:rsidR="008E2D68" w:rsidRPr="004626B6">
              <w:rPr>
                <w:noProof/>
                <w:sz w:val="18"/>
              </w:rPr>
              <w:t>02</w:t>
            </w:r>
            <w:bookmarkEnd w:id="17"/>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0C717EBE" w14:textId="56F23310" w:rsidR="00850927" w:rsidRDefault="004D3578">
      <w:pPr>
        <w:pStyle w:val="TOC1"/>
        <w:rPr>
          <w:ins w:id="20" w:author="Rapporteur" w:date="2023-08-29T21:30: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Rapporteur" w:date="2023-08-29T21:30:00Z">
        <w:r w:rsidR="00850927">
          <w:t>Foreword</w:t>
        </w:r>
        <w:r w:rsidR="00850927">
          <w:tab/>
        </w:r>
        <w:r w:rsidR="00850927">
          <w:fldChar w:fldCharType="begin"/>
        </w:r>
        <w:r w:rsidR="00850927">
          <w:instrText xml:space="preserve"> PAGEREF _Toc144237031 \h </w:instrText>
        </w:r>
      </w:ins>
      <w:r w:rsidR="00850927">
        <w:fldChar w:fldCharType="separate"/>
      </w:r>
      <w:ins w:id="22" w:author="Rapporteur" w:date="2023-08-29T21:30:00Z">
        <w:r w:rsidR="00850927">
          <w:t>5</w:t>
        </w:r>
        <w:r w:rsidR="00850927">
          <w:fldChar w:fldCharType="end"/>
        </w:r>
      </w:ins>
    </w:p>
    <w:p w14:paraId="791807C7" w14:textId="4249B19A" w:rsidR="00850927" w:rsidRDefault="00850927">
      <w:pPr>
        <w:pStyle w:val="TOC1"/>
        <w:rPr>
          <w:ins w:id="23" w:author="Rapporteur" w:date="2023-08-29T21:30:00Z"/>
          <w:rFonts w:asciiTheme="minorHAnsi" w:eastAsiaTheme="minorEastAsia" w:hAnsiTheme="minorHAnsi" w:cstheme="minorBidi"/>
          <w:kern w:val="2"/>
          <w:sz w:val="21"/>
          <w:szCs w:val="22"/>
          <w:lang w:val="en-US" w:eastAsia="zh-CN"/>
        </w:rPr>
      </w:pPr>
      <w:ins w:id="24" w:author="Rapporteur" w:date="2023-08-29T21:30: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_Toc144237032 \h </w:instrText>
        </w:r>
      </w:ins>
      <w:r>
        <w:fldChar w:fldCharType="separate"/>
      </w:r>
      <w:ins w:id="25" w:author="Rapporteur" w:date="2023-08-29T21:30:00Z">
        <w:r>
          <w:t>7</w:t>
        </w:r>
        <w:r>
          <w:fldChar w:fldCharType="end"/>
        </w:r>
      </w:ins>
    </w:p>
    <w:p w14:paraId="29EF4572" w14:textId="1F1227B0" w:rsidR="00850927" w:rsidRDefault="00850927">
      <w:pPr>
        <w:pStyle w:val="TOC1"/>
        <w:rPr>
          <w:ins w:id="26" w:author="Rapporteur" w:date="2023-08-29T21:30:00Z"/>
          <w:rFonts w:asciiTheme="minorHAnsi" w:eastAsiaTheme="minorEastAsia" w:hAnsiTheme="minorHAnsi" w:cstheme="minorBidi"/>
          <w:kern w:val="2"/>
          <w:sz w:val="21"/>
          <w:szCs w:val="22"/>
          <w:lang w:val="en-US" w:eastAsia="zh-CN"/>
        </w:rPr>
      </w:pPr>
      <w:ins w:id="27" w:author="Rapporteur" w:date="2023-08-29T21:30: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_Toc144237033 \h </w:instrText>
        </w:r>
      </w:ins>
      <w:r>
        <w:fldChar w:fldCharType="separate"/>
      </w:r>
      <w:ins w:id="28" w:author="Rapporteur" w:date="2023-08-29T21:30:00Z">
        <w:r>
          <w:t>7</w:t>
        </w:r>
        <w:r>
          <w:fldChar w:fldCharType="end"/>
        </w:r>
      </w:ins>
    </w:p>
    <w:p w14:paraId="5B47EC78" w14:textId="22BD8910" w:rsidR="00850927" w:rsidRDefault="00850927">
      <w:pPr>
        <w:pStyle w:val="TOC1"/>
        <w:rPr>
          <w:ins w:id="29" w:author="Rapporteur" w:date="2023-08-29T21:30:00Z"/>
          <w:rFonts w:asciiTheme="minorHAnsi" w:eastAsiaTheme="minorEastAsia" w:hAnsiTheme="minorHAnsi" w:cstheme="minorBidi"/>
          <w:kern w:val="2"/>
          <w:sz w:val="21"/>
          <w:szCs w:val="22"/>
          <w:lang w:val="en-US" w:eastAsia="zh-CN"/>
        </w:rPr>
      </w:pPr>
      <w:ins w:id="30" w:author="Rapporteur" w:date="2023-08-29T21:30: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_Toc144237034 \h </w:instrText>
        </w:r>
      </w:ins>
      <w:r>
        <w:fldChar w:fldCharType="separate"/>
      </w:r>
      <w:ins w:id="31" w:author="Rapporteur" w:date="2023-08-29T21:30:00Z">
        <w:r>
          <w:t>8</w:t>
        </w:r>
        <w:r>
          <w:fldChar w:fldCharType="end"/>
        </w:r>
      </w:ins>
    </w:p>
    <w:p w14:paraId="7147B16D" w14:textId="1DC66EB7" w:rsidR="00850927" w:rsidRDefault="00850927">
      <w:pPr>
        <w:pStyle w:val="TOC2"/>
        <w:rPr>
          <w:ins w:id="32" w:author="Rapporteur" w:date="2023-08-29T21:30:00Z"/>
          <w:rFonts w:asciiTheme="minorHAnsi" w:eastAsiaTheme="minorEastAsia" w:hAnsiTheme="minorHAnsi" w:cstheme="minorBidi"/>
          <w:kern w:val="2"/>
          <w:sz w:val="21"/>
          <w:szCs w:val="22"/>
          <w:lang w:val="en-US" w:eastAsia="zh-CN"/>
        </w:rPr>
      </w:pPr>
      <w:ins w:id="33" w:author="Rapporteur" w:date="2023-08-29T21:30: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_Toc144237035 \h </w:instrText>
        </w:r>
      </w:ins>
      <w:r>
        <w:fldChar w:fldCharType="separate"/>
      </w:r>
      <w:ins w:id="34" w:author="Rapporteur" w:date="2023-08-29T21:30:00Z">
        <w:r>
          <w:t>8</w:t>
        </w:r>
        <w:r>
          <w:fldChar w:fldCharType="end"/>
        </w:r>
      </w:ins>
    </w:p>
    <w:p w14:paraId="666E89C6" w14:textId="3AF804CB" w:rsidR="00850927" w:rsidRDefault="00850927">
      <w:pPr>
        <w:pStyle w:val="TOC2"/>
        <w:rPr>
          <w:ins w:id="35" w:author="Rapporteur" w:date="2023-08-29T21:30:00Z"/>
          <w:rFonts w:asciiTheme="minorHAnsi" w:eastAsiaTheme="minorEastAsia" w:hAnsiTheme="minorHAnsi" w:cstheme="minorBidi"/>
          <w:kern w:val="2"/>
          <w:sz w:val="21"/>
          <w:szCs w:val="22"/>
          <w:lang w:val="en-US" w:eastAsia="zh-CN"/>
        </w:rPr>
      </w:pPr>
      <w:ins w:id="36" w:author="Rapporteur" w:date="2023-08-29T21:30: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_Toc144237036 \h </w:instrText>
        </w:r>
      </w:ins>
      <w:r>
        <w:fldChar w:fldCharType="separate"/>
      </w:r>
      <w:ins w:id="37" w:author="Rapporteur" w:date="2023-08-29T21:30:00Z">
        <w:r>
          <w:t>8</w:t>
        </w:r>
        <w:r>
          <w:fldChar w:fldCharType="end"/>
        </w:r>
      </w:ins>
    </w:p>
    <w:p w14:paraId="39A84F6A" w14:textId="10F31454" w:rsidR="00850927" w:rsidRDefault="00850927">
      <w:pPr>
        <w:pStyle w:val="TOC1"/>
        <w:rPr>
          <w:ins w:id="38" w:author="Rapporteur" w:date="2023-08-29T21:30:00Z"/>
          <w:rFonts w:asciiTheme="minorHAnsi" w:eastAsiaTheme="minorEastAsia" w:hAnsiTheme="minorHAnsi" w:cstheme="minorBidi"/>
          <w:kern w:val="2"/>
          <w:sz w:val="21"/>
          <w:szCs w:val="22"/>
          <w:lang w:val="en-US" w:eastAsia="zh-CN"/>
        </w:rPr>
      </w:pPr>
      <w:ins w:id="39" w:author="Rapporteur" w:date="2023-08-29T21:30:00Z">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_Toc144237037 \h </w:instrText>
        </w:r>
      </w:ins>
      <w:r>
        <w:fldChar w:fldCharType="separate"/>
      </w:r>
      <w:ins w:id="40" w:author="Rapporteur" w:date="2023-08-29T21:30:00Z">
        <w:r>
          <w:t>8</w:t>
        </w:r>
        <w:r>
          <w:fldChar w:fldCharType="end"/>
        </w:r>
      </w:ins>
    </w:p>
    <w:p w14:paraId="08FB7139" w14:textId="057A27B4" w:rsidR="00850927" w:rsidRDefault="00850927">
      <w:pPr>
        <w:pStyle w:val="TOC1"/>
        <w:rPr>
          <w:ins w:id="41" w:author="Rapporteur" w:date="2023-08-29T21:30:00Z"/>
          <w:rFonts w:asciiTheme="minorHAnsi" w:eastAsiaTheme="minorEastAsia" w:hAnsiTheme="minorHAnsi" w:cstheme="minorBidi"/>
          <w:kern w:val="2"/>
          <w:sz w:val="21"/>
          <w:szCs w:val="22"/>
          <w:lang w:val="en-US" w:eastAsia="zh-CN"/>
        </w:rPr>
      </w:pPr>
      <w:ins w:id="42" w:author="Rapporteur" w:date="2023-08-29T21:30:00Z">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_Toc144237038 \h </w:instrText>
        </w:r>
      </w:ins>
      <w:r>
        <w:fldChar w:fldCharType="separate"/>
      </w:r>
      <w:ins w:id="43" w:author="Rapporteur" w:date="2023-08-29T21:30:00Z">
        <w:r>
          <w:t>8</w:t>
        </w:r>
        <w:r>
          <w:fldChar w:fldCharType="end"/>
        </w:r>
      </w:ins>
    </w:p>
    <w:p w14:paraId="313357C6" w14:textId="630D0517" w:rsidR="00850927" w:rsidRDefault="00850927">
      <w:pPr>
        <w:pStyle w:val="TOC2"/>
        <w:rPr>
          <w:ins w:id="44" w:author="Rapporteur" w:date="2023-08-29T21:30:00Z"/>
          <w:rFonts w:asciiTheme="minorHAnsi" w:eastAsiaTheme="minorEastAsia" w:hAnsiTheme="minorHAnsi" w:cstheme="minorBidi"/>
          <w:kern w:val="2"/>
          <w:sz w:val="21"/>
          <w:szCs w:val="22"/>
          <w:lang w:val="en-US" w:eastAsia="zh-CN"/>
        </w:rPr>
      </w:pPr>
      <w:ins w:id="45" w:author="Rapporteur" w:date="2023-08-29T21:30:00Z">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_Toc144237039 \h </w:instrText>
        </w:r>
      </w:ins>
      <w:r>
        <w:fldChar w:fldCharType="separate"/>
      </w:r>
      <w:ins w:id="46" w:author="Rapporteur" w:date="2023-08-29T21:30:00Z">
        <w:r>
          <w:t>8</w:t>
        </w:r>
        <w:r>
          <w:fldChar w:fldCharType="end"/>
        </w:r>
      </w:ins>
    </w:p>
    <w:p w14:paraId="19BB0606" w14:textId="01F25083" w:rsidR="00850927" w:rsidRDefault="00850927">
      <w:pPr>
        <w:pStyle w:val="TOC2"/>
        <w:rPr>
          <w:ins w:id="47" w:author="Rapporteur" w:date="2023-08-29T21:30:00Z"/>
          <w:rFonts w:asciiTheme="minorHAnsi" w:eastAsiaTheme="minorEastAsia" w:hAnsiTheme="minorHAnsi" w:cstheme="minorBidi"/>
          <w:kern w:val="2"/>
          <w:sz w:val="21"/>
          <w:szCs w:val="22"/>
          <w:lang w:val="en-US" w:eastAsia="zh-CN"/>
        </w:rPr>
      </w:pPr>
      <w:ins w:id="48" w:author="Rapporteur" w:date="2023-08-29T21:30:00Z">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_Toc144237040 \h </w:instrText>
        </w:r>
      </w:ins>
      <w:r>
        <w:fldChar w:fldCharType="separate"/>
      </w:r>
      <w:ins w:id="49" w:author="Rapporteur" w:date="2023-08-29T21:30:00Z">
        <w:r>
          <w:t>9</w:t>
        </w:r>
        <w:r>
          <w:fldChar w:fldCharType="end"/>
        </w:r>
      </w:ins>
    </w:p>
    <w:p w14:paraId="36E2C569" w14:textId="70957AF0" w:rsidR="00850927" w:rsidRDefault="00850927">
      <w:pPr>
        <w:pStyle w:val="TOC3"/>
        <w:rPr>
          <w:ins w:id="50" w:author="Rapporteur" w:date="2023-08-29T21:30:00Z"/>
          <w:rFonts w:asciiTheme="minorHAnsi" w:eastAsiaTheme="minorEastAsia" w:hAnsiTheme="minorHAnsi" w:cstheme="minorBidi"/>
          <w:kern w:val="2"/>
          <w:sz w:val="21"/>
          <w:szCs w:val="22"/>
          <w:lang w:val="en-US" w:eastAsia="zh-CN"/>
        </w:rPr>
      </w:pPr>
      <w:ins w:id="51" w:author="Rapporteur" w:date="2023-08-29T21:30:00Z">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_Toc144237041 \h </w:instrText>
        </w:r>
      </w:ins>
      <w:r>
        <w:fldChar w:fldCharType="separate"/>
      </w:r>
      <w:ins w:id="52" w:author="Rapporteur" w:date="2023-08-29T21:30:00Z">
        <w:r>
          <w:t>9</w:t>
        </w:r>
        <w:r>
          <w:fldChar w:fldCharType="end"/>
        </w:r>
      </w:ins>
    </w:p>
    <w:p w14:paraId="34BC0D95" w14:textId="53ED2D0B" w:rsidR="00850927" w:rsidRDefault="00850927">
      <w:pPr>
        <w:pStyle w:val="TOC3"/>
        <w:rPr>
          <w:ins w:id="53" w:author="Rapporteur" w:date="2023-08-29T21:30:00Z"/>
          <w:rFonts w:asciiTheme="minorHAnsi" w:eastAsiaTheme="minorEastAsia" w:hAnsiTheme="minorHAnsi" w:cstheme="minorBidi"/>
          <w:kern w:val="2"/>
          <w:sz w:val="21"/>
          <w:szCs w:val="22"/>
          <w:lang w:val="en-US" w:eastAsia="zh-CN"/>
        </w:rPr>
      </w:pPr>
      <w:ins w:id="54" w:author="Rapporteur" w:date="2023-08-29T21:30:00Z">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_Toc144237042 \h </w:instrText>
        </w:r>
      </w:ins>
      <w:r>
        <w:fldChar w:fldCharType="separate"/>
      </w:r>
      <w:ins w:id="55" w:author="Rapporteur" w:date="2023-08-29T21:30:00Z">
        <w:r>
          <w:t>9</w:t>
        </w:r>
        <w:r>
          <w:fldChar w:fldCharType="end"/>
        </w:r>
      </w:ins>
    </w:p>
    <w:p w14:paraId="2D61EF10" w14:textId="0E0D6DC8" w:rsidR="00850927" w:rsidRDefault="00850927">
      <w:pPr>
        <w:pStyle w:val="TOC3"/>
        <w:rPr>
          <w:ins w:id="56" w:author="Rapporteur" w:date="2023-08-29T21:30:00Z"/>
          <w:rFonts w:asciiTheme="minorHAnsi" w:eastAsiaTheme="minorEastAsia" w:hAnsiTheme="minorHAnsi" w:cstheme="minorBidi"/>
          <w:kern w:val="2"/>
          <w:sz w:val="21"/>
          <w:szCs w:val="22"/>
          <w:lang w:val="en-US" w:eastAsia="zh-CN"/>
        </w:rPr>
      </w:pPr>
      <w:ins w:id="57" w:author="Rapporteur" w:date="2023-08-29T21:30:00Z">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_Toc144237043 \h </w:instrText>
        </w:r>
      </w:ins>
      <w:r>
        <w:fldChar w:fldCharType="separate"/>
      </w:r>
      <w:ins w:id="58" w:author="Rapporteur" w:date="2023-08-29T21:30:00Z">
        <w:r>
          <w:t>9</w:t>
        </w:r>
        <w:r>
          <w:fldChar w:fldCharType="end"/>
        </w:r>
      </w:ins>
    </w:p>
    <w:p w14:paraId="211CFBCD" w14:textId="00C637E6" w:rsidR="00850927" w:rsidRDefault="00850927">
      <w:pPr>
        <w:pStyle w:val="TOC2"/>
        <w:rPr>
          <w:ins w:id="59" w:author="Rapporteur" w:date="2023-08-29T21:30:00Z"/>
          <w:rFonts w:asciiTheme="minorHAnsi" w:eastAsiaTheme="minorEastAsia" w:hAnsiTheme="minorHAnsi" w:cstheme="minorBidi"/>
          <w:kern w:val="2"/>
          <w:sz w:val="21"/>
          <w:szCs w:val="22"/>
          <w:lang w:val="en-US" w:eastAsia="zh-CN"/>
        </w:rPr>
      </w:pPr>
      <w:ins w:id="60" w:author="Rapporteur" w:date="2023-08-29T21:30:00Z">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_Toc144237044 \h </w:instrText>
        </w:r>
      </w:ins>
      <w:r>
        <w:fldChar w:fldCharType="separate"/>
      </w:r>
      <w:ins w:id="61" w:author="Rapporteur" w:date="2023-08-29T21:30:00Z">
        <w:r>
          <w:t>10</w:t>
        </w:r>
        <w:r>
          <w:fldChar w:fldCharType="end"/>
        </w:r>
      </w:ins>
    </w:p>
    <w:p w14:paraId="6FF4A9C8" w14:textId="717E7636" w:rsidR="00850927" w:rsidRDefault="00850927">
      <w:pPr>
        <w:pStyle w:val="TOC3"/>
        <w:rPr>
          <w:ins w:id="62" w:author="Rapporteur" w:date="2023-08-29T21:30:00Z"/>
          <w:rFonts w:asciiTheme="minorHAnsi" w:eastAsiaTheme="minorEastAsia" w:hAnsiTheme="minorHAnsi" w:cstheme="minorBidi"/>
          <w:kern w:val="2"/>
          <w:sz w:val="21"/>
          <w:szCs w:val="22"/>
          <w:lang w:val="en-US" w:eastAsia="zh-CN"/>
        </w:rPr>
      </w:pPr>
      <w:ins w:id="63" w:author="Rapporteur" w:date="2023-08-29T21:30: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_Toc144237045 \h </w:instrText>
        </w:r>
      </w:ins>
      <w:r>
        <w:fldChar w:fldCharType="separate"/>
      </w:r>
      <w:ins w:id="64" w:author="Rapporteur" w:date="2023-08-29T21:30:00Z">
        <w:r>
          <w:t>10</w:t>
        </w:r>
        <w:r>
          <w:fldChar w:fldCharType="end"/>
        </w:r>
      </w:ins>
    </w:p>
    <w:p w14:paraId="18225458" w14:textId="5784993F" w:rsidR="00850927" w:rsidRDefault="00850927">
      <w:pPr>
        <w:pStyle w:val="TOC3"/>
        <w:rPr>
          <w:ins w:id="65" w:author="Rapporteur" w:date="2023-08-29T21:30:00Z"/>
          <w:rFonts w:asciiTheme="minorHAnsi" w:eastAsiaTheme="minorEastAsia" w:hAnsiTheme="minorHAnsi" w:cstheme="minorBidi"/>
          <w:kern w:val="2"/>
          <w:sz w:val="21"/>
          <w:szCs w:val="22"/>
          <w:lang w:val="en-US" w:eastAsia="zh-CN"/>
        </w:rPr>
      </w:pPr>
      <w:ins w:id="66" w:author="Rapporteur" w:date="2023-08-29T21:30:00Z">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_Toc144237046 \h </w:instrText>
        </w:r>
      </w:ins>
      <w:r>
        <w:fldChar w:fldCharType="separate"/>
      </w:r>
      <w:ins w:id="67" w:author="Rapporteur" w:date="2023-08-29T21:30:00Z">
        <w:r>
          <w:t>10</w:t>
        </w:r>
        <w:r>
          <w:fldChar w:fldCharType="end"/>
        </w:r>
      </w:ins>
    </w:p>
    <w:p w14:paraId="780A8304" w14:textId="1D3FDE03" w:rsidR="00850927" w:rsidRDefault="00850927">
      <w:pPr>
        <w:pStyle w:val="TOC4"/>
        <w:rPr>
          <w:ins w:id="68" w:author="Rapporteur" w:date="2023-08-29T21:30:00Z"/>
          <w:rFonts w:asciiTheme="minorHAnsi" w:eastAsiaTheme="minorEastAsia" w:hAnsiTheme="minorHAnsi" w:cstheme="minorBidi"/>
          <w:kern w:val="2"/>
          <w:sz w:val="21"/>
          <w:szCs w:val="22"/>
          <w:lang w:val="en-US" w:eastAsia="zh-CN"/>
        </w:rPr>
      </w:pPr>
      <w:ins w:id="69" w:author="Rapporteur" w:date="2023-08-29T21:30:00Z">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_Toc144237047 \h </w:instrText>
        </w:r>
      </w:ins>
      <w:r>
        <w:fldChar w:fldCharType="separate"/>
      </w:r>
      <w:ins w:id="70" w:author="Rapporteur" w:date="2023-08-29T21:30:00Z">
        <w:r>
          <w:t>10</w:t>
        </w:r>
        <w:r>
          <w:fldChar w:fldCharType="end"/>
        </w:r>
      </w:ins>
    </w:p>
    <w:p w14:paraId="4651227E" w14:textId="5F20C925" w:rsidR="00850927" w:rsidRDefault="00850927">
      <w:pPr>
        <w:pStyle w:val="TOC4"/>
        <w:rPr>
          <w:ins w:id="71" w:author="Rapporteur" w:date="2023-08-29T21:30:00Z"/>
          <w:rFonts w:asciiTheme="minorHAnsi" w:eastAsiaTheme="minorEastAsia" w:hAnsiTheme="minorHAnsi" w:cstheme="minorBidi"/>
          <w:kern w:val="2"/>
          <w:sz w:val="21"/>
          <w:szCs w:val="22"/>
          <w:lang w:val="en-US" w:eastAsia="zh-CN"/>
        </w:rPr>
      </w:pPr>
      <w:ins w:id="72" w:author="Rapporteur" w:date="2023-08-29T21:30:00Z">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_Toc144237048 \h </w:instrText>
        </w:r>
      </w:ins>
      <w:r>
        <w:fldChar w:fldCharType="separate"/>
      </w:r>
      <w:ins w:id="73" w:author="Rapporteur" w:date="2023-08-29T21:30:00Z">
        <w:r>
          <w:t>11</w:t>
        </w:r>
        <w:r>
          <w:fldChar w:fldCharType="end"/>
        </w:r>
      </w:ins>
    </w:p>
    <w:p w14:paraId="31A5274C" w14:textId="33F5E17C" w:rsidR="00850927" w:rsidRDefault="00850927">
      <w:pPr>
        <w:pStyle w:val="TOC4"/>
        <w:rPr>
          <w:ins w:id="74" w:author="Rapporteur" w:date="2023-08-29T21:30:00Z"/>
          <w:rFonts w:asciiTheme="minorHAnsi" w:eastAsiaTheme="minorEastAsia" w:hAnsiTheme="minorHAnsi" w:cstheme="minorBidi"/>
          <w:kern w:val="2"/>
          <w:sz w:val="21"/>
          <w:szCs w:val="22"/>
          <w:lang w:val="en-US" w:eastAsia="zh-CN"/>
        </w:rPr>
      </w:pPr>
      <w:ins w:id="75" w:author="Rapporteur" w:date="2023-08-29T21:30:00Z">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_Toc144237049 \h </w:instrText>
        </w:r>
      </w:ins>
      <w:r>
        <w:fldChar w:fldCharType="separate"/>
      </w:r>
      <w:ins w:id="76" w:author="Rapporteur" w:date="2023-08-29T21:30:00Z">
        <w:r>
          <w:t>11</w:t>
        </w:r>
        <w:r>
          <w:fldChar w:fldCharType="end"/>
        </w:r>
      </w:ins>
    </w:p>
    <w:p w14:paraId="27E15B30" w14:textId="30FDFE71" w:rsidR="00850927" w:rsidRDefault="00850927">
      <w:pPr>
        <w:pStyle w:val="TOC4"/>
        <w:rPr>
          <w:ins w:id="77" w:author="Rapporteur" w:date="2023-08-29T21:30:00Z"/>
          <w:rFonts w:asciiTheme="minorHAnsi" w:eastAsiaTheme="minorEastAsia" w:hAnsiTheme="minorHAnsi" w:cstheme="minorBidi"/>
          <w:kern w:val="2"/>
          <w:sz w:val="21"/>
          <w:szCs w:val="22"/>
          <w:lang w:val="en-US" w:eastAsia="zh-CN"/>
        </w:rPr>
      </w:pPr>
      <w:ins w:id="78" w:author="Rapporteur" w:date="2023-08-29T21:30:00Z">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_Toc144237050 \h </w:instrText>
        </w:r>
      </w:ins>
      <w:r>
        <w:fldChar w:fldCharType="separate"/>
      </w:r>
      <w:ins w:id="79" w:author="Rapporteur" w:date="2023-08-29T21:30:00Z">
        <w:r>
          <w:t>12</w:t>
        </w:r>
        <w:r>
          <w:fldChar w:fldCharType="end"/>
        </w:r>
      </w:ins>
    </w:p>
    <w:p w14:paraId="0B740C58" w14:textId="3128AEFF" w:rsidR="00850927" w:rsidRDefault="00850927">
      <w:pPr>
        <w:pStyle w:val="TOC4"/>
        <w:rPr>
          <w:ins w:id="80" w:author="Rapporteur" w:date="2023-08-29T21:30:00Z"/>
          <w:rFonts w:asciiTheme="minorHAnsi" w:eastAsiaTheme="minorEastAsia" w:hAnsiTheme="minorHAnsi" w:cstheme="minorBidi"/>
          <w:kern w:val="2"/>
          <w:sz w:val="21"/>
          <w:szCs w:val="22"/>
          <w:lang w:val="en-US" w:eastAsia="zh-CN"/>
        </w:rPr>
      </w:pPr>
      <w:ins w:id="81" w:author="Rapporteur" w:date="2023-08-29T21:30:00Z">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_Toc144237051 \h </w:instrText>
        </w:r>
      </w:ins>
      <w:r>
        <w:fldChar w:fldCharType="separate"/>
      </w:r>
      <w:ins w:id="82" w:author="Rapporteur" w:date="2023-08-29T21:30:00Z">
        <w:r>
          <w:t>12</w:t>
        </w:r>
        <w:r>
          <w:fldChar w:fldCharType="end"/>
        </w:r>
      </w:ins>
    </w:p>
    <w:p w14:paraId="7E0A3F84" w14:textId="01A5312B" w:rsidR="00850927" w:rsidRDefault="00850927">
      <w:pPr>
        <w:pStyle w:val="TOC4"/>
        <w:rPr>
          <w:ins w:id="83" w:author="Rapporteur" w:date="2023-08-29T21:30:00Z"/>
          <w:rFonts w:asciiTheme="minorHAnsi" w:eastAsiaTheme="minorEastAsia" w:hAnsiTheme="minorHAnsi" w:cstheme="minorBidi"/>
          <w:kern w:val="2"/>
          <w:sz w:val="21"/>
          <w:szCs w:val="22"/>
          <w:lang w:val="en-US" w:eastAsia="zh-CN"/>
        </w:rPr>
      </w:pPr>
      <w:ins w:id="84" w:author="Rapporteur" w:date="2023-08-29T21:30:00Z">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_Toc144237052 \h </w:instrText>
        </w:r>
      </w:ins>
      <w:r>
        <w:fldChar w:fldCharType="separate"/>
      </w:r>
      <w:ins w:id="85" w:author="Rapporteur" w:date="2023-08-29T21:30:00Z">
        <w:r>
          <w:t>12</w:t>
        </w:r>
        <w:r>
          <w:fldChar w:fldCharType="end"/>
        </w:r>
      </w:ins>
    </w:p>
    <w:p w14:paraId="6A33A9F4" w14:textId="1E1D4C07" w:rsidR="00850927" w:rsidRDefault="00850927">
      <w:pPr>
        <w:pStyle w:val="TOC1"/>
        <w:rPr>
          <w:ins w:id="86" w:author="Rapporteur" w:date="2023-08-29T21:30:00Z"/>
          <w:rFonts w:asciiTheme="minorHAnsi" w:eastAsiaTheme="minorEastAsia" w:hAnsiTheme="minorHAnsi" w:cstheme="minorBidi"/>
          <w:kern w:val="2"/>
          <w:sz w:val="21"/>
          <w:szCs w:val="22"/>
          <w:lang w:val="en-US" w:eastAsia="zh-CN"/>
        </w:rPr>
      </w:pPr>
      <w:ins w:id="87" w:author="Rapporteur" w:date="2023-08-29T21:30:00Z">
        <w:r>
          <w:t>6</w:t>
        </w:r>
        <w:r>
          <w:rPr>
            <w:rFonts w:asciiTheme="minorHAnsi" w:eastAsiaTheme="minorEastAsia" w:hAnsiTheme="minorHAnsi" w:cstheme="minorBidi"/>
            <w:kern w:val="2"/>
            <w:sz w:val="21"/>
            <w:szCs w:val="22"/>
            <w:lang w:val="en-US" w:eastAsia="zh-CN"/>
          </w:rPr>
          <w:tab/>
        </w:r>
        <w:r>
          <w:t>Ranging and sidelink positioning UE discovery</w:t>
        </w:r>
        <w:r>
          <w:tab/>
        </w:r>
        <w:r>
          <w:fldChar w:fldCharType="begin"/>
        </w:r>
        <w:r>
          <w:instrText xml:space="preserve"> PAGEREF _Toc144237053 \h </w:instrText>
        </w:r>
      </w:ins>
      <w:r>
        <w:fldChar w:fldCharType="separate"/>
      </w:r>
      <w:ins w:id="88" w:author="Rapporteur" w:date="2023-08-29T21:30:00Z">
        <w:r>
          <w:t>12</w:t>
        </w:r>
        <w:r>
          <w:fldChar w:fldCharType="end"/>
        </w:r>
      </w:ins>
    </w:p>
    <w:p w14:paraId="5B0BF159" w14:textId="42DE2EAD" w:rsidR="00850927" w:rsidRDefault="00850927">
      <w:pPr>
        <w:pStyle w:val="TOC2"/>
        <w:rPr>
          <w:ins w:id="89" w:author="Rapporteur" w:date="2023-08-29T21:30:00Z"/>
          <w:rFonts w:asciiTheme="minorHAnsi" w:eastAsiaTheme="minorEastAsia" w:hAnsiTheme="minorHAnsi" w:cstheme="minorBidi"/>
          <w:kern w:val="2"/>
          <w:sz w:val="21"/>
          <w:szCs w:val="22"/>
          <w:lang w:val="en-US" w:eastAsia="zh-CN"/>
        </w:rPr>
      </w:pPr>
      <w:ins w:id="90" w:author="Rapporteur" w:date="2023-08-29T21:30:00Z">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_Toc144237054 \h </w:instrText>
        </w:r>
      </w:ins>
      <w:r>
        <w:fldChar w:fldCharType="separate"/>
      </w:r>
      <w:ins w:id="91" w:author="Rapporteur" w:date="2023-08-29T21:30:00Z">
        <w:r>
          <w:t>12</w:t>
        </w:r>
        <w:r>
          <w:fldChar w:fldCharType="end"/>
        </w:r>
      </w:ins>
    </w:p>
    <w:p w14:paraId="7436B8E6" w14:textId="30312446" w:rsidR="00850927" w:rsidRDefault="00850927">
      <w:pPr>
        <w:pStyle w:val="TOC2"/>
        <w:rPr>
          <w:ins w:id="92" w:author="Rapporteur" w:date="2023-08-29T21:30:00Z"/>
          <w:rFonts w:asciiTheme="minorHAnsi" w:eastAsiaTheme="minorEastAsia" w:hAnsiTheme="minorHAnsi" w:cstheme="minorBidi"/>
          <w:kern w:val="2"/>
          <w:sz w:val="21"/>
          <w:szCs w:val="22"/>
          <w:lang w:val="en-US" w:eastAsia="zh-CN"/>
        </w:rPr>
      </w:pPr>
      <w:ins w:id="93" w:author="Rapporteur" w:date="2023-08-29T21:30:00Z">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_Toc144237055 \h </w:instrText>
        </w:r>
      </w:ins>
      <w:r>
        <w:fldChar w:fldCharType="separate"/>
      </w:r>
      <w:ins w:id="94" w:author="Rapporteur" w:date="2023-08-29T21:30:00Z">
        <w:r>
          <w:t>12</w:t>
        </w:r>
        <w:r>
          <w:fldChar w:fldCharType="end"/>
        </w:r>
      </w:ins>
    </w:p>
    <w:p w14:paraId="72603A06" w14:textId="4B5EF018" w:rsidR="00850927" w:rsidRDefault="00850927">
      <w:pPr>
        <w:pStyle w:val="TOC3"/>
        <w:rPr>
          <w:ins w:id="95" w:author="Rapporteur" w:date="2023-08-29T21:30:00Z"/>
          <w:rFonts w:asciiTheme="minorHAnsi" w:eastAsiaTheme="minorEastAsia" w:hAnsiTheme="minorHAnsi" w:cstheme="minorBidi"/>
          <w:kern w:val="2"/>
          <w:sz w:val="21"/>
          <w:szCs w:val="22"/>
          <w:lang w:val="en-US" w:eastAsia="zh-CN"/>
        </w:rPr>
      </w:pPr>
      <w:ins w:id="96" w:author="Rapporteur" w:date="2023-08-29T21:30: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_Toc144237056 \h </w:instrText>
        </w:r>
      </w:ins>
      <w:r>
        <w:fldChar w:fldCharType="separate"/>
      </w:r>
      <w:ins w:id="97" w:author="Rapporteur" w:date="2023-08-29T21:30:00Z">
        <w:r>
          <w:t>12</w:t>
        </w:r>
        <w:r>
          <w:fldChar w:fldCharType="end"/>
        </w:r>
      </w:ins>
    </w:p>
    <w:p w14:paraId="709EFCBA" w14:textId="31A88A56" w:rsidR="00850927" w:rsidRDefault="00850927">
      <w:pPr>
        <w:pStyle w:val="TOC4"/>
        <w:rPr>
          <w:ins w:id="98" w:author="Rapporteur" w:date="2023-08-29T21:30:00Z"/>
          <w:rFonts w:asciiTheme="minorHAnsi" w:eastAsiaTheme="minorEastAsia" w:hAnsiTheme="minorHAnsi" w:cstheme="minorBidi"/>
          <w:kern w:val="2"/>
          <w:sz w:val="21"/>
          <w:szCs w:val="22"/>
          <w:lang w:val="en-US" w:eastAsia="zh-CN"/>
        </w:rPr>
      </w:pPr>
      <w:ins w:id="99" w:author="Rapporteur" w:date="2023-08-29T21:30:00Z">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_Toc144237057 \h </w:instrText>
        </w:r>
      </w:ins>
      <w:r>
        <w:fldChar w:fldCharType="separate"/>
      </w:r>
      <w:ins w:id="100" w:author="Rapporteur" w:date="2023-08-29T21:30:00Z">
        <w:r>
          <w:t>13</w:t>
        </w:r>
        <w:r>
          <w:fldChar w:fldCharType="end"/>
        </w:r>
      </w:ins>
    </w:p>
    <w:p w14:paraId="1E5251DA" w14:textId="000FC93E" w:rsidR="00850927" w:rsidRDefault="00850927">
      <w:pPr>
        <w:pStyle w:val="TOC5"/>
        <w:rPr>
          <w:ins w:id="101" w:author="Rapporteur" w:date="2023-08-29T21:30:00Z"/>
          <w:rFonts w:asciiTheme="minorHAnsi" w:eastAsiaTheme="minorEastAsia" w:hAnsiTheme="minorHAnsi" w:cstheme="minorBidi"/>
          <w:kern w:val="2"/>
          <w:sz w:val="21"/>
          <w:szCs w:val="22"/>
          <w:lang w:val="en-US" w:eastAsia="zh-CN"/>
        </w:rPr>
      </w:pPr>
      <w:ins w:id="102" w:author="Rapporteur" w:date="2023-08-29T21:30:00Z">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_Toc144237058 \h </w:instrText>
        </w:r>
      </w:ins>
      <w:r>
        <w:fldChar w:fldCharType="separate"/>
      </w:r>
      <w:ins w:id="103" w:author="Rapporteur" w:date="2023-08-29T21:30:00Z">
        <w:r>
          <w:t>13</w:t>
        </w:r>
        <w:r>
          <w:fldChar w:fldCharType="end"/>
        </w:r>
      </w:ins>
    </w:p>
    <w:p w14:paraId="571AC96C" w14:textId="5EE8DC11" w:rsidR="00850927" w:rsidRDefault="00850927">
      <w:pPr>
        <w:pStyle w:val="TOC6"/>
        <w:rPr>
          <w:ins w:id="104" w:author="Rapporteur" w:date="2023-08-29T21:30:00Z"/>
          <w:rFonts w:asciiTheme="minorHAnsi" w:eastAsiaTheme="minorEastAsia" w:hAnsiTheme="minorHAnsi" w:cstheme="minorBidi"/>
          <w:kern w:val="2"/>
          <w:sz w:val="21"/>
          <w:szCs w:val="22"/>
          <w:lang w:val="en-US" w:eastAsia="zh-CN"/>
        </w:rPr>
      </w:pPr>
      <w:ins w:id="105" w:author="Rapporteur" w:date="2023-08-29T21:30:00Z">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_Toc144237059 \h </w:instrText>
        </w:r>
      </w:ins>
      <w:r>
        <w:fldChar w:fldCharType="separate"/>
      </w:r>
      <w:ins w:id="106" w:author="Rapporteur" w:date="2023-08-29T21:30:00Z">
        <w:r>
          <w:t>13</w:t>
        </w:r>
        <w:r>
          <w:fldChar w:fldCharType="end"/>
        </w:r>
      </w:ins>
    </w:p>
    <w:p w14:paraId="39AE1B09" w14:textId="232AA160" w:rsidR="00850927" w:rsidRDefault="00850927">
      <w:pPr>
        <w:pStyle w:val="TOC6"/>
        <w:rPr>
          <w:ins w:id="107" w:author="Rapporteur" w:date="2023-08-29T21:30:00Z"/>
          <w:rFonts w:asciiTheme="minorHAnsi" w:eastAsiaTheme="minorEastAsia" w:hAnsiTheme="minorHAnsi" w:cstheme="minorBidi"/>
          <w:kern w:val="2"/>
          <w:sz w:val="21"/>
          <w:szCs w:val="22"/>
          <w:lang w:val="en-US" w:eastAsia="zh-CN"/>
        </w:rPr>
      </w:pPr>
      <w:ins w:id="108" w:author="Rapporteur" w:date="2023-08-29T21:30:00Z">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_Toc144237060 \h </w:instrText>
        </w:r>
      </w:ins>
      <w:r>
        <w:fldChar w:fldCharType="separate"/>
      </w:r>
      <w:ins w:id="109" w:author="Rapporteur" w:date="2023-08-29T21:30:00Z">
        <w:r>
          <w:t>13</w:t>
        </w:r>
        <w:r>
          <w:fldChar w:fldCharType="end"/>
        </w:r>
      </w:ins>
    </w:p>
    <w:p w14:paraId="67500A33" w14:textId="7C2B044A" w:rsidR="00850927" w:rsidRDefault="00850927">
      <w:pPr>
        <w:pStyle w:val="TOC6"/>
        <w:rPr>
          <w:ins w:id="110" w:author="Rapporteur" w:date="2023-08-29T21:30:00Z"/>
          <w:rFonts w:asciiTheme="minorHAnsi" w:eastAsiaTheme="minorEastAsia" w:hAnsiTheme="minorHAnsi" w:cstheme="minorBidi"/>
          <w:kern w:val="2"/>
          <w:sz w:val="21"/>
          <w:szCs w:val="22"/>
          <w:lang w:val="en-US" w:eastAsia="zh-CN"/>
        </w:rPr>
      </w:pPr>
      <w:ins w:id="111" w:author="Rapporteur" w:date="2023-08-29T21:30:00Z">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_Toc144237061 \h </w:instrText>
        </w:r>
      </w:ins>
      <w:r>
        <w:fldChar w:fldCharType="separate"/>
      </w:r>
      <w:ins w:id="112" w:author="Rapporteur" w:date="2023-08-29T21:30:00Z">
        <w:r>
          <w:t>14</w:t>
        </w:r>
        <w:r>
          <w:fldChar w:fldCharType="end"/>
        </w:r>
      </w:ins>
    </w:p>
    <w:p w14:paraId="04A42FE1" w14:textId="48BCBCD9" w:rsidR="00850927" w:rsidRDefault="00850927">
      <w:pPr>
        <w:pStyle w:val="TOC6"/>
        <w:rPr>
          <w:ins w:id="113" w:author="Rapporteur" w:date="2023-08-29T21:30:00Z"/>
          <w:rFonts w:asciiTheme="minorHAnsi" w:eastAsiaTheme="minorEastAsia" w:hAnsiTheme="minorHAnsi" w:cstheme="minorBidi"/>
          <w:kern w:val="2"/>
          <w:sz w:val="21"/>
          <w:szCs w:val="22"/>
          <w:lang w:val="en-US" w:eastAsia="zh-CN"/>
        </w:rPr>
      </w:pPr>
      <w:ins w:id="114" w:author="Rapporteur" w:date="2023-08-29T21:30:00Z">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_Toc144237062 \h </w:instrText>
        </w:r>
      </w:ins>
      <w:r>
        <w:fldChar w:fldCharType="separate"/>
      </w:r>
      <w:ins w:id="115" w:author="Rapporteur" w:date="2023-08-29T21:30:00Z">
        <w:r>
          <w:t>15</w:t>
        </w:r>
        <w:r>
          <w:fldChar w:fldCharType="end"/>
        </w:r>
      </w:ins>
    </w:p>
    <w:p w14:paraId="29CD8D0D" w14:textId="4F46E962" w:rsidR="00850927" w:rsidRDefault="00850927">
      <w:pPr>
        <w:pStyle w:val="TOC6"/>
        <w:rPr>
          <w:ins w:id="116" w:author="Rapporteur" w:date="2023-08-29T21:30:00Z"/>
          <w:rFonts w:asciiTheme="minorHAnsi" w:eastAsiaTheme="minorEastAsia" w:hAnsiTheme="minorHAnsi" w:cstheme="minorBidi"/>
          <w:kern w:val="2"/>
          <w:sz w:val="21"/>
          <w:szCs w:val="22"/>
          <w:lang w:val="en-US" w:eastAsia="zh-CN"/>
        </w:rPr>
      </w:pPr>
      <w:ins w:id="117" w:author="Rapporteur" w:date="2023-08-29T21:30:00Z">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_Toc144237063 \h </w:instrText>
        </w:r>
      </w:ins>
      <w:r>
        <w:fldChar w:fldCharType="separate"/>
      </w:r>
      <w:ins w:id="118" w:author="Rapporteur" w:date="2023-08-29T21:30:00Z">
        <w:r>
          <w:t>16</w:t>
        </w:r>
        <w:r>
          <w:fldChar w:fldCharType="end"/>
        </w:r>
      </w:ins>
    </w:p>
    <w:p w14:paraId="4DA8FC0C" w14:textId="13252AF0" w:rsidR="00850927" w:rsidRDefault="00850927">
      <w:pPr>
        <w:pStyle w:val="TOC5"/>
        <w:rPr>
          <w:ins w:id="119" w:author="Rapporteur" w:date="2023-08-29T21:30:00Z"/>
          <w:rFonts w:asciiTheme="minorHAnsi" w:eastAsiaTheme="minorEastAsia" w:hAnsiTheme="minorHAnsi" w:cstheme="minorBidi"/>
          <w:kern w:val="2"/>
          <w:sz w:val="21"/>
          <w:szCs w:val="22"/>
          <w:lang w:val="en-US" w:eastAsia="zh-CN"/>
        </w:rPr>
      </w:pPr>
      <w:ins w:id="120" w:author="Rapporteur" w:date="2023-08-29T21:30:00Z">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_Toc144237064 \h </w:instrText>
        </w:r>
      </w:ins>
      <w:r>
        <w:fldChar w:fldCharType="separate"/>
      </w:r>
      <w:ins w:id="121" w:author="Rapporteur" w:date="2023-08-29T21:30:00Z">
        <w:r>
          <w:t>16</w:t>
        </w:r>
        <w:r>
          <w:fldChar w:fldCharType="end"/>
        </w:r>
      </w:ins>
    </w:p>
    <w:p w14:paraId="66DA2768" w14:textId="7FB5BFC8" w:rsidR="00850927" w:rsidRDefault="00850927">
      <w:pPr>
        <w:pStyle w:val="TOC6"/>
        <w:rPr>
          <w:ins w:id="122" w:author="Rapporteur" w:date="2023-08-29T21:30:00Z"/>
          <w:rFonts w:asciiTheme="minorHAnsi" w:eastAsiaTheme="minorEastAsia" w:hAnsiTheme="minorHAnsi" w:cstheme="minorBidi"/>
          <w:kern w:val="2"/>
          <w:sz w:val="21"/>
          <w:szCs w:val="22"/>
          <w:lang w:val="en-US" w:eastAsia="zh-CN"/>
        </w:rPr>
      </w:pPr>
      <w:ins w:id="123" w:author="Rapporteur" w:date="2023-08-29T21:30:00Z">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_Toc144237065 \h </w:instrText>
        </w:r>
      </w:ins>
      <w:r>
        <w:fldChar w:fldCharType="separate"/>
      </w:r>
      <w:ins w:id="124" w:author="Rapporteur" w:date="2023-08-29T21:30:00Z">
        <w:r>
          <w:t>16</w:t>
        </w:r>
        <w:r>
          <w:fldChar w:fldCharType="end"/>
        </w:r>
      </w:ins>
    </w:p>
    <w:p w14:paraId="5A26B2D2" w14:textId="1B5778FF" w:rsidR="00850927" w:rsidRDefault="00850927">
      <w:pPr>
        <w:pStyle w:val="TOC6"/>
        <w:rPr>
          <w:ins w:id="125" w:author="Rapporteur" w:date="2023-08-29T21:30:00Z"/>
          <w:rFonts w:asciiTheme="minorHAnsi" w:eastAsiaTheme="minorEastAsia" w:hAnsiTheme="minorHAnsi" w:cstheme="minorBidi"/>
          <w:kern w:val="2"/>
          <w:sz w:val="21"/>
          <w:szCs w:val="22"/>
          <w:lang w:val="en-US" w:eastAsia="zh-CN"/>
        </w:rPr>
      </w:pPr>
      <w:ins w:id="126" w:author="Rapporteur" w:date="2023-08-29T21:30:00Z">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_Toc144237066 \h </w:instrText>
        </w:r>
      </w:ins>
      <w:r>
        <w:fldChar w:fldCharType="separate"/>
      </w:r>
      <w:ins w:id="127" w:author="Rapporteur" w:date="2023-08-29T21:30:00Z">
        <w:r>
          <w:t>16</w:t>
        </w:r>
        <w:r>
          <w:fldChar w:fldCharType="end"/>
        </w:r>
      </w:ins>
    </w:p>
    <w:p w14:paraId="19A70DAA" w14:textId="3EF76EF1" w:rsidR="00850927" w:rsidRDefault="00850927">
      <w:pPr>
        <w:pStyle w:val="TOC6"/>
        <w:rPr>
          <w:ins w:id="128" w:author="Rapporteur" w:date="2023-08-29T21:30:00Z"/>
          <w:rFonts w:asciiTheme="minorHAnsi" w:eastAsiaTheme="minorEastAsia" w:hAnsiTheme="minorHAnsi" w:cstheme="minorBidi"/>
          <w:kern w:val="2"/>
          <w:sz w:val="21"/>
          <w:szCs w:val="22"/>
          <w:lang w:val="en-US" w:eastAsia="zh-CN"/>
        </w:rPr>
      </w:pPr>
      <w:ins w:id="129" w:author="Rapporteur" w:date="2023-08-29T21:30:00Z">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_Toc144237067 \h </w:instrText>
        </w:r>
      </w:ins>
      <w:r>
        <w:fldChar w:fldCharType="separate"/>
      </w:r>
      <w:ins w:id="130" w:author="Rapporteur" w:date="2023-08-29T21:30:00Z">
        <w:r>
          <w:t>18</w:t>
        </w:r>
        <w:r>
          <w:fldChar w:fldCharType="end"/>
        </w:r>
      </w:ins>
    </w:p>
    <w:p w14:paraId="38C3F166" w14:textId="10C938D2" w:rsidR="00850927" w:rsidRDefault="00850927">
      <w:pPr>
        <w:pStyle w:val="TOC6"/>
        <w:rPr>
          <w:ins w:id="131" w:author="Rapporteur" w:date="2023-08-29T21:30:00Z"/>
          <w:rFonts w:asciiTheme="minorHAnsi" w:eastAsiaTheme="minorEastAsia" w:hAnsiTheme="minorHAnsi" w:cstheme="minorBidi"/>
          <w:kern w:val="2"/>
          <w:sz w:val="21"/>
          <w:szCs w:val="22"/>
          <w:lang w:val="en-US" w:eastAsia="zh-CN"/>
        </w:rPr>
      </w:pPr>
      <w:ins w:id="132" w:author="Rapporteur" w:date="2023-08-29T21:30:00Z">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_Toc144237068 \h </w:instrText>
        </w:r>
      </w:ins>
      <w:r>
        <w:fldChar w:fldCharType="separate"/>
      </w:r>
      <w:ins w:id="133" w:author="Rapporteur" w:date="2023-08-29T21:30:00Z">
        <w:r>
          <w:t>18</w:t>
        </w:r>
        <w:r>
          <w:fldChar w:fldCharType="end"/>
        </w:r>
      </w:ins>
    </w:p>
    <w:p w14:paraId="5010AA33" w14:textId="454AA0CD" w:rsidR="00850927" w:rsidRDefault="00850927">
      <w:pPr>
        <w:pStyle w:val="TOC6"/>
        <w:rPr>
          <w:ins w:id="134" w:author="Rapporteur" w:date="2023-08-29T21:30:00Z"/>
          <w:rFonts w:asciiTheme="minorHAnsi" w:eastAsiaTheme="minorEastAsia" w:hAnsiTheme="minorHAnsi" w:cstheme="minorBidi"/>
          <w:kern w:val="2"/>
          <w:sz w:val="21"/>
          <w:szCs w:val="22"/>
          <w:lang w:val="en-US" w:eastAsia="zh-CN"/>
        </w:rPr>
      </w:pPr>
      <w:ins w:id="135" w:author="Rapporteur" w:date="2023-08-29T21:30:00Z">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_Toc144237069 \h </w:instrText>
        </w:r>
      </w:ins>
      <w:r>
        <w:fldChar w:fldCharType="separate"/>
      </w:r>
      <w:ins w:id="136" w:author="Rapporteur" w:date="2023-08-29T21:30:00Z">
        <w:r>
          <w:t>20</w:t>
        </w:r>
        <w:r>
          <w:fldChar w:fldCharType="end"/>
        </w:r>
      </w:ins>
    </w:p>
    <w:p w14:paraId="2A5E3FB2" w14:textId="62844FC9" w:rsidR="00850927" w:rsidRDefault="00850927">
      <w:pPr>
        <w:pStyle w:val="TOC5"/>
        <w:rPr>
          <w:ins w:id="137" w:author="Rapporteur" w:date="2023-08-29T21:30:00Z"/>
          <w:rFonts w:asciiTheme="minorHAnsi" w:eastAsiaTheme="minorEastAsia" w:hAnsiTheme="minorHAnsi" w:cstheme="minorBidi"/>
          <w:kern w:val="2"/>
          <w:sz w:val="21"/>
          <w:szCs w:val="22"/>
          <w:lang w:val="en-US" w:eastAsia="zh-CN"/>
        </w:rPr>
      </w:pPr>
      <w:ins w:id="138" w:author="Rapporteur" w:date="2023-08-29T21:30:00Z">
        <w:r>
          <w:rPr>
            <w:lang w:eastAsia="zh-CN"/>
          </w:rPr>
          <w:t>6.2.2.3</w:t>
        </w:r>
        <w:r>
          <w:rPr>
            <w:rFonts w:asciiTheme="minorHAnsi" w:eastAsiaTheme="minorEastAsia" w:hAnsiTheme="minorHAnsi" w:cstheme="minorBidi"/>
            <w:kern w:val="2"/>
            <w:sz w:val="21"/>
            <w:szCs w:val="22"/>
            <w:lang w:val="en-US" w:eastAsia="zh-CN"/>
          </w:rPr>
          <w:tab/>
        </w:r>
        <w:r w:rsidRPr="00216F0D">
          <w:rPr>
            <w:lang w:val="fr-FR"/>
          </w:rPr>
          <w:t>Group member</w:t>
        </w:r>
        <w:r>
          <w:t xml:space="preserve"> procedure for ranging and sidelink positioning</w:t>
        </w:r>
        <w:r>
          <w:rPr>
            <w:lang w:eastAsia="zh-CN"/>
          </w:rPr>
          <w:t xml:space="preserve"> over PC5 interface with model A</w:t>
        </w:r>
        <w:r>
          <w:tab/>
        </w:r>
        <w:r>
          <w:fldChar w:fldCharType="begin"/>
        </w:r>
        <w:r>
          <w:instrText xml:space="preserve"> PAGEREF _Toc144237070 \h </w:instrText>
        </w:r>
      </w:ins>
      <w:r>
        <w:fldChar w:fldCharType="separate"/>
      </w:r>
      <w:ins w:id="139" w:author="Rapporteur" w:date="2023-08-29T21:30:00Z">
        <w:r>
          <w:t>20</w:t>
        </w:r>
        <w:r>
          <w:fldChar w:fldCharType="end"/>
        </w:r>
      </w:ins>
    </w:p>
    <w:p w14:paraId="7CBE48FB" w14:textId="1E259E1D" w:rsidR="00850927" w:rsidRDefault="00850927">
      <w:pPr>
        <w:pStyle w:val="TOC6"/>
        <w:rPr>
          <w:ins w:id="140" w:author="Rapporteur" w:date="2023-08-29T21:30:00Z"/>
          <w:rFonts w:asciiTheme="minorHAnsi" w:eastAsiaTheme="minorEastAsia" w:hAnsiTheme="minorHAnsi" w:cstheme="minorBidi"/>
          <w:kern w:val="2"/>
          <w:sz w:val="21"/>
          <w:szCs w:val="22"/>
          <w:lang w:val="en-US" w:eastAsia="zh-CN"/>
        </w:rPr>
      </w:pPr>
      <w:ins w:id="141" w:author="Rapporteur" w:date="2023-08-29T21:30:00Z">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_Toc144237071 \h </w:instrText>
        </w:r>
      </w:ins>
      <w:r>
        <w:fldChar w:fldCharType="separate"/>
      </w:r>
      <w:ins w:id="142" w:author="Rapporteur" w:date="2023-08-29T21:30:00Z">
        <w:r>
          <w:t>20</w:t>
        </w:r>
        <w:r>
          <w:fldChar w:fldCharType="end"/>
        </w:r>
      </w:ins>
    </w:p>
    <w:p w14:paraId="2B02C3AA" w14:textId="64E2B6B1" w:rsidR="00850927" w:rsidRDefault="00850927">
      <w:pPr>
        <w:pStyle w:val="TOC6"/>
        <w:rPr>
          <w:ins w:id="143" w:author="Rapporteur" w:date="2023-08-29T21:30:00Z"/>
          <w:rFonts w:asciiTheme="minorHAnsi" w:eastAsiaTheme="minorEastAsia" w:hAnsiTheme="minorHAnsi" w:cstheme="minorBidi"/>
          <w:kern w:val="2"/>
          <w:sz w:val="21"/>
          <w:szCs w:val="22"/>
          <w:lang w:val="en-US" w:eastAsia="zh-CN"/>
        </w:rPr>
      </w:pPr>
      <w:ins w:id="144" w:author="Rapporteur" w:date="2023-08-29T21:30:00Z">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_Toc144237072 \h </w:instrText>
        </w:r>
      </w:ins>
      <w:r>
        <w:fldChar w:fldCharType="separate"/>
      </w:r>
      <w:ins w:id="145" w:author="Rapporteur" w:date="2023-08-29T21:30:00Z">
        <w:r>
          <w:t>21</w:t>
        </w:r>
        <w:r>
          <w:fldChar w:fldCharType="end"/>
        </w:r>
      </w:ins>
    </w:p>
    <w:p w14:paraId="24191B9D" w14:textId="5FDFA660" w:rsidR="00850927" w:rsidRDefault="00850927">
      <w:pPr>
        <w:pStyle w:val="TOC6"/>
        <w:rPr>
          <w:ins w:id="146" w:author="Rapporteur" w:date="2023-08-29T21:30:00Z"/>
          <w:rFonts w:asciiTheme="minorHAnsi" w:eastAsiaTheme="minorEastAsia" w:hAnsiTheme="minorHAnsi" w:cstheme="minorBidi"/>
          <w:kern w:val="2"/>
          <w:sz w:val="21"/>
          <w:szCs w:val="22"/>
          <w:lang w:val="en-US" w:eastAsia="zh-CN"/>
        </w:rPr>
      </w:pPr>
      <w:ins w:id="147" w:author="Rapporteur" w:date="2023-08-29T21:30:00Z">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_Toc144237073 \h </w:instrText>
        </w:r>
      </w:ins>
      <w:r>
        <w:fldChar w:fldCharType="separate"/>
      </w:r>
      <w:ins w:id="148" w:author="Rapporteur" w:date="2023-08-29T21:30:00Z">
        <w:r>
          <w:t>22</w:t>
        </w:r>
        <w:r>
          <w:fldChar w:fldCharType="end"/>
        </w:r>
      </w:ins>
    </w:p>
    <w:p w14:paraId="72451B1E" w14:textId="260EBC9B" w:rsidR="00850927" w:rsidRDefault="00850927">
      <w:pPr>
        <w:pStyle w:val="TOC6"/>
        <w:rPr>
          <w:ins w:id="149" w:author="Rapporteur" w:date="2023-08-29T21:30:00Z"/>
          <w:rFonts w:asciiTheme="minorHAnsi" w:eastAsiaTheme="minorEastAsia" w:hAnsiTheme="minorHAnsi" w:cstheme="minorBidi"/>
          <w:kern w:val="2"/>
          <w:sz w:val="21"/>
          <w:szCs w:val="22"/>
          <w:lang w:val="en-US" w:eastAsia="zh-CN"/>
        </w:rPr>
      </w:pPr>
      <w:ins w:id="150" w:author="Rapporteur" w:date="2023-08-29T21:30:00Z">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_Toc144237074 \h </w:instrText>
        </w:r>
      </w:ins>
      <w:r>
        <w:fldChar w:fldCharType="separate"/>
      </w:r>
      <w:ins w:id="151" w:author="Rapporteur" w:date="2023-08-29T21:30:00Z">
        <w:r>
          <w:t>23</w:t>
        </w:r>
        <w:r>
          <w:fldChar w:fldCharType="end"/>
        </w:r>
      </w:ins>
    </w:p>
    <w:p w14:paraId="602E39DE" w14:textId="260BD2E6" w:rsidR="00850927" w:rsidRDefault="00850927">
      <w:pPr>
        <w:pStyle w:val="TOC6"/>
        <w:rPr>
          <w:ins w:id="152" w:author="Rapporteur" w:date="2023-08-29T21:30:00Z"/>
          <w:rFonts w:asciiTheme="minorHAnsi" w:eastAsiaTheme="minorEastAsia" w:hAnsiTheme="minorHAnsi" w:cstheme="minorBidi"/>
          <w:kern w:val="2"/>
          <w:sz w:val="21"/>
          <w:szCs w:val="22"/>
          <w:lang w:val="en-US" w:eastAsia="zh-CN"/>
        </w:rPr>
      </w:pPr>
      <w:ins w:id="153" w:author="Rapporteur" w:date="2023-08-29T21:30:00Z">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_Toc144237075 \h </w:instrText>
        </w:r>
      </w:ins>
      <w:r>
        <w:fldChar w:fldCharType="separate"/>
      </w:r>
      <w:ins w:id="154" w:author="Rapporteur" w:date="2023-08-29T21:30:00Z">
        <w:r>
          <w:t>24</w:t>
        </w:r>
        <w:r>
          <w:fldChar w:fldCharType="end"/>
        </w:r>
      </w:ins>
    </w:p>
    <w:p w14:paraId="686EF01C" w14:textId="0895A60F" w:rsidR="00850927" w:rsidRDefault="00850927">
      <w:pPr>
        <w:pStyle w:val="TOC5"/>
        <w:rPr>
          <w:ins w:id="155" w:author="Rapporteur" w:date="2023-08-29T21:30:00Z"/>
          <w:rFonts w:asciiTheme="minorHAnsi" w:eastAsiaTheme="minorEastAsia" w:hAnsiTheme="minorHAnsi" w:cstheme="minorBidi"/>
          <w:kern w:val="2"/>
          <w:sz w:val="21"/>
          <w:szCs w:val="22"/>
          <w:lang w:val="en-US" w:eastAsia="zh-CN"/>
        </w:rPr>
      </w:pPr>
      <w:ins w:id="156" w:author="Rapporteur" w:date="2023-08-29T21:30:00Z">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_Toc144237076 \h </w:instrText>
        </w:r>
      </w:ins>
      <w:r>
        <w:fldChar w:fldCharType="separate"/>
      </w:r>
      <w:ins w:id="157" w:author="Rapporteur" w:date="2023-08-29T21:30:00Z">
        <w:r>
          <w:t>24</w:t>
        </w:r>
        <w:r>
          <w:fldChar w:fldCharType="end"/>
        </w:r>
      </w:ins>
    </w:p>
    <w:p w14:paraId="02FE42AF" w14:textId="0D81585F" w:rsidR="00850927" w:rsidRDefault="00850927">
      <w:pPr>
        <w:pStyle w:val="TOC6"/>
        <w:rPr>
          <w:ins w:id="158" w:author="Rapporteur" w:date="2023-08-29T21:30:00Z"/>
          <w:rFonts w:asciiTheme="minorHAnsi" w:eastAsiaTheme="minorEastAsia" w:hAnsiTheme="minorHAnsi" w:cstheme="minorBidi"/>
          <w:kern w:val="2"/>
          <w:sz w:val="21"/>
          <w:szCs w:val="22"/>
          <w:lang w:val="en-US" w:eastAsia="zh-CN"/>
        </w:rPr>
      </w:pPr>
      <w:ins w:id="159" w:author="Rapporteur" w:date="2023-08-29T21:30:00Z">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_Toc144237077 \h </w:instrText>
        </w:r>
      </w:ins>
      <w:r>
        <w:fldChar w:fldCharType="separate"/>
      </w:r>
      <w:ins w:id="160" w:author="Rapporteur" w:date="2023-08-29T21:30:00Z">
        <w:r>
          <w:t>24</w:t>
        </w:r>
        <w:r>
          <w:fldChar w:fldCharType="end"/>
        </w:r>
      </w:ins>
    </w:p>
    <w:p w14:paraId="6F50E540" w14:textId="5483D07F" w:rsidR="00850927" w:rsidRDefault="00850927">
      <w:pPr>
        <w:pStyle w:val="TOC6"/>
        <w:rPr>
          <w:ins w:id="161" w:author="Rapporteur" w:date="2023-08-29T21:30:00Z"/>
          <w:rFonts w:asciiTheme="minorHAnsi" w:eastAsiaTheme="minorEastAsia" w:hAnsiTheme="minorHAnsi" w:cstheme="minorBidi"/>
          <w:kern w:val="2"/>
          <w:sz w:val="21"/>
          <w:szCs w:val="22"/>
          <w:lang w:val="en-US" w:eastAsia="zh-CN"/>
        </w:rPr>
      </w:pPr>
      <w:ins w:id="162" w:author="Rapporteur" w:date="2023-08-29T21:30:00Z">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_Toc144237078 \h </w:instrText>
        </w:r>
      </w:ins>
      <w:r>
        <w:fldChar w:fldCharType="separate"/>
      </w:r>
      <w:ins w:id="163" w:author="Rapporteur" w:date="2023-08-29T21:30:00Z">
        <w:r>
          <w:t>24</w:t>
        </w:r>
        <w:r>
          <w:fldChar w:fldCharType="end"/>
        </w:r>
      </w:ins>
    </w:p>
    <w:p w14:paraId="0D77B281" w14:textId="7AE7B80B" w:rsidR="00850927" w:rsidRDefault="00850927">
      <w:pPr>
        <w:pStyle w:val="TOC6"/>
        <w:rPr>
          <w:ins w:id="164" w:author="Rapporteur" w:date="2023-08-29T21:30:00Z"/>
          <w:rFonts w:asciiTheme="minorHAnsi" w:eastAsiaTheme="minorEastAsia" w:hAnsiTheme="minorHAnsi" w:cstheme="minorBidi"/>
          <w:kern w:val="2"/>
          <w:sz w:val="21"/>
          <w:szCs w:val="22"/>
          <w:lang w:val="en-US" w:eastAsia="zh-CN"/>
        </w:rPr>
      </w:pPr>
      <w:ins w:id="165" w:author="Rapporteur" w:date="2023-08-29T21:30:00Z">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_Toc144237079 \h </w:instrText>
        </w:r>
      </w:ins>
      <w:r>
        <w:fldChar w:fldCharType="separate"/>
      </w:r>
      <w:ins w:id="166" w:author="Rapporteur" w:date="2023-08-29T21:30:00Z">
        <w:r>
          <w:t>27</w:t>
        </w:r>
        <w:r>
          <w:fldChar w:fldCharType="end"/>
        </w:r>
      </w:ins>
    </w:p>
    <w:p w14:paraId="4407B8C8" w14:textId="691F283C" w:rsidR="00850927" w:rsidRDefault="00850927">
      <w:pPr>
        <w:pStyle w:val="TOC6"/>
        <w:rPr>
          <w:ins w:id="167" w:author="Rapporteur" w:date="2023-08-29T21:30:00Z"/>
          <w:rFonts w:asciiTheme="minorHAnsi" w:eastAsiaTheme="minorEastAsia" w:hAnsiTheme="minorHAnsi" w:cstheme="minorBidi"/>
          <w:kern w:val="2"/>
          <w:sz w:val="21"/>
          <w:szCs w:val="22"/>
          <w:lang w:val="en-US" w:eastAsia="zh-CN"/>
        </w:rPr>
      </w:pPr>
      <w:ins w:id="168" w:author="Rapporteur" w:date="2023-08-29T21:30:00Z">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_Toc144237080 \h </w:instrText>
        </w:r>
      </w:ins>
      <w:r>
        <w:fldChar w:fldCharType="separate"/>
      </w:r>
      <w:ins w:id="169" w:author="Rapporteur" w:date="2023-08-29T21:30:00Z">
        <w:r>
          <w:t>27</w:t>
        </w:r>
        <w:r>
          <w:fldChar w:fldCharType="end"/>
        </w:r>
      </w:ins>
    </w:p>
    <w:p w14:paraId="7748BA27" w14:textId="10DB6163" w:rsidR="00850927" w:rsidRDefault="00850927">
      <w:pPr>
        <w:pStyle w:val="TOC6"/>
        <w:rPr>
          <w:ins w:id="170" w:author="Rapporteur" w:date="2023-08-29T21:30:00Z"/>
          <w:rFonts w:asciiTheme="minorHAnsi" w:eastAsiaTheme="minorEastAsia" w:hAnsiTheme="minorHAnsi" w:cstheme="minorBidi"/>
          <w:kern w:val="2"/>
          <w:sz w:val="21"/>
          <w:szCs w:val="22"/>
          <w:lang w:val="en-US" w:eastAsia="zh-CN"/>
        </w:rPr>
      </w:pPr>
      <w:ins w:id="171" w:author="Rapporteur" w:date="2023-08-29T21:30:00Z">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_Toc144237081 \h </w:instrText>
        </w:r>
      </w:ins>
      <w:r>
        <w:fldChar w:fldCharType="separate"/>
      </w:r>
      <w:ins w:id="172" w:author="Rapporteur" w:date="2023-08-29T21:30:00Z">
        <w:r>
          <w:t>29</w:t>
        </w:r>
        <w:r>
          <w:fldChar w:fldCharType="end"/>
        </w:r>
      </w:ins>
    </w:p>
    <w:p w14:paraId="3C1A60C8" w14:textId="3504D315" w:rsidR="00850927" w:rsidRDefault="00850927">
      <w:pPr>
        <w:pStyle w:val="TOC3"/>
        <w:rPr>
          <w:ins w:id="173" w:author="Rapporteur" w:date="2023-08-29T21:30:00Z"/>
          <w:rFonts w:asciiTheme="minorHAnsi" w:eastAsiaTheme="minorEastAsia" w:hAnsiTheme="minorHAnsi" w:cstheme="minorBidi"/>
          <w:kern w:val="2"/>
          <w:sz w:val="21"/>
          <w:szCs w:val="22"/>
          <w:lang w:val="en-US" w:eastAsia="zh-CN"/>
        </w:rPr>
      </w:pPr>
      <w:ins w:id="174" w:author="Rapporteur" w:date="2023-08-29T21:30:00Z">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_Toc144237082 \h </w:instrText>
        </w:r>
      </w:ins>
      <w:r>
        <w:fldChar w:fldCharType="separate"/>
      </w:r>
      <w:ins w:id="175" w:author="Rapporteur" w:date="2023-08-29T21:30:00Z">
        <w:r>
          <w:t>29</w:t>
        </w:r>
        <w:r>
          <w:fldChar w:fldCharType="end"/>
        </w:r>
      </w:ins>
    </w:p>
    <w:p w14:paraId="5AFFA0D0" w14:textId="7B72F073" w:rsidR="00850927" w:rsidRDefault="00850927">
      <w:pPr>
        <w:pStyle w:val="TOC2"/>
        <w:rPr>
          <w:ins w:id="176" w:author="Rapporteur" w:date="2023-08-29T21:30:00Z"/>
          <w:rFonts w:asciiTheme="minorHAnsi" w:eastAsiaTheme="minorEastAsia" w:hAnsiTheme="minorHAnsi" w:cstheme="minorBidi"/>
          <w:kern w:val="2"/>
          <w:sz w:val="21"/>
          <w:szCs w:val="22"/>
          <w:lang w:val="en-US" w:eastAsia="zh-CN"/>
        </w:rPr>
      </w:pPr>
      <w:ins w:id="177" w:author="Rapporteur" w:date="2023-08-29T21:30:00Z">
        <w:r>
          <w:t>6.4</w:t>
        </w:r>
        <w:r>
          <w:rPr>
            <w:rFonts w:asciiTheme="minorHAnsi" w:eastAsiaTheme="minorEastAsia" w:hAnsiTheme="minorHAnsi" w:cstheme="minorBidi"/>
            <w:kern w:val="2"/>
            <w:sz w:val="21"/>
            <w:szCs w:val="22"/>
            <w:lang w:val="en-US" w:eastAsia="zh-CN"/>
          </w:rPr>
          <w:tab/>
        </w:r>
        <w:r>
          <w:t>Located UE discovery</w:t>
        </w:r>
        <w:r>
          <w:tab/>
        </w:r>
        <w:r>
          <w:fldChar w:fldCharType="begin"/>
        </w:r>
        <w:r>
          <w:instrText xml:space="preserve"> PAGEREF _Toc144237083 \h </w:instrText>
        </w:r>
      </w:ins>
      <w:r>
        <w:fldChar w:fldCharType="separate"/>
      </w:r>
      <w:ins w:id="178" w:author="Rapporteur" w:date="2023-08-29T21:30:00Z">
        <w:r>
          <w:t>29</w:t>
        </w:r>
        <w:r>
          <w:fldChar w:fldCharType="end"/>
        </w:r>
      </w:ins>
    </w:p>
    <w:p w14:paraId="1BC92255" w14:textId="2E721BC8" w:rsidR="00850927" w:rsidRDefault="00850927">
      <w:pPr>
        <w:pStyle w:val="TOC1"/>
        <w:rPr>
          <w:ins w:id="179" w:author="Rapporteur" w:date="2023-08-29T21:30:00Z"/>
          <w:rFonts w:asciiTheme="minorHAnsi" w:eastAsiaTheme="minorEastAsia" w:hAnsiTheme="minorHAnsi" w:cstheme="minorBidi"/>
          <w:kern w:val="2"/>
          <w:sz w:val="21"/>
          <w:szCs w:val="22"/>
          <w:lang w:val="en-US" w:eastAsia="zh-CN"/>
        </w:rPr>
      </w:pPr>
      <w:ins w:id="180" w:author="Rapporteur" w:date="2023-08-29T21:30:00Z">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_Toc144237084 \h </w:instrText>
        </w:r>
      </w:ins>
      <w:r>
        <w:fldChar w:fldCharType="separate"/>
      </w:r>
      <w:ins w:id="181" w:author="Rapporteur" w:date="2023-08-29T21:30:00Z">
        <w:r>
          <w:t>29</w:t>
        </w:r>
        <w:r>
          <w:fldChar w:fldCharType="end"/>
        </w:r>
      </w:ins>
    </w:p>
    <w:p w14:paraId="0E36D765" w14:textId="1A5F8EAD" w:rsidR="00850927" w:rsidRDefault="00850927">
      <w:pPr>
        <w:pStyle w:val="TOC2"/>
        <w:rPr>
          <w:ins w:id="182" w:author="Rapporteur" w:date="2023-08-29T21:30:00Z"/>
          <w:rFonts w:asciiTheme="minorHAnsi" w:eastAsiaTheme="minorEastAsia" w:hAnsiTheme="minorHAnsi" w:cstheme="minorBidi"/>
          <w:kern w:val="2"/>
          <w:sz w:val="21"/>
          <w:szCs w:val="22"/>
          <w:lang w:val="en-US" w:eastAsia="zh-CN"/>
        </w:rPr>
      </w:pPr>
      <w:ins w:id="183" w:author="Rapporteur" w:date="2023-08-29T21:30:00Z">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_Toc144237085 \h </w:instrText>
        </w:r>
      </w:ins>
      <w:r>
        <w:fldChar w:fldCharType="separate"/>
      </w:r>
      <w:ins w:id="184" w:author="Rapporteur" w:date="2023-08-29T21:30:00Z">
        <w:r>
          <w:t>29</w:t>
        </w:r>
        <w:r>
          <w:fldChar w:fldCharType="end"/>
        </w:r>
      </w:ins>
    </w:p>
    <w:p w14:paraId="68F2003A" w14:textId="6D4BF07A" w:rsidR="00850927" w:rsidRDefault="00850927">
      <w:pPr>
        <w:pStyle w:val="TOC2"/>
        <w:rPr>
          <w:ins w:id="185" w:author="Rapporteur" w:date="2023-08-29T21:30:00Z"/>
          <w:rFonts w:asciiTheme="minorHAnsi" w:eastAsiaTheme="minorEastAsia" w:hAnsiTheme="minorHAnsi" w:cstheme="minorBidi"/>
          <w:kern w:val="2"/>
          <w:sz w:val="21"/>
          <w:szCs w:val="22"/>
          <w:lang w:val="en-US" w:eastAsia="zh-CN"/>
        </w:rPr>
      </w:pPr>
      <w:ins w:id="186" w:author="Rapporteur" w:date="2023-08-29T21:30:00Z">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_Toc144237086 \h </w:instrText>
        </w:r>
      </w:ins>
      <w:r>
        <w:fldChar w:fldCharType="separate"/>
      </w:r>
      <w:ins w:id="187" w:author="Rapporteur" w:date="2023-08-29T21:30:00Z">
        <w:r>
          <w:t>29</w:t>
        </w:r>
        <w:r>
          <w:fldChar w:fldCharType="end"/>
        </w:r>
      </w:ins>
    </w:p>
    <w:p w14:paraId="26FF964D" w14:textId="52300A01" w:rsidR="00850927" w:rsidRDefault="00850927">
      <w:pPr>
        <w:pStyle w:val="TOC3"/>
        <w:rPr>
          <w:ins w:id="188" w:author="Rapporteur" w:date="2023-08-29T21:30:00Z"/>
          <w:rFonts w:asciiTheme="minorHAnsi" w:eastAsiaTheme="minorEastAsia" w:hAnsiTheme="minorHAnsi" w:cstheme="minorBidi"/>
          <w:kern w:val="2"/>
          <w:sz w:val="21"/>
          <w:szCs w:val="22"/>
          <w:lang w:val="en-US" w:eastAsia="zh-CN"/>
        </w:rPr>
      </w:pPr>
      <w:ins w:id="189" w:author="Rapporteur" w:date="2023-08-29T21:30:00Z">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_Toc144237087 \h </w:instrText>
        </w:r>
      </w:ins>
      <w:r>
        <w:fldChar w:fldCharType="separate"/>
      </w:r>
      <w:ins w:id="190" w:author="Rapporteur" w:date="2023-08-29T21:30:00Z">
        <w:r>
          <w:t>30</w:t>
        </w:r>
        <w:r>
          <w:fldChar w:fldCharType="end"/>
        </w:r>
      </w:ins>
    </w:p>
    <w:p w14:paraId="3635CAA9" w14:textId="6EB0D4FC" w:rsidR="00850927" w:rsidRDefault="00850927">
      <w:pPr>
        <w:pStyle w:val="TOC3"/>
        <w:rPr>
          <w:ins w:id="191" w:author="Rapporteur" w:date="2023-08-29T21:30:00Z"/>
          <w:rFonts w:asciiTheme="minorHAnsi" w:eastAsiaTheme="minorEastAsia" w:hAnsiTheme="minorHAnsi" w:cstheme="minorBidi"/>
          <w:kern w:val="2"/>
          <w:sz w:val="21"/>
          <w:szCs w:val="22"/>
          <w:lang w:val="en-US" w:eastAsia="zh-CN"/>
        </w:rPr>
      </w:pPr>
      <w:ins w:id="192" w:author="Rapporteur" w:date="2023-08-29T21:30:00Z">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_Toc144237088 \h </w:instrText>
        </w:r>
      </w:ins>
      <w:r>
        <w:fldChar w:fldCharType="separate"/>
      </w:r>
      <w:ins w:id="193" w:author="Rapporteur" w:date="2023-08-29T21:30:00Z">
        <w:r>
          <w:t>30</w:t>
        </w:r>
        <w:r>
          <w:fldChar w:fldCharType="end"/>
        </w:r>
      </w:ins>
    </w:p>
    <w:p w14:paraId="48AC8232" w14:textId="43DFABB8" w:rsidR="00850927" w:rsidRDefault="00850927">
      <w:pPr>
        <w:pStyle w:val="TOC4"/>
        <w:rPr>
          <w:ins w:id="194" w:author="Rapporteur" w:date="2023-08-29T21:30:00Z"/>
          <w:rFonts w:asciiTheme="minorHAnsi" w:eastAsiaTheme="minorEastAsia" w:hAnsiTheme="minorHAnsi" w:cstheme="minorBidi"/>
          <w:kern w:val="2"/>
          <w:sz w:val="21"/>
          <w:szCs w:val="22"/>
          <w:lang w:val="en-US" w:eastAsia="zh-CN"/>
        </w:rPr>
      </w:pPr>
      <w:ins w:id="195" w:author="Rapporteur" w:date="2023-08-29T21:30:00Z">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_Toc144237089 \h </w:instrText>
        </w:r>
      </w:ins>
      <w:r>
        <w:fldChar w:fldCharType="separate"/>
      </w:r>
      <w:ins w:id="196" w:author="Rapporteur" w:date="2023-08-29T21:30:00Z">
        <w:r>
          <w:t>30</w:t>
        </w:r>
        <w:r>
          <w:fldChar w:fldCharType="end"/>
        </w:r>
      </w:ins>
    </w:p>
    <w:p w14:paraId="1D0B98F9" w14:textId="3DAE4E0E" w:rsidR="00850927" w:rsidRDefault="00850927">
      <w:pPr>
        <w:pStyle w:val="TOC4"/>
        <w:rPr>
          <w:ins w:id="197" w:author="Rapporteur" w:date="2023-08-29T21:30:00Z"/>
          <w:rFonts w:asciiTheme="minorHAnsi" w:eastAsiaTheme="minorEastAsia" w:hAnsiTheme="minorHAnsi" w:cstheme="minorBidi"/>
          <w:kern w:val="2"/>
          <w:sz w:val="21"/>
          <w:szCs w:val="22"/>
          <w:lang w:val="en-US" w:eastAsia="zh-CN"/>
        </w:rPr>
      </w:pPr>
      <w:ins w:id="198" w:author="Rapporteur" w:date="2023-08-29T21:30:00Z">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_Toc144237090 \h </w:instrText>
        </w:r>
      </w:ins>
      <w:r>
        <w:fldChar w:fldCharType="separate"/>
      </w:r>
      <w:ins w:id="199" w:author="Rapporteur" w:date="2023-08-29T21:30:00Z">
        <w:r>
          <w:t>30</w:t>
        </w:r>
        <w:r>
          <w:fldChar w:fldCharType="end"/>
        </w:r>
      </w:ins>
    </w:p>
    <w:p w14:paraId="60F85602" w14:textId="7E4445B1" w:rsidR="00850927" w:rsidRDefault="00850927">
      <w:pPr>
        <w:pStyle w:val="TOC3"/>
        <w:rPr>
          <w:ins w:id="200" w:author="Rapporteur" w:date="2023-08-29T21:30:00Z"/>
          <w:rFonts w:asciiTheme="minorHAnsi" w:eastAsiaTheme="minorEastAsia" w:hAnsiTheme="minorHAnsi" w:cstheme="minorBidi"/>
          <w:kern w:val="2"/>
          <w:sz w:val="21"/>
          <w:szCs w:val="22"/>
          <w:lang w:val="en-US" w:eastAsia="zh-CN"/>
        </w:rPr>
      </w:pPr>
      <w:ins w:id="201" w:author="Rapporteur" w:date="2023-08-29T21:30:00Z">
        <w:r>
          <w:t>7.2.3</w:t>
        </w:r>
        <w:r>
          <w:rPr>
            <w:rFonts w:asciiTheme="minorHAnsi" w:eastAsiaTheme="minorEastAsia" w:hAnsiTheme="minorHAnsi" w:cstheme="minorBidi"/>
            <w:kern w:val="2"/>
            <w:sz w:val="21"/>
            <w:szCs w:val="22"/>
            <w:lang w:val="en-US" w:eastAsia="zh-CN"/>
          </w:rPr>
          <w:tab/>
        </w:r>
        <w:r>
          <w:t xml:space="preserve">Groupcast mode ranging and sidelink positioning </w:t>
        </w:r>
        <w:r>
          <w:rPr>
            <w:lang w:eastAsia="zh-CN"/>
          </w:rPr>
          <w:t xml:space="preserve">direct </w:t>
        </w:r>
        <w:r>
          <w:t>communication over PC5</w:t>
        </w:r>
        <w:r>
          <w:tab/>
        </w:r>
        <w:r>
          <w:fldChar w:fldCharType="begin"/>
        </w:r>
        <w:r>
          <w:instrText xml:space="preserve"> PAGEREF _Toc144237091 \h </w:instrText>
        </w:r>
      </w:ins>
      <w:r>
        <w:fldChar w:fldCharType="separate"/>
      </w:r>
      <w:ins w:id="202" w:author="Rapporteur" w:date="2023-08-29T21:30:00Z">
        <w:r>
          <w:t>31</w:t>
        </w:r>
        <w:r>
          <w:fldChar w:fldCharType="end"/>
        </w:r>
      </w:ins>
    </w:p>
    <w:p w14:paraId="3208647E" w14:textId="5BB6B79F" w:rsidR="00850927" w:rsidRDefault="00850927">
      <w:pPr>
        <w:pStyle w:val="TOC3"/>
        <w:rPr>
          <w:ins w:id="203" w:author="Rapporteur" w:date="2023-08-29T21:30:00Z"/>
          <w:rFonts w:asciiTheme="minorHAnsi" w:eastAsiaTheme="minorEastAsia" w:hAnsiTheme="minorHAnsi" w:cstheme="minorBidi"/>
          <w:kern w:val="2"/>
          <w:sz w:val="21"/>
          <w:szCs w:val="22"/>
          <w:lang w:val="en-US" w:eastAsia="zh-CN"/>
        </w:rPr>
      </w:pPr>
      <w:ins w:id="204" w:author="Rapporteur" w:date="2023-08-29T21:30:00Z">
        <w:r>
          <w:t>7.2.4</w:t>
        </w:r>
        <w:r>
          <w:rPr>
            <w:rFonts w:asciiTheme="minorHAnsi" w:eastAsiaTheme="minorEastAsia" w:hAnsiTheme="minorHAnsi" w:cstheme="minorBidi"/>
            <w:kern w:val="2"/>
            <w:sz w:val="21"/>
            <w:szCs w:val="22"/>
            <w:lang w:val="en-US" w:eastAsia="zh-CN"/>
          </w:rPr>
          <w:tab/>
        </w:r>
        <w:r>
          <w:t xml:space="preserve">Broadcast mode ranging and sidelink positioning </w:t>
        </w:r>
        <w:r>
          <w:rPr>
            <w:lang w:eastAsia="zh-CN"/>
          </w:rPr>
          <w:t xml:space="preserve">direct </w:t>
        </w:r>
        <w:r>
          <w:t>communication over PC5</w:t>
        </w:r>
        <w:r>
          <w:tab/>
        </w:r>
        <w:r>
          <w:fldChar w:fldCharType="begin"/>
        </w:r>
        <w:r>
          <w:instrText xml:space="preserve"> PAGEREF _Toc144237092 \h </w:instrText>
        </w:r>
      </w:ins>
      <w:r>
        <w:fldChar w:fldCharType="separate"/>
      </w:r>
      <w:ins w:id="205" w:author="Rapporteur" w:date="2023-08-29T21:30:00Z">
        <w:r>
          <w:t>31</w:t>
        </w:r>
        <w:r>
          <w:fldChar w:fldCharType="end"/>
        </w:r>
      </w:ins>
    </w:p>
    <w:p w14:paraId="0704007B" w14:textId="198D8ABE" w:rsidR="00850927" w:rsidRDefault="00850927">
      <w:pPr>
        <w:pStyle w:val="TOC2"/>
        <w:rPr>
          <w:ins w:id="206" w:author="Rapporteur" w:date="2023-08-29T21:30:00Z"/>
          <w:rFonts w:asciiTheme="minorHAnsi" w:eastAsiaTheme="minorEastAsia" w:hAnsiTheme="minorHAnsi" w:cstheme="minorBidi"/>
          <w:kern w:val="2"/>
          <w:sz w:val="21"/>
          <w:szCs w:val="22"/>
          <w:lang w:val="en-US" w:eastAsia="zh-CN"/>
        </w:rPr>
      </w:pPr>
      <w:ins w:id="207" w:author="Rapporteur" w:date="2023-08-29T21:30:00Z">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_Toc144237093 \h </w:instrText>
        </w:r>
      </w:ins>
      <w:r>
        <w:fldChar w:fldCharType="separate"/>
      </w:r>
      <w:ins w:id="208" w:author="Rapporteur" w:date="2023-08-29T21:30:00Z">
        <w:r>
          <w:t>31</w:t>
        </w:r>
        <w:r>
          <w:fldChar w:fldCharType="end"/>
        </w:r>
      </w:ins>
    </w:p>
    <w:p w14:paraId="3F9325D5" w14:textId="07955108" w:rsidR="00850927" w:rsidRDefault="00850927">
      <w:pPr>
        <w:pStyle w:val="TOC1"/>
        <w:rPr>
          <w:ins w:id="209" w:author="Rapporteur" w:date="2023-08-29T21:30:00Z"/>
          <w:rFonts w:asciiTheme="minorHAnsi" w:eastAsiaTheme="minorEastAsia" w:hAnsiTheme="minorHAnsi" w:cstheme="minorBidi"/>
          <w:kern w:val="2"/>
          <w:sz w:val="21"/>
          <w:szCs w:val="22"/>
          <w:lang w:val="en-US" w:eastAsia="zh-CN"/>
        </w:rPr>
      </w:pPr>
      <w:ins w:id="210" w:author="Rapporteur" w:date="2023-08-29T21:30:00Z">
        <w:r>
          <w:t>8.</w:t>
        </w:r>
        <w:r>
          <w:rPr>
            <w:rFonts w:asciiTheme="minorHAnsi" w:eastAsiaTheme="minorEastAsia" w:hAnsiTheme="minorHAnsi" w:cstheme="minorBidi"/>
            <w:kern w:val="2"/>
            <w:sz w:val="21"/>
            <w:szCs w:val="22"/>
            <w:lang w:val="en-US" w:eastAsia="zh-CN"/>
          </w:rPr>
          <w:tab/>
        </w:r>
        <w:r>
          <w:t>Handling of unknown, unforeseen, and erroneous PC5 signalling protocol data</w:t>
        </w:r>
        <w:r>
          <w:tab/>
        </w:r>
        <w:r>
          <w:fldChar w:fldCharType="begin"/>
        </w:r>
        <w:r>
          <w:instrText xml:space="preserve"> PAGEREF _Toc144237094 \h </w:instrText>
        </w:r>
      </w:ins>
      <w:r>
        <w:fldChar w:fldCharType="separate"/>
      </w:r>
      <w:ins w:id="211" w:author="Rapporteur" w:date="2023-08-29T21:30:00Z">
        <w:r>
          <w:t>32</w:t>
        </w:r>
        <w:r>
          <w:fldChar w:fldCharType="end"/>
        </w:r>
      </w:ins>
    </w:p>
    <w:p w14:paraId="0B1F2A3C" w14:textId="0A8111FC" w:rsidR="00850927" w:rsidRDefault="00850927">
      <w:pPr>
        <w:pStyle w:val="TOC2"/>
        <w:rPr>
          <w:ins w:id="212" w:author="Rapporteur" w:date="2023-08-29T21:30:00Z"/>
          <w:rFonts w:asciiTheme="minorHAnsi" w:eastAsiaTheme="minorEastAsia" w:hAnsiTheme="minorHAnsi" w:cstheme="minorBidi"/>
          <w:kern w:val="2"/>
          <w:sz w:val="21"/>
          <w:szCs w:val="22"/>
          <w:lang w:val="en-US" w:eastAsia="zh-CN"/>
        </w:rPr>
      </w:pPr>
      <w:ins w:id="213" w:author="Rapporteur" w:date="2023-08-29T21:30:00Z">
        <w:r>
          <w:t>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_Toc144237095 \h </w:instrText>
        </w:r>
      </w:ins>
      <w:r>
        <w:fldChar w:fldCharType="separate"/>
      </w:r>
      <w:ins w:id="214" w:author="Rapporteur" w:date="2023-08-29T21:30:00Z">
        <w:r>
          <w:t>32</w:t>
        </w:r>
        <w:r>
          <w:fldChar w:fldCharType="end"/>
        </w:r>
      </w:ins>
    </w:p>
    <w:p w14:paraId="45A3E8B5" w14:textId="48EF5E53" w:rsidR="00850927" w:rsidRDefault="00850927">
      <w:pPr>
        <w:pStyle w:val="TOC1"/>
        <w:rPr>
          <w:ins w:id="215" w:author="Rapporteur" w:date="2023-08-29T21:30:00Z"/>
          <w:rFonts w:asciiTheme="minorHAnsi" w:eastAsiaTheme="minorEastAsia" w:hAnsiTheme="minorHAnsi" w:cstheme="minorBidi"/>
          <w:kern w:val="2"/>
          <w:sz w:val="21"/>
          <w:szCs w:val="22"/>
          <w:lang w:val="en-US" w:eastAsia="zh-CN"/>
        </w:rPr>
      </w:pPr>
      <w:ins w:id="216" w:author="Rapporteur" w:date="2023-08-29T21:30:00Z">
        <w:r>
          <w:t>9.</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_Toc144237096 \h </w:instrText>
        </w:r>
      </w:ins>
      <w:r>
        <w:fldChar w:fldCharType="separate"/>
      </w:r>
      <w:ins w:id="217" w:author="Rapporteur" w:date="2023-08-29T21:30:00Z">
        <w:r>
          <w:t>32</w:t>
        </w:r>
        <w:r>
          <w:fldChar w:fldCharType="end"/>
        </w:r>
      </w:ins>
    </w:p>
    <w:p w14:paraId="3C234856" w14:textId="612021EC" w:rsidR="00850927" w:rsidRDefault="00850927">
      <w:pPr>
        <w:pStyle w:val="TOC2"/>
        <w:rPr>
          <w:ins w:id="218" w:author="Rapporteur" w:date="2023-08-29T21:30:00Z"/>
          <w:rFonts w:asciiTheme="minorHAnsi" w:eastAsiaTheme="minorEastAsia" w:hAnsiTheme="minorHAnsi" w:cstheme="minorBidi"/>
          <w:kern w:val="2"/>
          <w:sz w:val="21"/>
          <w:szCs w:val="22"/>
          <w:lang w:val="en-US" w:eastAsia="zh-CN"/>
        </w:rPr>
      </w:pPr>
      <w:ins w:id="219" w:author="Rapporteur" w:date="2023-08-29T21:30:00Z">
        <w:r>
          <w:t>9.1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_Toc144237097 \h </w:instrText>
        </w:r>
      </w:ins>
      <w:r>
        <w:fldChar w:fldCharType="separate"/>
      </w:r>
      <w:ins w:id="220" w:author="Rapporteur" w:date="2023-08-29T21:30:00Z">
        <w:r>
          <w:t>32</w:t>
        </w:r>
        <w:r>
          <w:fldChar w:fldCharType="end"/>
        </w:r>
      </w:ins>
    </w:p>
    <w:p w14:paraId="309AEA41" w14:textId="43C87160" w:rsidR="00850927" w:rsidRDefault="00850927">
      <w:pPr>
        <w:pStyle w:val="TOC2"/>
        <w:rPr>
          <w:ins w:id="221" w:author="Rapporteur" w:date="2023-08-29T21:30:00Z"/>
          <w:rFonts w:asciiTheme="minorHAnsi" w:eastAsiaTheme="minorEastAsia" w:hAnsiTheme="minorHAnsi" w:cstheme="minorBidi"/>
          <w:kern w:val="2"/>
          <w:sz w:val="21"/>
          <w:szCs w:val="22"/>
          <w:lang w:val="en-US" w:eastAsia="zh-CN"/>
        </w:rPr>
      </w:pPr>
      <w:ins w:id="222" w:author="Rapporteur" w:date="2023-08-29T21:30:00Z">
        <w:r>
          <w:t>9.2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_Toc144237098 \h </w:instrText>
        </w:r>
      </w:ins>
      <w:r>
        <w:fldChar w:fldCharType="separate"/>
      </w:r>
      <w:ins w:id="223" w:author="Rapporteur" w:date="2023-08-29T21:30:00Z">
        <w:r>
          <w:t>32</w:t>
        </w:r>
        <w:r>
          <w:fldChar w:fldCharType="end"/>
        </w:r>
      </w:ins>
    </w:p>
    <w:p w14:paraId="42197F61" w14:textId="1A3711E6" w:rsidR="00850927" w:rsidRDefault="00850927">
      <w:pPr>
        <w:pStyle w:val="TOC3"/>
        <w:rPr>
          <w:ins w:id="224" w:author="Rapporteur" w:date="2023-08-29T21:30:00Z"/>
          <w:rFonts w:asciiTheme="minorHAnsi" w:eastAsiaTheme="minorEastAsia" w:hAnsiTheme="minorHAnsi" w:cstheme="minorBidi"/>
          <w:kern w:val="2"/>
          <w:sz w:val="21"/>
          <w:szCs w:val="22"/>
          <w:lang w:val="en-US" w:eastAsia="zh-CN"/>
        </w:rPr>
      </w:pPr>
      <w:ins w:id="225" w:author="Rapporteur" w:date="2023-08-29T21:30:00Z">
        <w:r>
          <w:t>9.2.1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_Toc144237099 \h </w:instrText>
        </w:r>
      </w:ins>
      <w:r>
        <w:fldChar w:fldCharType="separate"/>
      </w:r>
      <w:ins w:id="226" w:author="Rapporteur" w:date="2023-08-29T21:30:00Z">
        <w:r>
          <w:t>32</w:t>
        </w:r>
        <w:r>
          <w:fldChar w:fldCharType="end"/>
        </w:r>
      </w:ins>
    </w:p>
    <w:p w14:paraId="673875D1" w14:textId="6259E40E" w:rsidR="00850927" w:rsidRDefault="00850927">
      <w:pPr>
        <w:pStyle w:val="TOC1"/>
        <w:rPr>
          <w:ins w:id="227" w:author="Rapporteur" w:date="2023-08-29T21:30:00Z"/>
          <w:rFonts w:asciiTheme="minorHAnsi" w:eastAsiaTheme="minorEastAsia" w:hAnsiTheme="minorHAnsi" w:cstheme="minorBidi"/>
          <w:kern w:val="2"/>
          <w:sz w:val="21"/>
          <w:szCs w:val="22"/>
          <w:lang w:val="en-US" w:eastAsia="zh-CN"/>
        </w:rPr>
      </w:pPr>
      <w:ins w:id="228" w:author="Rapporteur" w:date="2023-08-29T21:30:00Z">
        <w:r>
          <w:t>10.</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_Toc144237100 \h </w:instrText>
        </w:r>
      </w:ins>
      <w:r>
        <w:fldChar w:fldCharType="separate"/>
      </w:r>
      <w:ins w:id="229" w:author="Rapporteur" w:date="2023-08-29T21:30:00Z">
        <w:r>
          <w:t>33</w:t>
        </w:r>
        <w:r>
          <w:fldChar w:fldCharType="end"/>
        </w:r>
      </w:ins>
    </w:p>
    <w:p w14:paraId="7C0CBAFF" w14:textId="2C836A3C" w:rsidR="00850927" w:rsidRDefault="00850927">
      <w:pPr>
        <w:pStyle w:val="TOC2"/>
        <w:rPr>
          <w:ins w:id="230" w:author="Rapporteur" w:date="2023-08-29T21:30:00Z"/>
          <w:rFonts w:asciiTheme="minorHAnsi" w:eastAsiaTheme="minorEastAsia" w:hAnsiTheme="minorHAnsi" w:cstheme="minorBidi"/>
          <w:kern w:val="2"/>
          <w:sz w:val="21"/>
          <w:szCs w:val="22"/>
          <w:lang w:val="en-US" w:eastAsia="zh-CN"/>
        </w:rPr>
      </w:pPr>
      <w:ins w:id="231" w:author="Rapporteur" w:date="2023-08-29T21:30:00Z">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_Toc144237101 \h </w:instrText>
        </w:r>
      </w:ins>
      <w:r>
        <w:fldChar w:fldCharType="separate"/>
      </w:r>
      <w:ins w:id="232" w:author="Rapporteur" w:date="2023-08-29T21:30:00Z">
        <w:r>
          <w:t>33</w:t>
        </w:r>
        <w:r>
          <w:fldChar w:fldCharType="end"/>
        </w:r>
      </w:ins>
    </w:p>
    <w:p w14:paraId="0F6ED44E" w14:textId="58865523" w:rsidR="00850927" w:rsidRDefault="00850927">
      <w:pPr>
        <w:pStyle w:val="TOC2"/>
        <w:rPr>
          <w:ins w:id="233" w:author="Rapporteur" w:date="2023-08-29T21:30:00Z"/>
          <w:rFonts w:asciiTheme="minorHAnsi" w:eastAsiaTheme="minorEastAsia" w:hAnsiTheme="minorHAnsi" w:cstheme="minorBidi"/>
          <w:kern w:val="2"/>
          <w:sz w:val="21"/>
          <w:szCs w:val="22"/>
          <w:lang w:val="en-US" w:eastAsia="zh-CN"/>
        </w:rPr>
      </w:pPr>
      <w:ins w:id="234" w:author="Rapporteur" w:date="2023-08-29T21:30:00Z">
        <w:r>
          <w:t>10.2</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_Toc144237102 \h </w:instrText>
        </w:r>
      </w:ins>
      <w:r>
        <w:fldChar w:fldCharType="separate"/>
      </w:r>
      <w:ins w:id="235" w:author="Rapporteur" w:date="2023-08-29T21:30:00Z">
        <w:r>
          <w:t>34</w:t>
        </w:r>
        <w:r>
          <w:fldChar w:fldCharType="end"/>
        </w:r>
      </w:ins>
    </w:p>
    <w:p w14:paraId="29D37DFE" w14:textId="3D4487BA" w:rsidR="00850927" w:rsidRDefault="00850927">
      <w:pPr>
        <w:pStyle w:val="TOC1"/>
        <w:rPr>
          <w:ins w:id="236" w:author="Rapporteur" w:date="2023-08-29T21:30:00Z"/>
          <w:rFonts w:asciiTheme="minorHAnsi" w:eastAsiaTheme="minorEastAsia" w:hAnsiTheme="minorHAnsi" w:cstheme="minorBidi"/>
          <w:kern w:val="2"/>
          <w:sz w:val="21"/>
          <w:szCs w:val="22"/>
          <w:lang w:val="en-US" w:eastAsia="zh-CN"/>
        </w:rPr>
      </w:pPr>
      <w:ins w:id="237" w:author="Rapporteur" w:date="2023-08-29T21:30:00Z">
        <w:r>
          <w:rPr>
            <w:lang w:eastAsia="zh-CN"/>
          </w:rPr>
          <w:t>11</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_Toc144237103 \h </w:instrText>
        </w:r>
      </w:ins>
      <w:r>
        <w:fldChar w:fldCharType="separate"/>
      </w:r>
      <w:ins w:id="238" w:author="Rapporteur" w:date="2023-08-29T21:30:00Z">
        <w:r>
          <w:t>34</w:t>
        </w:r>
        <w:r>
          <w:fldChar w:fldCharType="end"/>
        </w:r>
      </w:ins>
    </w:p>
    <w:p w14:paraId="319541F5" w14:textId="26D53110" w:rsidR="00850927" w:rsidRDefault="00850927">
      <w:pPr>
        <w:pStyle w:val="TOC2"/>
        <w:rPr>
          <w:ins w:id="239" w:author="Rapporteur" w:date="2023-08-29T21:30:00Z"/>
          <w:rFonts w:asciiTheme="minorHAnsi" w:eastAsiaTheme="minorEastAsia" w:hAnsiTheme="minorHAnsi" w:cstheme="minorBidi"/>
          <w:kern w:val="2"/>
          <w:sz w:val="21"/>
          <w:szCs w:val="22"/>
          <w:lang w:val="en-US" w:eastAsia="zh-CN"/>
        </w:rPr>
      </w:pPr>
      <w:ins w:id="240" w:author="Rapporteur" w:date="2023-08-29T21:30:00Z">
        <w:r>
          <w:rPr>
            <w:lang w:eastAsia="zh-CN"/>
          </w:rPr>
          <w:t>11.1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_Toc144237104 \h </w:instrText>
        </w:r>
      </w:ins>
      <w:r>
        <w:fldChar w:fldCharType="separate"/>
      </w:r>
      <w:ins w:id="241" w:author="Rapporteur" w:date="2023-08-29T21:30:00Z">
        <w:r>
          <w:t>34</w:t>
        </w:r>
        <w:r>
          <w:fldChar w:fldCharType="end"/>
        </w:r>
      </w:ins>
    </w:p>
    <w:p w14:paraId="46100ED3" w14:textId="33496797" w:rsidR="00850927" w:rsidRDefault="00850927">
      <w:pPr>
        <w:pStyle w:val="TOC2"/>
        <w:rPr>
          <w:ins w:id="242" w:author="Rapporteur" w:date="2023-08-29T21:30:00Z"/>
          <w:rFonts w:asciiTheme="minorHAnsi" w:eastAsiaTheme="minorEastAsia" w:hAnsiTheme="minorHAnsi" w:cstheme="minorBidi"/>
          <w:kern w:val="2"/>
          <w:sz w:val="21"/>
          <w:szCs w:val="22"/>
          <w:lang w:val="en-US" w:eastAsia="zh-CN"/>
        </w:rPr>
      </w:pPr>
      <w:ins w:id="243" w:author="Rapporteur" w:date="2023-08-29T21:30:00Z">
        <w:r>
          <w:rPr>
            <w:lang w:eastAsia="zh-CN"/>
          </w:rPr>
          <w:t>11.2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_Toc144237105 \h </w:instrText>
        </w:r>
      </w:ins>
      <w:r>
        <w:fldChar w:fldCharType="separate"/>
      </w:r>
      <w:ins w:id="244" w:author="Rapporteur" w:date="2023-08-29T21:30:00Z">
        <w:r>
          <w:t>34</w:t>
        </w:r>
        <w:r>
          <w:fldChar w:fldCharType="end"/>
        </w:r>
      </w:ins>
    </w:p>
    <w:p w14:paraId="71157EAE" w14:textId="5E95558A" w:rsidR="00850927" w:rsidRDefault="00850927">
      <w:pPr>
        <w:pStyle w:val="TOC8"/>
        <w:rPr>
          <w:ins w:id="245" w:author="Rapporteur" w:date="2023-08-29T21:30:00Z"/>
          <w:rFonts w:asciiTheme="minorHAnsi" w:eastAsiaTheme="minorEastAsia" w:hAnsiTheme="minorHAnsi" w:cstheme="minorBidi"/>
          <w:b w:val="0"/>
          <w:kern w:val="2"/>
          <w:sz w:val="21"/>
          <w:szCs w:val="22"/>
          <w:lang w:val="en-US" w:eastAsia="zh-CN"/>
        </w:rPr>
      </w:pPr>
      <w:ins w:id="246" w:author="Rapporteur" w:date="2023-08-29T21:30:00Z">
        <w:r w:rsidRPr="00216F0D">
          <w:rPr>
            <w:rFonts w:eastAsia="Times New Roman"/>
            <w:lang w:eastAsia="en-GB"/>
          </w:rPr>
          <w:t>Annex &lt;X&gt; (informative):</w:t>
        </w:r>
        <w:r>
          <w:t xml:space="preserve">  Change history</w:t>
        </w:r>
        <w:r>
          <w:tab/>
        </w:r>
        <w:r>
          <w:fldChar w:fldCharType="begin"/>
        </w:r>
        <w:r>
          <w:instrText xml:space="preserve"> PAGEREF _Toc144237106 \h </w:instrText>
        </w:r>
      </w:ins>
      <w:r>
        <w:fldChar w:fldCharType="separate"/>
      </w:r>
      <w:ins w:id="247" w:author="Rapporteur" w:date="2023-08-29T21:30:00Z">
        <w:r>
          <w:t>48</w:t>
        </w:r>
        <w:r>
          <w:fldChar w:fldCharType="end"/>
        </w:r>
      </w:ins>
    </w:p>
    <w:p w14:paraId="3981A40D" w14:textId="60A9C4BB" w:rsidR="001C6695" w:rsidDel="00850927" w:rsidRDefault="001C6695">
      <w:pPr>
        <w:pStyle w:val="TOC1"/>
        <w:rPr>
          <w:del w:id="248" w:author="Rapporteur" w:date="2023-08-29T21:30:00Z"/>
          <w:rFonts w:asciiTheme="minorHAnsi" w:eastAsiaTheme="minorEastAsia" w:hAnsiTheme="minorHAnsi" w:cstheme="minorBidi"/>
          <w:kern w:val="2"/>
          <w:sz w:val="21"/>
          <w:szCs w:val="22"/>
          <w:lang w:val="en-US" w:eastAsia="zh-CN"/>
        </w:rPr>
      </w:pPr>
      <w:del w:id="249" w:author="Rapporteur" w:date="2023-08-29T21:30:00Z">
        <w:r w:rsidDel="00850927">
          <w:delText>Foreword</w:delText>
        </w:r>
        <w:r w:rsidDel="00850927">
          <w:tab/>
          <w:delText>5</w:delText>
        </w:r>
      </w:del>
    </w:p>
    <w:p w14:paraId="3D7F54F3" w14:textId="07003075" w:rsidR="001C6695" w:rsidDel="00850927" w:rsidRDefault="001C6695">
      <w:pPr>
        <w:pStyle w:val="TOC1"/>
        <w:rPr>
          <w:del w:id="250" w:author="Rapporteur" w:date="2023-08-29T21:30:00Z"/>
          <w:rFonts w:asciiTheme="minorHAnsi" w:eastAsiaTheme="minorEastAsia" w:hAnsiTheme="minorHAnsi" w:cstheme="minorBidi"/>
          <w:kern w:val="2"/>
          <w:sz w:val="21"/>
          <w:szCs w:val="22"/>
          <w:lang w:val="en-US" w:eastAsia="zh-CN"/>
        </w:rPr>
      </w:pPr>
      <w:del w:id="251" w:author="Rapporteur" w:date="2023-08-29T21:30:00Z">
        <w:r w:rsidDel="00850927">
          <w:delText>1</w:delText>
        </w:r>
        <w:r w:rsidDel="00850927">
          <w:rPr>
            <w:rFonts w:asciiTheme="minorHAnsi" w:eastAsiaTheme="minorEastAsia" w:hAnsiTheme="minorHAnsi" w:cstheme="minorBidi"/>
            <w:kern w:val="2"/>
            <w:sz w:val="21"/>
            <w:szCs w:val="22"/>
            <w:lang w:val="en-US" w:eastAsia="zh-CN"/>
          </w:rPr>
          <w:tab/>
        </w:r>
        <w:r w:rsidDel="00850927">
          <w:delText>Scope</w:delText>
        </w:r>
        <w:r w:rsidDel="00850927">
          <w:tab/>
          <w:delText>7</w:delText>
        </w:r>
      </w:del>
    </w:p>
    <w:p w14:paraId="58EABA07" w14:textId="403BC081" w:rsidR="001C6695" w:rsidDel="00850927" w:rsidRDefault="001C6695">
      <w:pPr>
        <w:pStyle w:val="TOC1"/>
        <w:rPr>
          <w:del w:id="252" w:author="Rapporteur" w:date="2023-08-29T21:30:00Z"/>
          <w:rFonts w:asciiTheme="minorHAnsi" w:eastAsiaTheme="minorEastAsia" w:hAnsiTheme="minorHAnsi" w:cstheme="minorBidi"/>
          <w:kern w:val="2"/>
          <w:sz w:val="21"/>
          <w:szCs w:val="22"/>
          <w:lang w:val="en-US" w:eastAsia="zh-CN"/>
        </w:rPr>
      </w:pPr>
      <w:del w:id="253" w:author="Rapporteur" w:date="2023-08-29T21:30:00Z">
        <w:r w:rsidDel="00850927">
          <w:delText>2</w:delText>
        </w:r>
        <w:r w:rsidDel="00850927">
          <w:rPr>
            <w:rFonts w:asciiTheme="minorHAnsi" w:eastAsiaTheme="minorEastAsia" w:hAnsiTheme="minorHAnsi" w:cstheme="minorBidi"/>
            <w:kern w:val="2"/>
            <w:sz w:val="21"/>
            <w:szCs w:val="22"/>
            <w:lang w:val="en-US" w:eastAsia="zh-CN"/>
          </w:rPr>
          <w:tab/>
        </w:r>
        <w:r w:rsidDel="00850927">
          <w:delText>References</w:delText>
        </w:r>
        <w:r w:rsidDel="00850927">
          <w:tab/>
          <w:delText>7</w:delText>
        </w:r>
      </w:del>
    </w:p>
    <w:p w14:paraId="3FEF90E2" w14:textId="025712F0" w:rsidR="001C6695" w:rsidDel="00850927" w:rsidRDefault="001C6695">
      <w:pPr>
        <w:pStyle w:val="TOC1"/>
        <w:rPr>
          <w:del w:id="254" w:author="Rapporteur" w:date="2023-08-29T21:30:00Z"/>
          <w:rFonts w:asciiTheme="minorHAnsi" w:eastAsiaTheme="minorEastAsia" w:hAnsiTheme="minorHAnsi" w:cstheme="minorBidi"/>
          <w:kern w:val="2"/>
          <w:sz w:val="21"/>
          <w:szCs w:val="22"/>
          <w:lang w:val="en-US" w:eastAsia="zh-CN"/>
        </w:rPr>
      </w:pPr>
      <w:del w:id="255" w:author="Rapporteur" w:date="2023-08-29T21:30:00Z">
        <w:r w:rsidDel="00850927">
          <w:delText>3</w:delText>
        </w:r>
        <w:r w:rsidDel="00850927">
          <w:rPr>
            <w:rFonts w:asciiTheme="minorHAnsi" w:eastAsiaTheme="minorEastAsia" w:hAnsiTheme="minorHAnsi" w:cstheme="minorBidi"/>
            <w:kern w:val="2"/>
            <w:sz w:val="21"/>
            <w:szCs w:val="22"/>
            <w:lang w:val="en-US" w:eastAsia="zh-CN"/>
          </w:rPr>
          <w:tab/>
        </w:r>
        <w:r w:rsidDel="00850927">
          <w:delText>Definitions of terms, symbols and abbreviations</w:delText>
        </w:r>
        <w:r w:rsidDel="00850927">
          <w:tab/>
          <w:delText>7</w:delText>
        </w:r>
      </w:del>
    </w:p>
    <w:p w14:paraId="64960EFB" w14:textId="23F7CBCA" w:rsidR="001C6695" w:rsidDel="00850927" w:rsidRDefault="001C6695">
      <w:pPr>
        <w:pStyle w:val="TOC2"/>
        <w:rPr>
          <w:del w:id="256" w:author="Rapporteur" w:date="2023-08-29T21:30:00Z"/>
          <w:rFonts w:asciiTheme="minorHAnsi" w:eastAsiaTheme="minorEastAsia" w:hAnsiTheme="minorHAnsi" w:cstheme="minorBidi"/>
          <w:kern w:val="2"/>
          <w:sz w:val="21"/>
          <w:szCs w:val="22"/>
          <w:lang w:val="en-US" w:eastAsia="zh-CN"/>
        </w:rPr>
      </w:pPr>
      <w:del w:id="257" w:author="Rapporteur" w:date="2023-08-29T21:30:00Z">
        <w:r w:rsidDel="00850927">
          <w:delText>3.1</w:delText>
        </w:r>
        <w:r w:rsidDel="00850927">
          <w:rPr>
            <w:rFonts w:asciiTheme="minorHAnsi" w:eastAsiaTheme="minorEastAsia" w:hAnsiTheme="minorHAnsi" w:cstheme="minorBidi"/>
            <w:kern w:val="2"/>
            <w:sz w:val="21"/>
            <w:szCs w:val="22"/>
            <w:lang w:val="en-US" w:eastAsia="zh-CN"/>
          </w:rPr>
          <w:tab/>
        </w:r>
        <w:r w:rsidDel="00850927">
          <w:delText>Terms</w:delText>
        </w:r>
        <w:r w:rsidDel="00850927">
          <w:tab/>
          <w:delText>7</w:delText>
        </w:r>
      </w:del>
    </w:p>
    <w:p w14:paraId="6BC9AE10" w14:textId="1DA0717C" w:rsidR="001C6695" w:rsidDel="00850927" w:rsidRDefault="001C6695">
      <w:pPr>
        <w:pStyle w:val="TOC2"/>
        <w:rPr>
          <w:del w:id="258" w:author="Rapporteur" w:date="2023-08-29T21:30:00Z"/>
          <w:rFonts w:asciiTheme="minorHAnsi" w:eastAsiaTheme="minorEastAsia" w:hAnsiTheme="minorHAnsi" w:cstheme="minorBidi"/>
          <w:kern w:val="2"/>
          <w:sz w:val="21"/>
          <w:szCs w:val="22"/>
          <w:lang w:val="en-US" w:eastAsia="zh-CN"/>
        </w:rPr>
      </w:pPr>
      <w:del w:id="259" w:author="Rapporteur" w:date="2023-08-29T21:30:00Z">
        <w:r w:rsidDel="00850927">
          <w:delText>3.2</w:delText>
        </w:r>
        <w:r w:rsidDel="00850927">
          <w:rPr>
            <w:rFonts w:asciiTheme="minorHAnsi" w:eastAsiaTheme="minorEastAsia" w:hAnsiTheme="minorHAnsi" w:cstheme="minorBidi"/>
            <w:kern w:val="2"/>
            <w:sz w:val="21"/>
            <w:szCs w:val="22"/>
            <w:lang w:val="en-US" w:eastAsia="zh-CN"/>
          </w:rPr>
          <w:tab/>
        </w:r>
        <w:r w:rsidDel="00850927">
          <w:delText>Abbreviations</w:delText>
        </w:r>
        <w:r w:rsidDel="00850927">
          <w:tab/>
          <w:delText>8</w:delText>
        </w:r>
      </w:del>
    </w:p>
    <w:p w14:paraId="332797D2" w14:textId="1F2FA770" w:rsidR="001C6695" w:rsidDel="00850927" w:rsidRDefault="001C6695">
      <w:pPr>
        <w:pStyle w:val="TOC1"/>
        <w:rPr>
          <w:del w:id="260" w:author="Rapporteur" w:date="2023-08-29T21:30:00Z"/>
          <w:rFonts w:asciiTheme="minorHAnsi" w:eastAsiaTheme="minorEastAsia" w:hAnsiTheme="minorHAnsi" w:cstheme="minorBidi"/>
          <w:kern w:val="2"/>
          <w:sz w:val="21"/>
          <w:szCs w:val="22"/>
          <w:lang w:val="en-US" w:eastAsia="zh-CN"/>
        </w:rPr>
      </w:pPr>
      <w:del w:id="261" w:author="Rapporteur" w:date="2023-08-29T21:30:00Z">
        <w:r w:rsidDel="00850927">
          <w:delText>4</w:delText>
        </w:r>
        <w:r w:rsidDel="00850927">
          <w:rPr>
            <w:rFonts w:asciiTheme="minorHAnsi" w:eastAsiaTheme="minorEastAsia" w:hAnsiTheme="minorHAnsi" w:cstheme="minorBidi"/>
            <w:kern w:val="2"/>
            <w:sz w:val="21"/>
            <w:szCs w:val="22"/>
            <w:lang w:val="en-US" w:eastAsia="zh-CN"/>
          </w:rPr>
          <w:tab/>
        </w:r>
        <w:r w:rsidDel="00850927">
          <w:delText>General description</w:delText>
        </w:r>
        <w:r w:rsidDel="00850927">
          <w:tab/>
          <w:delText>8</w:delText>
        </w:r>
      </w:del>
    </w:p>
    <w:p w14:paraId="10F81E72" w14:textId="640FAB9E" w:rsidR="001C6695" w:rsidDel="00850927" w:rsidRDefault="001C6695">
      <w:pPr>
        <w:pStyle w:val="TOC1"/>
        <w:rPr>
          <w:del w:id="262" w:author="Rapporteur" w:date="2023-08-29T21:30:00Z"/>
          <w:rFonts w:asciiTheme="minorHAnsi" w:eastAsiaTheme="minorEastAsia" w:hAnsiTheme="minorHAnsi" w:cstheme="minorBidi"/>
          <w:kern w:val="2"/>
          <w:sz w:val="21"/>
          <w:szCs w:val="22"/>
          <w:lang w:val="en-US" w:eastAsia="zh-CN"/>
        </w:rPr>
      </w:pPr>
      <w:del w:id="263" w:author="Rapporteur" w:date="2023-08-29T21:30:00Z">
        <w:r w:rsidDel="00850927">
          <w:delText>5</w:delText>
        </w:r>
        <w:r w:rsidDel="00850927">
          <w:rPr>
            <w:rFonts w:asciiTheme="minorHAnsi" w:eastAsiaTheme="minorEastAsia" w:hAnsiTheme="minorHAnsi" w:cstheme="minorBidi"/>
            <w:kern w:val="2"/>
            <w:sz w:val="21"/>
            <w:szCs w:val="22"/>
            <w:lang w:val="en-US" w:eastAsia="zh-CN"/>
          </w:rPr>
          <w:tab/>
        </w:r>
        <w:r w:rsidDel="00850927">
          <w:delText xml:space="preserve">Provisioning of </w:delText>
        </w:r>
        <w:r w:rsidDel="00850927">
          <w:rPr>
            <w:lang w:eastAsia="zh-CN"/>
          </w:rPr>
          <w:delText>configuration information</w:delText>
        </w:r>
        <w:r w:rsidDel="00850927">
          <w:delText xml:space="preserve"> for ranging and sidelink positioning</w:delText>
        </w:r>
        <w:r w:rsidDel="00850927">
          <w:rPr>
            <w:lang w:eastAsia="zh-CN"/>
          </w:rPr>
          <w:delText xml:space="preserve"> service</w:delText>
        </w:r>
        <w:r w:rsidDel="00850927">
          <w:tab/>
          <w:delText>8</w:delText>
        </w:r>
      </w:del>
    </w:p>
    <w:p w14:paraId="19B4B603" w14:textId="4D766515" w:rsidR="001C6695" w:rsidDel="00850927" w:rsidRDefault="001C6695">
      <w:pPr>
        <w:pStyle w:val="TOC2"/>
        <w:rPr>
          <w:del w:id="264" w:author="Rapporteur" w:date="2023-08-29T21:30:00Z"/>
          <w:rFonts w:asciiTheme="minorHAnsi" w:eastAsiaTheme="minorEastAsia" w:hAnsiTheme="minorHAnsi" w:cstheme="minorBidi"/>
          <w:kern w:val="2"/>
          <w:sz w:val="21"/>
          <w:szCs w:val="22"/>
          <w:lang w:val="en-US" w:eastAsia="zh-CN"/>
        </w:rPr>
      </w:pPr>
      <w:del w:id="265" w:author="Rapporteur" w:date="2023-08-29T21:30:00Z">
        <w:r w:rsidDel="00850927">
          <w:delText>5.1</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8</w:delText>
        </w:r>
      </w:del>
    </w:p>
    <w:p w14:paraId="44B74637" w14:textId="184E5D60" w:rsidR="001C6695" w:rsidDel="00850927" w:rsidRDefault="001C6695">
      <w:pPr>
        <w:pStyle w:val="TOC2"/>
        <w:rPr>
          <w:del w:id="266" w:author="Rapporteur" w:date="2023-08-29T21:30:00Z"/>
          <w:rFonts w:asciiTheme="minorHAnsi" w:eastAsiaTheme="minorEastAsia" w:hAnsiTheme="minorHAnsi" w:cstheme="minorBidi"/>
          <w:kern w:val="2"/>
          <w:sz w:val="21"/>
          <w:szCs w:val="22"/>
          <w:lang w:val="en-US" w:eastAsia="zh-CN"/>
        </w:rPr>
      </w:pPr>
      <w:del w:id="267" w:author="Rapporteur" w:date="2023-08-29T21:30:00Z">
        <w:r w:rsidDel="00850927">
          <w:delText>5.2</w:delText>
        </w:r>
        <w:r w:rsidDel="00850927">
          <w:rPr>
            <w:rFonts w:asciiTheme="minorHAnsi" w:eastAsiaTheme="minorEastAsia" w:hAnsiTheme="minorHAnsi" w:cstheme="minorBidi"/>
            <w:kern w:val="2"/>
            <w:sz w:val="21"/>
            <w:szCs w:val="22"/>
            <w:lang w:val="en-US" w:eastAsia="zh-CN"/>
          </w:rPr>
          <w:tab/>
        </w:r>
        <w:r w:rsidDel="00850927">
          <w:delText xml:space="preserve">Configuration and precedence of ranging and sidelink </w:delText>
        </w:r>
        <w:r w:rsidDel="00850927">
          <w:rPr>
            <w:lang w:eastAsia="zh-CN"/>
          </w:rPr>
          <w:delText>positioning</w:delText>
        </w:r>
        <w:r w:rsidDel="00850927">
          <w:delText xml:space="preserve"> configuration parameters</w:delText>
        </w:r>
        <w:r w:rsidDel="00850927">
          <w:tab/>
          <w:delText>8</w:delText>
        </w:r>
      </w:del>
    </w:p>
    <w:p w14:paraId="460D7D81" w14:textId="6EE6C57D" w:rsidR="001C6695" w:rsidDel="00850927" w:rsidRDefault="001C6695">
      <w:pPr>
        <w:pStyle w:val="TOC3"/>
        <w:rPr>
          <w:del w:id="268" w:author="Rapporteur" w:date="2023-08-29T21:30:00Z"/>
          <w:rFonts w:asciiTheme="minorHAnsi" w:eastAsiaTheme="minorEastAsia" w:hAnsiTheme="minorHAnsi" w:cstheme="minorBidi"/>
          <w:kern w:val="2"/>
          <w:sz w:val="21"/>
          <w:szCs w:val="22"/>
          <w:lang w:val="en-US" w:eastAsia="zh-CN"/>
        </w:rPr>
      </w:pPr>
      <w:del w:id="269" w:author="Rapporteur" w:date="2023-08-29T21:30:00Z">
        <w:r w:rsidDel="00850927">
          <w:delText>5.2.</w:delText>
        </w:r>
        <w:r w:rsidDel="00850927">
          <w:rPr>
            <w:lang w:eastAsia="zh-CN"/>
          </w:rPr>
          <w:delText>1</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8</w:delText>
        </w:r>
      </w:del>
    </w:p>
    <w:p w14:paraId="0E948952" w14:textId="1A130B53" w:rsidR="001C6695" w:rsidDel="00850927" w:rsidRDefault="001C6695">
      <w:pPr>
        <w:pStyle w:val="TOC3"/>
        <w:rPr>
          <w:del w:id="270" w:author="Rapporteur" w:date="2023-08-29T21:30:00Z"/>
          <w:rFonts w:asciiTheme="minorHAnsi" w:eastAsiaTheme="minorEastAsia" w:hAnsiTheme="minorHAnsi" w:cstheme="minorBidi"/>
          <w:kern w:val="2"/>
          <w:sz w:val="21"/>
          <w:szCs w:val="22"/>
          <w:lang w:val="en-US" w:eastAsia="zh-CN"/>
        </w:rPr>
      </w:pPr>
      <w:del w:id="271" w:author="Rapporteur" w:date="2023-08-29T21:30:00Z">
        <w:r w:rsidDel="00850927">
          <w:delText>5.2.</w:delText>
        </w:r>
        <w:r w:rsidDel="00850927">
          <w:rPr>
            <w:lang w:eastAsia="zh-CN"/>
          </w:rPr>
          <w:delText>2</w:delText>
        </w:r>
        <w:r w:rsidDel="00850927">
          <w:rPr>
            <w:rFonts w:asciiTheme="minorHAnsi" w:eastAsiaTheme="minorEastAsia" w:hAnsiTheme="minorHAnsi" w:cstheme="minorBidi"/>
            <w:kern w:val="2"/>
            <w:sz w:val="21"/>
            <w:szCs w:val="22"/>
            <w:lang w:val="en-US" w:eastAsia="zh-CN"/>
          </w:rPr>
          <w:tab/>
        </w:r>
        <w:r w:rsidDel="00850927">
          <w:delText xml:space="preserve">Precedence of ranging and sidelink positioning configuration </w:delText>
        </w:r>
        <w:r w:rsidDel="00850927">
          <w:rPr>
            <w:lang w:eastAsia="zh-CN"/>
          </w:rPr>
          <w:delText>information</w:delText>
        </w:r>
        <w:r w:rsidDel="00850927">
          <w:tab/>
          <w:delText>9</w:delText>
        </w:r>
      </w:del>
    </w:p>
    <w:p w14:paraId="7364BEE4" w14:textId="143BBB92" w:rsidR="001C6695" w:rsidDel="00850927" w:rsidRDefault="001C6695">
      <w:pPr>
        <w:pStyle w:val="TOC3"/>
        <w:rPr>
          <w:del w:id="272" w:author="Rapporteur" w:date="2023-08-29T21:30:00Z"/>
          <w:rFonts w:asciiTheme="minorHAnsi" w:eastAsiaTheme="minorEastAsia" w:hAnsiTheme="minorHAnsi" w:cstheme="minorBidi"/>
          <w:kern w:val="2"/>
          <w:sz w:val="21"/>
          <w:szCs w:val="22"/>
          <w:lang w:val="en-US" w:eastAsia="zh-CN"/>
        </w:rPr>
      </w:pPr>
      <w:del w:id="273" w:author="Rapporteur" w:date="2023-08-29T21:30:00Z">
        <w:r w:rsidDel="00850927">
          <w:lastRenderedPageBreak/>
          <w:delText>5.2.3</w:delText>
        </w:r>
        <w:r w:rsidDel="00850927">
          <w:rPr>
            <w:rFonts w:asciiTheme="minorHAnsi" w:eastAsiaTheme="minorEastAsia" w:hAnsiTheme="minorHAnsi" w:cstheme="minorBidi"/>
            <w:kern w:val="2"/>
            <w:sz w:val="21"/>
            <w:szCs w:val="22"/>
            <w:lang w:val="en-US" w:eastAsia="zh-CN"/>
          </w:rPr>
          <w:tab/>
        </w:r>
        <w:r w:rsidDel="00850927">
          <w:delText>Configuration parameters for ranging and sidelink positioning</w:delText>
        </w:r>
        <w:r w:rsidDel="00850927">
          <w:tab/>
          <w:delText>9</w:delText>
        </w:r>
      </w:del>
    </w:p>
    <w:p w14:paraId="7AFC2231" w14:textId="7BD89B3F" w:rsidR="001C6695" w:rsidDel="00850927" w:rsidRDefault="001C6695">
      <w:pPr>
        <w:pStyle w:val="TOC2"/>
        <w:rPr>
          <w:del w:id="274" w:author="Rapporteur" w:date="2023-08-29T21:30:00Z"/>
          <w:rFonts w:asciiTheme="minorHAnsi" w:eastAsiaTheme="minorEastAsia" w:hAnsiTheme="minorHAnsi" w:cstheme="minorBidi"/>
          <w:kern w:val="2"/>
          <w:sz w:val="21"/>
          <w:szCs w:val="22"/>
          <w:lang w:val="en-US" w:eastAsia="zh-CN"/>
        </w:rPr>
      </w:pPr>
      <w:del w:id="275" w:author="Rapporteur" w:date="2023-08-29T21:30:00Z">
        <w:r w:rsidDel="00850927">
          <w:delText>5.3</w:delText>
        </w:r>
        <w:r w:rsidDel="00850927">
          <w:rPr>
            <w:rFonts w:asciiTheme="minorHAnsi" w:eastAsiaTheme="minorEastAsia" w:hAnsiTheme="minorHAnsi" w:cstheme="minorBidi"/>
            <w:kern w:val="2"/>
            <w:sz w:val="21"/>
            <w:szCs w:val="22"/>
            <w:lang w:val="en-US" w:eastAsia="zh-CN"/>
          </w:rPr>
          <w:tab/>
        </w:r>
        <w:r w:rsidDel="00850927">
          <w:delText>Procedures</w:delText>
        </w:r>
        <w:r w:rsidDel="00850927">
          <w:tab/>
          <w:delText>10</w:delText>
        </w:r>
      </w:del>
    </w:p>
    <w:p w14:paraId="35B8AB43" w14:textId="58DC6A72" w:rsidR="001C6695" w:rsidDel="00850927" w:rsidRDefault="001C6695">
      <w:pPr>
        <w:pStyle w:val="TOC3"/>
        <w:rPr>
          <w:del w:id="276" w:author="Rapporteur" w:date="2023-08-29T21:30:00Z"/>
          <w:rFonts w:asciiTheme="minorHAnsi" w:eastAsiaTheme="minorEastAsia" w:hAnsiTheme="minorHAnsi" w:cstheme="minorBidi"/>
          <w:kern w:val="2"/>
          <w:sz w:val="21"/>
          <w:szCs w:val="22"/>
          <w:lang w:val="en-US" w:eastAsia="zh-CN"/>
        </w:rPr>
      </w:pPr>
      <w:del w:id="277" w:author="Rapporteur" w:date="2023-08-29T21:30:00Z">
        <w:r w:rsidDel="00850927">
          <w:delText>5.3.1</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10</w:delText>
        </w:r>
      </w:del>
    </w:p>
    <w:p w14:paraId="088EEDC1" w14:textId="3531644B" w:rsidR="001C6695" w:rsidDel="00850927" w:rsidRDefault="001C6695">
      <w:pPr>
        <w:pStyle w:val="TOC3"/>
        <w:rPr>
          <w:del w:id="278" w:author="Rapporteur" w:date="2023-08-29T21:30:00Z"/>
          <w:rFonts w:asciiTheme="minorHAnsi" w:eastAsiaTheme="minorEastAsia" w:hAnsiTheme="minorHAnsi" w:cstheme="minorBidi"/>
          <w:kern w:val="2"/>
          <w:sz w:val="21"/>
          <w:szCs w:val="22"/>
          <w:lang w:val="en-US" w:eastAsia="zh-CN"/>
        </w:rPr>
      </w:pPr>
      <w:del w:id="279" w:author="Rapporteur" w:date="2023-08-29T21:30:00Z">
        <w:r w:rsidDel="00850927">
          <w:delText>5.3.2</w:delText>
        </w:r>
        <w:r w:rsidDel="00850927">
          <w:rPr>
            <w:rFonts w:asciiTheme="minorHAnsi" w:eastAsiaTheme="minorEastAsia" w:hAnsiTheme="minorHAnsi" w:cstheme="minorBidi"/>
            <w:kern w:val="2"/>
            <w:sz w:val="21"/>
            <w:szCs w:val="22"/>
            <w:lang w:val="en-US" w:eastAsia="zh-CN"/>
          </w:rPr>
          <w:tab/>
        </w:r>
        <w:r w:rsidDel="00850927">
          <w:delText>UE-requested RSLPP provisioning procedure</w:delText>
        </w:r>
        <w:r w:rsidDel="00850927">
          <w:tab/>
          <w:delText>10</w:delText>
        </w:r>
      </w:del>
    </w:p>
    <w:p w14:paraId="6E43B25E" w14:textId="41F37EAA" w:rsidR="001C6695" w:rsidDel="00850927" w:rsidRDefault="001C6695">
      <w:pPr>
        <w:pStyle w:val="TOC4"/>
        <w:rPr>
          <w:del w:id="280" w:author="Rapporteur" w:date="2023-08-29T21:30:00Z"/>
          <w:rFonts w:asciiTheme="minorHAnsi" w:eastAsiaTheme="minorEastAsia" w:hAnsiTheme="minorHAnsi" w:cstheme="minorBidi"/>
          <w:kern w:val="2"/>
          <w:sz w:val="21"/>
          <w:szCs w:val="22"/>
          <w:lang w:val="en-US" w:eastAsia="zh-CN"/>
        </w:rPr>
      </w:pPr>
      <w:del w:id="281" w:author="Rapporteur" w:date="2023-08-29T21:30:00Z">
        <w:r w:rsidDel="00850927">
          <w:delText>5.3.2.1</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10</w:delText>
        </w:r>
      </w:del>
    </w:p>
    <w:p w14:paraId="361EB543" w14:textId="2A18A1CC" w:rsidR="001C6695" w:rsidDel="00850927" w:rsidRDefault="001C6695">
      <w:pPr>
        <w:pStyle w:val="TOC4"/>
        <w:rPr>
          <w:del w:id="282" w:author="Rapporteur" w:date="2023-08-29T21:30:00Z"/>
          <w:rFonts w:asciiTheme="minorHAnsi" w:eastAsiaTheme="minorEastAsia" w:hAnsiTheme="minorHAnsi" w:cstheme="minorBidi"/>
          <w:kern w:val="2"/>
          <w:sz w:val="21"/>
          <w:szCs w:val="22"/>
          <w:lang w:val="en-US" w:eastAsia="zh-CN"/>
        </w:rPr>
      </w:pPr>
      <w:del w:id="283" w:author="Rapporteur" w:date="2023-08-29T21:30:00Z">
        <w:r w:rsidDel="00850927">
          <w:delText>5.3.2.2</w:delText>
        </w:r>
        <w:r w:rsidDel="00850927">
          <w:rPr>
            <w:rFonts w:asciiTheme="minorHAnsi" w:eastAsiaTheme="minorEastAsia" w:hAnsiTheme="minorHAnsi" w:cstheme="minorBidi"/>
            <w:kern w:val="2"/>
            <w:sz w:val="21"/>
            <w:szCs w:val="22"/>
            <w:lang w:val="en-US" w:eastAsia="zh-CN"/>
          </w:rPr>
          <w:tab/>
        </w:r>
        <w:r w:rsidDel="00850927">
          <w:delText>UE-requested RSLPP provisioning procedure initiation</w:delText>
        </w:r>
        <w:r w:rsidDel="00850927">
          <w:tab/>
          <w:delText>10</w:delText>
        </w:r>
      </w:del>
    </w:p>
    <w:p w14:paraId="531CA195" w14:textId="2F293A73" w:rsidR="001C6695" w:rsidDel="00850927" w:rsidRDefault="001C6695">
      <w:pPr>
        <w:pStyle w:val="TOC4"/>
        <w:rPr>
          <w:del w:id="284" w:author="Rapporteur" w:date="2023-08-29T21:30:00Z"/>
          <w:rFonts w:asciiTheme="minorHAnsi" w:eastAsiaTheme="minorEastAsia" w:hAnsiTheme="minorHAnsi" w:cstheme="minorBidi"/>
          <w:kern w:val="2"/>
          <w:sz w:val="21"/>
          <w:szCs w:val="22"/>
          <w:lang w:val="en-US" w:eastAsia="zh-CN"/>
        </w:rPr>
      </w:pPr>
      <w:del w:id="285" w:author="Rapporteur" w:date="2023-08-29T21:30:00Z">
        <w:r w:rsidDel="00850927">
          <w:delText>5.3.2.3</w:delText>
        </w:r>
        <w:r w:rsidDel="00850927">
          <w:rPr>
            <w:rFonts w:asciiTheme="minorHAnsi" w:eastAsiaTheme="minorEastAsia" w:hAnsiTheme="minorHAnsi" w:cstheme="minorBidi"/>
            <w:kern w:val="2"/>
            <w:sz w:val="21"/>
            <w:szCs w:val="22"/>
            <w:lang w:val="en-US" w:eastAsia="zh-CN"/>
          </w:rPr>
          <w:tab/>
        </w:r>
        <w:r w:rsidDel="00850927">
          <w:delText>UE-requested RSLPP provisioning procedure accepted by the network</w:delText>
        </w:r>
        <w:r w:rsidDel="00850927">
          <w:tab/>
          <w:delText>11</w:delText>
        </w:r>
      </w:del>
    </w:p>
    <w:p w14:paraId="0C6FAD98" w14:textId="0C2192A1" w:rsidR="001C6695" w:rsidDel="00850927" w:rsidRDefault="001C6695">
      <w:pPr>
        <w:pStyle w:val="TOC4"/>
        <w:rPr>
          <w:del w:id="286" w:author="Rapporteur" w:date="2023-08-29T21:30:00Z"/>
          <w:rFonts w:asciiTheme="minorHAnsi" w:eastAsiaTheme="minorEastAsia" w:hAnsiTheme="minorHAnsi" w:cstheme="minorBidi"/>
          <w:kern w:val="2"/>
          <w:sz w:val="21"/>
          <w:szCs w:val="22"/>
          <w:lang w:val="en-US" w:eastAsia="zh-CN"/>
        </w:rPr>
      </w:pPr>
      <w:del w:id="287" w:author="Rapporteur" w:date="2023-08-29T21:30:00Z">
        <w:r w:rsidDel="00850927">
          <w:delText>5.3.2.4</w:delText>
        </w:r>
        <w:r w:rsidDel="00850927">
          <w:rPr>
            <w:rFonts w:asciiTheme="minorHAnsi" w:eastAsiaTheme="minorEastAsia" w:hAnsiTheme="minorHAnsi" w:cstheme="minorBidi"/>
            <w:kern w:val="2"/>
            <w:sz w:val="21"/>
            <w:szCs w:val="22"/>
            <w:lang w:val="en-US" w:eastAsia="zh-CN"/>
          </w:rPr>
          <w:tab/>
        </w:r>
        <w:r w:rsidDel="00850927">
          <w:delText>UE-requested RSLPP provisioning procedure not accepted by the network</w:delText>
        </w:r>
        <w:r w:rsidDel="00850927">
          <w:tab/>
          <w:delText>11</w:delText>
        </w:r>
      </w:del>
    </w:p>
    <w:p w14:paraId="3363593E" w14:textId="4196FCBC" w:rsidR="001C6695" w:rsidDel="00850927" w:rsidRDefault="001C6695">
      <w:pPr>
        <w:pStyle w:val="TOC4"/>
        <w:rPr>
          <w:del w:id="288" w:author="Rapporteur" w:date="2023-08-29T21:30:00Z"/>
          <w:rFonts w:asciiTheme="minorHAnsi" w:eastAsiaTheme="minorEastAsia" w:hAnsiTheme="minorHAnsi" w:cstheme="minorBidi"/>
          <w:kern w:val="2"/>
          <w:sz w:val="21"/>
          <w:szCs w:val="22"/>
          <w:lang w:val="en-US" w:eastAsia="zh-CN"/>
        </w:rPr>
      </w:pPr>
      <w:del w:id="289" w:author="Rapporteur" w:date="2023-08-29T21:30:00Z">
        <w:r w:rsidDel="00850927">
          <w:delText>5.3.2.5</w:delText>
        </w:r>
        <w:r w:rsidDel="00850927">
          <w:rPr>
            <w:rFonts w:asciiTheme="minorHAnsi" w:eastAsiaTheme="minorEastAsia" w:hAnsiTheme="minorHAnsi" w:cstheme="minorBidi"/>
            <w:kern w:val="2"/>
            <w:sz w:val="21"/>
            <w:szCs w:val="22"/>
            <w:lang w:val="en-US" w:eastAsia="zh-CN"/>
          </w:rPr>
          <w:tab/>
        </w:r>
        <w:r w:rsidDel="00850927">
          <w:delText>Abnormal cases on the network side</w:delText>
        </w:r>
        <w:r w:rsidDel="00850927">
          <w:tab/>
          <w:delText>12</w:delText>
        </w:r>
      </w:del>
    </w:p>
    <w:p w14:paraId="05635BC5" w14:textId="5932625C" w:rsidR="001C6695" w:rsidDel="00850927" w:rsidRDefault="001C6695">
      <w:pPr>
        <w:pStyle w:val="TOC4"/>
        <w:rPr>
          <w:del w:id="290" w:author="Rapporteur" w:date="2023-08-29T21:30:00Z"/>
          <w:rFonts w:asciiTheme="minorHAnsi" w:eastAsiaTheme="minorEastAsia" w:hAnsiTheme="minorHAnsi" w:cstheme="minorBidi"/>
          <w:kern w:val="2"/>
          <w:sz w:val="21"/>
          <w:szCs w:val="22"/>
          <w:lang w:val="en-US" w:eastAsia="zh-CN"/>
        </w:rPr>
      </w:pPr>
      <w:del w:id="291" w:author="Rapporteur" w:date="2023-08-29T21:30:00Z">
        <w:r w:rsidDel="00850927">
          <w:delText>5.3.2.6</w:delText>
        </w:r>
        <w:r w:rsidDel="00850927">
          <w:rPr>
            <w:rFonts w:asciiTheme="minorHAnsi" w:eastAsiaTheme="minorEastAsia" w:hAnsiTheme="minorHAnsi" w:cstheme="minorBidi"/>
            <w:kern w:val="2"/>
            <w:sz w:val="21"/>
            <w:szCs w:val="22"/>
            <w:lang w:val="en-US" w:eastAsia="zh-CN"/>
          </w:rPr>
          <w:tab/>
        </w:r>
        <w:r w:rsidDel="00850927">
          <w:delText>Abnormal cases on the UE</w:delText>
        </w:r>
        <w:r w:rsidDel="00850927">
          <w:tab/>
          <w:delText>12</w:delText>
        </w:r>
      </w:del>
    </w:p>
    <w:p w14:paraId="4FC4498A" w14:textId="07EA3BC3" w:rsidR="001C6695" w:rsidDel="00850927" w:rsidRDefault="001C6695">
      <w:pPr>
        <w:pStyle w:val="TOC1"/>
        <w:rPr>
          <w:del w:id="292" w:author="Rapporteur" w:date="2023-08-29T21:30:00Z"/>
          <w:rFonts w:asciiTheme="minorHAnsi" w:eastAsiaTheme="minorEastAsia" w:hAnsiTheme="minorHAnsi" w:cstheme="minorBidi"/>
          <w:kern w:val="2"/>
          <w:sz w:val="21"/>
          <w:szCs w:val="22"/>
          <w:lang w:val="en-US" w:eastAsia="zh-CN"/>
        </w:rPr>
      </w:pPr>
      <w:del w:id="293" w:author="Rapporteur" w:date="2023-08-29T21:30:00Z">
        <w:r w:rsidDel="00850927">
          <w:delText>6</w:delText>
        </w:r>
        <w:r w:rsidDel="00850927">
          <w:rPr>
            <w:rFonts w:asciiTheme="minorHAnsi" w:eastAsiaTheme="minorEastAsia" w:hAnsiTheme="minorHAnsi" w:cstheme="minorBidi"/>
            <w:kern w:val="2"/>
            <w:sz w:val="21"/>
            <w:szCs w:val="22"/>
            <w:lang w:val="en-US" w:eastAsia="zh-CN"/>
          </w:rPr>
          <w:tab/>
        </w:r>
        <w:r w:rsidDel="00850927">
          <w:delText>Ranging and sidelink positioning UE discovery</w:delText>
        </w:r>
        <w:r w:rsidDel="00850927">
          <w:tab/>
          <w:delText>12</w:delText>
        </w:r>
      </w:del>
    </w:p>
    <w:p w14:paraId="38461D15" w14:textId="13B35956" w:rsidR="001C6695" w:rsidDel="00850927" w:rsidRDefault="001C6695">
      <w:pPr>
        <w:pStyle w:val="TOC2"/>
        <w:rPr>
          <w:del w:id="294" w:author="Rapporteur" w:date="2023-08-29T21:30:00Z"/>
          <w:rFonts w:asciiTheme="minorHAnsi" w:eastAsiaTheme="minorEastAsia" w:hAnsiTheme="minorHAnsi" w:cstheme="minorBidi"/>
          <w:kern w:val="2"/>
          <w:sz w:val="21"/>
          <w:szCs w:val="22"/>
          <w:lang w:val="en-US" w:eastAsia="zh-CN"/>
        </w:rPr>
      </w:pPr>
      <w:del w:id="295" w:author="Rapporteur" w:date="2023-08-29T21:30:00Z">
        <w:r w:rsidDel="00850927">
          <w:delText>6.1</w:delText>
        </w:r>
        <w:r w:rsidDel="00850927">
          <w:rPr>
            <w:rFonts w:asciiTheme="minorHAnsi" w:eastAsiaTheme="minorEastAsia" w:hAnsiTheme="minorHAnsi" w:cstheme="minorBidi"/>
            <w:kern w:val="2"/>
            <w:sz w:val="21"/>
            <w:szCs w:val="22"/>
            <w:lang w:val="en-US" w:eastAsia="zh-CN"/>
          </w:rPr>
          <w:tab/>
        </w:r>
        <w:r w:rsidDel="00850927">
          <w:delText>Overview</w:delText>
        </w:r>
        <w:r w:rsidDel="00850927">
          <w:tab/>
          <w:delText>12</w:delText>
        </w:r>
      </w:del>
    </w:p>
    <w:p w14:paraId="74D68252" w14:textId="55484D99" w:rsidR="001C6695" w:rsidDel="00850927" w:rsidRDefault="001C6695">
      <w:pPr>
        <w:pStyle w:val="TOC2"/>
        <w:rPr>
          <w:del w:id="296" w:author="Rapporteur" w:date="2023-08-29T21:30:00Z"/>
          <w:rFonts w:asciiTheme="minorHAnsi" w:eastAsiaTheme="minorEastAsia" w:hAnsiTheme="minorHAnsi" w:cstheme="minorBidi"/>
          <w:kern w:val="2"/>
          <w:sz w:val="21"/>
          <w:szCs w:val="22"/>
          <w:lang w:val="en-US" w:eastAsia="zh-CN"/>
        </w:rPr>
      </w:pPr>
      <w:del w:id="297" w:author="Rapporteur" w:date="2023-08-29T21:30:00Z">
        <w:r w:rsidDel="00850927">
          <w:delText>6.2</w:delText>
        </w:r>
        <w:r w:rsidDel="00850927">
          <w:rPr>
            <w:rFonts w:asciiTheme="minorHAnsi" w:eastAsiaTheme="minorEastAsia" w:hAnsiTheme="minorHAnsi" w:cstheme="minorBidi"/>
            <w:kern w:val="2"/>
            <w:sz w:val="21"/>
            <w:szCs w:val="22"/>
            <w:lang w:val="en-US" w:eastAsia="zh-CN"/>
          </w:rPr>
          <w:tab/>
        </w:r>
        <w:r w:rsidDel="00850927">
          <w:delText>Ranging and sidelink positioning direct discovery</w:delText>
        </w:r>
        <w:r w:rsidDel="00850927">
          <w:tab/>
          <w:delText>12</w:delText>
        </w:r>
      </w:del>
    </w:p>
    <w:p w14:paraId="64527FDE" w14:textId="4070615C" w:rsidR="001C6695" w:rsidDel="00850927" w:rsidRDefault="001C6695">
      <w:pPr>
        <w:pStyle w:val="TOC3"/>
        <w:rPr>
          <w:del w:id="298" w:author="Rapporteur" w:date="2023-08-29T21:30:00Z"/>
          <w:rFonts w:asciiTheme="minorHAnsi" w:eastAsiaTheme="minorEastAsia" w:hAnsiTheme="minorHAnsi" w:cstheme="minorBidi"/>
          <w:kern w:val="2"/>
          <w:sz w:val="21"/>
          <w:szCs w:val="22"/>
          <w:lang w:val="en-US" w:eastAsia="zh-CN"/>
        </w:rPr>
      </w:pPr>
      <w:del w:id="299" w:author="Rapporteur" w:date="2023-08-29T21:30:00Z">
        <w:r w:rsidDel="00850927">
          <w:delText>6.2.1</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12</w:delText>
        </w:r>
      </w:del>
    </w:p>
    <w:p w14:paraId="4C00600F" w14:textId="651A36D9" w:rsidR="001C6695" w:rsidDel="00850927" w:rsidRDefault="001C6695">
      <w:pPr>
        <w:pStyle w:val="TOC3"/>
        <w:rPr>
          <w:del w:id="300" w:author="Rapporteur" w:date="2023-08-29T21:30:00Z"/>
          <w:rFonts w:asciiTheme="minorHAnsi" w:eastAsiaTheme="minorEastAsia" w:hAnsiTheme="minorHAnsi" w:cstheme="minorBidi"/>
          <w:kern w:val="2"/>
          <w:sz w:val="21"/>
          <w:szCs w:val="22"/>
          <w:lang w:val="en-US" w:eastAsia="zh-CN"/>
        </w:rPr>
      </w:pPr>
      <w:del w:id="301" w:author="Rapporteur" w:date="2023-08-29T21:30:00Z">
        <w:r w:rsidDel="00850927">
          <w:delText>6.2.2</w:delText>
        </w:r>
        <w:r w:rsidDel="00850927">
          <w:rPr>
            <w:rFonts w:asciiTheme="minorHAnsi" w:eastAsiaTheme="minorEastAsia" w:hAnsiTheme="minorHAnsi" w:cstheme="minorBidi"/>
            <w:kern w:val="2"/>
            <w:sz w:val="21"/>
            <w:szCs w:val="22"/>
            <w:lang w:val="en-US" w:eastAsia="zh-CN"/>
          </w:rPr>
          <w:tab/>
        </w:r>
        <w:r w:rsidDel="00850927">
          <w:delText>5G ProSe capable UEs discovery</w:delText>
        </w:r>
        <w:r w:rsidDel="00850927">
          <w:tab/>
          <w:delText>12</w:delText>
        </w:r>
      </w:del>
    </w:p>
    <w:p w14:paraId="4571F551" w14:textId="2BD1ED10" w:rsidR="001C6695" w:rsidDel="00850927" w:rsidRDefault="001C6695">
      <w:pPr>
        <w:pStyle w:val="TOC4"/>
        <w:rPr>
          <w:del w:id="302" w:author="Rapporteur" w:date="2023-08-29T21:30:00Z"/>
          <w:rFonts w:asciiTheme="minorHAnsi" w:eastAsiaTheme="minorEastAsia" w:hAnsiTheme="minorHAnsi" w:cstheme="minorBidi"/>
          <w:kern w:val="2"/>
          <w:sz w:val="21"/>
          <w:szCs w:val="22"/>
          <w:lang w:val="en-US" w:eastAsia="zh-CN"/>
        </w:rPr>
      </w:pPr>
      <w:del w:id="303" w:author="Rapporteur" w:date="2023-08-29T21:30:00Z">
        <w:r w:rsidDel="00850927">
          <w:rPr>
            <w:lang w:eastAsia="zh-CN"/>
          </w:rPr>
          <w:delText>6.2.2.1</w:delText>
        </w:r>
        <w:r w:rsidDel="00850927">
          <w:rPr>
            <w:rFonts w:asciiTheme="minorHAnsi" w:eastAsiaTheme="minorEastAsia" w:hAnsiTheme="minorHAnsi" w:cstheme="minorBidi"/>
            <w:kern w:val="2"/>
            <w:sz w:val="21"/>
            <w:szCs w:val="22"/>
            <w:lang w:val="en-US" w:eastAsia="zh-CN"/>
          </w:rPr>
          <w:tab/>
        </w:r>
        <w:r w:rsidDel="00850927">
          <w:rPr>
            <w:lang w:eastAsia="zh-CN"/>
          </w:rPr>
          <w:delText>General</w:delText>
        </w:r>
        <w:r w:rsidDel="00850927">
          <w:tab/>
          <w:delText>12</w:delText>
        </w:r>
      </w:del>
    </w:p>
    <w:p w14:paraId="3FDD0469" w14:textId="2AABF31A" w:rsidR="001C6695" w:rsidDel="00850927" w:rsidRDefault="001C6695">
      <w:pPr>
        <w:pStyle w:val="TOC4"/>
        <w:rPr>
          <w:del w:id="304" w:author="Rapporteur" w:date="2023-08-29T21:30:00Z"/>
          <w:rFonts w:asciiTheme="minorHAnsi" w:eastAsiaTheme="minorEastAsia" w:hAnsiTheme="minorHAnsi" w:cstheme="minorBidi"/>
          <w:kern w:val="2"/>
          <w:sz w:val="21"/>
          <w:szCs w:val="22"/>
          <w:lang w:val="en-US" w:eastAsia="zh-CN"/>
        </w:rPr>
      </w:pPr>
      <w:del w:id="305" w:author="Rapporteur" w:date="2023-08-29T21:30:00Z">
        <w:r w:rsidDel="00850927">
          <w:rPr>
            <w:lang w:eastAsia="zh-CN"/>
          </w:rPr>
          <w:delText>6.2.2.2</w:delText>
        </w:r>
        <w:r w:rsidDel="00850927">
          <w:rPr>
            <w:rFonts w:asciiTheme="minorHAnsi" w:eastAsiaTheme="minorEastAsia" w:hAnsiTheme="minorHAnsi" w:cstheme="minorBidi"/>
            <w:kern w:val="2"/>
            <w:sz w:val="21"/>
            <w:szCs w:val="22"/>
            <w:lang w:val="en-US" w:eastAsia="zh-CN"/>
          </w:rPr>
          <w:tab/>
        </w:r>
        <w:r w:rsidDel="00850927">
          <w:rPr>
            <w:lang w:eastAsia="zh-CN"/>
          </w:rPr>
          <w:delText>Procedures</w:delText>
        </w:r>
        <w:r w:rsidDel="00850927">
          <w:tab/>
          <w:delText>13</w:delText>
        </w:r>
      </w:del>
    </w:p>
    <w:p w14:paraId="1CFEFDC6" w14:textId="2D85F48C" w:rsidR="001C6695" w:rsidDel="00850927" w:rsidRDefault="001C6695">
      <w:pPr>
        <w:pStyle w:val="TOC5"/>
        <w:rPr>
          <w:del w:id="306" w:author="Rapporteur" w:date="2023-08-29T21:30:00Z"/>
          <w:rFonts w:asciiTheme="minorHAnsi" w:eastAsiaTheme="minorEastAsia" w:hAnsiTheme="minorHAnsi" w:cstheme="minorBidi"/>
          <w:kern w:val="2"/>
          <w:sz w:val="21"/>
          <w:szCs w:val="22"/>
          <w:lang w:val="en-US" w:eastAsia="zh-CN"/>
        </w:rPr>
      </w:pPr>
      <w:del w:id="307" w:author="Rapporteur" w:date="2023-08-29T21:30:00Z">
        <w:r w:rsidDel="00850927">
          <w:rPr>
            <w:lang w:eastAsia="zh-CN"/>
          </w:rPr>
          <w:delText>6.2.2.2.1</w:delText>
        </w:r>
        <w:r w:rsidDel="00850927">
          <w:rPr>
            <w:rFonts w:asciiTheme="minorHAnsi" w:eastAsiaTheme="minorEastAsia" w:hAnsiTheme="minorHAnsi" w:cstheme="minorBidi"/>
            <w:kern w:val="2"/>
            <w:sz w:val="21"/>
            <w:szCs w:val="22"/>
            <w:lang w:val="en-US" w:eastAsia="zh-CN"/>
          </w:rPr>
          <w:tab/>
        </w:r>
        <w:r w:rsidDel="00850927">
          <w:delText>5G ProSe direct discovery for ranging and sidelink positioning procedure</w:delText>
        </w:r>
        <w:r w:rsidDel="00850927">
          <w:rPr>
            <w:lang w:eastAsia="zh-CN"/>
          </w:rPr>
          <w:delText xml:space="preserve"> over PC5 interface with model A</w:delText>
        </w:r>
        <w:r w:rsidDel="00850927">
          <w:tab/>
          <w:delText>13</w:delText>
        </w:r>
      </w:del>
    </w:p>
    <w:p w14:paraId="7D5A4F4C" w14:textId="0CF83A5F" w:rsidR="001C6695" w:rsidDel="00850927" w:rsidRDefault="001C6695">
      <w:pPr>
        <w:pStyle w:val="TOC6"/>
        <w:rPr>
          <w:del w:id="308" w:author="Rapporteur" w:date="2023-08-29T21:30:00Z"/>
          <w:rFonts w:asciiTheme="minorHAnsi" w:eastAsiaTheme="minorEastAsia" w:hAnsiTheme="minorHAnsi" w:cstheme="minorBidi"/>
          <w:kern w:val="2"/>
          <w:sz w:val="21"/>
          <w:szCs w:val="22"/>
          <w:lang w:val="en-US" w:eastAsia="zh-CN"/>
        </w:rPr>
      </w:pPr>
      <w:del w:id="309" w:author="Rapporteur" w:date="2023-08-29T21:30:00Z">
        <w:r w:rsidDel="00850927">
          <w:rPr>
            <w:lang w:eastAsia="zh-CN"/>
          </w:rPr>
          <w:delText>6.2.2.2.1.1</w:delText>
        </w:r>
        <w:r w:rsidDel="00850927">
          <w:rPr>
            <w:rFonts w:asciiTheme="minorHAnsi" w:eastAsiaTheme="minorEastAsia" w:hAnsiTheme="minorHAnsi" w:cstheme="minorBidi"/>
            <w:kern w:val="2"/>
            <w:sz w:val="21"/>
            <w:szCs w:val="22"/>
            <w:lang w:val="en-US" w:eastAsia="zh-CN"/>
          </w:rPr>
          <w:tab/>
        </w:r>
        <w:r w:rsidDel="00850927">
          <w:rPr>
            <w:lang w:eastAsia="zh-CN"/>
          </w:rPr>
          <w:delText>General</w:delText>
        </w:r>
        <w:r w:rsidDel="00850927">
          <w:tab/>
          <w:delText>13</w:delText>
        </w:r>
      </w:del>
    </w:p>
    <w:p w14:paraId="0CA1038F" w14:textId="32264CAC" w:rsidR="001C6695" w:rsidDel="00850927" w:rsidRDefault="001C6695">
      <w:pPr>
        <w:pStyle w:val="TOC6"/>
        <w:rPr>
          <w:del w:id="310" w:author="Rapporteur" w:date="2023-08-29T21:30:00Z"/>
          <w:rFonts w:asciiTheme="minorHAnsi" w:eastAsiaTheme="minorEastAsia" w:hAnsiTheme="minorHAnsi" w:cstheme="minorBidi"/>
          <w:kern w:val="2"/>
          <w:sz w:val="21"/>
          <w:szCs w:val="22"/>
          <w:lang w:val="en-US" w:eastAsia="zh-CN"/>
        </w:rPr>
      </w:pPr>
      <w:del w:id="311" w:author="Rapporteur" w:date="2023-08-29T21:30:00Z">
        <w:r w:rsidDel="00850927">
          <w:rPr>
            <w:lang w:eastAsia="zh-CN"/>
          </w:rPr>
          <w:delText>6.2.2.2.1.2</w:delText>
        </w:r>
        <w:r w:rsidDel="00850927">
          <w:rPr>
            <w:rFonts w:asciiTheme="minorHAnsi" w:eastAsiaTheme="minorEastAsia" w:hAnsiTheme="minorHAnsi" w:cstheme="minorBidi"/>
            <w:kern w:val="2"/>
            <w:sz w:val="21"/>
            <w:szCs w:val="22"/>
            <w:lang w:val="en-US" w:eastAsia="zh-CN"/>
          </w:rPr>
          <w:tab/>
        </w:r>
        <w:r w:rsidDel="00850927">
          <w:rPr>
            <w:lang w:eastAsia="zh-CN"/>
          </w:rPr>
          <w:delText xml:space="preserve">Announcing UE procedure for </w:delText>
        </w:r>
        <w:r w:rsidDel="00850927">
          <w:delText>5G ProSe direct discovery for ranging and sidelink positioning</w:delText>
        </w:r>
        <w:r w:rsidDel="00850927">
          <w:rPr>
            <w:lang w:eastAsia="zh-CN"/>
          </w:rPr>
          <w:delText xml:space="preserve"> initiation</w:delText>
        </w:r>
        <w:r w:rsidDel="00850927">
          <w:tab/>
          <w:delText>13</w:delText>
        </w:r>
      </w:del>
    </w:p>
    <w:p w14:paraId="18123CA0" w14:textId="718FD346" w:rsidR="001C6695" w:rsidDel="00850927" w:rsidRDefault="001C6695">
      <w:pPr>
        <w:pStyle w:val="TOC6"/>
        <w:rPr>
          <w:del w:id="312" w:author="Rapporteur" w:date="2023-08-29T21:30:00Z"/>
          <w:rFonts w:asciiTheme="minorHAnsi" w:eastAsiaTheme="minorEastAsia" w:hAnsiTheme="minorHAnsi" w:cstheme="minorBidi"/>
          <w:kern w:val="2"/>
          <w:sz w:val="21"/>
          <w:szCs w:val="22"/>
          <w:lang w:val="en-US" w:eastAsia="zh-CN"/>
        </w:rPr>
      </w:pPr>
      <w:del w:id="313" w:author="Rapporteur" w:date="2023-08-29T21:30:00Z">
        <w:r w:rsidDel="00850927">
          <w:rPr>
            <w:lang w:eastAsia="zh-CN"/>
          </w:rPr>
          <w:delText>6.2.2.2.1.3</w:delText>
        </w:r>
        <w:r w:rsidDel="00850927">
          <w:rPr>
            <w:rFonts w:asciiTheme="minorHAnsi" w:eastAsiaTheme="minorEastAsia" w:hAnsiTheme="minorHAnsi" w:cstheme="minorBidi"/>
            <w:kern w:val="2"/>
            <w:sz w:val="21"/>
            <w:szCs w:val="22"/>
            <w:lang w:val="en-US" w:eastAsia="zh-CN"/>
          </w:rPr>
          <w:tab/>
        </w:r>
        <w:r w:rsidDel="00850927">
          <w:rPr>
            <w:lang w:eastAsia="zh-CN"/>
          </w:rPr>
          <w:delText>Announcing UE procedure</w:delText>
        </w:r>
        <w:r w:rsidDel="00850927">
          <w:delText xml:space="preserve"> 5G ProSe direct discovery</w:delText>
        </w:r>
        <w:r w:rsidDel="00850927">
          <w:rPr>
            <w:lang w:eastAsia="zh-CN"/>
          </w:rPr>
          <w:delText xml:space="preserve"> for </w:delText>
        </w:r>
        <w:r w:rsidDel="00850927">
          <w:delText>ranging and sidelink positioning</w:delText>
        </w:r>
        <w:r w:rsidDel="00850927">
          <w:rPr>
            <w:lang w:eastAsia="zh-CN"/>
          </w:rPr>
          <w:delText xml:space="preserve"> completion</w:delText>
        </w:r>
        <w:r w:rsidDel="00850927">
          <w:tab/>
          <w:delText>14</w:delText>
        </w:r>
      </w:del>
    </w:p>
    <w:p w14:paraId="0EAC7808" w14:textId="1BB6D6BB" w:rsidR="001C6695" w:rsidDel="00850927" w:rsidRDefault="001C6695">
      <w:pPr>
        <w:pStyle w:val="TOC6"/>
        <w:rPr>
          <w:del w:id="314" w:author="Rapporteur" w:date="2023-08-29T21:30:00Z"/>
          <w:rFonts w:asciiTheme="minorHAnsi" w:eastAsiaTheme="minorEastAsia" w:hAnsiTheme="minorHAnsi" w:cstheme="minorBidi"/>
          <w:kern w:val="2"/>
          <w:sz w:val="21"/>
          <w:szCs w:val="22"/>
          <w:lang w:val="en-US" w:eastAsia="zh-CN"/>
        </w:rPr>
      </w:pPr>
      <w:del w:id="315" w:author="Rapporteur" w:date="2023-08-29T21:30:00Z">
        <w:r w:rsidDel="00850927">
          <w:rPr>
            <w:lang w:eastAsia="zh-CN"/>
          </w:rPr>
          <w:delText>6.2.2.2.1.4</w:delText>
        </w:r>
        <w:r w:rsidDel="00850927">
          <w:rPr>
            <w:rFonts w:asciiTheme="minorHAnsi" w:eastAsiaTheme="minorEastAsia" w:hAnsiTheme="minorHAnsi" w:cstheme="minorBidi"/>
            <w:kern w:val="2"/>
            <w:sz w:val="21"/>
            <w:szCs w:val="22"/>
            <w:lang w:val="en-US" w:eastAsia="zh-CN"/>
          </w:rPr>
          <w:tab/>
        </w:r>
        <w:r w:rsidDel="00850927">
          <w:rPr>
            <w:lang w:eastAsia="zh-CN"/>
          </w:rPr>
          <w:delText>Monitoring UE procedure for</w:delText>
        </w:r>
        <w:r w:rsidDel="00850927">
          <w:delText xml:space="preserve"> 5G ProSe direct discovery for ranging and sidelink positioning</w:delText>
        </w:r>
        <w:r w:rsidDel="00850927">
          <w:rPr>
            <w:lang w:eastAsia="zh-CN"/>
          </w:rPr>
          <w:delText xml:space="preserve"> initiation</w:delText>
        </w:r>
        <w:r w:rsidDel="00850927">
          <w:tab/>
          <w:delText>15</w:delText>
        </w:r>
      </w:del>
    </w:p>
    <w:p w14:paraId="09857D56" w14:textId="4F734BD6" w:rsidR="001C6695" w:rsidDel="00850927" w:rsidRDefault="001C6695">
      <w:pPr>
        <w:pStyle w:val="TOC6"/>
        <w:rPr>
          <w:del w:id="316" w:author="Rapporteur" w:date="2023-08-29T21:30:00Z"/>
          <w:rFonts w:asciiTheme="minorHAnsi" w:eastAsiaTheme="minorEastAsia" w:hAnsiTheme="minorHAnsi" w:cstheme="minorBidi"/>
          <w:kern w:val="2"/>
          <w:sz w:val="21"/>
          <w:szCs w:val="22"/>
          <w:lang w:val="en-US" w:eastAsia="zh-CN"/>
        </w:rPr>
      </w:pPr>
      <w:del w:id="317" w:author="Rapporteur" w:date="2023-08-29T21:30:00Z">
        <w:r w:rsidDel="00850927">
          <w:rPr>
            <w:lang w:eastAsia="zh-CN"/>
          </w:rPr>
          <w:delText>6.2.2.2.1.5</w:delText>
        </w:r>
        <w:r w:rsidDel="00850927">
          <w:rPr>
            <w:rFonts w:asciiTheme="minorHAnsi" w:eastAsiaTheme="minorEastAsia" w:hAnsiTheme="minorHAnsi" w:cstheme="minorBidi"/>
            <w:kern w:val="2"/>
            <w:sz w:val="21"/>
            <w:szCs w:val="22"/>
            <w:lang w:val="en-US" w:eastAsia="zh-CN"/>
          </w:rPr>
          <w:tab/>
        </w:r>
        <w:r w:rsidDel="00850927">
          <w:rPr>
            <w:lang w:eastAsia="zh-CN"/>
          </w:rPr>
          <w:delText>Monitoring UE procedure for</w:delText>
        </w:r>
        <w:r w:rsidDel="00850927">
          <w:delText xml:space="preserve"> 5G ProSe direct discovery</w:delText>
        </w:r>
        <w:r w:rsidDel="00850927">
          <w:rPr>
            <w:lang w:eastAsia="zh-CN"/>
          </w:rPr>
          <w:delText xml:space="preserve"> for </w:delText>
        </w:r>
        <w:r w:rsidDel="00850927">
          <w:delText>ranging and sidelink positioning</w:delText>
        </w:r>
        <w:r w:rsidDel="00850927">
          <w:rPr>
            <w:lang w:eastAsia="zh-CN"/>
          </w:rPr>
          <w:delText xml:space="preserve"> completion</w:delText>
        </w:r>
        <w:r w:rsidDel="00850927">
          <w:tab/>
          <w:delText>16</w:delText>
        </w:r>
      </w:del>
    </w:p>
    <w:p w14:paraId="61260915" w14:textId="3247145E" w:rsidR="001C6695" w:rsidDel="00850927" w:rsidRDefault="001C6695">
      <w:pPr>
        <w:pStyle w:val="TOC3"/>
        <w:rPr>
          <w:del w:id="318" w:author="Rapporteur" w:date="2023-08-29T21:30:00Z"/>
          <w:rFonts w:asciiTheme="minorHAnsi" w:eastAsiaTheme="minorEastAsia" w:hAnsiTheme="minorHAnsi" w:cstheme="minorBidi"/>
          <w:kern w:val="2"/>
          <w:sz w:val="21"/>
          <w:szCs w:val="22"/>
          <w:lang w:val="en-US" w:eastAsia="zh-CN"/>
        </w:rPr>
      </w:pPr>
      <w:del w:id="319" w:author="Rapporteur" w:date="2023-08-29T21:30:00Z">
        <w:r w:rsidDel="00850927">
          <w:delText>6.2.3</w:delText>
        </w:r>
        <w:r w:rsidDel="00850927">
          <w:rPr>
            <w:rFonts w:asciiTheme="minorHAnsi" w:eastAsiaTheme="minorEastAsia" w:hAnsiTheme="minorHAnsi" w:cstheme="minorBidi"/>
            <w:kern w:val="2"/>
            <w:sz w:val="21"/>
            <w:szCs w:val="22"/>
            <w:lang w:val="en-US" w:eastAsia="zh-CN"/>
          </w:rPr>
          <w:tab/>
        </w:r>
        <w:r w:rsidDel="00850927">
          <w:delText>V2X capable UEs discovery</w:delText>
        </w:r>
        <w:r w:rsidDel="00850927">
          <w:tab/>
          <w:delText>16</w:delText>
        </w:r>
      </w:del>
    </w:p>
    <w:p w14:paraId="0B37575A" w14:textId="5C0F92CF" w:rsidR="001C6695" w:rsidDel="00850927" w:rsidRDefault="001C6695">
      <w:pPr>
        <w:pStyle w:val="TOC2"/>
        <w:rPr>
          <w:del w:id="320" w:author="Rapporteur" w:date="2023-08-29T21:30:00Z"/>
          <w:rFonts w:asciiTheme="minorHAnsi" w:eastAsiaTheme="minorEastAsia" w:hAnsiTheme="minorHAnsi" w:cstheme="minorBidi"/>
          <w:kern w:val="2"/>
          <w:sz w:val="21"/>
          <w:szCs w:val="22"/>
          <w:lang w:val="en-US" w:eastAsia="zh-CN"/>
        </w:rPr>
      </w:pPr>
      <w:del w:id="321" w:author="Rapporteur" w:date="2023-08-29T21:30:00Z">
        <w:r w:rsidDel="00850927">
          <w:delText>6.3</w:delText>
        </w:r>
        <w:r w:rsidDel="00850927">
          <w:rPr>
            <w:rFonts w:asciiTheme="minorHAnsi" w:eastAsiaTheme="minorEastAsia" w:hAnsiTheme="minorHAnsi" w:cstheme="minorBidi"/>
            <w:kern w:val="2"/>
            <w:sz w:val="21"/>
            <w:szCs w:val="22"/>
            <w:lang w:val="en-US" w:eastAsia="zh-CN"/>
          </w:rPr>
          <w:tab/>
        </w:r>
        <w:r w:rsidDel="00850927">
          <w:delText>Located UE discovery</w:delText>
        </w:r>
        <w:r w:rsidDel="00850927">
          <w:tab/>
          <w:delText>16</w:delText>
        </w:r>
      </w:del>
    </w:p>
    <w:p w14:paraId="651EE0AC" w14:textId="70C0127A" w:rsidR="001C6695" w:rsidDel="00850927" w:rsidRDefault="001C6695">
      <w:pPr>
        <w:pStyle w:val="TOC1"/>
        <w:rPr>
          <w:del w:id="322" w:author="Rapporteur" w:date="2023-08-29T21:30:00Z"/>
          <w:rFonts w:asciiTheme="minorHAnsi" w:eastAsiaTheme="minorEastAsia" w:hAnsiTheme="minorHAnsi" w:cstheme="minorBidi"/>
          <w:kern w:val="2"/>
          <w:sz w:val="21"/>
          <w:szCs w:val="22"/>
          <w:lang w:val="en-US" w:eastAsia="zh-CN"/>
        </w:rPr>
      </w:pPr>
      <w:del w:id="323" w:author="Rapporteur" w:date="2023-08-29T21:30:00Z">
        <w:r w:rsidDel="00850927">
          <w:delText>7</w:delText>
        </w:r>
        <w:r w:rsidDel="00850927">
          <w:rPr>
            <w:rFonts w:asciiTheme="minorHAnsi" w:eastAsiaTheme="minorEastAsia" w:hAnsiTheme="minorHAnsi" w:cstheme="minorBidi"/>
            <w:kern w:val="2"/>
            <w:sz w:val="21"/>
            <w:szCs w:val="22"/>
            <w:lang w:val="en-US" w:eastAsia="zh-CN"/>
          </w:rPr>
          <w:tab/>
        </w:r>
        <w:r w:rsidDel="00850927">
          <w:delText>Ranging and sidelink positioning communication</w:delText>
        </w:r>
        <w:r w:rsidDel="00850927">
          <w:tab/>
          <w:delText>16</w:delText>
        </w:r>
      </w:del>
    </w:p>
    <w:p w14:paraId="6C9E238A" w14:textId="30D2427D" w:rsidR="001C6695" w:rsidDel="00850927" w:rsidRDefault="001C6695">
      <w:pPr>
        <w:pStyle w:val="TOC2"/>
        <w:rPr>
          <w:del w:id="324" w:author="Rapporteur" w:date="2023-08-29T21:30:00Z"/>
          <w:rFonts w:asciiTheme="minorHAnsi" w:eastAsiaTheme="minorEastAsia" w:hAnsiTheme="minorHAnsi" w:cstheme="minorBidi"/>
          <w:kern w:val="2"/>
          <w:sz w:val="21"/>
          <w:szCs w:val="22"/>
          <w:lang w:val="en-US" w:eastAsia="zh-CN"/>
        </w:rPr>
      </w:pPr>
      <w:del w:id="325" w:author="Rapporteur" w:date="2023-08-29T21:30:00Z">
        <w:r w:rsidDel="00850927">
          <w:delText>7.1</w:delText>
        </w:r>
        <w:r w:rsidDel="00850927">
          <w:rPr>
            <w:rFonts w:asciiTheme="minorHAnsi" w:eastAsiaTheme="minorEastAsia" w:hAnsiTheme="minorHAnsi" w:cstheme="minorBidi"/>
            <w:kern w:val="2"/>
            <w:sz w:val="21"/>
            <w:szCs w:val="22"/>
            <w:lang w:val="en-US" w:eastAsia="zh-CN"/>
          </w:rPr>
          <w:tab/>
        </w:r>
        <w:r w:rsidDel="00850927">
          <w:delText>Overview</w:delText>
        </w:r>
        <w:r w:rsidDel="00850927">
          <w:tab/>
          <w:delText>16</w:delText>
        </w:r>
      </w:del>
    </w:p>
    <w:p w14:paraId="09C6450B" w14:textId="67AD6519" w:rsidR="001C6695" w:rsidDel="00850927" w:rsidRDefault="001C6695">
      <w:pPr>
        <w:pStyle w:val="TOC2"/>
        <w:rPr>
          <w:del w:id="326" w:author="Rapporteur" w:date="2023-08-29T21:30:00Z"/>
          <w:rFonts w:asciiTheme="minorHAnsi" w:eastAsiaTheme="minorEastAsia" w:hAnsiTheme="minorHAnsi" w:cstheme="minorBidi"/>
          <w:kern w:val="2"/>
          <w:sz w:val="21"/>
          <w:szCs w:val="22"/>
          <w:lang w:val="en-US" w:eastAsia="zh-CN"/>
        </w:rPr>
      </w:pPr>
      <w:del w:id="327" w:author="Rapporteur" w:date="2023-08-29T21:30:00Z">
        <w:r w:rsidDel="00850927">
          <w:delText>7.2</w:delText>
        </w:r>
        <w:r w:rsidDel="00850927">
          <w:rPr>
            <w:rFonts w:asciiTheme="minorHAnsi" w:eastAsiaTheme="minorEastAsia" w:hAnsiTheme="minorHAnsi" w:cstheme="minorBidi"/>
            <w:kern w:val="2"/>
            <w:sz w:val="21"/>
            <w:szCs w:val="22"/>
            <w:lang w:val="en-US" w:eastAsia="zh-CN"/>
          </w:rPr>
          <w:tab/>
        </w:r>
        <w:r w:rsidDel="00850927">
          <w:delText xml:space="preserve">Ranging and sidelink positioning </w:delText>
        </w:r>
        <w:r w:rsidDel="00850927">
          <w:rPr>
            <w:lang w:eastAsia="zh-CN"/>
          </w:rPr>
          <w:delText xml:space="preserve">direct </w:delText>
        </w:r>
        <w:r w:rsidDel="00850927">
          <w:delText>communication over PC5</w:delText>
        </w:r>
        <w:r w:rsidDel="00850927">
          <w:tab/>
          <w:delText>16</w:delText>
        </w:r>
      </w:del>
    </w:p>
    <w:p w14:paraId="16537DA8" w14:textId="25FEB1CF" w:rsidR="001C6695" w:rsidDel="00850927" w:rsidRDefault="001C6695">
      <w:pPr>
        <w:pStyle w:val="TOC3"/>
        <w:rPr>
          <w:del w:id="328" w:author="Rapporteur" w:date="2023-08-29T21:30:00Z"/>
          <w:rFonts w:asciiTheme="minorHAnsi" w:eastAsiaTheme="minorEastAsia" w:hAnsiTheme="minorHAnsi" w:cstheme="minorBidi"/>
          <w:kern w:val="2"/>
          <w:sz w:val="21"/>
          <w:szCs w:val="22"/>
          <w:lang w:val="en-US" w:eastAsia="zh-CN"/>
        </w:rPr>
      </w:pPr>
      <w:del w:id="329" w:author="Rapporteur" w:date="2023-08-29T21:30:00Z">
        <w:r w:rsidDel="00850927">
          <w:delText>7.2.1</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16</w:delText>
        </w:r>
      </w:del>
    </w:p>
    <w:p w14:paraId="1C085486" w14:textId="03F6C293" w:rsidR="001C6695" w:rsidDel="00850927" w:rsidRDefault="001C6695">
      <w:pPr>
        <w:pStyle w:val="TOC3"/>
        <w:rPr>
          <w:del w:id="330" w:author="Rapporteur" w:date="2023-08-29T21:30:00Z"/>
          <w:rFonts w:asciiTheme="minorHAnsi" w:eastAsiaTheme="minorEastAsia" w:hAnsiTheme="minorHAnsi" w:cstheme="minorBidi"/>
          <w:kern w:val="2"/>
          <w:sz w:val="21"/>
          <w:szCs w:val="22"/>
          <w:lang w:val="en-US" w:eastAsia="zh-CN"/>
        </w:rPr>
      </w:pPr>
      <w:del w:id="331" w:author="Rapporteur" w:date="2023-08-29T21:30:00Z">
        <w:r w:rsidDel="00850927">
          <w:delText>7.2.2</w:delText>
        </w:r>
        <w:r w:rsidDel="00850927">
          <w:rPr>
            <w:rFonts w:asciiTheme="minorHAnsi" w:eastAsiaTheme="minorEastAsia" w:hAnsiTheme="minorHAnsi" w:cstheme="minorBidi"/>
            <w:kern w:val="2"/>
            <w:sz w:val="21"/>
            <w:szCs w:val="22"/>
            <w:lang w:val="en-US" w:eastAsia="zh-CN"/>
          </w:rPr>
          <w:tab/>
        </w:r>
        <w:r w:rsidDel="00850927">
          <w:delText xml:space="preserve">Unicast mode ranging and sidelink positioning </w:delText>
        </w:r>
        <w:r w:rsidDel="00850927">
          <w:rPr>
            <w:lang w:eastAsia="zh-CN"/>
          </w:rPr>
          <w:delText xml:space="preserve">direct </w:delText>
        </w:r>
        <w:r w:rsidDel="00850927">
          <w:delText>communication over PC5</w:delText>
        </w:r>
        <w:r w:rsidDel="00850927">
          <w:tab/>
          <w:delText>17</w:delText>
        </w:r>
      </w:del>
    </w:p>
    <w:p w14:paraId="069F5EE4" w14:textId="30CD5605" w:rsidR="001C6695" w:rsidDel="00850927" w:rsidRDefault="001C6695">
      <w:pPr>
        <w:pStyle w:val="TOC4"/>
        <w:rPr>
          <w:del w:id="332" w:author="Rapporteur" w:date="2023-08-29T21:30:00Z"/>
          <w:rFonts w:asciiTheme="minorHAnsi" w:eastAsiaTheme="minorEastAsia" w:hAnsiTheme="minorHAnsi" w:cstheme="minorBidi"/>
          <w:kern w:val="2"/>
          <w:sz w:val="21"/>
          <w:szCs w:val="22"/>
          <w:lang w:val="en-US" w:eastAsia="zh-CN"/>
        </w:rPr>
      </w:pPr>
      <w:del w:id="333" w:author="Rapporteur" w:date="2023-08-29T21:30:00Z">
        <w:r w:rsidDel="00850927">
          <w:rPr>
            <w:lang w:eastAsia="zh-CN"/>
          </w:rPr>
          <w:delText>7.2.2.1</w:delText>
        </w:r>
        <w:r w:rsidDel="00850927">
          <w:rPr>
            <w:rFonts w:asciiTheme="minorHAnsi" w:eastAsiaTheme="minorEastAsia" w:hAnsiTheme="minorHAnsi" w:cstheme="minorBidi"/>
            <w:kern w:val="2"/>
            <w:sz w:val="21"/>
            <w:szCs w:val="22"/>
            <w:lang w:val="en-US" w:eastAsia="zh-CN"/>
          </w:rPr>
          <w:tab/>
        </w:r>
        <w:r w:rsidDel="00850927">
          <w:rPr>
            <w:lang w:eastAsia="zh-CN"/>
          </w:rPr>
          <w:delText xml:space="preserve">Unicast mode communication over PC5 with </w:delText>
        </w:r>
        <w:r w:rsidDel="00850927">
          <w:delText>5G ProSe capable UEs</w:delText>
        </w:r>
        <w:r w:rsidDel="00850927">
          <w:tab/>
          <w:delText>17</w:delText>
        </w:r>
      </w:del>
    </w:p>
    <w:p w14:paraId="2B080BE0" w14:textId="332B3721" w:rsidR="001C6695" w:rsidDel="00850927" w:rsidRDefault="001C6695">
      <w:pPr>
        <w:pStyle w:val="TOC4"/>
        <w:rPr>
          <w:del w:id="334" w:author="Rapporteur" w:date="2023-08-29T21:30:00Z"/>
          <w:rFonts w:asciiTheme="minorHAnsi" w:eastAsiaTheme="minorEastAsia" w:hAnsiTheme="minorHAnsi" w:cstheme="minorBidi"/>
          <w:kern w:val="2"/>
          <w:sz w:val="21"/>
          <w:szCs w:val="22"/>
          <w:lang w:val="en-US" w:eastAsia="zh-CN"/>
        </w:rPr>
      </w:pPr>
      <w:del w:id="335" w:author="Rapporteur" w:date="2023-08-29T21:30:00Z">
        <w:r w:rsidDel="00850927">
          <w:rPr>
            <w:lang w:eastAsia="zh-CN"/>
          </w:rPr>
          <w:delText>7.2.2.2</w:delText>
        </w:r>
        <w:r w:rsidDel="00850927">
          <w:rPr>
            <w:rFonts w:asciiTheme="minorHAnsi" w:eastAsiaTheme="minorEastAsia" w:hAnsiTheme="minorHAnsi" w:cstheme="minorBidi"/>
            <w:kern w:val="2"/>
            <w:sz w:val="21"/>
            <w:szCs w:val="22"/>
            <w:lang w:val="en-US" w:eastAsia="zh-CN"/>
          </w:rPr>
          <w:tab/>
        </w:r>
        <w:r w:rsidDel="00850927">
          <w:rPr>
            <w:lang w:eastAsia="zh-CN"/>
          </w:rPr>
          <w:delText xml:space="preserve">Unicast mode communication over PC5 with </w:delText>
        </w:r>
        <w:r w:rsidDel="00850927">
          <w:delText>V2X capable UEs</w:delText>
        </w:r>
        <w:r w:rsidDel="00850927">
          <w:tab/>
          <w:delText>17</w:delText>
        </w:r>
      </w:del>
    </w:p>
    <w:p w14:paraId="6EBC48F1" w14:textId="54AEFF6C" w:rsidR="001C6695" w:rsidDel="00850927" w:rsidRDefault="001C6695">
      <w:pPr>
        <w:pStyle w:val="TOC3"/>
        <w:rPr>
          <w:del w:id="336" w:author="Rapporteur" w:date="2023-08-29T21:30:00Z"/>
          <w:rFonts w:asciiTheme="minorHAnsi" w:eastAsiaTheme="minorEastAsia" w:hAnsiTheme="minorHAnsi" w:cstheme="minorBidi"/>
          <w:kern w:val="2"/>
          <w:sz w:val="21"/>
          <w:szCs w:val="22"/>
          <w:lang w:val="en-US" w:eastAsia="zh-CN"/>
        </w:rPr>
      </w:pPr>
      <w:del w:id="337" w:author="Rapporteur" w:date="2023-08-29T21:30:00Z">
        <w:r w:rsidDel="00850927">
          <w:delText>7.2.3</w:delText>
        </w:r>
        <w:r w:rsidDel="00850927">
          <w:rPr>
            <w:rFonts w:asciiTheme="minorHAnsi" w:eastAsiaTheme="minorEastAsia" w:hAnsiTheme="minorHAnsi" w:cstheme="minorBidi"/>
            <w:kern w:val="2"/>
            <w:sz w:val="21"/>
            <w:szCs w:val="22"/>
            <w:lang w:val="en-US" w:eastAsia="zh-CN"/>
          </w:rPr>
          <w:tab/>
        </w:r>
        <w:r w:rsidDel="00850927">
          <w:delText xml:space="preserve">Groupcast mode ranging and sidelink positioning </w:delText>
        </w:r>
        <w:r w:rsidDel="00850927">
          <w:rPr>
            <w:lang w:eastAsia="zh-CN"/>
          </w:rPr>
          <w:delText xml:space="preserve">direct </w:delText>
        </w:r>
        <w:r w:rsidDel="00850927">
          <w:delText>communication over PC5</w:delText>
        </w:r>
        <w:r w:rsidDel="00850927">
          <w:tab/>
          <w:delText>17</w:delText>
        </w:r>
      </w:del>
    </w:p>
    <w:p w14:paraId="48474B13" w14:textId="5F911FA4" w:rsidR="001C6695" w:rsidDel="00850927" w:rsidRDefault="001C6695">
      <w:pPr>
        <w:pStyle w:val="TOC3"/>
        <w:rPr>
          <w:del w:id="338" w:author="Rapporteur" w:date="2023-08-29T21:30:00Z"/>
          <w:rFonts w:asciiTheme="minorHAnsi" w:eastAsiaTheme="minorEastAsia" w:hAnsiTheme="minorHAnsi" w:cstheme="minorBidi"/>
          <w:kern w:val="2"/>
          <w:sz w:val="21"/>
          <w:szCs w:val="22"/>
          <w:lang w:val="en-US" w:eastAsia="zh-CN"/>
        </w:rPr>
      </w:pPr>
      <w:del w:id="339" w:author="Rapporteur" w:date="2023-08-29T21:30:00Z">
        <w:r w:rsidDel="00850927">
          <w:delText>7.2.4</w:delText>
        </w:r>
        <w:r w:rsidDel="00850927">
          <w:rPr>
            <w:rFonts w:asciiTheme="minorHAnsi" w:eastAsiaTheme="minorEastAsia" w:hAnsiTheme="minorHAnsi" w:cstheme="minorBidi"/>
            <w:kern w:val="2"/>
            <w:sz w:val="21"/>
            <w:szCs w:val="22"/>
            <w:lang w:val="en-US" w:eastAsia="zh-CN"/>
          </w:rPr>
          <w:tab/>
        </w:r>
        <w:r w:rsidDel="00850927">
          <w:delText xml:space="preserve">Broadcast mode ranging and sidelink positioning </w:delText>
        </w:r>
        <w:r w:rsidDel="00850927">
          <w:rPr>
            <w:lang w:eastAsia="zh-CN"/>
          </w:rPr>
          <w:delText xml:space="preserve">direct </w:delText>
        </w:r>
        <w:r w:rsidDel="00850927">
          <w:delText>communication over PC5</w:delText>
        </w:r>
        <w:r w:rsidDel="00850927">
          <w:tab/>
          <w:delText>18</w:delText>
        </w:r>
      </w:del>
    </w:p>
    <w:p w14:paraId="7217E5C0" w14:textId="2B0E3AF3" w:rsidR="001C6695" w:rsidDel="00850927" w:rsidRDefault="001C6695">
      <w:pPr>
        <w:pStyle w:val="TOC2"/>
        <w:rPr>
          <w:del w:id="340" w:author="Rapporteur" w:date="2023-08-29T21:30:00Z"/>
          <w:rFonts w:asciiTheme="minorHAnsi" w:eastAsiaTheme="minorEastAsia" w:hAnsiTheme="minorHAnsi" w:cstheme="minorBidi"/>
          <w:kern w:val="2"/>
          <w:sz w:val="21"/>
          <w:szCs w:val="22"/>
          <w:lang w:val="en-US" w:eastAsia="zh-CN"/>
        </w:rPr>
      </w:pPr>
      <w:del w:id="341" w:author="Rapporteur" w:date="2023-08-29T21:30:00Z">
        <w:r w:rsidDel="00850927">
          <w:delText>7.3</w:delText>
        </w:r>
        <w:r w:rsidDel="00850927">
          <w:rPr>
            <w:rFonts w:asciiTheme="minorHAnsi" w:eastAsiaTheme="minorEastAsia" w:hAnsiTheme="minorHAnsi" w:cstheme="minorBidi"/>
            <w:kern w:val="2"/>
            <w:sz w:val="21"/>
            <w:szCs w:val="22"/>
            <w:lang w:val="en-US" w:eastAsia="zh-CN"/>
          </w:rPr>
          <w:tab/>
        </w:r>
        <w:r w:rsidDel="00850927">
          <w:delText xml:space="preserve">Ranging and sidelink positioning communication </w:delText>
        </w:r>
        <w:r w:rsidDel="00850927">
          <w:rPr>
            <w:lang w:eastAsia="zh-CN"/>
          </w:rPr>
          <w:delText>on LCS aspect</w:delText>
        </w:r>
        <w:r w:rsidDel="00850927">
          <w:tab/>
          <w:delText>18</w:delText>
        </w:r>
      </w:del>
    </w:p>
    <w:p w14:paraId="19D5EC64" w14:textId="189C809B" w:rsidR="001C6695" w:rsidDel="00850927" w:rsidRDefault="001C6695">
      <w:pPr>
        <w:pStyle w:val="TOC1"/>
        <w:rPr>
          <w:del w:id="342" w:author="Rapporteur" w:date="2023-08-29T21:30:00Z"/>
          <w:rFonts w:asciiTheme="minorHAnsi" w:eastAsiaTheme="minorEastAsia" w:hAnsiTheme="minorHAnsi" w:cstheme="minorBidi"/>
          <w:kern w:val="2"/>
          <w:sz w:val="21"/>
          <w:szCs w:val="22"/>
          <w:lang w:val="en-US" w:eastAsia="zh-CN"/>
        </w:rPr>
      </w:pPr>
      <w:del w:id="343" w:author="Rapporteur" w:date="2023-08-29T21:30:00Z">
        <w:r w:rsidDel="00850927">
          <w:delText>8.</w:delText>
        </w:r>
        <w:r w:rsidDel="00850927">
          <w:rPr>
            <w:rFonts w:asciiTheme="minorHAnsi" w:eastAsiaTheme="minorEastAsia" w:hAnsiTheme="minorHAnsi" w:cstheme="minorBidi"/>
            <w:kern w:val="2"/>
            <w:sz w:val="21"/>
            <w:szCs w:val="22"/>
            <w:lang w:val="en-US" w:eastAsia="zh-CN"/>
          </w:rPr>
          <w:tab/>
        </w:r>
        <w:r w:rsidDel="00850927">
          <w:delText>Handling of unknown, unforeseen, and erroneous PC5 signalling protocol data</w:delText>
        </w:r>
        <w:r w:rsidDel="00850927">
          <w:tab/>
          <w:delText>18</w:delText>
        </w:r>
      </w:del>
    </w:p>
    <w:p w14:paraId="3EDA72B3" w14:textId="5CB15027" w:rsidR="001C6695" w:rsidDel="00850927" w:rsidRDefault="001C6695">
      <w:pPr>
        <w:pStyle w:val="TOC2"/>
        <w:rPr>
          <w:del w:id="344" w:author="Rapporteur" w:date="2023-08-29T21:30:00Z"/>
          <w:rFonts w:asciiTheme="minorHAnsi" w:eastAsiaTheme="minorEastAsia" w:hAnsiTheme="minorHAnsi" w:cstheme="minorBidi"/>
          <w:kern w:val="2"/>
          <w:sz w:val="21"/>
          <w:szCs w:val="22"/>
          <w:lang w:val="en-US" w:eastAsia="zh-CN"/>
        </w:rPr>
      </w:pPr>
      <w:del w:id="345" w:author="Rapporteur" w:date="2023-08-29T21:30:00Z">
        <w:r w:rsidDel="00850927">
          <w:delText>8.1</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18</w:delText>
        </w:r>
      </w:del>
    </w:p>
    <w:p w14:paraId="5D6F039C" w14:textId="14681422" w:rsidR="001C6695" w:rsidDel="00850927" w:rsidRDefault="001C6695">
      <w:pPr>
        <w:pStyle w:val="TOC1"/>
        <w:rPr>
          <w:del w:id="346" w:author="Rapporteur" w:date="2023-08-29T21:30:00Z"/>
          <w:rFonts w:asciiTheme="minorHAnsi" w:eastAsiaTheme="minorEastAsia" w:hAnsiTheme="minorHAnsi" w:cstheme="minorBidi"/>
          <w:kern w:val="2"/>
          <w:sz w:val="21"/>
          <w:szCs w:val="22"/>
          <w:lang w:val="en-US" w:eastAsia="zh-CN"/>
        </w:rPr>
      </w:pPr>
      <w:del w:id="347" w:author="Rapporteur" w:date="2023-08-29T21:30:00Z">
        <w:r w:rsidDel="00850927">
          <w:delText>9.</w:delText>
        </w:r>
        <w:r w:rsidDel="00850927">
          <w:rPr>
            <w:rFonts w:asciiTheme="minorHAnsi" w:eastAsiaTheme="minorEastAsia" w:hAnsiTheme="minorHAnsi" w:cstheme="minorBidi"/>
            <w:kern w:val="2"/>
            <w:sz w:val="21"/>
            <w:szCs w:val="22"/>
            <w:lang w:val="en-US" w:eastAsia="zh-CN"/>
          </w:rPr>
          <w:tab/>
        </w:r>
        <w:r w:rsidDel="00850927">
          <w:delText>Message functional definition and contents</w:delText>
        </w:r>
        <w:r w:rsidDel="00850927">
          <w:tab/>
          <w:delText>18</w:delText>
        </w:r>
      </w:del>
    </w:p>
    <w:p w14:paraId="06EA5590" w14:textId="58D9DF37" w:rsidR="001C6695" w:rsidDel="00850927" w:rsidRDefault="001C6695">
      <w:pPr>
        <w:pStyle w:val="TOC2"/>
        <w:rPr>
          <w:del w:id="348" w:author="Rapporteur" w:date="2023-08-29T21:30:00Z"/>
          <w:rFonts w:asciiTheme="minorHAnsi" w:eastAsiaTheme="minorEastAsia" w:hAnsiTheme="minorHAnsi" w:cstheme="minorBidi"/>
          <w:kern w:val="2"/>
          <w:sz w:val="21"/>
          <w:szCs w:val="22"/>
          <w:lang w:val="en-US" w:eastAsia="zh-CN"/>
        </w:rPr>
      </w:pPr>
      <w:del w:id="349" w:author="Rapporteur" w:date="2023-08-29T21:30:00Z">
        <w:r w:rsidDel="00850927">
          <w:delText>9.1</w:delText>
        </w:r>
        <w:r w:rsidDel="00850927">
          <w:rPr>
            <w:rFonts w:asciiTheme="minorHAnsi" w:eastAsiaTheme="minorEastAsia" w:hAnsiTheme="minorHAnsi" w:cstheme="minorBidi"/>
            <w:kern w:val="2"/>
            <w:sz w:val="21"/>
            <w:szCs w:val="22"/>
            <w:lang w:val="en-US" w:eastAsia="zh-CN"/>
          </w:rPr>
          <w:tab/>
        </w:r>
        <w:r w:rsidDel="00850927">
          <w:delText>Overview</w:delText>
        </w:r>
        <w:r w:rsidDel="00850927">
          <w:tab/>
          <w:delText>18</w:delText>
        </w:r>
      </w:del>
    </w:p>
    <w:p w14:paraId="66E11947" w14:textId="3E87DD0A" w:rsidR="001C6695" w:rsidDel="00850927" w:rsidRDefault="001C6695">
      <w:pPr>
        <w:pStyle w:val="TOC2"/>
        <w:rPr>
          <w:del w:id="350" w:author="Rapporteur" w:date="2023-08-29T21:30:00Z"/>
          <w:rFonts w:asciiTheme="minorHAnsi" w:eastAsiaTheme="minorEastAsia" w:hAnsiTheme="minorHAnsi" w:cstheme="minorBidi"/>
          <w:kern w:val="2"/>
          <w:sz w:val="21"/>
          <w:szCs w:val="22"/>
          <w:lang w:val="en-US" w:eastAsia="zh-CN"/>
        </w:rPr>
      </w:pPr>
      <w:del w:id="351" w:author="Rapporteur" w:date="2023-08-29T21:30:00Z">
        <w:r w:rsidDel="00850927">
          <w:delText>9.2</w:delText>
        </w:r>
        <w:r w:rsidDel="00850927">
          <w:rPr>
            <w:rFonts w:asciiTheme="minorHAnsi" w:eastAsiaTheme="minorEastAsia" w:hAnsiTheme="minorHAnsi" w:cstheme="minorBidi"/>
            <w:kern w:val="2"/>
            <w:sz w:val="21"/>
            <w:szCs w:val="22"/>
            <w:lang w:val="en-US" w:eastAsia="zh-CN"/>
          </w:rPr>
          <w:tab/>
        </w:r>
        <w:r w:rsidDel="00850927">
          <w:delText>5G ProSe direct discovery for ranging and sidelink positioning procedure messages</w:delText>
        </w:r>
        <w:r w:rsidDel="00850927">
          <w:tab/>
          <w:delText>18</w:delText>
        </w:r>
      </w:del>
    </w:p>
    <w:p w14:paraId="649399D3" w14:textId="644F1BA0" w:rsidR="001C6695" w:rsidDel="00850927" w:rsidRDefault="001C6695">
      <w:pPr>
        <w:pStyle w:val="TOC3"/>
        <w:rPr>
          <w:del w:id="352" w:author="Rapporteur" w:date="2023-08-29T21:30:00Z"/>
          <w:rFonts w:asciiTheme="minorHAnsi" w:eastAsiaTheme="minorEastAsia" w:hAnsiTheme="minorHAnsi" w:cstheme="minorBidi"/>
          <w:kern w:val="2"/>
          <w:sz w:val="21"/>
          <w:szCs w:val="22"/>
          <w:lang w:val="en-US" w:eastAsia="zh-CN"/>
        </w:rPr>
      </w:pPr>
      <w:del w:id="353" w:author="Rapporteur" w:date="2023-08-29T21:30:00Z">
        <w:r w:rsidDel="00850927">
          <w:delText>9.2.1</w:delText>
        </w:r>
        <w:r w:rsidDel="00850927">
          <w:rPr>
            <w:rFonts w:asciiTheme="minorHAnsi" w:eastAsiaTheme="minorEastAsia" w:hAnsiTheme="minorHAnsi" w:cstheme="minorBidi"/>
            <w:kern w:val="2"/>
            <w:sz w:val="21"/>
            <w:szCs w:val="22"/>
            <w:lang w:val="en-US" w:eastAsia="zh-CN"/>
          </w:rPr>
          <w:tab/>
        </w:r>
        <w:r w:rsidDel="00850927">
          <w:delText>Message definition</w:delText>
        </w:r>
        <w:r w:rsidDel="00850927">
          <w:tab/>
          <w:delText>18</w:delText>
        </w:r>
      </w:del>
    </w:p>
    <w:p w14:paraId="0D81161D" w14:textId="5E8596EC" w:rsidR="001C6695" w:rsidDel="00850927" w:rsidRDefault="001C6695">
      <w:pPr>
        <w:pStyle w:val="TOC1"/>
        <w:rPr>
          <w:del w:id="354" w:author="Rapporteur" w:date="2023-08-29T21:30:00Z"/>
          <w:rFonts w:asciiTheme="minorHAnsi" w:eastAsiaTheme="minorEastAsia" w:hAnsiTheme="minorHAnsi" w:cstheme="minorBidi"/>
          <w:kern w:val="2"/>
          <w:sz w:val="21"/>
          <w:szCs w:val="22"/>
          <w:lang w:val="en-US" w:eastAsia="zh-CN"/>
        </w:rPr>
      </w:pPr>
      <w:del w:id="355" w:author="Rapporteur" w:date="2023-08-29T21:30:00Z">
        <w:r w:rsidDel="00850927">
          <w:delText>10.</w:delText>
        </w:r>
        <w:r w:rsidDel="00850927">
          <w:rPr>
            <w:rFonts w:asciiTheme="minorHAnsi" w:eastAsiaTheme="minorEastAsia" w:hAnsiTheme="minorHAnsi" w:cstheme="minorBidi"/>
            <w:kern w:val="2"/>
            <w:sz w:val="21"/>
            <w:szCs w:val="22"/>
            <w:lang w:val="en-US" w:eastAsia="zh-CN"/>
          </w:rPr>
          <w:tab/>
        </w:r>
        <w:r w:rsidDel="00850927">
          <w:delText>Information elements coding</w:delText>
        </w:r>
        <w:r w:rsidDel="00850927">
          <w:tab/>
          <w:delText>19</w:delText>
        </w:r>
      </w:del>
    </w:p>
    <w:p w14:paraId="2C39FD93" w14:textId="6B0D6563" w:rsidR="001C6695" w:rsidDel="00850927" w:rsidRDefault="001C6695">
      <w:pPr>
        <w:pStyle w:val="TOC2"/>
        <w:rPr>
          <w:del w:id="356" w:author="Rapporteur" w:date="2023-08-29T21:30:00Z"/>
          <w:rFonts w:asciiTheme="minorHAnsi" w:eastAsiaTheme="minorEastAsia" w:hAnsiTheme="minorHAnsi" w:cstheme="minorBidi"/>
          <w:kern w:val="2"/>
          <w:sz w:val="21"/>
          <w:szCs w:val="22"/>
          <w:lang w:val="en-US" w:eastAsia="zh-CN"/>
        </w:rPr>
      </w:pPr>
      <w:del w:id="357" w:author="Rapporteur" w:date="2023-08-29T21:30:00Z">
        <w:r w:rsidDel="00850927">
          <w:delText>10.1</w:delText>
        </w:r>
        <w:r w:rsidDel="00850927">
          <w:rPr>
            <w:rFonts w:asciiTheme="minorHAnsi" w:eastAsiaTheme="minorEastAsia" w:hAnsiTheme="minorHAnsi" w:cstheme="minorBidi"/>
            <w:kern w:val="2"/>
            <w:sz w:val="21"/>
            <w:szCs w:val="22"/>
            <w:lang w:val="en-US" w:eastAsia="zh-CN"/>
          </w:rPr>
          <w:tab/>
        </w:r>
        <w:r w:rsidDel="00850927">
          <w:delText>Overview</w:delText>
        </w:r>
        <w:r w:rsidDel="00850927">
          <w:tab/>
          <w:delText>19</w:delText>
        </w:r>
      </w:del>
    </w:p>
    <w:p w14:paraId="47C1BC3B" w14:textId="7B6EB76A" w:rsidR="001C6695" w:rsidDel="00850927" w:rsidRDefault="001C6695">
      <w:pPr>
        <w:pStyle w:val="TOC2"/>
        <w:rPr>
          <w:del w:id="358" w:author="Rapporteur" w:date="2023-08-29T21:30:00Z"/>
          <w:rFonts w:asciiTheme="minorHAnsi" w:eastAsiaTheme="minorEastAsia" w:hAnsiTheme="minorHAnsi" w:cstheme="minorBidi"/>
          <w:kern w:val="2"/>
          <w:sz w:val="21"/>
          <w:szCs w:val="22"/>
          <w:lang w:val="en-US" w:eastAsia="zh-CN"/>
        </w:rPr>
      </w:pPr>
      <w:del w:id="359" w:author="Rapporteur" w:date="2023-08-29T21:30:00Z">
        <w:r w:rsidDel="00850927">
          <w:delText>10.2</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19</w:delText>
        </w:r>
      </w:del>
    </w:p>
    <w:p w14:paraId="6E5EF660" w14:textId="126D8495" w:rsidR="001C6695" w:rsidDel="00850927" w:rsidRDefault="001C6695">
      <w:pPr>
        <w:pStyle w:val="TOC8"/>
        <w:rPr>
          <w:del w:id="360" w:author="Rapporteur" w:date="2023-08-29T21:30:00Z"/>
          <w:rFonts w:asciiTheme="minorHAnsi" w:eastAsiaTheme="minorEastAsia" w:hAnsiTheme="minorHAnsi" w:cstheme="minorBidi"/>
          <w:b w:val="0"/>
          <w:kern w:val="2"/>
          <w:sz w:val="21"/>
          <w:szCs w:val="22"/>
          <w:lang w:val="en-US" w:eastAsia="zh-CN"/>
        </w:rPr>
      </w:pPr>
      <w:del w:id="361" w:author="Rapporteur" w:date="2023-08-29T21:30:00Z">
        <w:r w:rsidRPr="007C0E88" w:rsidDel="00850927">
          <w:rPr>
            <w:rFonts w:eastAsia="Times New Roman"/>
            <w:lang w:eastAsia="en-GB"/>
          </w:rPr>
          <w:delText>Annex &lt;X&gt; (informative):</w:delText>
        </w:r>
        <w:r w:rsidDel="00850927">
          <w:delText xml:space="preserve">  Change history</w:delText>
        </w:r>
        <w:r w:rsidDel="00850927">
          <w:tab/>
          <w:delText>20</w:delText>
        </w:r>
      </w:del>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362" w:name="foreword"/>
      <w:bookmarkStart w:id="363" w:name="_Toc144237031"/>
      <w:bookmarkEnd w:id="362"/>
      <w:r w:rsidRPr="004D3578">
        <w:lastRenderedPageBreak/>
        <w:t>Foreword</w:t>
      </w:r>
      <w:bookmarkEnd w:id="363"/>
    </w:p>
    <w:p w14:paraId="2511FBFA" w14:textId="3CF6F4DD" w:rsidR="00080512" w:rsidRPr="004626B6" w:rsidRDefault="00080512">
      <w:r w:rsidRPr="004D3578">
        <w:t xml:space="preserve">This Technical </w:t>
      </w:r>
      <w:bookmarkStart w:id="364" w:name="spectype3"/>
      <w:r w:rsidRPr="004626B6">
        <w:t>Specification</w:t>
      </w:r>
      <w:bookmarkEnd w:id="364"/>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bookmarkStart w:id="365" w:name="introduction"/>
      <w:bookmarkEnd w:id="365"/>
    </w:p>
    <w:p w14:paraId="1D7FA9A7" w14:textId="77777777" w:rsidR="008E1A4E" w:rsidRPr="004D3578" w:rsidRDefault="00080512" w:rsidP="008E1A4E">
      <w:pPr>
        <w:pStyle w:val="1"/>
      </w:pPr>
      <w:r w:rsidRPr="004D3578">
        <w:br w:type="page"/>
      </w:r>
      <w:bookmarkStart w:id="366" w:name="scope"/>
      <w:bookmarkStart w:id="367" w:name="_Toc131849066"/>
      <w:bookmarkEnd w:id="366"/>
    </w:p>
    <w:p w14:paraId="5268C26B" w14:textId="77777777" w:rsidR="00651050" w:rsidRPr="004D3578" w:rsidRDefault="00651050" w:rsidP="00651050">
      <w:pPr>
        <w:pStyle w:val="1"/>
      </w:pPr>
      <w:bookmarkStart w:id="368" w:name="references"/>
      <w:bookmarkStart w:id="369" w:name="_Toc144237032"/>
      <w:bookmarkEnd w:id="367"/>
      <w:bookmarkEnd w:id="368"/>
      <w:r w:rsidRPr="004D3578">
        <w:lastRenderedPageBreak/>
        <w:t>1</w:t>
      </w:r>
      <w:r w:rsidRPr="004D3578">
        <w:tab/>
        <w:t>Scope</w:t>
      </w:r>
      <w:bookmarkEnd w:id="369"/>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 xml:space="preserve">provisioning of configuration information for ranging and </w:t>
      </w:r>
      <w:proofErr w:type="spellStart"/>
      <w:r w:rsidRPr="00725202">
        <w:t>sidelink</w:t>
      </w:r>
      <w:proofErr w:type="spellEnd"/>
      <w:r w:rsidRPr="00725202">
        <w:t xml:space="preserve"> positioning service;</w:t>
      </w:r>
    </w:p>
    <w:p w14:paraId="7F7B91EB" w14:textId="65D45B67" w:rsidR="00651050" w:rsidRPr="00725202" w:rsidRDefault="00651050" w:rsidP="00651050">
      <w:pPr>
        <w:pStyle w:val="B1"/>
      </w:pPr>
      <w:r w:rsidRPr="00725202">
        <w:t>b)</w:t>
      </w:r>
      <w:r w:rsidRPr="00725202">
        <w:tab/>
        <w:t xml:space="preserve">ranging and </w:t>
      </w:r>
      <w:proofErr w:type="spellStart"/>
      <w:r w:rsidRPr="00725202">
        <w:t>sidelink</w:t>
      </w:r>
      <w:proofErr w:type="spellEnd"/>
      <w:r w:rsidRPr="00725202">
        <w:t xml:space="preserve"> positioning UE discovery; and</w:t>
      </w:r>
    </w:p>
    <w:p w14:paraId="4299D510" w14:textId="48B5DB49" w:rsidR="00651050" w:rsidRPr="00712903" w:rsidRDefault="00651050" w:rsidP="00651050">
      <w:pPr>
        <w:pStyle w:val="B1"/>
      </w:pPr>
      <w:r w:rsidRPr="00725202">
        <w:t>c)</w:t>
      </w:r>
      <w:r w:rsidRPr="00725202">
        <w:tab/>
        <w:t xml:space="preserve">ranging and </w:t>
      </w:r>
      <w:proofErr w:type="spellStart"/>
      <w:r w:rsidRPr="00725202">
        <w:t>sidelink</w:t>
      </w:r>
      <w:proofErr w:type="spellEnd"/>
      <w:r w:rsidRPr="00725202">
        <w:t xml:space="preserve"> positioning communication, including the communication among UEs and the communication between UE and LMF. The support of ranging and </w:t>
      </w:r>
      <w:proofErr w:type="spellStart"/>
      <w:r w:rsidRPr="00725202">
        <w:t>sidelink</w:t>
      </w:r>
      <w:proofErr w:type="spellEnd"/>
      <w:r w:rsidRPr="00725202">
        <w:t xml:space="preserve"> positioning protocol (RSPP) transport is defined as part of the ranging and </w:t>
      </w:r>
      <w:proofErr w:type="spellStart"/>
      <w:r w:rsidRPr="00725202">
        <w:t>sidelink</w:t>
      </w:r>
      <w:proofErr w:type="spellEnd"/>
      <w:r w:rsidRPr="00725202">
        <w:t xml:space="preserve">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rsidRPr="00C33F68">
        <w:t xml:space="preserve"> in 5GS.</w:t>
      </w:r>
    </w:p>
    <w:p w14:paraId="794720D9" w14:textId="77777777" w:rsidR="00080512" w:rsidRPr="004D3578" w:rsidRDefault="00080512">
      <w:pPr>
        <w:pStyle w:val="1"/>
      </w:pPr>
      <w:bookmarkStart w:id="370" w:name="_Toc144237033"/>
      <w:bookmarkStart w:id="371" w:name="_Hlk142839615"/>
      <w:bookmarkStart w:id="372" w:name="_Hlk142919296"/>
      <w:r w:rsidRPr="004D3578">
        <w:t>2</w:t>
      </w:r>
      <w:r w:rsidRPr="004D3578">
        <w:tab/>
        <w:t>References</w:t>
      </w:r>
      <w:bookmarkEnd w:id="37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 xml:space="preserve">Ranging based services and </w:t>
      </w:r>
      <w:proofErr w:type="spellStart"/>
      <w:r w:rsidRPr="00542A06">
        <w:t>Sidelink</w:t>
      </w:r>
      <w:proofErr w:type="spellEnd"/>
      <w:r w:rsidRPr="00542A06">
        <w:t xml:space="preserve">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p>
    <w:p w14:paraId="79B5DEFD" w14:textId="77777777" w:rsidR="00D93C66" w:rsidRDefault="00177C81" w:rsidP="00D93C66">
      <w:pPr>
        <w:pStyle w:val="EX"/>
        <w:rPr>
          <w:ins w:id="373" w:author="C1-236095" w:date="2023-08-29T20:53:00Z"/>
        </w:rPr>
      </w:pPr>
      <w:r>
        <w:t>[</w:t>
      </w:r>
      <w:r w:rsidR="008609C2">
        <w:t>6</w:t>
      </w:r>
      <w:r>
        <w:t>]</w:t>
      </w:r>
      <w:r>
        <w:tab/>
        <w:t xml:space="preserve">3GPP TS 24.554: </w:t>
      </w:r>
      <w:r w:rsidRPr="004D3578">
        <w:t>"</w:t>
      </w:r>
      <w:r w:rsidRPr="00B32284">
        <w:t>Proximity-services (</w:t>
      </w:r>
      <w:proofErr w:type="spellStart"/>
      <w:r w:rsidRPr="00B32284">
        <w:t>ProSe</w:t>
      </w:r>
      <w:proofErr w:type="spellEnd"/>
      <w:r w:rsidRPr="00B32284">
        <w:t>) in 5G System (5GS) protocol aspects</w:t>
      </w:r>
      <w:r w:rsidRPr="004D3578">
        <w:t>"</w:t>
      </w:r>
      <w:bookmarkEnd w:id="371"/>
      <w:bookmarkEnd w:id="372"/>
      <w:ins w:id="374" w:author="C1-236095" w:date="2023-08-29T20:53:00Z">
        <w:r w:rsidR="00D93C66">
          <w:t>.</w:t>
        </w:r>
      </w:ins>
    </w:p>
    <w:p w14:paraId="51388D31" w14:textId="06D732FF" w:rsidR="00D93C66" w:rsidRDefault="00D93C66" w:rsidP="00D93C66">
      <w:pPr>
        <w:pStyle w:val="EX"/>
        <w:rPr>
          <w:ins w:id="375" w:author="C1-236095" w:date="2023-08-29T20:53:00Z"/>
        </w:rPr>
      </w:pPr>
      <w:ins w:id="376" w:author="C1-236095" w:date="2023-08-29T20:53:00Z">
        <w:r>
          <w:t>[</w:t>
        </w:r>
        <w:del w:id="377" w:author="Rapporteur" w:date="2023-08-29T21:13:00Z">
          <w:r w:rsidDel="008645F9">
            <w:delText>itu</w:delText>
          </w:r>
        </w:del>
      </w:ins>
      <w:ins w:id="378" w:author="Rapporteur" w:date="2023-08-29T21:13:00Z">
        <w:r w:rsidR="008645F9">
          <w:t>7</w:t>
        </w:r>
      </w:ins>
      <w:ins w:id="379" w:author="C1-236095" w:date="2023-08-29T20:53:00Z">
        <w:r>
          <w:t>]</w:t>
        </w:r>
        <w:r>
          <w:tab/>
          <w:t>ITU-T Recommendation E.212: "The international identification plan for public networks and subscriptions", 2016-09-23.</w:t>
        </w:r>
      </w:ins>
    </w:p>
    <w:p w14:paraId="018D5F41" w14:textId="65A2DA2E" w:rsidR="00D93C66" w:rsidRDefault="00D93C66" w:rsidP="00D93C66">
      <w:pPr>
        <w:pStyle w:val="EX"/>
        <w:rPr>
          <w:ins w:id="380" w:author="C1-236095" w:date="2023-08-29T20:53:00Z"/>
          <w:lang w:val="en-US"/>
        </w:rPr>
      </w:pPr>
      <w:ins w:id="381" w:author="C1-236095" w:date="2023-08-29T20:53:00Z">
        <w:r>
          <w:t>[</w:t>
        </w:r>
        <w:del w:id="382" w:author="Rapporteur" w:date="2023-08-29T21:13:00Z">
          <w:r w:rsidDel="008645F9">
            <w:delText>ietf</w:delText>
          </w:r>
        </w:del>
      </w:ins>
      <w:ins w:id="383" w:author="Rapporteur" w:date="2023-08-29T21:13:00Z">
        <w:r w:rsidR="008645F9">
          <w:t>8</w:t>
        </w:r>
      </w:ins>
      <w:ins w:id="384" w:author="C1-236095" w:date="2023-08-29T20:53:00Z">
        <w:r>
          <w:t>]</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ins>
    </w:p>
    <w:p w14:paraId="52CD959A" w14:textId="6D8D9BB8" w:rsidR="00D16764" w:rsidRPr="00CE6DB5" w:rsidRDefault="00D93C66" w:rsidP="00D16764">
      <w:pPr>
        <w:pStyle w:val="EX"/>
        <w:rPr>
          <w:ins w:id="385" w:author="C1-236101" w:date="2023-08-29T20:56:00Z"/>
        </w:rPr>
      </w:pPr>
      <w:ins w:id="386" w:author="C1-236095" w:date="2023-08-29T20:53:00Z">
        <w:r w:rsidRPr="00D8222D">
          <w:t>[</w:t>
        </w:r>
        <w:del w:id="387" w:author="Rapporteur" w:date="2023-08-29T21:14:00Z">
          <w:r w:rsidDel="008645F9">
            <w:delText>iso</w:delText>
          </w:r>
        </w:del>
      </w:ins>
      <w:ins w:id="388" w:author="Rapporteur" w:date="2023-08-29T21:14:00Z">
        <w:r w:rsidR="008645F9">
          <w:t>9</w:t>
        </w:r>
      </w:ins>
      <w:ins w:id="389" w:author="C1-236095" w:date="2023-08-29T20:53:00Z">
        <w:r w:rsidRPr="00D8222D">
          <w:t>]</w:t>
        </w:r>
        <w:r w:rsidRPr="00D8222D">
          <w:tab/>
          <w:t>ISO TS 17419 ITS-AID </w:t>
        </w:r>
        <w:proofErr w:type="spellStart"/>
        <w:proofErr w:type="gramStart"/>
        <w:r w:rsidRPr="00D8222D">
          <w:t>AssignedNumbers</w:t>
        </w:r>
        <w:proofErr w:type="spellEnd"/>
        <w:r w:rsidRPr="00D8222D">
          <w:t> :</w:t>
        </w:r>
        <w:proofErr w:type="gramEnd"/>
        <w:r w:rsidRPr="00D8222D">
          <w:t xml:space="preserve"> </w:t>
        </w:r>
        <w:r w:rsidRPr="00E137D1">
          <w:rPr>
            <w:u w:val="single"/>
          </w:rPr>
          <w:fldChar w:fldCharType="begin"/>
        </w:r>
        <w:r w:rsidRPr="00E137D1">
          <w:rPr>
            <w:u w:val="single"/>
          </w:rPr>
          <w:instrText xml:space="preserve"> HYPERLINK "http://standards.iso.org/iso/ts/17419/TS17419%20Assigned%20Numbers/TS17419_ITS-AID_AssignedNumbers.pdf" </w:instrText>
        </w:r>
        <w:r w:rsidRPr="00E137D1">
          <w:rPr>
            <w:u w:val="single"/>
          </w:rPr>
          <w:fldChar w:fldCharType="separate"/>
        </w:r>
        <w:r w:rsidRPr="00E137D1">
          <w:rPr>
            <w:rStyle w:val="a9"/>
          </w:rPr>
          <w:t>http://standards.iso.org/iso/ts/17419/TS17419%20Assigned%20Numbers/TS17419_ITS-AID_AssignedNumbers.pdf</w:t>
        </w:r>
        <w:r w:rsidRPr="00E137D1">
          <w:rPr>
            <w:u w:val="single"/>
          </w:rPr>
          <w:fldChar w:fldCharType="end"/>
        </w:r>
      </w:ins>
      <w:ins w:id="390" w:author="C1-236101" w:date="2023-08-29T20:56:00Z">
        <w:r w:rsidR="00D16764">
          <w:rPr>
            <w:rFonts w:hint="eastAsia"/>
            <w:u w:val="single"/>
            <w:lang w:eastAsia="zh-CN"/>
          </w:rPr>
          <w:t>.</w:t>
        </w:r>
      </w:ins>
    </w:p>
    <w:p w14:paraId="176ABFB5" w14:textId="3D71C428" w:rsidR="005B3141" w:rsidRPr="00CE6DB5" w:rsidRDefault="00D16764" w:rsidP="005B3141">
      <w:pPr>
        <w:pStyle w:val="EX"/>
        <w:rPr>
          <w:ins w:id="391" w:author="C1-236348" w:date="2023-08-29T21:04:00Z"/>
        </w:rPr>
      </w:pPr>
      <w:ins w:id="392" w:author="C1-236101" w:date="2023-08-29T20:56:00Z">
        <w:r w:rsidRPr="00C33F68">
          <w:t>[</w:t>
        </w:r>
        <w:del w:id="393" w:author="Rapporteur" w:date="2023-08-29T21:14:00Z">
          <w:r w:rsidDel="008645F9">
            <w:delText>xx</w:delText>
          </w:r>
        </w:del>
      </w:ins>
      <w:ins w:id="394" w:author="Rapporteur" w:date="2023-08-29T21:14:00Z">
        <w:r w:rsidR="008645F9">
          <w:t>10</w:t>
        </w:r>
      </w:ins>
      <w:ins w:id="395" w:author="C1-236101" w:date="2023-08-29T20:56:00Z">
        <w:r w:rsidRPr="00C33F68">
          <w:t>]</w:t>
        </w:r>
        <w:r w:rsidRPr="00C33F68">
          <w:tab/>
          <w:t>ISO/IEC 10118-3:2018: "IT Security techniques – Hash-functions – Part 3: Dedicated hash-functions".</w:t>
        </w:r>
      </w:ins>
    </w:p>
    <w:p w14:paraId="33F105DE" w14:textId="51219342" w:rsidR="00D16764" w:rsidRPr="005B3141" w:rsidDel="005B3141" w:rsidRDefault="005B3141" w:rsidP="00D16764">
      <w:pPr>
        <w:pStyle w:val="EX"/>
        <w:rPr>
          <w:ins w:id="396" w:author="C1-236101" w:date="2023-08-29T20:56:00Z"/>
          <w:del w:id="397" w:author="C1-236348" w:date="2023-08-29T21:05:00Z"/>
        </w:rPr>
      </w:pPr>
      <w:ins w:id="398" w:author="C1-236348" w:date="2023-08-29T21:04:00Z">
        <w:r w:rsidRPr="004D3578">
          <w:t>[</w:t>
        </w:r>
        <w:del w:id="399" w:author="Rapporteur" w:date="2023-08-29T21:15:00Z">
          <w:r w:rsidDel="008645F9">
            <w:delText>x</w:delText>
          </w:r>
          <w:r w:rsidDel="008645F9">
            <w:rPr>
              <w:lang w:eastAsia="zh-CN"/>
            </w:rPr>
            <w:delText>x</w:delText>
          </w:r>
        </w:del>
      </w:ins>
      <w:ins w:id="400" w:author="Rapporteur" w:date="2023-08-29T21:15:00Z">
        <w:r w:rsidR="008645F9">
          <w:t>11</w:t>
        </w:r>
      </w:ins>
      <w:ins w:id="401" w:author="C1-236348" w:date="2023-08-29T21:04:00Z">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ins>
    </w:p>
    <w:p w14:paraId="6516C83E" w14:textId="407AF615" w:rsidR="00080512" w:rsidRPr="00D16764" w:rsidRDefault="00080512" w:rsidP="00D93C66">
      <w:pPr>
        <w:pStyle w:val="EX"/>
      </w:pPr>
    </w:p>
    <w:p w14:paraId="24ACB616" w14:textId="77777777" w:rsidR="00080512" w:rsidRPr="004D3578" w:rsidRDefault="00080512">
      <w:pPr>
        <w:pStyle w:val="1"/>
      </w:pPr>
      <w:bookmarkStart w:id="402" w:name="definitions"/>
      <w:bookmarkStart w:id="403" w:name="_Toc144237034"/>
      <w:bookmarkEnd w:id="402"/>
      <w:r w:rsidRPr="004D3578">
        <w:lastRenderedPageBreak/>
        <w:t>3</w:t>
      </w:r>
      <w:r w:rsidRPr="004D3578">
        <w:tab/>
        <w:t>Definitions</w:t>
      </w:r>
      <w:r w:rsidR="00602AEA">
        <w:t xml:space="preserve"> of terms, symbols and abbreviations</w:t>
      </w:r>
      <w:bookmarkEnd w:id="403"/>
    </w:p>
    <w:p w14:paraId="6CBABCF9" w14:textId="77777777" w:rsidR="00080512" w:rsidRPr="004D3578" w:rsidRDefault="00080512">
      <w:pPr>
        <w:pStyle w:val="2"/>
      </w:pPr>
      <w:bookmarkStart w:id="404" w:name="_Toc144237035"/>
      <w:r w:rsidRPr="004D3578">
        <w:t>3.1</w:t>
      </w:r>
      <w:r w:rsidRPr="004D3578">
        <w:tab/>
      </w:r>
      <w:r w:rsidR="002B6339">
        <w:t>Terms</w:t>
      </w:r>
      <w:bookmarkEnd w:id="404"/>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0F83E7B" w14:textId="77777777" w:rsidR="00080512" w:rsidRPr="00177C81" w:rsidRDefault="00080512">
      <w:pPr>
        <w:pStyle w:val="EW"/>
      </w:pPr>
    </w:p>
    <w:p w14:paraId="5E81C5C1" w14:textId="043C5900" w:rsidR="00080512" w:rsidRPr="004D3578" w:rsidRDefault="00080512">
      <w:pPr>
        <w:pStyle w:val="2"/>
      </w:pPr>
      <w:bookmarkStart w:id="405" w:name="_Toc144237036"/>
      <w:r w:rsidRPr="004D3578">
        <w:t>3.</w:t>
      </w:r>
      <w:r w:rsidR="00F51CB3">
        <w:t>2</w:t>
      </w:r>
      <w:r w:rsidRPr="004D3578">
        <w:tab/>
        <w:t>Abbreviations</w:t>
      </w:r>
      <w:bookmarkEnd w:id="405"/>
    </w:p>
    <w:p w14:paraId="338C6B7C" w14:textId="6E7BD820" w:rsidR="00080512" w:rsidRPr="004D3578" w:rsidRDefault="00080512">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16A04C7F" w14:textId="31BFEB1A" w:rsidR="00080512" w:rsidRPr="00F51CB3" w:rsidRDefault="00F51CB3">
      <w:pPr>
        <w:pStyle w:val="EW"/>
      </w:pPr>
      <w:r>
        <w:t>RSLPP</w:t>
      </w:r>
      <w:r w:rsidRPr="00C33F68">
        <w:tab/>
      </w:r>
      <w:r w:rsidRPr="00B31174">
        <w:t>Ranging</w:t>
      </w:r>
      <w:r>
        <w:t xml:space="preserve"> and </w:t>
      </w:r>
      <w:proofErr w:type="spellStart"/>
      <w:r w:rsidRPr="00B31174">
        <w:t>sidelink</w:t>
      </w:r>
      <w:proofErr w:type="spellEnd"/>
      <w:r w:rsidRPr="00B31174">
        <w:t xml:space="preserve"> provisioning policy</w:t>
      </w:r>
    </w:p>
    <w:p w14:paraId="1EA365ED" w14:textId="77777777" w:rsidR="00080512" w:rsidRPr="004D3578" w:rsidRDefault="00080512">
      <w:pPr>
        <w:pStyle w:val="EW"/>
      </w:pPr>
    </w:p>
    <w:p w14:paraId="75FDC181" w14:textId="77777777" w:rsidR="008E1A4E" w:rsidRPr="004D3578" w:rsidRDefault="008E1A4E" w:rsidP="008E1A4E">
      <w:pPr>
        <w:pStyle w:val="1"/>
      </w:pPr>
      <w:bookmarkStart w:id="406" w:name="clause4"/>
      <w:bookmarkStart w:id="407" w:name="_Toc144237037"/>
      <w:bookmarkEnd w:id="406"/>
      <w:r w:rsidRPr="004D3578">
        <w:t>4</w:t>
      </w:r>
      <w:r w:rsidRPr="004D3578">
        <w:tab/>
      </w:r>
      <w:r>
        <w:t>General description</w:t>
      </w:r>
      <w:bookmarkEnd w:id="407"/>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 xml:space="preserve">ositioning, </w:t>
      </w:r>
      <w:proofErr w:type="gramStart"/>
      <w:r w:rsidRPr="00D20CE1">
        <w:rPr>
          <w:rFonts w:eastAsia="Malgun Gothic"/>
        </w:rPr>
        <w:t>e.g.</w:t>
      </w:r>
      <w:proofErr w:type="gramEnd"/>
      <w:r w:rsidRPr="00D20CE1">
        <w:rPr>
          <w:rFonts w:eastAsia="Malgun Gothic"/>
        </w:rPr>
        <w:t xml:space="preserve">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proofErr w:type="spellStart"/>
      <w:r>
        <w:rPr>
          <w:rFonts w:eastAsia="Malgun Gothic"/>
        </w:rPr>
        <w:t>si</w:t>
      </w:r>
      <w:r w:rsidRPr="00D20CE1">
        <w:rPr>
          <w:rFonts w:eastAsia="Malgun Gothic"/>
        </w:rPr>
        <w:t>delink</w:t>
      </w:r>
      <w:proofErr w:type="spellEnd"/>
      <w:r w:rsidRPr="00D20CE1">
        <w:rPr>
          <w:rFonts w:eastAsia="Malgun Gothic"/>
        </w:rPr>
        <w:t xml:space="preserve">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w:t>
      </w:r>
      <w:proofErr w:type="spellStart"/>
      <w:r>
        <w:rPr>
          <w:rFonts w:eastAsia="Malgun Gothic"/>
        </w:rPr>
        <w:t>sidelink</w:t>
      </w:r>
      <w:proofErr w:type="spellEnd"/>
      <w:r>
        <w:rPr>
          <w:rFonts w:eastAsia="Malgun Gothic"/>
        </w:rPr>
        <w:t xml:space="preserve">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w:t>
      </w:r>
      <w:proofErr w:type="spellStart"/>
      <w:r>
        <w:t>sidelink</w:t>
      </w:r>
      <w:proofErr w:type="spellEnd"/>
      <w:r>
        <w:t xml:space="preserve">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w:t>
      </w:r>
      <w:proofErr w:type="spellStart"/>
      <w:r>
        <w:t>s</w:t>
      </w:r>
      <w:r w:rsidRPr="00BD46AD">
        <w:t>idelink</w:t>
      </w:r>
      <w:proofErr w:type="spellEnd"/>
      <w:r w:rsidRPr="00BD46AD">
        <w:t xml:space="preserve">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 xml:space="preserve">Transport of ranging and </w:t>
      </w:r>
      <w:proofErr w:type="spellStart"/>
      <w:r>
        <w:rPr>
          <w:rFonts w:eastAsia="Malgun Gothic"/>
        </w:rPr>
        <w:t>sidelink</w:t>
      </w:r>
      <w:proofErr w:type="spellEnd"/>
      <w:r>
        <w:rPr>
          <w:rFonts w:eastAsia="Malgun Gothic"/>
        </w:rPr>
        <w:t xml:space="preserve">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w:t>
      </w:r>
      <w:r>
        <w:rPr>
          <w:rFonts w:eastAsia="Malgun Gothic"/>
        </w:rPr>
        <w:t xml:space="preserve"> between UEs over PC5.</w:t>
      </w:r>
    </w:p>
    <w:p w14:paraId="23D9A01A" w14:textId="77777777" w:rsidR="008E1A4E" w:rsidRDefault="008E1A4E" w:rsidP="008E1A4E">
      <w:pPr>
        <w:pStyle w:val="NO"/>
        <w:rPr>
          <w:rFonts w:eastAsia="Malgun Gothic"/>
        </w:rPr>
      </w:pPr>
      <w:r>
        <w:rPr>
          <w:rFonts w:eastAsia="Malgun Gothic"/>
        </w:rPr>
        <w:t>NOTE:</w:t>
      </w:r>
      <w:r>
        <w:rPr>
          <w:rFonts w:eastAsia="Malgun Gothic"/>
        </w:rPr>
        <w:tab/>
      </w:r>
      <w:r w:rsidRPr="00C35600">
        <w:rPr>
          <w:rFonts w:eastAsia="Malgun Gothic"/>
        </w:rPr>
        <w:t>RSPP</w:t>
      </w:r>
      <w:r>
        <w:rPr>
          <w:rFonts w:eastAsia="Malgun Gothic"/>
        </w:rPr>
        <w:t xml:space="preserve"> is defined in 3GPP TS 38.xxx [ts38xxx]</w:t>
      </w:r>
    </w:p>
    <w:p w14:paraId="6EDFC92E" w14:textId="77777777" w:rsidR="008E1A4E" w:rsidRDefault="008E1A4E" w:rsidP="008E1A4E">
      <w:pPr>
        <w:pStyle w:val="EditorsNote"/>
        <w:rPr>
          <w:rFonts w:eastAsia="Malgun Gothic"/>
        </w:rPr>
      </w:pPr>
      <w:r w:rsidRPr="00D20CE1">
        <w:rPr>
          <w:lang w:eastAsia="en-GB"/>
        </w:rPr>
        <w:t>Editor’s note:</w:t>
      </w:r>
      <w:r>
        <w:rPr>
          <w:lang w:eastAsia="en-GB"/>
        </w:rPr>
        <w:tab/>
      </w:r>
      <w:r w:rsidRPr="00D20CE1">
        <w:rPr>
          <w:lang w:eastAsia="en-GB"/>
        </w:rPr>
        <w:t xml:space="preserve">The </w:t>
      </w:r>
      <w:r w:rsidRPr="00C35600">
        <w:t>specification</w:t>
      </w:r>
      <w:r w:rsidRPr="00D20CE1">
        <w:rPr>
          <w:lang w:eastAsia="en-GB"/>
        </w:rPr>
        <w:t xml:space="preserve"> number for RSPP (SLPP for RAN) will be added based on RAN WG </w:t>
      </w:r>
      <w:r>
        <w:rPr>
          <w:lang w:eastAsia="en-GB"/>
        </w:rPr>
        <w:t>outcome.</w:t>
      </w:r>
    </w:p>
    <w:p w14:paraId="1A35CB58" w14:textId="77777777" w:rsidR="008E1A4E" w:rsidRPr="00D20CE1" w:rsidRDefault="008E1A4E" w:rsidP="008E1A4E">
      <w:pPr>
        <w:pStyle w:val="EditorsNote"/>
        <w:rPr>
          <w:lang w:eastAsia="en-GB"/>
        </w:rPr>
      </w:pPr>
      <w:r w:rsidRPr="00D20CE1">
        <w:rPr>
          <w:lang w:eastAsia="en-GB"/>
        </w:rPr>
        <w:t>Editor’s note:</w:t>
      </w:r>
      <w:r>
        <w:rPr>
          <w:lang w:eastAsia="en-GB"/>
        </w:rPr>
        <w:tab/>
      </w:r>
      <w:r w:rsidRPr="00D20CE1">
        <w:rPr>
          <w:lang w:eastAsia="en-GB"/>
        </w:rPr>
        <w:t>The protocol used between UE and LMF will be decided by RAN.</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408" w:name="_Toc144237038"/>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w:t>
      </w:r>
      <w:proofErr w:type="spellStart"/>
      <w:r w:rsidR="002D4EFB">
        <w:t>sidelink</w:t>
      </w:r>
      <w:proofErr w:type="spellEnd"/>
      <w:r w:rsidR="00377F7D">
        <w:t xml:space="preserve"> positioning</w:t>
      </w:r>
      <w:r w:rsidR="00377F7D" w:rsidRPr="00CB5EC9">
        <w:rPr>
          <w:lang w:eastAsia="zh-CN"/>
        </w:rPr>
        <w:t xml:space="preserve"> service</w:t>
      </w:r>
      <w:bookmarkEnd w:id="408"/>
    </w:p>
    <w:p w14:paraId="32174BD3" w14:textId="1BD63798" w:rsidR="00080512" w:rsidRDefault="00A35866">
      <w:pPr>
        <w:pStyle w:val="2"/>
      </w:pPr>
      <w:bookmarkStart w:id="409" w:name="_Toc144237039"/>
      <w:r>
        <w:t>5</w:t>
      </w:r>
      <w:r w:rsidR="00080512" w:rsidRPr="004D3578">
        <w:t>.</w:t>
      </w:r>
      <w:r>
        <w:t>1</w:t>
      </w:r>
      <w:r w:rsidR="00080512" w:rsidRPr="004D3578">
        <w:tab/>
      </w:r>
      <w:r>
        <w:t>General</w:t>
      </w:r>
      <w:bookmarkEnd w:id="409"/>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proofErr w:type="spellStart"/>
      <w:r w:rsidR="00D20AF1">
        <w:t>Raning_SL</w:t>
      </w:r>
      <w:proofErr w:type="spellEnd"/>
      <w:r>
        <w:t xml:space="preserve"> configuration.</w:t>
      </w:r>
    </w:p>
    <w:p w14:paraId="613D53E9" w14:textId="28C8453D" w:rsidR="00A35866" w:rsidRDefault="00A35866" w:rsidP="00A35866">
      <w:pPr>
        <w:pStyle w:val="2"/>
      </w:pPr>
      <w:bookmarkStart w:id="410" w:name="_Toc144237040"/>
      <w:r>
        <w:lastRenderedPageBreak/>
        <w:t>5.2</w:t>
      </w:r>
      <w:r>
        <w:tab/>
      </w:r>
      <w:r w:rsidR="00354A09">
        <w:t xml:space="preserve">Configuration and </w:t>
      </w:r>
      <w:r w:rsidR="00671868">
        <w:t xml:space="preserve">precedence </w:t>
      </w:r>
      <w:r>
        <w:t xml:space="preserve">of </w:t>
      </w:r>
      <w:r w:rsidR="008B2A83">
        <w:t>r</w:t>
      </w:r>
      <w:r w:rsidR="00354A09">
        <w:t>anging</w:t>
      </w:r>
      <w:r w:rsidR="002D4EFB">
        <w:t xml:space="preserve"> and </w:t>
      </w:r>
      <w:proofErr w:type="spellStart"/>
      <w:r w:rsidR="002D4EFB">
        <w:t>sidelink</w:t>
      </w:r>
      <w:proofErr w:type="spellEnd"/>
      <w:r w:rsidR="00354A09">
        <w:t xml:space="preserve"> </w:t>
      </w:r>
      <w:r w:rsidR="00354A09">
        <w:rPr>
          <w:lang w:eastAsia="zh-CN"/>
        </w:rPr>
        <w:t>positioning</w:t>
      </w:r>
      <w:r>
        <w:t xml:space="preserve"> configuration parameters</w:t>
      </w:r>
      <w:bookmarkEnd w:id="410"/>
    </w:p>
    <w:p w14:paraId="377641C2" w14:textId="77777777" w:rsidR="001B27FE" w:rsidRPr="00C33F68" w:rsidRDefault="001B27FE" w:rsidP="001B27FE">
      <w:pPr>
        <w:pStyle w:val="3"/>
        <w:rPr>
          <w:noProof/>
        </w:rPr>
      </w:pPr>
      <w:bookmarkStart w:id="411" w:name="_Toc131694852"/>
      <w:bookmarkStart w:id="412" w:name="_Toc144237041"/>
      <w:r w:rsidRPr="00C33F68">
        <w:rPr>
          <w:noProof/>
        </w:rPr>
        <w:t>5.2.</w:t>
      </w:r>
      <w:r w:rsidRPr="00C33F68">
        <w:rPr>
          <w:noProof/>
          <w:lang w:eastAsia="zh-CN"/>
        </w:rPr>
        <w:t>1</w:t>
      </w:r>
      <w:r w:rsidRPr="00C33F68">
        <w:rPr>
          <w:noProof/>
        </w:rPr>
        <w:tab/>
        <w:t>General</w:t>
      </w:r>
      <w:bookmarkEnd w:id="411"/>
      <w:bookmarkEnd w:id="412"/>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413" w:name="_Toc59208540"/>
      <w:bookmarkStart w:id="414" w:name="_Toc51951114"/>
      <w:bookmarkStart w:id="415" w:name="_Toc45882564"/>
      <w:bookmarkStart w:id="416" w:name="_Toc45282178"/>
      <w:bookmarkStart w:id="417" w:name="_Toc34404350"/>
      <w:bookmarkStart w:id="418" w:name="_Toc34388579"/>
      <w:bookmarkStart w:id="419" w:name="_Toc25070664"/>
      <w:bookmarkStart w:id="420" w:name="_Toc22039955"/>
      <w:bookmarkStart w:id="421" w:name="_Toc131694853"/>
      <w:bookmarkStart w:id="422" w:name="_Toc144237042"/>
      <w:r w:rsidRPr="00C33F68">
        <w:rPr>
          <w:noProof/>
        </w:rPr>
        <w:t>5.2.</w:t>
      </w:r>
      <w:r w:rsidRPr="00C33F68">
        <w:rPr>
          <w:noProof/>
          <w:lang w:eastAsia="zh-CN"/>
        </w:rPr>
        <w:t>2</w:t>
      </w:r>
      <w:r w:rsidRPr="00C33F68">
        <w:rPr>
          <w:noProof/>
        </w:rPr>
        <w:tab/>
        <w:t xml:space="preserve">Precedence of </w:t>
      </w:r>
      <w:r w:rsidRPr="005240FF">
        <w:t xml:space="preserve">ranging and </w:t>
      </w:r>
      <w:proofErr w:type="spellStart"/>
      <w:r w:rsidRPr="005240FF">
        <w:t>sidelink</w:t>
      </w:r>
      <w:proofErr w:type="spellEnd"/>
      <w:r w:rsidRPr="005240FF">
        <w:t xml:space="preserve"> positioning</w:t>
      </w:r>
      <w:r w:rsidRPr="00C33F68">
        <w:rPr>
          <w:noProof/>
        </w:rPr>
        <w:t xml:space="preserve"> </w:t>
      </w:r>
      <w:r w:rsidRPr="00C33F68">
        <w:t xml:space="preserve">configuration </w:t>
      </w:r>
      <w:r w:rsidRPr="00C33F68">
        <w:rPr>
          <w:lang w:eastAsia="zh-CN"/>
        </w:rPr>
        <w:t>information</w:t>
      </w:r>
      <w:bookmarkEnd w:id="413"/>
      <w:bookmarkEnd w:id="414"/>
      <w:bookmarkEnd w:id="415"/>
      <w:bookmarkEnd w:id="416"/>
      <w:bookmarkEnd w:id="417"/>
      <w:bookmarkEnd w:id="418"/>
      <w:bookmarkEnd w:id="419"/>
      <w:bookmarkEnd w:id="420"/>
      <w:bookmarkEnd w:id="421"/>
      <w:bookmarkEnd w:id="422"/>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 xml:space="preserve">ranging and </w:t>
      </w:r>
      <w:proofErr w:type="spellStart"/>
      <w:r w:rsidRPr="005240FF">
        <w:t>sidelink</w:t>
      </w:r>
      <w:proofErr w:type="spellEnd"/>
      <w:r w:rsidRPr="005240FF">
        <w:t xml:space="preserve">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423" w:name="_Toc131694854"/>
      <w:bookmarkStart w:id="424" w:name="_Toc144237043"/>
      <w:r w:rsidRPr="00C33F68">
        <w:t>5.2.3</w:t>
      </w:r>
      <w:r w:rsidRPr="00C33F68">
        <w:tab/>
        <w:t xml:space="preserve">Configuration parameters for </w:t>
      </w:r>
      <w:bookmarkEnd w:id="423"/>
      <w:r w:rsidRPr="005240FF">
        <w:t xml:space="preserve">ranging and </w:t>
      </w:r>
      <w:proofErr w:type="spellStart"/>
      <w:r w:rsidRPr="005240FF">
        <w:t>sidelink</w:t>
      </w:r>
      <w:proofErr w:type="spellEnd"/>
      <w:r w:rsidRPr="005240FF">
        <w:t xml:space="preserve"> positioning</w:t>
      </w:r>
      <w:bookmarkEnd w:id="424"/>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77777777"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p>
    <w:p w14:paraId="39F59E62"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1EC9EC12" w14:textId="77777777" w:rsidR="001B27FE" w:rsidRDefault="001B27FE" w:rsidP="001B27FE">
      <w:pPr>
        <w:pStyle w:val="B2"/>
        <w:rPr>
          <w:lang w:eastAsia="zh-CN"/>
        </w:rPr>
      </w:pPr>
      <w:r>
        <w:rPr>
          <w:lang w:eastAsia="zh-CN"/>
        </w:rPr>
        <w:t>2)</w:t>
      </w:r>
      <w:r>
        <w:rPr>
          <w:lang w:eastAsia="zh-CN"/>
        </w:rPr>
        <w:tab/>
        <w:t>r</w:t>
      </w:r>
      <w:r w:rsidRPr="0078272A">
        <w:rPr>
          <w:lang w:eastAsia="zh-CN"/>
        </w:rPr>
        <w:t>eference UE</w:t>
      </w:r>
      <w:r>
        <w:rPr>
          <w:lang w:eastAsia="zh-CN"/>
        </w:rPr>
        <w:t>;</w:t>
      </w:r>
    </w:p>
    <w:p w14:paraId="4372398B" w14:textId="77777777" w:rsidR="001B27FE" w:rsidRDefault="001B27FE" w:rsidP="001B27FE">
      <w:pPr>
        <w:pStyle w:val="B2"/>
        <w:rPr>
          <w:lang w:eastAsia="zh-CN"/>
        </w:rPr>
      </w:pPr>
      <w:r>
        <w:rPr>
          <w:lang w:eastAsia="zh-CN"/>
        </w:rPr>
        <w:t>3)</w:t>
      </w:r>
      <w:r>
        <w:rPr>
          <w:lang w:eastAsia="zh-CN"/>
        </w:rPr>
        <w:tab/>
        <w:t>a</w:t>
      </w:r>
      <w:r w:rsidRPr="0078272A">
        <w:rPr>
          <w:lang w:eastAsia="zh-CN"/>
        </w:rPr>
        <w:t>ssistant UE</w:t>
      </w:r>
      <w:r>
        <w:rPr>
          <w:lang w:eastAsia="zh-CN"/>
        </w:rPr>
        <w:t>;</w:t>
      </w:r>
    </w:p>
    <w:p w14:paraId="42F9D7AA" w14:textId="77777777" w:rsidR="00044B4E" w:rsidRDefault="001B27FE" w:rsidP="001B27FE">
      <w:pPr>
        <w:pStyle w:val="B2"/>
        <w:rPr>
          <w:ins w:id="425" w:author="C1-236094" w:date="2023-08-29T20:45:00Z"/>
          <w:lang w:eastAsia="zh-CN"/>
        </w:rPr>
      </w:pPr>
      <w:r>
        <w:rPr>
          <w:lang w:eastAsia="zh-CN"/>
        </w:rPr>
        <w:t>4)</w:t>
      </w:r>
      <w:r>
        <w:rPr>
          <w:lang w:eastAsia="zh-CN"/>
        </w:rPr>
        <w:tab/>
        <w:t>l</w:t>
      </w:r>
      <w:r w:rsidRPr="0078272A">
        <w:rPr>
          <w:lang w:eastAsia="zh-CN"/>
        </w:rPr>
        <w:t>ocated UE</w:t>
      </w:r>
      <w:r>
        <w:rPr>
          <w:lang w:eastAsia="zh-CN"/>
        </w:rPr>
        <w:t>;</w:t>
      </w:r>
      <w:ins w:id="426" w:author="C1-236094" w:date="2023-08-29T20:45:00Z">
        <w:r w:rsidR="00044B4E" w:rsidRPr="00044B4E">
          <w:rPr>
            <w:lang w:eastAsia="zh-CN"/>
          </w:rPr>
          <w:t xml:space="preserve"> </w:t>
        </w:r>
      </w:ins>
    </w:p>
    <w:p w14:paraId="10165C85" w14:textId="08F53743" w:rsidR="001B27FE" w:rsidRDefault="00044B4E" w:rsidP="001B27FE">
      <w:pPr>
        <w:pStyle w:val="B2"/>
        <w:rPr>
          <w:lang w:eastAsia="zh-CN"/>
        </w:rPr>
      </w:pPr>
      <w:ins w:id="427" w:author="C1-236094" w:date="2023-08-29T20:45:00Z">
        <w:r>
          <w:rPr>
            <w:lang w:eastAsia="zh-CN"/>
          </w:rPr>
          <w:t>5)</w:t>
        </w:r>
        <w:r>
          <w:rPr>
            <w:lang w:eastAsia="zh-CN"/>
          </w:rPr>
          <w:tab/>
        </w:r>
        <w:proofErr w:type="spellStart"/>
        <w:r>
          <w:rPr>
            <w:lang w:eastAsia="zh-CN"/>
          </w:rPr>
          <w:t>sidelink</w:t>
        </w:r>
        <w:proofErr w:type="spellEnd"/>
        <w:r>
          <w:rPr>
            <w:lang w:eastAsia="zh-CN"/>
          </w:rPr>
          <w:t xml:space="preserve"> positioning client UE;</w:t>
        </w:r>
      </w:ins>
      <w:r w:rsidR="001B27FE">
        <w:rPr>
          <w:lang w:eastAsia="zh-CN"/>
        </w:rPr>
        <w:t xml:space="preserve"> or</w:t>
      </w:r>
    </w:p>
    <w:p w14:paraId="44E817AF" w14:textId="0ECCCBDE" w:rsidR="001B27FE" w:rsidRDefault="001B27FE" w:rsidP="001B27FE">
      <w:pPr>
        <w:pStyle w:val="B2"/>
        <w:rPr>
          <w:lang w:eastAsia="zh-CN"/>
        </w:rPr>
      </w:pPr>
      <w:del w:id="428" w:author="C1-236094" w:date="2023-08-29T20:45:00Z">
        <w:r w:rsidDel="00044B4E">
          <w:rPr>
            <w:lang w:eastAsia="zh-CN"/>
          </w:rPr>
          <w:delText>5</w:delText>
        </w:r>
      </w:del>
      <w:ins w:id="429" w:author="C1-236094" w:date="2023-08-29T20:45:00Z">
        <w:r w:rsidR="00044B4E">
          <w:rPr>
            <w:lang w:eastAsia="zh-CN"/>
          </w:rPr>
          <w:t>6</w:t>
        </w:r>
      </w:ins>
      <w:r>
        <w:rPr>
          <w:lang w:eastAsia="zh-CN"/>
        </w:rPr>
        <w:t>)</w:t>
      </w:r>
      <w:r>
        <w:rPr>
          <w:lang w:eastAsia="zh-CN"/>
        </w:rPr>
        <w:tab/>
      </w:r>
      <w:proofErr w:type="spellStart"/>
      <w:r>
        <w:rPr>
          <w:lang w:eastAsia="zh-CN"/>
        </w:rPr>
        <w:t>sidelink</w:t>
      </w:r>
      <w:proofErr w:type="spellEnd"/>
      <w:r>
        <w:rPr>
          <w:lang w:eastAsia="zh-CN"/>
        </w:rPr>
        <w:t xml:space="preserve"> positioning server UE;</w:t>
      </w:r>
    </w:p>
    <w:p w14:paraId="16E1655A" w14:textId="6D743D3D" w:rsidR="001B27FE" w:rsidRPr="00A21967" w:rsidRDefault="001B27FE" w:rsidP="001B27FE">
      <w:pPr>
        <w:pStyle w:val="EditorsNote"/>
      </w:pPr>
      <w:r>
        <w:t>Editor’s Note: Whether the assistant UE</w:t>
      </w:r>
      <w:ins w:id="430" w:author="C1-236094" w:date="2023-08-29T20:45:00Z">
        <w:r w:rsidR="00044B4E">
          <w:t xml:space="preserve"> and </w:t>
        </w:r>
        <w:proofErr w:type="spellStart"/>
        <w:r w:rsidR="00044B4E">
          <w:t>sidelink</w:t>
        </w:r>
        <w:proofErr w:type="spellEnd"/>
        <w:r w:rsidR="00044B4E">
          <w:t xml:space="preserve"> positioning client UE</w:t>
        </w:r>
      </w:ins>
      <w:r>
        <w:t xml:space="preserve"> </w:t>
      </w:r>
      <w:del w:id="431" w:author="C1-236094" w:date="2023-08-29T20:45:00Z">
        <w:r w:rsidDel="00044B4E">
          <w:delText xml:space="preserve">is </w:delText>
        </w:r>
      </w:del>
      <w:ins w:id="432" w:author="C1-236094" w:date="2023-08-29T20:45:00Z">
        <w:r w:rsidR="00044B4E">
          <w:t xml:space="preserve">are </w:t>
        </w:r>
      </w:ins>
      <w:r>
        <w:t>needed is FFS, which depends on SA2 progress.</w:t>
      </w:r>
    </w:p>
    <w:p w14:paraId="5FF9D9D4" w14:textId="77777777" w:rsidR="001B27FE" w:rsidRDefault="001B27FE" w:rsidP="001B27FE">
      <w:pPr>
        <w:pStyle w:val="B1"/>
        <w:rPr>
          <w:noProof/>
        </w:rPr>
      </w:pPr>
      <w:bookmarkStart w:id="433" w:name="OLE_LINK1"/>
      <w:r>
        <w:t>c</w:t>
      </w:r>
      <w:r w:rsidRPr="00C33F68">
        <w:t>)</w:t>
      </w:r>
      <w:r w:rsidRPr="00C33F68">
        <w:tab/>
        <w:t xml:space="preserve">an indication of whether the UE is authorized to perform </w:t>
      </w:r>
      <w:r>
        <w:rPr>
          <w:lang w:eastAsia="zh-CN"/>
        </w:rPr>
        <w:t>ranging</w:t>
      </w:r>
      <w:r>
        <w:t xml:space="preserve"> and </w:t>
      </w:r>
      <w:proofErr w:type="spellStart"/>
      <w:r>
        <w:t>sidelink</w:t>
      </w:r>
      <w:proofErr w:type="spellEnd"/>
      <w:r>
        <w:t xml:space="preserve"> positioning</w:t>
      </w:r>
      <w:r w:rsidRPr="00C33F68">
        <w:t xml:space="preserve"> when "not served by NG-RAN"</w:t>
      </w:r>
      <w:r>
        <w:t xml:space="preserve"> </w:t>
      </w:r>
      <w:bookmarkEnd w:id="433"/>
      <w:r>
        <w:t xml:space="preserve">and the role </w:t>
      </w:r>
      <w:r>
        <w:rPr>
          <w:noProof/>
        </w:rPr>
        <w:t>which the UE is authorized to act as one or more of the following:</w:t>
      </w:r>
    </w:p>
    <w:p w14:paraId="0F267355"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51234B23" w14:textId="77777777" w:rsidR="001B27FE" w:rsidRDefault="001B27FE" w:rsidP="001B27FE">
      <w:pPr>
        <w:pStyle w:val="B2"/>
        <w:rPr>
          <w:lang w:eastAsia="zh-CN"/>
        </w:rPr>
      </w:pPr>
      <w:r>
        <w:rPr>
          <w:lang w:eastAsia="zh-CN"/>
        </w:rPr>
        <w:lastRenderedPageBreak/>
        <w:t>2)</w:t>
      </w:r>
      <w:r>
        <w:rPr>
          <w:lang w:eastAsia="zh-CN"/>
        </w:rPr>
        <w:tab/>
        <w:t>r</w:t>
      </w:r>
      <w:r w:rsidRPr="0078272A">
        <w:rPr>
          <w:lang w:eastAsia="zh-CN"/>
        </w:rPr>
        <w:t>eference UE</w:t>
      </w:r>
      <w:r>
        <w:rPr>
          <w:lang w:eastAsia="zh-CN"/>
        </w:rPr>
        <w:t>;</w:t>
      </w:r>
    </w:p>
    <w:p w14:paraId="52064D96" w14:textId="77777777" w:rsidR="001B27FE" w:rsidRDefault="001B27FE" w:rsidP="001B27FE">
      <w:pPr>
        <w:pStyle w:val="B2"/>
        <w:rPr>
          <w:lang w:eastAsia="zh-CN"/>
        </w:rPr>
      </w:pPr>
      <w:r>
        <w:rPr>
          <w:lang w:eastAsia="zh-CN"/>
        </w:rPr>
        <w:t>3)</w:t>
      </w:r>
      <w:r>
        <w:rPr>
          <w:lang w:eastAsia="zh-CN"/>
        </w:rPr>
        <w:tab/>
        <w:t>a</w:t>
      </w:r>
      <w:r w:rsidRPr="0078272A">
        <w:rPr>
          <w:lang w:eastAsia="zh-CN"/>
        </w:rPr>
        <w:t>ssistant UE</w:t>
      </w:r>
      <w:r>
        <w:rPr>
          <w:lang w:eastAsia="zh-CN"/>
        </w:rPr>
        <w:t>;</w:t>
      </w:r>
    </w:p>
    <w:p w14:paraId="56DB6575" w14:textId="77777777" w:rsidR="001B27FE" w:rsidRDefault="001B27FE" w:rsidP="001B27FE">
      <w:pPr>
        <w:pStyle w:val="B2"/>
        <w:rPr>
          <w:lang w:eastAsia="zh-CN"/>
        </w:rPr>
      </w:pPr>
      <w:r>
        <w:rPr>
          <w:lang w:eastAsia="zh-CN"/>
        </w:rPr>
        <w:t>4)</w:t>
      </w:r>
      <w:r>
        <w:rPr>
          <w:lang w:eastAsia="zh-CN"/>
        </w:rPr>
        <w:tab/>
        <w:t>l</w:t>
      </w:r>
      <w:r w:rsidRPr="0078272A">
        <w:rPr>
          <w:lang w:eastAsia="zh-CN"/>
        </w:rPr>
        <w:t>ocated UE</w:t>
      </w:r>
      <w:r>
        <w:rPr>
          <w:lang w:eastAsia="zh-CN"/>
        </w:rPr>
        <w:t>; or</w:t>
      </w:r>
    </w:p>
    <w:p w14:paraId="39D01DE9" w14:textId="03440388" w:rsidR="001B27FE" w:rsidRDefault="001B27FE" w:rsidP="001B27FE">
      <w:pPr>
        <w:pStyle w:val="B2"/>
        <w:rPr>
          <w:lang w:eastAsia="zh-CN"/>
        </w:rPr>
      </w:pPr>
      <w:r>
        <w:rPr>
          <w:lang w:eastAsia="zh-CN"/>
        </w:rPr>
        <w:t>5)</w:t>
      </w:r>
      <w:r>
        <w:rPr>
          <w:lang w:eastAsia="zh-CN"/>
        </w:rPr>
        <w:tab/>
      </w:r>
      <w:proofErr w:type="spellStart"/>
      <w:r>
        <w:rPr>
          <w:lang w:eastAsia="zh-CN"/>
        </w:rPr>
        <w:t>sidelink</w:t>
      </w:r>
      <w:proofErr w:type="spellEnd"/>
      <w:r>
        <w:rPr>
          <w:lang w:eastAsia="zh-CN"/>
        </w:rPr>
        <w:t xml:space="preserve"> positioning server UE;</w:t>
      </w:r>
      <w:del w:id="434" w:author="C1-236094" w:date="2023-08-29T20:46:00Z">
        <w:r w:rsidDel="00D93C66">
          <w:rPr>
            <w:lang w:eastAsia="zh-CN"/>
          </w:rPr>
          <w:delText xml:space="preserve"> and</w:delText>
        </w:r>
      </w:del>
    </w:p>
    <w:p w14:paraId="00183669" w14:textId="77777777" w:rsidR="001B27FE" w:rsidRPr="009A5A0B" w:rsidRDefault="001B27FE" w:rsidP="001B27FE">
      <w:pPr>
        <w:pStyle w:val="EditorsNote"/>
      </w:pPr>
      <w:r>
        <w:t>Editor’s Note: Whether the assistant UE is needed is FFS, which depends on SA2 progress.</w:t>
      </w:r>
    </w:p>
    <w:p w14:paraId="3BEC078D" w14:textId="77777777" w:rsidR="001B27FE" w:rsidRDefault="001B27FE" w:rsidP="001B27FE">
      <w:pPr>
        <w:pStyle w:val="B1"/>
        <w:rPr>
          <w:lang w:eastAsia="zh-CN"/>
        </w:rPr>
      </w:pPr>
      <w:bookmarkStart w:id="435"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 xml:space="preserve">5G </w:t>
      </w:r>
      <w:proofErr w:type="spellStart"/>
      <w:r>
        <w:t>ProSe</w:t>
      </w:r>
      <w:proofErr w:type="spellEnd"/>
      <w:r>
        <w:t xml:space="preserve"> related mapping rules including:</w:t>
      </w:r>
    </w:p>
    <w:p w14:paraId="08932E36" w14:textId="77777777" w:rsidR="001B27FE" w:rsidRDefault="001B27FE" w:rsidP="001B27FE">
      <w:pPr>
        <w:pStyle w:val="B3"/>
      </w:pPr>
      <w:proofErr w:type="spellStart"/>
      <w:r>
        <w:t>i</w:t>
      </w:r>
      <w:proofErr w:type="spellEnd"/>
      <w:r>
        <w:t>)</w:t>
      </w:r>
      <w:r>
        <w:tab/>
      </w:r>
      <w:r w:rsidRPr="00C33F68">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 xml:space="preserve">V2X </w:t>
      </w:r>
      <w:proofErr w:type="gramStart"/>
      <w:r>
        <w:t>service related</w:t>
      </w:r>
      <w:proofErr w:type="gramEnd"/>
      <w:r>
        <w:t xml:space="preserve"> mapping rules including:</w:t>
      </w:r>
    </w:p>
    <w:p w14:paraId="41DD2EB0" w14:textId="77777777" w:rsidR="001B27FE" w:rsidRDefault="001B27FE" w:rsidP="001B27FE">
      <w:pPr>
        <w:pStyle w:val="B3"/>
      </w:pPr>
      <w:proofErr w:type="spellStart"/>
      <w:r>
        <w:t>i</w:t>
      </w:r>
      <w:proofErr w:type="spellEnd"/>
      <w:r>
        <w:t>)</w:t>
      </w:r>
      <w:r>
        <w:tab/>
      </w:r>
      <w:r w:rsidRPr="00C33F68">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5D54DD6B" w14:textId="7EEE7B36" w:rsidR="001B27FE" w:rsidRDefault="001B27FE" w:rsidP="001B27FE">
      <w:pPr>
        <w:pStyle w:val="B3"/>
        <w:rPr>
          <w:ins w:id="436" w:author="C1-236094" w:date="2023-08-29T20:47:00Z"/>
          <w:lang w:eastAsia="zh-CN"/>
        </w:rPr>
      </w:pPr>
      <w:r>
        <w:t>ii)</w:t>
      </w:r>
      <w:r>
        <w:tab/>
      </w:r>
      <w:r>
        <w:rPr>
          <w:lang w:eastAsia="zh-CN"/>
        </w:rPr>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w:t>
      </w:r>
      <w:del w:id="437" w:author="C1-236094" w:date="2023-08-29T20:46:00Z">
        <w:r w:rsidDel="00D93C66">
          <w:delText>.</w:delText>
        </w:r>
      </w:del>
      <w:ins w:id="438" w:author="C1-236094" w:date="2023-08-29T20:47:00Z">
        <w:r w:rsidR="00D93C66">
          <w:t>;</w:t>
        </w:r>
        <w:r w:rsidR="00D93C66">
          <w:rPr>
            <w:lang w:eastAsia="zh-CN"/>
          </w:rPr>
          <w:t xml:space="preserve"> and</w:t>
        </w:r>
      </w:ins>
    </w:p>
    <w:p w14:paraId="1DF9C519" w14:textId="5FCFA154" w:rsidR="00D93C66" w:rsidRPr="00D93C66" w:rsidRDefault="00D93C66" w:rsidP="00D93C66">
      <w:pPr>
        <w:pStyle w:val="B1"/>
      </w:pPr>
      <w:ins w:id="439" w:author="C1-236094" w:date="2023-08-29T20:47:00Z">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 xml:space="preserve">ranging and </w:t>
        </w:r>
        <w:proofErr w:type="spellStart"/>
        <w:r>
          <w:rPr>
            <w:lang w:eastAsia="zh-CN"/>
          </w:rPr>
          <w:t>sidelink</w:t>
        </w:r>
        <w:proofErr w:type="spellEnd"/>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ins>
    </w:p>
    <w:p w14:paraId="3A39E9D9" w14:textId="1E5E21EB" w:rsidR="00A35866" w:rsidRDefault="00A35866" w:rsidP="00A35866">
      <w:pPr>
        <w:pStyle w:val="2"/>
      </w:pPr>
      <w:bookmarkStart w:id="440" w:name="_Toc144237044"/>
      <w:bookmarkEnd w:id="435"/>
      <w:r w:rsidRPr="00A35866">
        <w:t>5.</w:t>
      </w:r>
      <w:r>
        <w:t>3</w:t>
      </w:r>
      <w:r w:rsidRPr="00A35866">
        <w:tab/>
      </w:r>
      <w:r>
        <w:t>Procedures</w:t>
      </w:r>
      <w:bookmarkEnd w:id="440"/>
    </w:p>
    <w:p w14:paraId="1C47F3D6" w14:textId="58DB2DA7" w:rsidR="00A35866" w:rsidRDefault="00A35866" w:rsidP="00A35866">
      <w:pPr>
        <w:pStyle w:val="EditorsNote"/>
      </w:pPr>
      <w:r w:rsidRPr="00A35866">
        <w:t>Editor’s Note:</w:t>
      </w:r>
      <w:r w:rsidRPr="00A35866">
        <w:tab/>
        <w:t xml:space="preserve">This clause will provide </w:t>
      </w:r>
      <w:r>
        <w:t xml:space="preserve">procedures to provision </w:t>
      </w:r>
      <w:proofErr w:type="spellStart"/>
      <w:r w:rsidR="006B13A2">
        <w:t>Ranging</w:t>
      </w:r>
      <w:r w:rsidR="00D20AF1">
        <w:t>_SL</w:t>
      </w:r>
      <w:proofErr w:type="spellEnd"/>
      <w:r>
        <w:t xml:space="preserve"> configuration parameter</w:t>
      </w:r>
    </w:p>
    <w:p w14:paraId="55EBDE64" w14:textId="6B57F1BA" w:rsidR="00177C81" w:rsidRPr="00C33F68" w:rsidRDefault="00177C81" w:rsidP="00177C81">
      <w:pPr>
        <w:pStyle w:val="3"/>
        <w:rPr>
          <w:noProof/>
        </w:rPr>
      </w:pPr>
      <w:bookmarkStart w:id="441" w:name="_Toc59209143"/>
      <w:bookmarkStart w:id="442" w:name="_Toc59208872"/>
      <w:bookmarkStart w:id="443" w:name="_Toc51951118"/>
      <w:bookmarkStart w:id="444" w:name="_Toc45882568"/>
      <w:bookmarkStart w:id="445" w:name="_Toc45282182"/>
      <w:bookmarkStart w:id="446" w:name="_Toc34404354"/>
      <w:bookmarkStart w:id="447" w:name="_Toc34388583"/>
      <w:bookmarkStart w:id="448" w:name="_Toc25070668"/>
      <w:bookmarkStart w:id="449" w:name="_Toc22039959"/>
      <w:bookmarkStart w:id="450" w:name="_Toc533170250"/>
      <w:bookmarkStart w:id="451" w:name="_Toc123634536"/>
      <w:bookmarkStart w:id="452" w:name="_Toc144237045"/>
      <w:bookmarkStart w:id="453" w:name="_Toc533170253"/>
      <w:bookmarkStart w:id="454" w:name="_Toc533170262"/>
      <w:r>
        <w:rPr>
          <w:noProof/>
        </w:rPr>
        <w:t>5.3</w:t>
      </w:r>
      <w:r w:rsidRPr="00C33F68">
        <w:rPr>
          <w:noProof/>
        </w:rPr>
        <w:t>.1</w:t>
      </w:r>
      <w:r w:rsidRPr="00C33F68">
        <w:rPr>
          <w:noProof/>
        </w:rPr>
        <w:tab/>
        <w:t>General</w:t>
      </w:r>
      <w:bookmarkEnd w:id="441"/>
      <w:bookmarkEnd w:id="442"/>
      <w:bookmarkEnd w:id="443"/>
      <w:bookmarkEnd w:id="444"/>
      <w:bookmarkEnd w:id="445"/>
      <w:bookmarkEnd w:id="446"/>
      <w:bookmarkEnd w:id="447"/>
      <w:bookmarkEnd w:id="448"/>
      <w:bookmarkEnd w:id="449"/>
      <w:bookmarkEnd w:id="450"/>
      <w:bookmarkEnd w:id="451"/>
      <w:bookmarkEnd w:id="452"/>
    </w:p>
    <w:p w14:paraId="54BF884E" w14:textId="77777777" w:rsidR="00177C81" w:rsidRPr="00C33F68" w:rsidRDefault="00177C81" w:rsidP="00177C81">
      <w:r w:rsidRPr="00C33F68">
        <w:t xml:space="preserve">The </w:t>
      </w:r>
      <w:r w:rsidRPr="00C33F68">
        <w:rPr>
          <w:noProof/>
        </w:rPr>
        <w:t>procedure for provisioning</w:t>
      </w:r>
      <w:r w:rsidRPr="00C33F68">
        <w:t xml:space="preserve"> of parameters for </w:t>
      </w:r>
      <w:r>
        <w:t xml:space="preserve">ranging and </w:t>
      </w:r>
      <w:proofErr w:type="spellStart"/>
      <w:r>
        <w:t>sidelink</w:t>
      </w:r>
      <w:proofErr w:type="spellEnd"/>
      <w:r>
        <w:t xml:space="preserve"> positioning over PC5</w:t>
      </w:r>
      <w:r w:rsidRPr="00C33F68">
        <w:t xml:space="preserve"> </w:t>
      </w:r>
      <w:r w:rsidRPr="00C33F68">
        <w:rPr>
          <w:noProof/>
        </w:rPr>
        <w:t xml:space="preserve">allows the UE to obtain </w:t>
      </w:r>
      <w:r>
        <w:rPr>
          <w:noProof/>
        </w:rPr>
        <w:t>the</w:t>
      </w:r>
      <w:r w:rsidRPr="00C33F68">
        <w:rPr>
          <w:noProof/>
        </w:rPr>
        <w:t xml:space="preserve"> </w:t>
      </w:r>
      <w:r>
        <w:t xml:space="preserve">ranging and </w:t>
      </w:r>
      <w:proofErr w:type="spellStart"/>
      <w:r>
        <w:t>sidelink</w:t>
      </w:r>
      <w:proofErr w:type="spellEnd"/>
      <w:r>
        <w:t xml:space="preserve"> positioning over PC5 </w:t>
      </w:r>
      <w:r w:rsidRPr="00C33F68">
        <w:rPr>
          <w:noProof/>
        </w:rPr>
        <w:t>policy</w:t>
      </w:r>
      <w:r>
        <w:rPr>
          <w:noProof/>
        </w:rPr>
        <w:t>(RSLPP)</w:t>
      </w:r>
      <w:r w:rsidRPr="00C33F68">
        <w:t>.</w:t>
      </w:r>
    </w:p>
    <w:p w14:paraId="52DCFA57" w14:textId="6A26C18A" w:rsidR="00177C81" w:rsidRPr="00C33F68" w:rsidRDefault="00177C81" w:rsidP="00177C81">
      <w:pPr>
        <w:pStyle w:val="3"/>
        <w:rPr>
          <w:noProof/>
        </w:rPr>
      </w:pPr>
      <w:bookmarkStart w:id="455" w:name="_Toc59209144"/>
      <w:bookmarkStart w:id="456" w:name="_Toc59208873"/>
      <w:bookmarkStart w:id="457" w:name="_Toc51951119"/>
      <w:bookmarkStart w:id="458" w:name="_Toc45882569"/>
      <w:bookmarkStart w:id="459" w:name="_Toc45282183"/>
      <w:bookmarkStart w:id="460" w:name="_Toc34404355"/>
      <w:bookmarkStart w:id="461" w:name="_Toc34388584"/>
      <w:bookmarkStart w:id="462" w:name="_Toc25070669"/>
      <w:bookmarkStart w:id="463" w:name="_Toc22039960"/>
      <w:bookmarkStart w:id="464" w:name="_Toc123634537"/>
      <w:bookmarkStart w:id="465" w:name="_Toc144237046"/>
      <w:bookmarkEnd w:id="453"/>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455"/>
      <w:bookmarkEnd w:id="456"/>
      <w:bookmarkEnd w:id="457"/>
      <w:bookmarkEnd w:id="458"/>
      <w:bookmarkEnd w:id="459"/>
      <w:bookmarkEnd w:id="460"/>
      <w:bookmarkEnd w:id="461"/>
      <w:bookmarkEnd w:id="462"/>
      <w:bookmarkEnd w:id="463"/>
      <w:bookmarkEnd w:id="464"/>
      <w:bookmarkEnd w:id="465"/>
    </w:p>
    <w:p w14:paraId="027CCBED" w14:textId="174EF577" w:rsidR="00177C81" w:rsidRPr="00C33F68" w:rsidRDefault="00177C81" w:rsidP="00177C81">
      <w:pPr>
        <w:pStyle w:val="4"/>
        <w:rPr>
          <w:noProof/>
        </w:rPr>
      </w:pPr>
      <w:bookmarkStart w:id="466" w:name="_Toc59209145"/>
      <w:bookmarkStart w:id="467" w:name="_Toc59208874"/>
      <w:bookmarkStart w:id="468" w:name="_Toc51951120"/>
      <w:bookmarkStart w:id="469" w:name="_Toc45882570"/>
      <w:bookmarkStart w:id="470" w:name="_Toc45282184"/>
      <w:bookmarkStart w:id="471" w:name="_Toc34404356"/>
      <w:bookmarkStart w:id="472" w:name="_Toc34388585"/>
      <w:bookmarkStart w:id="473" w:name="_Toc25070670"/>
      <w:bookmarkStart w:id="474" w:name="_Toc22039961"/>
      <w:bookmarkStart w:id="475" w:name="_Toc123634538"/>
      <w:bookmarkStart w:id="476" w:name="_Toc144237047"/>
      <w:bookmarkStart w:id="477" w:name="_Hlk130388554"/>
      <w:r>
        <w:rPr>
          <w:noProof/>
        </w:rPr>
        <w:t>5.3</w:t>
      </w:r>
      <w:r w:rsidRPr="00C33F68">
        <w:rPr>
          <w:noProof/>
        </w:rPr>
        <w:t>.2.1</w:t>
      </w:r>
      <w:r w:rsidRPr="00C33F68">
        <w:rPr>
          <w:noProof/>
        </w:rPr>
        <w:tab/>
        <w:t>General</w:t>
      </w:r>
      <w:bookmarkEnd w:id="466"/>
      <w:bookmarkEnd w:id="467"/>
      <w:bookmarkEnd w:id="468"/>
      <w:bookmarkEnd w:id="469"/>
      <w:bookmarkEnd w:id="470"/>
      <w:bookmarkEnd w:id="471"/>
      <w:bookmarkEnd w:id="472"/>
      <w:bookmarkEnd w:id="473"/>
      <w:bookmarkEnd w:id="474"/>
      <w:bookmarkEnd w:id="475"/>
      <w:bookmarkEnd w:id="476"/>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77777777"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a UE policies for </w:t>
      </w:r>
      <w:r>
        <w:t xml:space="preserve">ranging and </w:t>
      </w:r>
      <w:proofErr w:type="spellStart"/>
      <w:r>
        <w:t>sidelink</w:t>
      </w:r>
      <w:proofErr w:type="spellEnd"/>
      <w:r>
        <w:t xml:space="preserve"> positioning over PC5</w:t>
      </w:r>
      <w:r w:rsidRPr="00C33F68">
        <w:rPr>
          <w:noProof/>
        </w:rPr>
        <w:t xml:space="preserve"> expires;</w:t>
      </w:r>
    </w:p>
    <w:p w14:paraId="12C1EAA7" w14:textId="77777777" w:rsidR="00177C81" w:rsidRPr="00C33F68" w:rsidRDefault="00177C81" w:rsidP="00177C81">
      <w:pPr>
        <w:pStyle w:val="B1"/>
        <w:rPr>
          <w:noProof/>
          <w:lang w:eastAsia="zh-CN"/>
        </w:rPr>
      </w:pPr>
      <w:r w:rsidRPr="00C33F68">
        <w:rPr>
          <w:noProof/>
          <w:lang w:eastAsia="zh-CN"/>
        </w:rPr>
        <w:t>b)</w:t>
      </w:r>
      <w:r w:rsidRPr="00C33F68">
        <w:rPr>
          <w:noProof/>
          <w:lang w:eastAsia="zh-CN"/>
        </w:rPr>
        <w:tab/>
        <w:t>if the T5</w:t>
      </w:r>
      <w:r>
        <w:rPr>
          <w:noProof/>
          <w:lang w:eastAsia="zh-CN"/>
        </w:rPr>
        <w:t>bbb</w:t>
      </w:r>
      <w:r w:rsidRPr="00C33F68">
        <w:rPr>
          <w:noProof/>
          <w:lang w:eastAsia="zh-CN"/>
        </w:rPr>
        <w:t xml:space="preserve"> for a UE policies for </w:t>
      </w:r>
      <w:r>
        <w:t xml:space="preserve">ranging and </w:t>
      </w:r>
      <w:proofErr w:type="spellStart"/>
      <w:r>
        <w:t>sidelink</w:t>
      </w:r>
      <w:proofErr w:type="spellEnd"/>
      <w:r>
        <w:t xml:space="preserve"> positioning located UE </w:t>
      </w:r>
      <w:r w:rsidRPr="00C33F68">
        <w:rPr>
          <w:noProof/>
          <w:lang w:eastAsia="zh-CN"/>
        </w:rPr>
        <w:t>expires;</w:t>
      </w:r>
    </w:p>
    <w:p w14:paraId="3453CDCA" w14:textId="77777777" w:rsidR="00177C81" w:rsidRPr="00C33F68" w:rsidRDefault="00177C81" w:rsidP="00177C81">
      <w:pPr>
        <w:pStyle w:val="B1"/>
        <w:rPr>
          <w:noProof/>
        </w:rPr>
      </w:pPr>
      <w:r w:rsidRPr="00C33F68">
        <w:rPr>
          <w:noProof/>
        </w:rPr>
        <w:t>c)</w:t>
      </w:r>
      <w:r w:rsidRPr="00C33F68">
        <w:rPr>
          <w:noProof/>
        </w:rPr>
        <w:tab/>
        <w:t>if the T5</w:t>
      </w:r>
      <w:r>
        <w:rPr>
          <w:noProof/>
        </w:rPr>
        <w:t>ccc</w:t>
      </w:r>
      <w:r w:rsidRPr="00C33F68">
        <w:rPr>
          <w:noProof/>
        </w:rPr>
        <w:t xml:space="preserve"> for a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 expires;</w:t>
      </w:r>
    </w:p>
    <w:p w14:paraId="0E0A9AA9" w14:textId="77777777" w:rsidR="00177C81" w:rsidRDefault="00177C81" w:rsidP="00177C81">
      <w:pPr>
        <w:pStyle w:val="B1"/>
      </w:pPr>
      <w:r w:rsidRPr="00C33F68">
        <w:rPr>
          <w:lang w:eastAsia="zh-CN"/>
        </w:rPr>
        <w:t>d)</w:t>
      </w:r>
      <w:r w:rsidRPr="00C33F68">
        <w:rPr>
          <w:lang w:eastAsia="zh-CN"/>
        </w:rPr>
        <w:tab/>
      </w:r>
      <w:r w:rsidRPr="00C33F68">
        <w:t>if the T5</w:t>
      </w:r>
      <w:r>
        <w:t>ddd</w:t>
      </w:r>
      <w:r w:rsidRPr="00C33F68">
        <w:t xml:space="preserve"> for UE policies for </w:t>
      </w:r>
      <w:r>
        <w:t xml:space="preserve">ranging and </w:t>
      </w:r>
      <w:proofErr w:type="spellStart"/>
      <w:r>
        <w:t>sidelink</w:t>
      </w:r>
      <w:proofErr w:type="spellEnd"/>
      <w:r>
        <w:t xml:space="preserve"> positioning client</w:t>
      </w:r>
      <w:r w:rsidRPr="00C33F68">
        <w:t xml:space="preserve"> UE expires;</w:t>
      </w:r>
    </w:p>
    <w:p w14:paraId="47DC002D" w14:textId="77777777" w:rsidR="00177C81" w:rsidRPr="00C33F68" w:rsidRDefault="00177C81" w:rsidP="00177C81">
      <w:pPr>
        <w:pStyle w:val="B1"/>
      </w:pPr>
      <w:r>
        <w:rPr>
          <w:lang w:eastAsia="zh-CN"/>
        </w:rPr>
        <w:t>e)</w:t>
      </w:r>
      <w:r>
        <w:rPr>
          <w:lang w:eastAsia="zh-CN"/>
        </w:rPr>
        <w:tab/>
      </w:r>
      <w:r>
        <w:t xml:space="preserve">if the T5eee for UE policies for ranging and </w:t>
      </w:r>
      <w:proofErr w:type="spellStart"/>
      <w:r>
        <w:t>sidelink</w:t>
      </w:r>
      <w:proofErr w:type="spellEnd"/>
      <w:r>
        <w:t xml:space="preserve"> positioning server</w:t>
      </w:r>
      <w:r w:rsidRPr="00C33F68">
        <w:t xml:space="preserve"> UE</w:t>
      </w:r>
      <w:r>
        <w:t xml:space="preserve"> expires; and</w:t>
      </w:r>
    </w:p>
    <w:p w14:paraId="5DFF9813" w14:textId="77777777" w:rsidR="00177C81" w:rsidRPr="00C33F68" w:rsidRDefault="00177C81" w:rsidP="00177C81">
      <w:pPr>
        <w:pStyle w:val="B1"/>
        <w:rPr>
          <w:noProof/>
        </w:rPr>
      </w:pPr>
      <w:r>
        <w:rPr>
          <w:noProof/>
        </w:rPr>
        <w:t>f</w:t>
      </w:r>
      <w:r w:rsidRPr="00C33F68">
        <w:rPr>
          <w:noProof/>
        </w:rPr>
        <w:t>)</w:t>
      </w:r>
      <w:r w:rsidRPr="00C33F68">
        <w:rPr>
          <w:noProof/>
        </w:rPr>
        <w:tab/>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478" w:name="_Toc59209146"/>
      <w:bookmarkStart w:id="479" w:name="_Toc59208875"/>
      <w:bookmarkStart w:id="480" w:name="_Toc51951121"/>
      <w:bookmarkStart w:id="481" w:name="_Toc45882571"/>
      <w:bookmarkStart w:id="482" w:name="_Toc45282185"/>
      <w:bookmarkStart w:id="483" w:name="_Toc34404357"/>
      <w:bookmarkStart w:id="484" w:name="_Toc34388586"/>
      <w:bookmarkStart w:id="485" w:name="_Toc25070671"/>
      <w:bookmarkStart w:id="486" w:name="_Toc22039962"/>
      <w:bookmarkStart w:id="487" w:name="_Toc533170254"/>
      <w:bookmarkStart w:id="488" w:name="_Toc123634539"/>
      <w:bookmarkStart w:id="489" w:name="_Toc144237048"/>
      <w:bookmarkEnd w:id="477"/>
      <w:r>
        <w:rPr>
          <w:noProof/>
        </w:rPr>
        <w:lastRenderedPageBreak/>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478"/>
      <w:bookmarkEnd w:id="479"/>
      <w:bookmarkEnd w:id="480"/>
      <w:bookmarkEnd w:id="481"/>
      <w:bookmarkEnd w:id="482"/>
      <w:bookmarkEnd w:id="483"/>
      <w:bookmarkEnd w:id="484"/>
      <w:bookmarkEnd w:id="485"/>
      <w:bookmarkEnd w:id="486"/>
      <w:bookmarkEnd w:id="487"/>
      <w:bookmarkEnd w:id="488"/>
      <w:bookmarkEnd w:id="489"/>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7777777" w:rsidR="00177C81" w:rsidRPr="00C33F68" w:rsidRDefault="00177C81" w:rsidP="00177C81">
      <w:pPr>
        <w:pStyle w:val="B1"/>
      </w:pPr>
      <w:r w:rsidRPr="00C33F68">
        <w:t>b)</w:t>
      </w:r>
      <w:r w:rsidRPr="00C33F68">
        <w:tab/>
        <w:t xml:space="preserve">shall include the Requested UE policies IE indicating whether the UE policies for </w:t>
      </w:r>
      <w:r>
        <w:t xml:space="preserve">ranging and </w:t>
      </w:r>
      <w:proofErr w:type="spellStart"/>
      <w:r>
        <w:t>sidelink</w:t>
      </w:r>
      <w:proofErr w:type="spellEnd"/>
      <w:r>
        <w:t xml:space="preserve"> positioning over PC5</w:t>
      </w:r>
      <w:r w:rsidRPr="00C33F68">
        <w:t xml:space="preserve">, the UE policies for </w:t>
      </w:r>
      <w:r>
        <w:t xml:space="preserve">ranging and </w:t>
      </w:r>
      <w:proofErr w:type="spellStart"/>
      <w:r>
        <w:t>sidelink</w:t>
      </w:r>
      <w:proofErr w:type="spellEnd"/>
      <w:r>
        <w:t xml:space="preserve"> positioning located UE</w:t>
      </w:r>
      <w:r w:rsidRPr="00C33F68">
        <w:t xml:space="preserve">, the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w:t>
      </w:r>
      <w:r>
        <w:t xml:space="preserve">, the UE policies for ranging and </w:t>
      </w:r>
      <w:proofErr w:type="spellStart"/>
      <w:r>
        <w:t>sidelink</w:t>
      </w:r>
      <w:proofErr w:type="spellEnd"/>
      <w:r>
        <w:t xml:space="preserve"> positioning client</w:t>
      </w:r>
      <w:r w:rsidRPr="00C33F68">
        <w:t xml:space="preserve"> UE</w:t>
      </w:r>
      <w:r>
        <w:t xml:space="preserve">, the UE policies for ranging and </w:t>
      </w:r>
      <w:proofErr w:type="spellStart"/>
      <w:r>
        <w:t>sidelink</w:t>
      </w:r>
      <w:proofErr w:type="spellEnd"/>
      <w:r>
        <w:t xml:space="preserve"> positioning server</w:t>
      </w:r>
      <w:r w:rsidRPr="00C33F68">
        <w:t xml:space="preserve"> UE</w:t>
      </w:r>
      <w:r>
        <w:t>,</w:t>
      </w:r>
      <w:r w:rsidRPr="00C33F68">
        <w:t xml:space="preserve"> or any combination of them are requested;</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490"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65pt;height:235.9pt" o:ole="">
            <v:imagedata r:id="rId11" o:title=""/>
          </v:shape>
          <o:OLEObject Type="Embed" ProgID="Visio.Drawing.15" ShapeID="_x0000_i1025" DrawAspect="Content" ObjectID="_1755360587" r:id="rId12"/>
        </w:object>
      </w:r>
    </w:p>
    <w:p w14:paraId="325FFE81" w14:textId="77777777" w:rsidR="00177C81" w:rsidRPr="00C33F68" w:rsidRDefault="00177C81" w:rsidP="00177C81">
      <w:pPr>
        <w:pStyle w:val="TF"/>
        <w:rPr>
          <w:lang w:eastAsia="zh-CN"/>
        </w:rPr>
      </w:pPr>
      <w:bookmarkStart w:id="491" w:name="_Toc34404358"/>
      <w:bookmarkStart w:id="492" w:name="_Toc34388587"/>
      <w:bookmarkStart w:id="493" w:name="_Toc25070672"/>
      <w:bookmarkStart w:id="494" w:name="_Toc22039963"/>
    </w:p>
    <w:p w14:paraId="27B35AC7" w14:textId="2724FE85" w:rsidR="00177C81" w:rsidRPr="00C33F68" w:rsidRDefault="00177C81" w:rsidP="00177C81">
      <w:pPr>
        <w:pStyle w:val="TF"/>
      </w:pPr>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495" w:name="_Toc59209147"/>
      <w:bookmarkStart w:id="496" w:name="_Toc59208876"/>
      <w:bookmarkStart w:id="497" w:name="_Toc51951122"/>
      <w:bookmarkStart w:id="498" w:name="_Toc45882572"/>
      <w:bookmarkStart w:id="499" w:name="_Toc45282186"/>
      <w:bookmarkStart w:id="500" w:name="_Toc123634540"/>
      <w:bookmarkStart w:id="501" w:name="_Toc144237049"/>
      <w:bookmarkStart w:id="502"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490"/>
      <w:r w:rsidRPr="00C33F68">
        <w:t>accepted by the network</w:t>
      </w:r>
      <w:bookmarkEnd w:id="491"/>
      <w:bookmarkEnd w:id="492"/>
      <w:bookmarkEnd w:id="493"/>
      <w:bookmarkEnd w:id="494"/>
      <w:bookmarkEnd w:id="495"/>
      <w:bookmarkEnd w:id="496"/>
      <w:bookmarkEnd w:id="497"/>
      <w:bookmarkEnd w:id="498"/>
      <w:bookmarkEnd w:id="499"/>
      <w:bookmarkEnd w:id="500"/>
      <w:bookmarkEnd w:id="501"/>
    </w:p>
    <w:p w14:paraId="0A04F409" w14:textId="7D9602EA" w:rsidR="00177C81" w:rsidRPr="00C33F68" w:rsidRDefault="00177C81" w:rsidP="00177C81">
      <w:bookmarkStart w:id="503" w:name="_Toc533170256"/>
      <w:r w:rsidRPr="00C33F68">
        <w:t>Handling in 3GPP TS 24.587 [</w:t>
      </w:r>
      <w:r w:rsidR="008609C2">
        <w:t>4</w:t>
      </w:r>
      <w:r w:rsidRPr="00C33F68">
        <w:t>] clause 5.3.2.3 shall apply.</w:t>
      </w:r>
    </w:p>
    <w:p w14:paraId="7B12BCF5" w14:textId="77777777" w:rsidR="00177C81" w:rsidRPr="00C33F68" w:rsidRDefault="00177C81" w:rsidP="00177C81">
      <w:pPr>
        <w:rPr>
          <w:lang w:eastAsia="zh-CN"/>
        </w:rPr>
      </w:pPr>
      <w:bookmarkStart w:id="504" w:name="_Toc22039964"/>
      <w:bookmarkStart w:id="505" w:name="_Toc20233348"/>
      <w:bookmarkEnd w:id="503"/>
      <w:r w:rsidRPr="00C33F68">
        <w:rPr>
          <w:lang w:eastAsia="zh-CN"/>
        </w:rPr>
        <w:t xml:space="preserve">If new UE policies for </w:t>
      </w:r>
      <w:r>
        <w:t>ranging and sidelink positioning over PC5</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 over PC5</w:t>
      </w:r>
      <w:r>
        <w:rPr>
          <w:lang w:eastAsia="zh-CN"/>
        </w:rPr>
        <w:t xml:space="preserve"> and</w:t>
      </w:r>
      <w:r w:rsidRPr="00C33F68">
        <w:rPr>
          <w:lang w:eastAsia="zh-CN"/>
        </w:rPr>
        <w:t xml:space="preserve"> start using the new UE policies for </w:t>
      </w:r>
      <w:r>
        <w:t xml:space="preserve">ranging and sidelink positioning over PC5 </w:t>
      </w:r>
      <w:r w:rsidRPr="00C33F68">
        <w:rPr>
          <w:lang w:eastAsia="zh-CN"/>
        </w:rPr>
        <w:t>included in the MANAGE UE POLICY COMMAND message.</w:t>
      </w:r>
    </w:p>
    <w:p w14:paraId="18E7EBFB" w14:textId="77777777" w:rsidR="00177C81" w:rsidRPr="00C33F68" w:rsidRDefault="00177C81" w:rsidP="00177C81">
      <w:pPr>
        <w:rPr>
          <w:lang w:eastAsia="zh-CN"/>
        </w:rPr>
      </w:pPr>
      <w:bookmarkStart w:id="506" w:name="_Toc59209148"/>
      <w:bookmarkStart w:id="507" w:name="_Toc59208877"/>
      <w:bookmarkStart w:id="508" w:name="_Toc51951123"/>
      <w:bookmarkStart w:id="509" w:name="_Toc45882573"/>
      <w:bookmarkStart w:id="510" w:name="_Toc45282187"/>
      <w:bookmarkStart w:id="511" w:name="_Toc34404359"/>
      <w:bookmarkStart w:id="512" w:name="_Toc34388588"/>
      <w:bookmarkStart w:id="513" w:name="_Toc25070673"/>
      <w:r w:rsidRPr="00C33F68">
        <w:rPr>
          <w:lang w:eastAsia="zh-CN"/>
        </w:rPr>
        <w:t xml:space="preserve">If new UE policies for </w:t>
      </w:r>
      <w:r>
        <w:t>ranging and sidelink positioning located UE</w:t>
      </w:r>
      <w:r w:rsidRPr="00C33F68">
        <w:rPr>
          <w:lang w:eastAsia="zh-CN"/>
        </w:rPr>
        <w:t xml:space="preserve"> are included in the MANAGE UE POLICY COMMAND message, the UE shall stop timer T5</w:t>
      </w:r>
      <w:r>
        <w:rPr>
          <w:lang w:eastAsia="zh-CN"/>
        </w:rPr>
        <w:t>bbb</w:t>
      </w:r>
      <w:r w:rsidRPr="00C33F68">
        <w:rPr>
          <w:lang w:eastAsia="zh-CN"/>
        </w:rPr>
        <w:t xml:space="preserve"> if it is running and start timer T5</w:t>
      </w:r>
      <w:r>
        <w:rPr>
          <w:lang w:eastAsia="zh-CN"/>
        </w:rPr>
        <w:t>bbb</w:t>
      </w:r>
      <w:r w:rsidRPr="00C33F68">
        <w:rPr>
          <w:lang w:eastAsia="zh-CN"/>
        </w:rPr>
        <w:t xml:space="preserve"> with the value included in the UE policies for </w:t>
      </w:r>
      <w:r>
        <w:t>ranging and sidelink positioning located UE</w:t>
      </w:r>
      <w:r>
        <w:rPr>
          <w:lang w:eastAsia="zh-CN"/>
        </w:rPr>
        <w:t xml:space="preserve"> and</w:t>
      </w:r>
      <w:r w:rsidRPr="00C33F68">
        <w:rPr>
          <w:lang w:eastAsia="zh-CN"/>
        </w:rPr>
        <w:t xml:space="preserve"> start using the new UE policies for </w:t>
      </w:r>
      <w:r>
        <w:t>ranging and sidelink positioning located UE</w:t>
      </w:r>
      <w:r w:rsidRPr="00C33F68">
        <w:rPr>
          <w:lang w:eastAsia="zh-CN"/>
        </w:rPr>
        <w:t xml:space="preserve"> included in the MANAGE UE POLICY COMMAND message.</w:t>
      </w:r>
    </w:p>
    <w:p w14:paraId="1454C218" w14:textId="77777777" w:rsidR="00177C81" w:rsidRPr="00433206" w:rsidRDefault="00177C81" w:rsidP="00177C81">
      <w:pPr>
        <w:rPr>
          <w:lang w:eastAsia="zh-CN"/>
        </w:rPr>
      </w:pPr>
      <w:r w:rsidRPr="00433206">
        <w:rPr>
          <w:lang w:eastAsia="zh-CN"/>
        </w:rPr>
        <w:t xml:space="preserve">If new UE policies for </w:t>
      </w:r>
      <w:r>
        <w:t>ranging and sidelink positioning</w:t>
      </w:r>
      <w:r>
        <w:rPr>
          <w:noProof/>
        </w:rPr>
        <w:t xml:space="preserve"> target</w:t>
      </w:r>
      <w:r w:rsidRPr="00C33F68">
        <w:rPr>
          <w:noProof/>
        </w:rPr>
        <w:t xml:space="preserve"> UE</w:t>
      </w:r>
      <w:r w:rsidRPr="00433206">
        <w:rPr>
          <w:lang w:eastAsia="zh-CN"/>
        </w:rPr>
        <w:t xml:space="preserve"> are included in the MANAGE UE POLICY COMMAND message, the UE shall stop timer T5</w:t>
      </w:r>
      <w:r>
        <w:rPr>
          <w:lang w:eastAsia="zh-CN"/>
        </w:rPr>
        <w:t>ccc</w:t>
      </w:r>
      <w:r w:rsidRPr="00433206">
        <w:rPr>
          <w:lang w:eastAsia="zh-CN"/>
        </w:rPr>
        <w:t xml:space="preserve"> if it is running and start timer T5</w:t>
      </w:r>
      <w:r>
        <w:rPr>
          <w:lang w:eastAsia="zh-CN"/>
        </w:rPr>
        <w:t>ccc</w:t>
      </w:r>
      <w:r w:rsidRPr="00433206">
        <w:rPr>
          <w:lang w:eastAsia="zh-CN"/>
        </w:rPr>
        <w:t xml:space="preserve"> with the value included in the UE policies for </w:t>
      </w:r>
      <w:r>
        <w:t>ranging and sidelink positioning</w:t>
      </w:r>
      <w:r>
        <w:rPr>
          <w:noProof/>
        </w:rPr>
        <w:t xml:space="preserve"> target</w:t>
      </w:r>
      <w:r w:rsidRPr="00C33F68">
        <w:rPr>
          <w:noProof/>
        </w:rPr>
        <w:t xml:space="preserve"> UE</w:t>
      </w:r>
      <w:r w:rsidRPr="00433206">
        <w:rPr>
          <w:lang w:eastAsia="zh-CN"/>
        </w:rPr>
        <w:t xml:space="preserve"> and start using the new UE policies for </w:t>
      </w:r>
      <w:r>
        <w:t>ranging and sidelink positioning</w:t>
      </w:r>
      <w:r>
        <w:rPr>
          <w:noProof/>
        </w:rPr>
        <w:t xml:space="preserve"> target</w:t>
      </w:r>
      <w:r w:rsidRPr="00C33F68">
        <w:rPr>
          <w:noProof/>
        </w:rPr>
        <w:t xml:space="preserve"> UE</w:t>
      </w:r>
      <w:r w:rsidRPr="00433206">
        <w:rPr>
          <w:lang w:eastAsia="zh-CN"/>
        </w:rPr>
        <w:t xml:space="preserve"> included in the MANAGE UE POLICY COMMAND message. </w:t>
      </w:r>
    </w:p>
    <w:p w14:paraId="12A6D841" w14:textId="77777777" w:rsidR="00177C81" w:rsidRPr="00C33F68" w:rsidRDefault="00177C81" w:rsidP="00177C81">
      <w:pPr>
        <w:rPr>
          <w:lang w:eastAsia="zh-CN"/>
        </w:rPr>
      </w:pPr>
      <w:r w:rsidRPr="00433206">
        <w:rPr>
          <w:lang w:eastAsia="zh-CN"/>
        </w:rPr>
        <w:lastRenderedPageBreak/>
        <w:t xml:space="preserve">If new UE policies for </w:t>
      </w:r>
      <w:r>
        <w:t>ranging and sidelink positioning client</w:t>
      </w:r>
      <w:r w:rsidRPr="00C33F68">
        <w:t xml:space="preserve"> UE</w:t>
      </w:r>
      <w:r w:rsidRPr="00433206">
        <w:rPr>
          <w:lang w:eastAsia="zh-CN"/>
        </w:rPr>
        <w:t xml:space="preserve"> are included in the MANAGE UE POLICY COMMAND message, the UE shall stop timer T5</w:t>
      </w:r>
      <w:r>
        <w:rPr>
          <w:lang w:eastAsia="zh-CN"/>
        </w:rPr>
        <w:t>ddd</w:t>
      </w:r>
      <w:r w:rsidRPr="00433206">
        <w:rPr>
          <w:lang w:eastAsia="zh-CN"/>
        </w:rPr>
        <w:t xml:space="preserve"> if it is running and start timer T5</w:t>
      </w:r>
      <w:r>
        <w:rPr>
          <w:lang w:eastAsia="zh-CN"/>
        </w:rPr>
        <w:t>ddd</w:t>
      </w:r>
      <w:r w:rsidRPr="00433206">
        <w:rPr>
          <w:lang w:eastAsia="zh-CN"/>
        </w:rPr>
        <w:t xml:space="preserve"> with the value included in the UE policies for </w:t>
      </w:r>
      <w:r>
        <w:t>ranging and sidelink positioning client</w:t>
      </w:r>
      <w:r w:rsidRPr="00C33F68">
        <w:t xml:space="preserve"> UE</w:t>
      </w:r>
      <w:r w:rsidRPr="00433206">
        <w:rPr>
          <w:lang w:eastAsia="zh-CN"/>
        </w:rPr>
        <w:t xml:space="preserve"> and start using the new UE policies for </w:t>
      </w:r>
      <w:r>
        <w:t>ranging and sidelink positioning client</w:t>
      </w:r>
      <w:r w:rsidRPr="00C33F68">
        <w:t xml:space="preserve"> UE</w:t>
      </w:r>
      <w:r w:rsidRPr="00433206">
        <w:rPr>
          <w:lang w:eastAsia="zh-CN"/>
        </w:rPr>
        <w:t xml:space="preserve"> included in the MANAGE UE POLICY COMMAND message. </w:t>
      </w:r>
    </w:p>
    <w:p w14:paraId="25C2FEAC" w14:textId="77777777" w:rsidR="00177C81" w:rsidRDefault="00177C81" w:rsidP="00177C81">
      <w:bookmarkStart w:id="514" w:name="_Toc97295821"/>
      <w:r w:rsidRPr="00AF392E">
        <w:t xml:space="preserve">If new UE policies for </w:t>
      </w:r>
      <w:r>
        <w:t>ranging and sidelink positioning server</w:t>
      </w:r>
      <w:r w:rsidRPr="00C33F68">
        <w:t xml:space="preserve"> UE</w:t>
      </w:r>
      <w:r w:rsidRPr="00AF392E">
        <w:t xml:space="preserve"> are included in the MANAGE UE POLICY COMMAND message, the UE shall stop timer T</w:t>
      </w:r>
      <w:r>
        <w:t>5eee</w:t>
      </w:r>
      <w:r w:rsidRPr="0054333A">
        <w:t xml:space="preserve"> if it is running and start timer </w:t>
      </w:r>
      <w:r w:rsidRPr="001D4557">
        <w:t>T</w:t>
      </w:r>
      <w:r>
        <w:t>5eee</w:t>
      </w:r>
      <w:r w:rsidRPr="00AF392E">
        <w:t xml:space="preserve"> with the value included in the</w:t>
      </w:r>
      <w:r w:rsidRPr="001D4557">
        <w:t xml:space="preserve"> </w:t>
      </w:r>
      <w:r>
        <w:t>UE policies for ranging and sidelink positioning server</w:t>
      </w:r>
      <w:r w:rsidRPr="00C33F68">
        <w:t xml:space="preserve"> UE</w:t>
      </w:r>
      <w:r w:rsidRPr="001D4557">
        <w:t xml:space="preserve">, and start using the </w:t>
      </w:r>
      <w:r>
        <w:t>UE policies for ranging and sidelink positioning server</w:t>
      </w:r>
      <w:r w:rsidRPr="00C33F68">
        <w:t xml:space="preserve"> UE</w:t>
      </w:r>
      <w:r w:rsidRPr="001D4557">
        <w:t xml:space="preserve"> included in the MANAGE UE POLICY COMMAND message.</w:t>
      </w:r>
    </w:p>
    <w:p w14:paraId="44B0C3C8" w14:textId="648ADAFE" w:rsidR="00177C81" w:rsidRPr="00C33F68" w:rsidRDefault="00177C81" w:rsidP="00177C81">
      <w:pPr>
        <w:pStyle w:val="4"/>
      </w:pPr>
      <w:bookmarkStart w:id="515" w:name="_Toc123634541"/>
      <w:bookmarkStart w:id="516" w:name="_Toc144237050"/>
      <w:bookmarkEnd w:id="502"/>
      <w:bookmarkEnd w:id="514"/>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504"/>
      <w:bookmarkEnd w:id="506"/>
      <w:bookmarkEnd w:id="507"/>
      <w:bookmarkEnd w:id="508"/>
      <w:bookmarkEnd w:id="509"/>
      <w:bookmarkEnd w:id="510"/>
      <w:bookmarkEnd w:id="511"/>
      <w:bookmarkEnd w:id="512"/>
      <w:bookmarkEnd w:id="513"/>
      <w:bookmarkEnd w:id="515"/>
      <w:bookmarkEnd w:id="516"/>
    </w:p>
    <w:p w14:paraId="4C53AB71" w14:textId="7EFABADF" w:rsidR="00177C81" w:rsidRPr="00C33F68" w:rsidRDefault="00177C81" w:rsidP="00177C81">
      <w:bookmarkStart w:id="517" w:name="_Toc59209149"/>
      <w:bookmarkStart w:id="518" w:name="_Toc59208878"/>
      <w:bookmarkStart w:id="519" w:name="_Toc51951124"/>
      <w:bookmarkStart w:id="520" w:name="_Toc45882574"/>
      <w:bookmarkStart w:id="521" w:name="_Toc45282188"/>
      <w:bookmarkStart w:id="522" w:name="_Toc34404360"/>
      <w:bookmarkStart w:id="523" w:name="_Toc34388589"/>
      <w:bookmarkStart w:id="524" w:name="_Toc25070674"/>
      <w:bookmarkStart w:id="525"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526" w:name="_Toc123634542"/>
      <w:bookmarkStart w:id="527" w:name="_Toc144237051"/>
      <w:r>
        <w:t>5.3</w:t>
      </w:r>
      <w:r w:rsidRPr="00C33F68">
        <w:t>.2.5</w:t>
      </w:r>
      <w:r w:rsidRPr="00C33F68">
        <w:tab/>
        <w:t>Abnormal cases on the network side</w:t>
      </w:r>
      <w:bookmarkEnd w:id="505"/>
      <w:bookmarkEnd w:id="517"/>
      <w:bookmarkEnd w:id="518"/>
      <w:bookmarkEnd w:id="519"/>
      <w:bookmarkEnd w:id="520"/>
      <w:bookmarkEnd w:id="521"/>
      <w:bookmarkEnd w:id="522"/>
      <w:bookmarkEnd w:id="523"/>
      <w:bookmarkEnd w:id="524"/>
      <w:bookmarkEnd w:id="525"/>
      <w:bookmarkEnd w:id="526"/>
      <w:bookmarkEnd w:id="527"/>
    </w:p>
    <w:p w14:paraId="2B8F25BF" w14:textId="73E0048E" w:rsidR="00177C81" w:rsidRPr="00C33F68" w:rsidRDefault="00177C81" w:rsidP="00177C81">
      <w:bookmarkStart w:id="528" w:name="_Toc25070675"/>
      <w:bookmarkStart w:id="529"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530" w:name="_Toc59209150"/>
      <w:bookmarkStart w:id="531" w:name="_Toc59208879"/>
      <w:bookmarkStart w:id="532" w:name="_Toc51951125"/>
      <w:bookmarkStart w:id="533" w:name="_Toc45882575"/>
      <w:bookmarkStart w:id="534" w:name="_Toc45282189"/>
      <w:bookmarkStart w:id="535" w:name="_Toc34404361"/>
      <w:bookmarkStart w:id="536" w:name="_Toc34388590"/>
      <w:bookmarkStart w:id="537" w:name="_Toc123634543"/>
      <w:bookmarkStart w:id="538" w:name="_Toc144237052"/>
      <w:r>
        <w:t>5.3</w:t>
      </w:r>
      <w:r w:rsidRPr="00C33F68">
        <w:t>.2.6</w:t>
      </w:r>
      <w:r w:rsidRPr="00C33F68">
        <w:tab/>
        <w:t>Abnormal cases on the UE</w:t>
      </w:r>
      <w:bookmarkEnd w:id="528"/>
      <w:bookmarkEnd w:id="530"/>
      <w:bookmarkEnd w:id="531"/>
      <w:bookmarkEnd w:id="532"/>
      <w:bookmarkEnd w:id="533"/>
      <w:bookmarkEnd w:id="534"/>
      <w:bookmarkEnd w:id="535"/>
      <w:bookmarkEnd w:id="536"/>
      <w:bookmarkEnd w:id="537"/>
      <w:bookmarkEnd w:id="538"/>
    </w:p>
    <w:p w14:paraId="6B733DA0" w14:textId="741BAC0D" w:rsidR="00177C81" w:rsidRPr="00A35866" w:rsidRDefault="00177C81" w:rsidP="00F51CB3">
      <w:bookmarkStart w:id="539" w:name="_Toc59209151"/>
      <w:bookmarkStart w:id="540" w:name="_Toc59208880"/>
      <w:bookmarkStart w:id="541" w:name="_Toc51951126"/>
      <w:bookmarkStart w:id="542" w:name="_Toc45882576"/>
      <w:bookmarkStart w:id="543" w:name="_Toc45282190"/>
      <w:bookmarkStart w:id="544" w:name="_Toc34404362"/>
      <w:bookmarkStart w:id="545" w:name="_Toc34388591"/>
      <w:bookmarkStart w:id="546" w:name="_Toc25070676"/>
      <w:r w:rsidRPr="00C33F68">
        <w:t>Handling in 3GPP TS 24.587 [</w:t>
      </w:r>
      <w:r w:rsidR="008609C2">
        <w:t>4</w:t>
      </w:r>
      <w:r w:rsidRPr="00C33F68">
        <w:t>] clause 5.3.2.6 shall apply.</w:t>
      </w:r>
      <w:bookmarkEnd w:id="454"/>
      <w:bookmarkEnd w:id="529"/>
      <w:bookmarkEnd w:id="539"/>
      <w:bookmarkEnd w:id="540"/>
      <w:bookmarkEnd w:id="541"/>
      <w:bookmarkEnd w:id="542"/>
      <w:bookmarkEnd w:id="543"/>
      <w:bookmarkEnd w:id="544"/>
      <w:bookmarkEnd w:id="545"/>
      <w:bookmarkEnd w:id="546"/>
    </w:p>
    <w:p w14:paraId="12C4199E" w14:textId="29ED4419" w:rsidR="00080512" w:rsidRDefault="00A35866" w:rsidP="00A35866">
      <w:pPr>
        <w:pStyle w:val="1"/>
      </w:pPr>
      <w:bookmarkStart w:id="547" w:name="_Toc144237053"/>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bookmarkEnd w:id="547"/>
    </w:p>
    <w:p w14:paraId="639140D3" w14:textId="6B585684" w:rsidR="004E12FA" w:rsidRDefault="004E12FA" w:rsidP="004E12FA">
      <w:pPr>
        <w:pStyle w:val="2"/>
      </w:pPr>
      <w:bookmarkStart w:id="548" w:name="_Toc144237054"/>
      <w:r>
        <w:t>6.1</w:t>
      </w:r>
      <w:r>
        <w:tab/>
      </w:r>
      <w:r w:rsidR="008B2D7E">
        <w:t>Overview</w:t>
      </w:r>
      <w:bookmarkEnd w:id="548"/>
    </w:p>
    <w:p w14:paraId="7D61ABCC" w14:textId="77777777" w:rsidR="00152FDB" w:rsidRDefault="00152FDB" w:rsidP="00152FDB">
      <w:pPr>
        <w:rPr>
          <w:ins w:id="549" w:author="C1-235869" w:date="2023-08-29T20:37:00Z"/>
        </w:rPr>
      </w:pPr>
      <w:ins w:id="550" w:author="C1-235869" w:date="2023-08-29T20:37:00Z">
        <w:r>
          <w:t>Ranging and sidelink positioning</w:t>
        </w:r>
        <w:r w:rsidRPr="00C33F68">
          <w:t xml:space="preserve"> </w:t>
        </w:r>
        <w:r>
          <w:t xml:space="preserve">UE </w:t>
        </w:r>
        <w:r w:rsidRPr="00C33F68">
          <w:t>discovery</w:t>
        </w:r>
        <w:r>
          <w:t xml:space="preserve"> includes:</w:t>
        </w:r>
      </w:ins>
    </w:p>
    <w:p w14:paraId="27089A03" w14:textId="77777777" w:rsidR="00152FDB" w:rsidRDefault="00152FDB" w:rsidP="00152FDB">
      <w:pPr>
        <w:pStyle w:val="B1"/>
        <w:rPr>
          <w:ins w:id="551" w:author="C1-235869" w:date="2023-08-29T20:37:00Z"/>
        </w:rPr>
      </w:pPr>
      <w:ins w:id="552" w:author="C1-235869" w:date="2023-08-29T20:37:00Z">
        <w:r>
          <w:t>a)</w:t>
        </w:r>
        <w:r>
          <w:tab/>
          <w:t>ranging and sidelink p</w:t>
        </w:r>
        <w:r w:rsidRPr="00F16E8A">
          <w:t>ositioning UE discovery with 5G ProSe capable UE</w:t>
        </w:r>
        <w:r>
          <w:t xml:space="preserve"> (see clause 6.2);</w:t>
        </w:r>
      </w:ins>
    </w:p>
    <w:p w14:paraId="2F2E5933" w14:textId="77777777" w:rsidR="00152FDB" w:rsidRDefault="00152FDB" w:rsidP="00152FDB">
      <w:pPr>
        <w:pStyle w:val="B1"/>
        <w:rPr>
          <w:ins w:id="553" w:author="C1-235869" w:date="2023-08-29T20:37:00Z"/>
        </w:rPr>
      </w:pPr>
      <w:ins w:id="554" w:author="C1-235869" w:date="2023-08-29T20:37:00Z">
        <w:r>
          <w:t>b)</w:t>
        </w:r>
        <w:r>
          <w:tab/>
          <w:t>ranging and sidelink p</w:t>
        </w:r>
        <w:r w:rsidRPr="00F16E8A">
          <w:t>ositioning UE discov</w:t>
        </w:r>
        <w:r>
          <w:t xml:space="preserve">ery with V2X </w:t>
        </w:r>
        <w:r w:rsidRPr="00F16E8A">
          <w:t>capable U</w:t>
        </w:r>
        <w:r>
          <w:t>E (see clause 6.3); and</w:t>
        </w:r>
      </w:ins>
    </w:p>
    <w:p w14:paraId="48A24C11" w14:textId="76EE4DDF" w:rsidR="00152FDB" w:rsidRDefault="00152FDB" w:rsidP="00152FDB">
      <w:pPr>
        <w:pStyle w:val="B1"/>
        <w:rPr>
          <w:ins w:id="555" w:author="C1-235869" w:date="2023-08-29T20:37:00Z"/>
        </w:rPr>
      </w:pPr>
      <w:ins w:id="556" w:author="C1-235869" w:date="2023-08-29T20:37:00Z">
        <w:r>
          <w:rPr>
            <w:lang w:eastAsia="zh-CN"/>
          </w:rPr>
          <w:t>c)</w:t>
        </w:r>
        <w:r>
          <w:rPr>
            <w:lang w:eastAsia="zh-CN"/>
          </w:rPr>
          <w:tab/>
        </w:r>
        <w:r>
          <w:rPr>
            <w:rFonts w:hint="eastAsia"/>
            <w:lang w:eastAsia="zh-CN"/>
          </w:rPr>
          <w:t>l</w:t>
        </w:r>
        <w:r>
          <w:rPr>
            <w:lang w:eastAsia="zh-CN"/>
          </w:rPr>
          <w:t>ocated UE discovery (see clause</w:t>
        </w:r>
        <w:r>
          <w:rPr>
            <w:lang w:val="en-US" w:eastAsia="zh-CN"/>
          </w:rPr>
          <w:t> </w:t>
        </w:r>
        <w:r>
          <w:rPr>
            <w:lang w:eastAsia="zh-CN"/>
          </w:rPr>
          <w:t>6.4).</w:t>
        </w:r>
      </w:ins>
    </w:p>
    <w:p w14:paraId="2976F530" w14:textId="34B992FE" w:rsidR="004E12FA" w:rsidRPr="004E12FA" w:rsidDel="00152FDB" w:rsidRDefault="004E12FA" w:rsidP="004E12FA">
      <w:pPr>
        <w:pStyle w:val="EditorsNote"/>
        <w:rPr>
          <w:del w:id="557" w:author="C1-235869" w:date="2023-08-29T20:37:00Z"/>
        </w:rPr>
      </w:pPr>
      <w:del w:id="558" w:author="C1-235869" w:date="2023-08-29T20:37:00Z">
        <w:r w:rsidRPr="004E12FA" w:rsidDel="00152FDB">
          <w:delText>Editor’s Note:</w:delText>
        </w:r>
        <w:r w:rsidRPr="004E12FA" w:rsidDel="00152FDB">
          <w:tab/>
          <w:delText xml:space="preserve">This clause will provide description of </w:delText>
        </w:r>
        <w:r w:rsidR="006B13A2" w:rsidDel="00152FDB">
          <w:delText>Ranging</w:delText>
        </w:r>
        <w:r w:rsidR="00D20AF1" w:rsidDel="00152FDB">
          <w:delText>_SL</w:delText>
        </w:r>
        <w:r w:rsidDel="00152FDB">
          <w:delText xml:space="preserve"> </w:delText>
        </w:r>
        <w:r w:rsidR="00D20AF1" w:rsidDel="00152FDB">
          <w:delText>UE discovery</w:delText>
        </w:r>
        <w:r w:rsidRPr="004E12FA" w:rsidDel="00152FDB">
          <w:delText>.</w:delText>
        </w:r>
      </w:del>
    </w:p>
    <w:p w14:paraId="0F776609" w14:textId="721BACD2" w:rsidR="00A35866" w:rsidRDefault="004E12FA" w:rsidP="004E12FA">
      <w:pPr>
        <w:pStyle w:val="2"/>
      </w:pPr>
      <w:bookmarkStart w:id="559" w:name="_Toc144237055"/>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del w:id="560" w:author="C1-235869" w:date="2023-08-29T20:38:00Z">
        <w:r w:rsidR="00BD46AD" w:rsidRPr="00C33F68" w:rsidDel="00152FDB">
          <w:rPr>
            <w:rFonts w:hint="eastAsia"/>
            <w:lang w:eastAsia="zh-CN"/>
          </w:rPr>
          <w:delText xml:space="preserve">direct </w:delText>
        </w:r>
      </w:del>
      <w:ins w:id="561" w:author="C1-235869" w:date="2023-08-29T20:38:00Z">
        <w:r w:rsidR="00152FDB">
          <w:rPr>
            <w:lang w:eastAsia="zh-CN"/>
          </w:rPr>
          <w:t xml:space="preserve">UE </w:t>
        </w:r>
      </w:ins>
      <w:r w:rsidR="00BD46AD" w:rsidRPr="00C33F68">
        <w:t>discovery</w:t>
      </w:r>
      <w:ins w:id="562" w:author="C1-235869" w:date="2023-08-29T20:38:00Z">
        <w:r w:rsidR="00152FDB">
          <w:t xml:space="preserve"> with 5G ProSe capable UE</w:t>
        </w:r>
      </w:ins>
      <w:bookmarkEnd w:id="559"/>
    </w:p>
    <w:p w14:paraId="648A387A" w14:textId="446C57C7" w:rsidR="008B2D7E" w:rsidRDefault="008B2D7E" w:rsidP="008B2D7E">
      <w:pPr>
        <w:pStyle w:val="3"/>
      </w:pPr>
      <w:bookmarkStart w:id="563" w:name="_Toc144237056"/>
      <w:r>
        <w:t>6.2.1</w:t>
      </w:r>
      <w:r>
        <w:tab/>
        <w:t>General</w:t>
      </w:r>
      <w:bookmarkEnd w:id="563"/>
    </w:p>
    <w:p w14:paraId="3582D7E4" w14:textId="7BA2B299" w:rsidR="001F1C2F" w:rsidDel="00152FDB" w:rsidRDefault="001F1C2F" w:rsidP="001F1C2F">
      <w:pPr>
        <w:pStyle w:val="EditorsNote"/>
        <w:rPr>
          <w:del w:id="564" w:author="C1-235869" w:date="2023-08-29T20:38:00Z"/>
        </w:rPr>
      </w:pPr>
      <w:del w:id="565" w:author="C1-235869" w:date="2023-08-29T20:38:00Z">
        <w:r w:rsidRPr="004E12FA" w:rsidDel="00152FDB">
          <w:delText>Editor’s Note:</w:delText>
        </w:r>
        <w:r w:rsidRPr="004E12FA" w:rsidDel="00152FDB">
          <w:tab/>
          <w:delText xml:space="preserve">This clause will provide </w:delText>
        </w:r>
        <w:r w:rsidDel="00152FDB">
          <w:delText>description at the UE, and between UEs, for the general direct discovery used for</w:delText>
        </w:r>
        <w:r w:rsidRPr="00344C12" w:rsidDel="00152FDB">
          <w:delText xml:space="preserve"> </w:delText>
        </w:r>
        <w:r w:rsidR="006B13A2" w:rsidDel="00152FDB">
          <w:delText>r</w:delText>
        </w:r>
        <w:r w:rsidRPr="00BD46AD" w:rsidDel="00152FDB">
          <w:delText>anging</w:delText>
        </w:r>
        <w:r w:rsidR="006B13A2" w:rsidDel="00152FDB">
          <w:delText xml:space="preserve"> and s</w:delText>
        </w:r>
        <w:r w:rsidRPr="00BD46AD" w:rsidDel="00152FDB">
          <w:delText xml:space="preserve">idelink </w:delText>
        </w:r>
        <w:r w:rsidR="006B13A2" w:rsidDel="00152FDB">
          <w:delText>p</w:delText>
        </w:r>
        <w:r w:rsidRPr="00BD46AD" w:rsidDel="00152FDB">
          <w:delText>ositioning</w:delText>
        </w:r>
        <w:r w:rsidRPr="004E12FA" w:rsidDel="00152FDB">
          <w:delText>.</w:delText>
        </w:r>
        <w:r w:rsidDel="00152FDB">
          <w:delText xml:space="preserve"> </w:delText>
        </w:r>
      </w:del>
    </w:p>
    <w:p w14:paraId="556A5383" w14:textId="1187EC4E" w:rsidR="008B2D7E" w:rsidDel="00152FDB" w:rsidRDefault="008B2D7E" w:rsidP="008B2D7E">
      <w:pPr>
        <w:pStyle w:val="3"/>
        <w:rPr>
          <w:del w:id="566" w:author="C1-235869" w:date="2023-08-29T20:38:00Z"/>
        </w:rPr>
      </w:pPr>
      <w:del w:id="567" w:author="C1-235869" w:date="2023-08-29T20:38:00Z">
        <w:r w:rsidDel="00152FDB">
          <w:delText>6.2.2</w:delText>
        </w:r>
        <w:r w:rsidDel="00152FDB">
          <w:tab/>
        </w:r>
        <w:r w:rsidR="005472C3" w:rsidDel="00152FDB">
          <w:delText xml:space="preserve">5G ProSe capable UEs discovery </w:delText>
        </w:r>
      </w:del>
    </w:p>
    <w:p w14:paraId="3B1E8384" w14:textId="1A3D3565" w:rsidR="00312B9F" w:rsidRPr="00C33F68" w:rsidDel="00152FDB" w:rsidRDefault="00312B9F" w:rsidP="00312B9F">
      <w:pPr>
        <w:pStyle w:val="4"/>
        <w:rPr>
          <w:del w:id="568" w:author="C1-235869" w:date="2023-08-29T20:38:00Z"/>
          <w:lang w:eastAsia="zh-CN"/>
        </w:rPr>
      </w:pPr>
      <w:bookmarkStart w:id="569" w:name="_Toc131694994"/>
      <w:bookmarkStart w:id="570" w:name="_Hlk136354806"/>
      <w:del w:id="571" w:author="C1-235869" w:date="2023-08-29T20:38:00Z">
        <w:r w:rsidRPr="00C33F68" w:rsidDel="00152FDB">
          <w:rPr>
            <w:lang w:eastAsia="zh-CN"/>
          </w:rPr>
          <w:delText>6.2.</w:delText>
        </w:r>
        <w:r w:rsidDel="00152FDB">
          <w:rPr>
            <w:lang w:eastAsia="zh-CN"/>
          </w:rPr>
          <w:delText>2</w:delText>
        </w:r>
        <w:r w:rsidRPr="00C33F68" w:rsidDel="00152FDB">
          <w:rPr>
            <w:lang w:eastAsia="zh-CN"/>
          </w:rPr>
          <w:delText>.1</w:delText>
        </w:r>
        <w:r w:rsidRPr="00C33F68" w:rsidDel="00152FDB">
          <w:rPr>
            <w:lang w:eastAsia="zh-CN"/>
          </w:rPr>
          <w:tab/>
          <w:delText>General</w:delText>
        </w:r>
        <w:bookmarkEnd w:id="569"/>
      </w:del>
    </w:p>
    <w:p w14:paraId="1CA81FD8" w14:textId="77777777" w:rsidR="00312B9F" w:rsidRDefault="00312B9F" w:rsidP="00312B9F">
      <w:r w:rsidRPr="00C33F68">
        <w:t xml:space="preserve">This clause describes the procedures </w:t>
      </w:r>
      <w:r>
        <w:t xml:space="preserve">of </w:t>
      </w:r>
      <w:r w:rsidRPr="00C33F68">
        <w:t>5G ProSe direct discovery</w:t>
      </w:r>
      <w:r>
        <w:t xml:space="preserve"> </w:t>
      </w:r>
      <w:r w:rsidRPr="00C33F68">
        <w:t>f</w:t>
      </w:r>
      <w:bookmarkStart w:id="572" w:name="_Hlk134892790"/>
      <w:r w:rsidRPr="00C33F68">
        <w:t xml:space="preserve">or </w:t>
      </w:r>
      <w:r>
        <w:t>ranging and sidelink positioning</w:t>
      </w:r>
      <w:bookmarkEnd w:id="572"/>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77777777" w:rsidR="00312B9F" w:rsidRDefault="00312B9F" w:rsidP="00312B9F">
      <w:r w:rsidRPr="00C33F68">
        <w:lastRenderedPageBreak/>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as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6D70E064" w14:textId="77777777" w:rsidR="00312B9F" w:rsidRPr="000E534B" w:rsidRDefault="00312B9F" w:rsidP="00312B9F">
      <w:pPr>
        <w:pStyle w:val="EditorsNote"/>
      </w:pPr>
      <w:r w:rsidRPr="004E12FA">
        <w:t>Editor’s Note:</w:t>
      </w:r>
      <w:r>
        <w:tab/>
        <w:t xml:space="preserve">How the PC5 DRX mechanism is used for </w:t>
      </w:r>
      <w:r w:rsidRPr="00C33F68">
        <w:t>5G ProSe direct discovery</w:t>
      </w:r>
      <w:r>
        <w:t xml:space="preserve"> </w:t>
      </w:r>
      <w:r w:rsidRPr="00C33F68">
        <w:t xml:space="preserve">for </w:t>
      </w:r>
      <w:r>
        <w:t>ranging and sidelink positioning procedure</w:t>
      </w:r>
      <w:r w:rsidRPr="009607FF">
        <w:t xml:space="preserve"> is FFS</w:t>
      </w:r>
      <w:r>
        <w:t xml:space="preserve"> and aligned with SA2</w:t>
      </w:r>
      <w:r w:rsidRPr="009607FF">
        <w:t>.</w:t>
      </w:r>
    </w:p>
    <w:p w14:paraId="110FAA5F" w14:textId="45EA9184" w:rsidR="009F6B1C" w:rsidRPr="00C33F68" w:rsidRDefault="009F6B1C" w:rsidP="009C7BF1">
      <w:pPr>
        <w:pStyle w:val="3"/>
        <w:rPr>
          <w:lang w:eastAsia="zh-CN"/>
        </w:rPr>
        <w:pPrChange w:id="573" w:author="Rapporteur" w:date="2023-09-04T19:15:00Z">
          <w:pPr>
            <w:pStyle w:val="4"/>
          </w:pPr>
        </w:pPrChange>
      </w:pPr>
      <w:bookmarkStart w:id="574" w:name="_Toc131694995"/>
      <w:bookmarkStart w:id="575" w:name="_Toc144237057"/>
      <w:bookmarkEnd w:id="570"/>
      <w:r w:rsidRPr="00C33F68">
        <w:rPr>
          <w:lang w:eastAsia="zh-CN"/>
        </w:rPr>
        <w:t>6.</w:t>
      </w:r>
      <w:r>
        <w:rPr>
          <w:lang w:eastAsia="zh-CN"/>
        </w:rPr>
        <w:t>2.2</w:t>
      </w:r>
      <w:del w:id="576" w:author="C1-235869" w:date="2023-08-29T20:39:00Z">
        <w:r w:rsidRPr="00C33F68" w:rsidDel="002A16FA">
          <w:rPr>
            <w:lang w:eastAsia="zh-CN"/>
          </w:rPr>
          <w:delText>.2</w:delText>
        </w:r>
      </w:del>
      <w:r w:rsidRPr="00C33F68">
        <w:rPr>
          <w:lang w:eastAsia="zh-CN"/>
        </w:rPr>
        <w:tab/>
        <w:t>Procedures</w:t>
      </w:r>
      <w:bookmarkEnd w:id="574"/>
      <w:bookmarkEnd w:id="575"/>
    </w:p>
    <w:p w14:paraId="2107C28C" w14:textId="7E312AD4" w:rsidR="009F6B1C" w:rsidRPr="00C33F68" w:rsidRDefault="009F6B1C" w:rsidP="009C7BF1">
      <w:pPr>
        <w:pStyle w:val="4"/>
        <w:rPr>
          <w:lang w:eastAsia="zh-CN"/>
        </w:rPr>
        <w:pPrChange w:id="577" w:author="Rapporteur" w:date="2023-09-04T19:15:00Z">
          <w:pPr>
            <w:pStyle w:val="5"/>
          </w:pPr>
        </w:pPrChange>
      </w:pPr>
      <w:bookmarkStart w:id="578" w:name="_Toc131694996"/>
      <w:bookmarkStart w:id="579" w:name="_Toc144237058"/>
      <w:bookmarkStart w:id="580" w:name="_Hlk142833057"/>
      <w:r w:rsidRPr="00C33F68">
        <w:rPr>
          <w:lang w:eastAsia="zh-CN"/>
        </w:rPr>
        <w:t>6.</w:t>
      </w:r>
      <w:r>
        <w:rPr>
          <w:lang w:eastAsia="zh-CN"/>
        </w:rPr>
        <w:t>2.2</w:t>
      </w:r>
      <w:r w:rsidRPr="00C33F68">
        <w:rPr>
          <w:lang w:eastAsia="zh-CN"/>
        </w:rPr>
        <w:t>.</w:t>
      </w:r>
      <w:del w:id="581" w:author="C1-235869" w:date="2023-08-29T20:39:00Z">
        <w:r w:rsidRPr="00C33F68" w:rsidDel="002A16FA">
          <w:rPr>
            <w:lang w:eastAsia="zh-CN"/>
          </w:rPr>
          <w:delText>2.</w:delText>
        </w:r>
      </w:del>
      <w:r w:rsidRPr="00C33F68">
        <w:rPr>
          <w:lang w:eastAsia="zh-CN"/>
        </w:rPr>
        <w:t>1</w:t>
      </w:r>
      <w:r w:rsidRPr="00C33F68">
        <w:rPr>
          <w:lang w:eastAsia="zh-CN"/>
        </w:rPr>
        <w:tab/>
      </w:r>
      <w:bookmarkStart w:id="582" w:name="_Hlk135909770"/>
      <w:bookmarkStart w:id="583" w:name="_Hlk134893005"/>
      <w:r w:rsidRPr="00C33F68">
        <w:t>5G ProSe direct discovery</w:t>
      </w:r>
      <w:r>
        <w:t xml:space="preserve"> for ranging and sidelink positioning</w:t>
      </w:r>
      <w:bookmarkEnd w:id="582"/>
      <w:r>
        <w:t xml:space="preserve"> procedure</w:t>
      </w:r>
      <w:r w:rsidRPr="00C33F68">
        <w:rPr>
          <w:lang w:eastAsia="zh-CN"/>
        </w:rPr>
        <w:t xml:space="preserve"> over PC5 interface with model A</w:t>
      </w:r>
      <w:bookmarkEnd w:id="578"/>
      <w:bookmarkEnd w:id="579"/>
      <w:bookmarkEnd w:id="583"/>
    </w:p>
    <w:p w14:paraId="41BF4C00" w14:textId="27A90A38" w:rsidR="009F6B1C" w:rsidRPr="00C33F68" w:rsidRDefault="009F6B1C" w:rsidP="009C7BF1">
      <w:pPr>
        <w:pStyle w:val="5"/>
        <w:rPr>
          <w:lang w:eastAsia="zh-CN"/>
        </w:rPr>
        <w:pPrChange w:id="584" w:author="Rapporteur" w:date="2023-09-04T19:15:00Z">
          <w:pPr>
            <w:pStyle w:val="6"/>
          </w:pPr>
        </w:pPrChange>
      </w:pPr>
      <w:bookmarkStart w:id="585" w:name="_Toc131694997"/>
      <w:bookmarkStart w:id="586" w:name="_Toc144237059"/>
      <w:r w:rsidRPr="00C33F68">
        <w:rPr>
          <w:lang w:eastAsia="zh-CN"/>
        </w:rPr>
        <w:t>6.</w:t>
      </w:r>
      <w:r>
        <w:rPr>
          <w:lang w:eastAsia="zh-CN"/>
        </w:rPr>
        <w:t>2.2</w:t>
      </w:r>
      <w:r w:rsidRPr="00C33F68">
        <w:rPr>
          <w:lang w:eastAsia="zh-CN"/>
        </w:rPr>
        <w:t>.</w:t>
      </w:r>
      <w:del w:id="587" w:author="C1-235869" w:date="2023-08-29T20:39:00Z">
        <w:r w:rsidRPr="00C33F68" w:rsidDel="002A16FA">
          <w:rPr>
            <w:lang w:eastAsia="zh-CN"/>
          </w:rPr>
          <w:delText>2.</w:delText>
        </w:r>
      </w:del>
      <w:r w:rsidRPr="00C33F68">
        <w:rPr>
          <w:lang w:eastAsia="zh-CN"/>
        </w:rPr>
        <w:t>1.1</w:t>
      </w:r>
      <w:r>
        <w:rPr>
          <w:lang w:eastAsia="zh-CN"/>
        </w:rPr>
        <w:tab/>
      </w:r>
      <w:r w:rsidRPr="00C33F68">
        <w:rPr>
          <w:lang w:eastAsia="zh-CN"/>
        </w:rPr>
        <w:t>General</w:t>
      </w:r>
      <w:bookmarkEnd w:id="585"/>
      <w:bookmarkEnd w:id="586"/>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6C99A5A" w14:textId="77777777" w:rsidR="009F6B1C" w:rsidRPr="000E534B" w:rsidRDefault="009F6B1C" w:rsidP="009F6B1C">
      <w:pPr>
        <w:pStyle w:val="EditorsNote"/>
      </w:pPr>
      <w:r w:rsidRPr="004E12FA">
        <w:t>Editor’s Note:</w:t>
      </w:r>
      <w:r>
        <w:tab/>
      </w:r>
      <w:r w:rsidRPr="009607FF">
        <w:t>Whether ProSe identifier is used during Ranging/SL Positioning UE direct discovery is FFS.</w:t>
      </w:r>
    </w:p>
    <w:p w14:paraId="5F3355CC" w14:textId="77777777" w:rsidR="009F6B1C" w:rsidRDefault="009F6B1C" w:rsidP="009F6B1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4F6F4A8D" w14:textId="77777777" w:rsidR="009F6B1C" w:rsidRPr="002241E7" w:rsidRDefault="009F6B1C" w:rsidP="009F6B1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7B8BDC16" w14:textId="46FDA177" w:rsidR="009F6B1C" w:rsidRPr="00C33F68" w:rsidRDefault="009F6B1C" w:rsidP="009C7BF1">
      <w:pPr>
        <w:pStyle w:val="5"/>
        <w:rPr>
          <w:lang w:eastAsia="zh-CN"/>
        </w:rPr>
        <w:pPrChange w:id="588" w:author="Rapporteur" w:date="2023-09-04T19:15:00Z">
          <w:pPr>
            <w:pStyle w:val="6"/>
          </w:pPr>
        </w:pPrChange>
      </w:pPr>
      <w:bookmarkStart w:id="589" w:name="_Toc131694998"/>
      <w:bookmarkStart w:id="590" w:name="_Toc144237060"/>
      <w:bookmarkStart w:id="591" w:name="_Hlk132028071"/>
      <w:r w:rsidRPr="00C33F68">
        <w:rPr>
          <w:lang w:eastAsia="zh-CN"/>
        </w:rPr>
        <w:t>6.</w:t>
      </w:r>
      <w:r>
        <w:rPr>
          <w:lang w:eastAsia="zh-CN"/>
        </w:rPr>
        <w:t>2.2</w:t>
      </w:r>
      <w:r w:rsidRPr="00C33F68">
        <w:rPr>
          <w:lang w:eastAsia="zh-CN"/>
        </w:rPr>
        <w:t>.</w:t>
      </w:r>
      <w:del w:id="592" w:author="C1-235869" w:date="2023-08-29T20:39:00Z">
        <w:r w:rsidRPr="00C33F68" w:rsidDel="002A16FA">
          <w:rPr>
            <w:lang w:eastAsia="zh-CN"/>
          </w:rPr>
          <w:delText>2.</w:delText>
        </w:r>
      </w:del>
      <w:r w:rsidRPr="00C33F68">
        <w:rPr>
          <w:lang w:eastAsia="zh-CN"/>
        </w:rPr>
        <w:t>1.2</w:t>
      </w:r>
      <w:r w:rsidRPr="00C33F68">
        <w:rPr>
          <w:lang w:eastAsia="zh-CN"/>
        </w:rPr>
        <w:tab/>
        <w:t xml:space="preserve">Announcing UE procedure for </w:t>
      </w:r>
      <w:bookmarkStart w:id="593" w:name="_Hlk135894090"/>
      <w:r w:rsidRPr="00C33F68">
        <w:t>5G ProSe direct discovery</w:t>
      </w:r>
      <w:r>
        <w:t xml:space="preserve"> for ranging and sidelink positioning</w:t>
      </w:r>
      <w:bookmarkEnd w:id="593"/>
      <w:r w:rsidRPr="00C33F68">
        <w:rPr>
          <w:lang w:eastAsia="zh-CN"/>
        </w:rPr>
        <w:t xml:space="preserve"> initiation</w:t>
      </w:r>
      <w:bookmarkEnd w:id="589"/>
      <w:bookmarkEnd w:id="590"/>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lastRenderedPageBreak/>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10B1DE0C" w:rsidR="009F6B1C" w:rsidRDefault="009F6B1C" w:rsidP="009F6B1C">
      <w:r w:rsidRPr="00C33F68">
        <w:t>Figure 6.2.</w:t>
      </w:r>
      <w:r>
        <w:t>2</w:t>
      </w:r>
      <w:r w:rsidRPr="00C33F68">
        <w:t>.</w:t>
      </w:r>
      <w:del w:id="594" w:author="C1-235869" w:date="2023-08-29T20:42:00Z">
        <w:r w:rsidRPr="00C33F68" w:rsidDel="002A16FA">
          <w:delText>2.</w:delText>
        </w:r>
      </w:del>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2pt;height:73.6pt" o:ole="">
            <v:imagedata r:id="rId13" o:title=""/>
          </v:shape>
          <o:OLEObject Type="Embed" ProgID="Visio.Drawing.15" ShapeID="_x0000_i1026" DrawAspect="Content" ObjectID="_1755360588" r:id="rId14"/>
        </w:object>
      </w:r>
    </w:p>
    <w:p w14:paraId="11D399E8" w14:textId="769D38D3" w:rsidR="009F6B1C" w:rsidRPr="00C33F68" w:rsidRDefault="009F6B1C" w:rsidP="009F6B1C">
      <w:pPr>
        <w:pStyle w:val="TF"/>
      </w:pPr>
      <w:r w:rsidRPr="00C33F68">
        <w:t>Figure 6.2.</w:t>
      </w:r>
      <w:r>
        <w:t>2</w:t>
      </w:r>
      <w:r w:rsidRPr="00C33F68">
        <w:t>.</w:t>
      </w:r>
      <w:del w:id="595" w:author="C1-235869" w:date="2023-08-29T20:40:00Z">
        <w:r w:rsidRPr="00C33F68" w:rsidDel="002A16FA">
          <w:delText>2.</w:delText>
        </w:r>
      </w:del>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77777777"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r>
        <w:rPr>
          <w:lang w:eastAsia="zh-CN"/>
        </w:rPr>
        <w:t xml:space="preserve"> </w:t>
      </w:r>
    </w:p>
    <w:p w14:paraId="309F7D58" w14:textId="77777777"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719865C4" w14:textId="77777777" w:rsidR="009F6B1C" w:rsidRPr="00C33F68" w:rsidRDefault="009F6B1C" w:rsidP="009F6B1C">
      <w:pPr>
        <w:pStyle w:val="B2"/>
      </w:pPr>
      <w:r>
        <w:rPr>
          <w:lang w:eastAsia="zh-CN"/>
        </w:rPr>
        <w:t>2)</w:t>
      </w:r>
      <w:r>
        <w:rPr>
          <w:lang w:eastAsia="zh-CN"/>
        </w:rPr>
        <w:tab/>
      </w:r>
      <w:r w:rsidRPr="00C33F68">
        <w:rPr>
          <w:lang w:eastAsia="zh-CN"/>
        </w:rPr>
        <w:t xml:space="preserve">shall include </w:t>
      </w:r>
      <w:r w:rsidRPr="00E473E6">
        <w:t>ProSe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"Ranging/Sidelink Positioning" service</w:t>
      </w:r>
      <w:r w:rsidRPr="00C33F68">
        <w:rPr>
          <w:lang w:eastAsia="zh-CN"/>
        </w:rPr>
        <w:t>;</w:t>
      </w:r>
    </w:p>
    <w:p w14:paraId="7E85175F" w14:textId="77777777" w:rsidR="009F6B1C" w:rsidRDefault="009F6B1C" w:rsidP="009F6B1C">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p>
    <w:p w14:paraId="52DE8B6D" w14:textId="77777777" w:rsidR="009F6B1C" w:rsidRPr="005B69A6" w:rsidRDefault="009F6B1C" w:rsidP="009F6B1C">
      <w:pPr>
        <w:pStyle w:val="B1"/>
      </w:pPr>
      <w:r>
        <w:t>c)</w:t>
      </w:r>
      <w:r>
        <w:tab/>
        <w:t>the UE shall set the destination layer-2 ID to the default destination layer-2 ID as specified in clause 5 and self-assign a source layer-2 ID for sending the direct discovery announcement</w:t>
      </w:r>
      <w:r w:rsidRPr="009F6B1C">
        <w:t>; and</w:t>
      </w:r>
    </w:p>
    <w:p w14:paraId="3E97AE70" w14:textId="77777777" w:rsidR="009F6B1C" w:rsidRPr="00C33F68" w:rsidRDefault="009F6B1C" w:rsidP="009F6B1C">
      <w:pPr>
        <w:pStyle w:val="B1"/>
      </w:pPr>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lastRenderedPageBreak/>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28227FBA" w:rsidR="009F6B1C" w:rsidRPr="00C33F68" w:rsidRDefault="009F6B1C" w:rsidP="009C7BF1">
      <w:pPr>
        <w:pStyle w:val="5"/>
        <w:rPr>
          <w:lang w:eastAsia="zh-CN"/>
        </w:rPr>
        <w:pPrChange w:id="596" w:author="Rapporteur" w:date="2023-09-04T19:15:00Z">
          <w:pPr>
            <w:pStyle w:val="6"/>
          </w:pPr>
        </w:pPrChange>
      </w:pPr>
      <w:bookmarkStart w:id="597" w:name="_Toc131694999"/>
      <w:bookmarkStart w:id="598" w:name="_Toc144237061"/>
      <w:bookmarkEnd w:id="591"/>
      <w:r w:rsidRPr="00C33F68">
        <w:rPr>
          <w:lang w:eastAsia="zh-CN"/>
        </w:rPr>
        <w:t>6.</w:t>
      </w:r>
      <w:r>
        <w:rPr>
          <w:lang w:eastAsia="zh-CN"/>
        </w:rPr>
        <w:t>2.2</w:t>
      </w:r>
      <w:r w:rsidRPr="00C33F68">
        <w:rPr>
          <w:lang w:eastAsia="zh-CN"/>
        </w:rPr>
        <w:t>.</w:t>
      </w:r>
      <w:del w:id="599" w:author="C1-235869" w:date="2023-08-29T20:40:00Z">
        <w:r w:rsidRPr="00C33F68" w:rsidDel="002A16FA">
          <w:rPr>
            <w:lang w:eastAsia="zh-CN"/>
          </w:rPr>
          <w:delText>2.</w:delText>
        </w:r>
      </w:del>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597"/>
      <w:bookmarkEnd w:id="598"/>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3360C97" w14:textId="77777777" w:rsidR="009F6B1C" w:rsidRPr="007048D0" w:rsidRDefault="009F6B1C" w:rsidP="009F6B1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p>
    <w:p w14:paraId="7B8DF8DC" w14:textId="4298BE34" w:rsidR="009F6B1C" w:rsidRPr="00C33F68" w:rsidRDefault="009F6B1C" w:rsidP="009C7BF1">
      <w:pPr>
        <w:pStyle w:val="5"/>
        <w:rPr>
          <w:lang w:eastAsia="zh-CN"/>
        </w:rPr>
        <w:pPrChange w:id="600" w:author="Rapporteur" w:date="2023-09-04T19:15:00Z">
          <w:pPr>
            <w:pStyle w:val="6"/>
          </w:pPr>
        </w:pPrChange>
      </w:pPr>
      <w:bookmarkStart w:id="601" w:name="_Toc131695000"/>
      <w:bookmarkStart w:id="602" w:name="_Toc144237062"/>
      <w:r w:rsidRPr="00C33F68">
        <w:rPr>
          <w:lang w:eastAsia="zh-CN"/>
        </w:rPr>
        <w:t>6.</w:t>
      </w:r>
      <w:r>
        <w:rPr>
          <w:lang w:eastAsia="zh-CN"/>
        </w:rPr>
        <w:t>2.2</w:t>
      </w:r>
      <w:r w:rsidRPr="00C33F68">
        <w:rPr>
          <w:lang w:eastAsia="zh-CN"/>
        </w:rPr>
        <w:t>.</w:t>
      </w:r>
      <w:del w:id="603" w:author="C1-235869" w:date="2023-08-29T20:40:00Z">
        <w:r w:rsidRPr="00C33F68" w:rsidDel="002A16FA">
          <w:rPr>
            <w:lang w:eastAsia="zh-CN"/>
          </w:rPr>
          <w:delText>2.</w:delText>
        </w:r>
      </w:del>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601"/>
      <w:bookmarkEnd w:id="602"/>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5D8A71B9" w:rsidR="009F6B1C" w:rsidRPr="00C33F68" w:rsidRDefault="009F6B1C" w:rsidP="009F6B1C">
      <w:r w:rsidRPr="00C33F68">
        <w:lastRenderedPageBreak/>
        <w:t>Figure 6.2.</w:t>
      </w:r>
      <w:r>
        <w:t>2</w:t>
      </w:r>
      <w:r w:rsidRPr="00C33F68">
        <w:t>.</w:t>
      </w:r>
      <w:del w:id="604" w:author="C1-235869" w:date="2023-08-29T20:42:00Z">
        <w:r w:rsidRPr="00C33F68" w:rsidDel="002A16FA">
          <w:delText>2.</w:delText>
        </w:r>
      </w:del>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3pt;height:68.8pt" o:ole="">
            <v:imagedata r:id="rId15" o:title=""/>
          </v:shape>
          <o:OLEObject Type="Embed" ProgID="Visio.Drawing.15" ShapeID="_x0000_i1027" DrawAspect="Content" ObjectID="_1755360589" r:id="rId16"/>
        </w:object>
      </w:r>
    </w:p>
    <w:p w14:paraId="12C2456A" w14:textId="2AB7A29F" w:rsidR="009F6B1C" w:rsidRPr="00C33F68" w:rsidRDefault="009F6B1C" w:rsidP="009F6B1C">
      <w:pPr>
        <w:pStyle w:val="TF"/>
      </w:pPr>
      <w:r w:rsidRPr="00C33F68">
        <w:t>Figure 6.2.</w:t>
      </w:r>
      <w:r>
        <w:t>2</w:t>
      </w:r>
      <w:r w:rsidRPr="00C33F68">
        <w:t>.</w:t>
      </w:r>
      <w:del w:id="605" w:author="C1-235869" w:date="2023-08-29T20:40:00Z">
        <w:r w:rsidRPr="00C33F68" w:rsidDel="002A16FA">
          <w:delText>2.</w:delText>
        </w:r>
      </w:del>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0319B9E7" w14:textId="77777777" w:rsidR="009F6B1C" w:rsidRPr="00C33F68" w:rsidRDefault="009F6B1C" w:rsidP="009F6B1C">
      <w:pPr>
        <w:rPr>
          <w:iCs/>
        </w:rPr>
      </w:pPr>
      <w:r w:rsidRPr="00C33F68">
        <w:rPr>
          <w:iCs/>
        </w:rPr>
        <w:t>The UE shall consider that the target RPAUID it seeks to monitor has been discovered if there is a match event as follows:</w:t>
      </w:r>
    </w:p>
    <w:p w14:paraId="0CFD904A" w14:textId="77777777" w:rsidR="009F6B1C" w:rsidRPr="008062E4" w:rsidRDefault="009F6B1C" w:rsidP="009F6B1C">
      <w:pPr>
        <w:pStyle w:val="ad"/>
        <w:numPr>
          <w:ilvl w:val="0"/>
          <w:numId w:val="5"/>
        </w:numPr>
        <w:ind w:firstLineChars="0"/>
        <w:rPr>
          <w:rStyle w:val="TF0"/>
          <w:rFonts w:eastAsia="宋体"/>
        </w:rPr>
      </w:pP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1E1859">
        <w:rPr>
          <w:lang w:eastAsia="zh-CN"/>
        </w:rPr>
        <w:t>.</w:t>
      </w:r>
      <w:r w:rsidRPr="00C33F68">
        <w:t xml:space="preserve">The </w:t>
      </w:r>
      <w:r>
        <w:t xml:space="preserve">handling </w:t>
      </w:r>
      <w:r w:rsidRPr="00C33F68">
        <w:t>specified in 3GPP TS 24.5</w:t>
      </w:r>
      <w:r>
        <w:t>54</w:t>
      </w:r>
      <w:r w:rsidRPr="00C33F68">
        <w:t> [</w:t>
      </w:r>
      <w:r>
        <w:t>6</w:t>
      </w:r>
      <w:r w:rsidRPr="00C33F68">
        <w:t>] clause </w:t>
      </w:r>
      <w:r>
        <w:t xml:space="preserve">6.2.14.2.1.4 for </w:t>
      </w:r>
      <w:r w:rsidRPr="00C33F68">
        <w:t xml:space="preserve">monitoring </w:t>
      </w:r>
      <w:r w:rsidRPr="00C33F68">
        <w:rPr>
          <w:lang w:eastAsia="zh-CN"/>
        </w:rPr>
        <w:t>UE procedure for 5G ProSe direct discovery initiation</w:t>
      </w:r>
      <w:r w:rsidRPr="00C33F68">
        <w:t xml:space="preserve"> </w:t>
      </w:r>
      <w:r>
        <w:t>shall be applied with the following differences and clarifications:</w:t>
      </w:r>
    </w:p>
    <w:p w14:paraId="7695114B" w14:textId="4F3B6F6A" w:rsidR="009F6B1C" w:rsidRPr="00C33F68" w:rsidRDefault="009F6B1C" w:rsidP="009C7BF1">
      <w:pPr>
        <w:pStyle w:val="5"/>
        <w:rPr>
          <w:lang w:eastAsia="zh-CN"/>
        </w:rPr>
        <w:pPrChange w:id="606" w:author="Rapporteur" w:date="2023-09-04T19:15:00Z">
          <w:pPr>
            <w:pStyle w:val="6"/>
          </w:pPr>
        </w:pPrChange>
      </w:pPr>
      <w:bookmarkStart w:id="607" w:name="_Toc131695001"/>
      <w:bookmarkStart w:id="608" w:name="_Toc144237063"/>
      <w:r w:rsidRPr="00C33F68">
        <w:rPr>
          <w:lang w:eastAsia="zh-CN"/>
        </w:rPr>
        <w:t>6.</w:t>
      </w:r>
      <w:r>
        <w:rPr>
          <w:lang w:eastAsia="zh-CN"/>
        </w:rPr>
        <w:t>2.2</w:t>
      </w:r>
      <w:r w:rsidRPr="00C33F68">
        <w:rPr>
          <w:lang w:eastAsia="zh-CN"/>
        </w:rPr>
        <w:t>.</w:t>
      </w:r>
      <w:del w:id="609" w:author="C1-235869" w:date="2023-08-29T20:41:00Z">
        <w:r w:rsidRPr="00C33F68" w:rsidDel="002A16FA">
          <w:rPr>
            <w:lang w:eastAsia="zh-CN"/>
          </w:rPr>
          <w:delText>2.</w:delText>
        </w:r>
      </w:del>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607"/>
      <w:bookmarkEnd w:id="608"/>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4F1D91D9" w14:textId="77777777" w:rsidR="009F6B1C" w:rsidRDefault="009F6B1C" w:rsidP="009F6B1C">
      <w:pPr>
        <w:pStyle w:val="EditorsNote"/>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p>
    <w:p w14:paraId="06981B3F" w14:textId="7E5D26D1" w:rsidR="0061198C" w:rsidRPr="00C33F68" w:rsidRDefault="0061198C" w:rsidP="009C7BF1">
      <w:pPr>
        <w:pStyle w:val="4"/>
        <w:rPr>
          <w:ins w:id="610" w:author="C1-236367" w:date="2023-08-29T21:08:00Z"/>
          <w:lang w:eastAsia="zh-CN"/>
        </w:rPr>
        <w:pPrChange w:id="611" w:author="Rapporteur" w:date="2023-09-04T19:16:00Z">
          <w:pPr>
            <w:pStyle w:val="5"/>
          </w:pPr>
        </w:pPrChange>
      </w:pPr>
      <w:bookmarkStart w:id="612" w:name="_Toc144237064"/>
      <w:bookmarkEnd w:id="580"/>
      <w:ins w:id="613" w:author="C1-236367" w:date="2023-08-29T21:08:00Z">
        <w:r w:rsidRPr="00C33F68">
          <w:rPr>
            <w:lang w:eastAsia="zh-CN"/>
          </w:rPr>
          <w:t>6.</w:t>
        </w:r>
        <w:r>
          <w:rPr>
            <w:lang w:eastAsia="zh-CN"/>
          </w:rPr>
          <w:t>2.2</w:t>
        </w:r>
        <w:r w:rsidRPr="00C33F68">
          <w:rPr>
            <w:lang w:eastAsia="zh-CN"/>
          </w:rPr>
          <w:t>.</w:t>
        </w:r>
        <w:del w:id="614" w:author="Rapporteur" w:date="2023-08-29T21:16:00Z">
          <w:r w:rsidDel="008645F9">
            <w:rPr>
              <w:lang w:eastAsia="zh-CN"/>
            </w:rPr>
            <w:delText>x</w:delText>
          </w:r>
        </w:del>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612"/>
      </w:ins>
    </w:p>
    <w:p w14:paraId="1459F41D" w14:textId="18C77C96" w:rsidR="0061198C" w:rsidRPr="00C33F68" w:rsidRDefault="0061198C" w:rsidP="009C7BF1">
      <w:pPr>
        <w:pStyle w:val="5"/>
        <w:rPr>
          <w:ins w:id="615" w:author="C1-236367" w:date="2023-08-29T21:08:00Z"/>
          <w:lang w:eastAsia="zh-CN"/>
        </w:rPr>
        <w:pPrChange w:id="616" w:author="Rapporteur" w:date="2023-09-04T19:16:00Z">
          <w:pPr>
            <w:pStyle w:val="6"/>
          </w:pPr>
        </w:pPrChange>
      </w:pPr>
      <w:bookmarkStart w:id="617" w:name="_Toc144237065"/>
      <w:ins w:id="618" w:author="C1-236367" w:date="2023-08-29T21:08:00Z">
        <w:r w:rsidRPr="00C33F68">
          <w:rPr>
            <w:lang w:eastAsia="zh-CN"/>
          </w:rPr>
          <w:t>6.</w:t>
        </w:r>
        <w:r>
          <w:rPr>
            <w:lang w:eastAsia="zh-CN"/>
          </w:rPr>
          <w:t>2.2</w:t>
        </w:r>
        <w:r w:rsidRPr="00C33F68">
          <w:rPr>
            <w:lang w:eastAsia="zh-CN"/>
          </w:rPr>
          <w:t>.</w:t>
        </w:r>
        <w:del w:id="619" w:author="Rapporteur" w:date="2023-08-29T21:16:00Z">
          <w:r w:rsidDel="008645F9">
            <w:rPr>
              <w:lang w:eastAsia="zh-CN"/>
            </w:rPr>
            <w:delText>x</w:delText>
          </w:r>
        </w:del>
        <w:r>
          <w:rPr>
            <w:lang w:eastAsia="zh-CN"/>
          </w:rPr>
          <w:t>2</w:t>
        </w:r>
        <w:r w:rsidRPr="00C33F68">
          <w:rPr>
            <w:lang w:eastAsia="zh-CN"/>
          </w:rPr>
          <w:t>.1</w:t>
        </w:r>
        <w:r>
          <w:rPr>
            <w:lang w:eastAsia="zh-CN"/>
          </w:rPr>
          <w:tab/>
        </w:r>
        <w:r w:rsidRPr="00C33F68">
          <w:rPr>
            <w:lang w:eastAsia="zh-CN"/>
          </w:rPr>
          <w:t>General</w:t>
        </w:r>
        <w:bookmarkEnd w:id="617"/>
      </w:ins>
    </w:p>
    <w:p w14:paraId="59F6C72A" w14:textId="77777777" w:rsidR="0061198C" w:rsidRPr="000F6D05" w:rsidRDefault="0061198C" w:rsidP="0061198C">
      <w:pPr>
        <w:rPr>
          <w:ins w:id="620" w:author="C1-236367" w:date="2023-08-29T21:08:00Z"/>
          <w:lang w:eastAsia="zh-CN"/>
        </w:rPr>
      </w:pPr>
      <w:ins w:id="621" w:author="C1-236367" w:date="2023-08-29T21:08:00Z">
        <w:r w:rsidRPr="00C33F68">
          <w:rPr>
            <w:lang w:eastAsia="zh-CN"/>
          </w:rPr>
          <w:t>In this procedure, the UE sending the PROSE PC5 DISCOVERY message is called the "Discoverer UE" and the other UE is called the "Discoveree UE".</w:t>
        </w:r>
      </w:ins>
    </w:p>
    <w:p w14:paraId="6B436CCC" w14:textId="74E0AFF8" w:rsidR="0061198C" w:rsidRDefault="0061198C" w:rsidP="0061198C">
      <w:pPr>
        <w:pStyle w:val="EditorsNote"/>
        <w:rPr>
          <w:ins w:id="622" w:author="C1-236367" w:date="2023-08-29T21:08:00Z"/>
        </w:rPr>
      </w:pPr>
      <w:ins w:id="623" w:author="C1-236367" w:date="2023-08-29T21:08:00Z">
        <w:r w:rsidRPr="004E12FA">
          <w:t>Editor’s Note:</w:t>
        </w:r>
        <w:r w:rsidRPr="004E12FA">
          <w:tab/>
        </w:r>
        <w:r>
          <w:t xml:space="preserve">Whether and How the security protection parameters are applied is FFS to be aligned with SA3, which will impact the following procedures in </w:t>
        </w:r>
        <w:r w:rsidRPr="00C33F68">
          <w:t>clause </w:t>
        </w:r>
        <w:r>
          <w:t>6.2.2.</w:t>
        </w:r>
        <w:del w:id="624" w:author="Rapporteur" w:date="2023-08-29T21:16:00Z">
          <w:r w:rsidDel="008645F9">
            <w:delText>x</w:delText>
          </w:r>
        </w:del>
        <w:r>
          <w:t xml:space="preserve">2.2 and </w:t>
        </w:r>
        <w:r w:rsidRPr="00C33F68">
          <w:t>clause </w:t>
        </w:r>
        <w:r>
          <w:t>6.2.2.</w:t>
        </w:r>
        <w:del w:id="625" w:author="Rapporteur" w:date="2023-08-29T21:16:00Z">
          <w:r w:rsidDel="008645F9">
            <w:delText>x</w:delText>
          </w:r>
        </w:del>
        <w:r>
          <w:t>2.4 for the security handling.</w:t>
        </w:r>
      </w:ins>
    </w:p>
    <w:p w14:paraId="14B1C672" w14:textId="77777777" w:rsidR="0061198C" w:rsidRPr="002241E7" w:rsidRDefault="0061198C" w:rsidP="0061198C">
      <w:pPr>
        <w:pStyle w:val="EditorsNote"/>
        <w:rPr>
          <w:ins w:id="626" w:author="C1-236367" w:date="2023-08-29T21:08:00Z"/>
        </w:rPr>
      </w:pPr>
      <w:ins w:id="627" w:author="C1-236367" w:date="2023-08-29T21:08:00Z">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1C7C5C">
          <w:rPr>
            <w:lang w:eastAsia="zh-CN"/>
          </w:rPr>
          <w:t xml:space="preserve"> </w:t>
        </w:r>
        <w:r>
          <w:rPr>
            <w:lang w:eastAsia="zh-CN"/>
          </w:rPr>
          <w:t xml:space="preserve">is FFS and </w:t>
        </w:r>
        <w:r>
          <w:t>to be aligned with RAN.</w:t>
        </w:r>
      </w:ins>
    </w:p>
    <w:p w14:paraId="0316D278" w14:textId="63760CF9" w:rsidR="0061198C" w:rsidRPr="00C33F68" w:rsidRDefault="0061198C" w:rsidP="009C7BF1">
      <w:pPr>
        <w:pStyle w:val="5"/>
        <w:rPr>
          <w:ins w:id="628" w:author="C1-236367" w:date="2023-08-29T21:08:00Z"/>
          <w:lang w:eastAsia="zh-CN"/>
        </w:rPr>
        <w:pPrChange w:id="629" w:author="Rapporteur" w:date="2023-09-04T19:16:00Z">
          <w:pPr>
            <w:pStyle w:val="6"/>
          </w:pPr>
        </w:pPrChange>
      </w:pPr>
      <w:bookmarkStart w:id="630" w:name="_Toc144237066"/>
      <w:ins w:id="631" w:author="C1-236367" w:date="2023-08-29T21:08:00Z">
        <w:r w:rsidRPr="00C33F68">
          <w:rPr>
            <w:lang w:eastAsia="zh-CN"/>
          </w:rPr>
          <w:lastRenderedPageBreak/>
          <w:t>6.</w:t>
        </w:r>
        <w:r>
          <w:rPr>
            <w:lang w:eastAsia="zh-CN"/>
          </w:rPr>
          <w:t>2.2</w:t>
        </w:r>
        <w:r w:rsidRPr="00C33F68">
          <w:rPr>
            <w:lang w:eastAsia="zh-CN"/>
          </w:rPr>
          <w:t>.</w:t>
        </w:r>
        <w:del w:id="632" w:author="Rapporteur" w:date="2023-08-29T21:16:00Z">
          <w:r w:rsidDel="008645F9">
            <w:rPr>
              <w:lang w:eastAsia="zh-CN"/>
            </w:rPr>
            <w:delText>x</w:delText>
          </w:r>
        </w:del>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630"/>
      </w:ins>
    </w:p>
    <w:p w14:paraId="1D94EAE9" w14:textId="77777777" w:rsidR="0061198C" w:rsidRDefault="0061198C" w:rsidP="0061198C">
      <w:pPr>
        <w:pStyle w:val="B1"/>
        <w:rPr>
          <w:ins w:id="633" w:author="C1-236367" w:date="2023-08-29T21:08:00Z"/>
          <w:lang w:eastAsia="zh-CN"/>
        </w:rPr>
      </w:pPr>
      <w:ins w:id="634" w:author="C1-236367" w:date="2023-08-29T21:08:00Z">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ins>
    </w:p>
    <w:p w14:paraId="7504B1A7" w14:textId="77777777" w:rsidR="0061198C" w:rsidRPr="00C33F68" w:rsidRDefault="0061198C" w:rsidP="0061198C">
      <w:pPr>
        <w:pStyle w:val="B1"/>
        <w:rPr>
          <w:ins w:id="635" w:author="C1-236367" w:date="2023-08-29T21:08:00Z"/>
        </w:rPr>
      </w:pPr>
      <w:ins w:id="636" w:author="C1-236367" w:date="2023-08-29T21:08:00Z">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66BBA">
          <w:rPr>
            <w:highlight w:val="yellow"/>
          </w:rPr>
          <w:t>parameters to be used for 5G ProSe direct discovery</w:t>
        </w:r>
        <w:r w:rsidRPr="00466BBA">
          <w:rPr>
            <w:highlight w:val="yellow"/>
            <w:lang w:eastAsia="ko-KR"/>
          </w:rPr>
          <w:t xml:space="preserve"> </w:t>
        </w:r>
        <w:r w:rsidRPr="00466BBA">
          <w:rPr>
            <w:highlight w:val="yellow"/>
          </w:rPr>
          <w:t>when not served by NG-RAN;</w:t>
        </w:r>
      </w:ins>
    </w:p>
    <w:p w14:paraId="50204FAC" w14:textId="77777777" w:rsidR="0061198C" w:rsidRPr="00C33F68" w:rsidRDefault="0061198C" w:rsidP="0061198C">
      <w:pPr>
        <w:pStyle w:val="B1"/>
        <w:rPr>
          <w:ins w:id="637" w:author="C1-236367" w:date="2023-08-29T21:08:00Z"/>
        </w:rPr>
      </w:pPr>
      <w:ins w:id="638" w:author="C1-236367" w:date="2023-08-29T21:08:00Z">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ins>
    </w:p>
    <w:p w14:paraId="029D6B01" w14:textId="77777777" w:rsidR="0061198C" w:rsidRPr="00C33F68" w:rsidRDefault="0061198C" w:rsidP="0061198C">
      <w:pPr>
        <w:pStyle w:val="B1"/>
        <w:rPr>
          <w:ins w:id="639" w:author="C1-236367" w:date="2023-08-29T21:08:00Z"/>
        </w:rPr>
      </w:pPr>
      <w:ins w:id="640" w:author="C1-236367" w:date="2023-08-29T21:08:00Z">
        <w:r w:rsidRPr="00C33F68">
          <w:t>c)</w:t>
        </w:r>
        <w:r w:rsidRPr="00C33F68">
          <w:tab/>
          <w:t>the UE is:</w:t>
        </w:r>
      </w:ins>
    </w:p>
    <w:p w14:paraId="6C1EBFF4" w14:textId="77777777" w:rsidR="0061198C" w:rsidRPr="00C33F68" w:rsidRDefault="0061198C" w:rsidP="0061198C">
      <w:pPr>
        <w:pStyle w:val="B2"/>
        <w:rPr>
          <w:ins w:id="641" w:author="C1-236367" w:date="2023-08-29T21:08:00Z"/>
        </w:rPr>
      </w:pPr>
      <w:ins w:id="642" w:author="C1-236367" w:date="2023-08-29T21:08: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72B6F57E" w14:textId="77777777" w:rsidR="0061198C" w:rsidRPr="00C33F68" w:rsidRDefault="0061198C" w:rsidP="0061198C">
      <w:pPr>
        <w:pStyle w:val="B3"/>
        <w:rPr>
          <w:ins w:id="643" w:author="C1-236367" w:date="2023-08-29T21:08:00Z"/>
        </w:rPr>
      </w:pPr>
      <w:ins w:id="644" w:author="C1-236367" w:date="2023-08-29T21:08:00Z">
        <w:r w:rsidRPr="00C33F68">
          <w:t>i)</w:t>
        </w:r>
        <w:r w:rsidRPr="00C33F68">
          <w:tab/>
          <w:t>the UE is unable to find a suitable cell in the selected PLMN as specified in 3GPP TS 38.304 [15];</w:t>
        </w:r>
      </w:ins>
    </w:p>
    <w:p w14:paraId="6FF4CB4C" w14:textId="77777777" w:rsidR="0061198C" w:rsidRPr="00C33F68" w:rsidRDefault="0061198C" w:rsidP="0061198C">
      <w:pPr>
        <w:pStyle w:val="B3"/>
        <w:rPr>
          <w:ins w:id="645" w:author="C1-236367" w:date="2023-08-29T21:08:00Z"/>
        </w:rPr>
      </w:pPr>
      <w:ins w:id="646" w:author="C1-236367" w:date="2023-08-29T21:08:00Z">
        <w:r w:rsidRPr="00C33F68">
          <w:t>ii)</w:t>
        </w:r>
        <w:r w:rsidRPr="00C33F68">
          <w:tab/>
          <w:t>the UE received a REGISTRATION REJECT message or a SERVICE REJECT message with the 5GMM cause #11 "PLMN not allowed" as specified in 3GPP TS 24.501 [11]; or</w:t>
        </w:r>
      </w:ins>
    </w:p>
    <w:p w14:paraId="1D280B70" w14:textId="77777777" w:rsidR="0061198C" w:rsidRPr="00C33F68" w:rsidRDefault="0061198C" w:rsidP="0061198C">
      <w:pPr>
        <w:pStyle w:val="B3"/>
        <w:rPr>
          <w:ins w:id="647" w:author="C1-236367" w:date="2023-08-29T21:08:00Z"/>
        </w:rPr>
      </w:pPr>
      <w:ins w:id="648" w:author="C1-236367" w:date="2023-08-29T21:08: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244B7FA9" w14:textId="77777777" w:rsidR="0061198C" w:rsidRPr="00C33F68" w:rsidRDefault="0061198C" w:rsidP="0061198C">
      <w:pPr>
        <w:pStyle w:val="B2"/>
        <w:rPr>
          <w:ins w:id="649" w:author="C1-236367" w:date="2023-08-29T21:08:00Z"/>
        </w:rPr>
      </w:pPr>
      <w:ins w:id="650" w:author="C1-236367" w:date="2023-08-29T21:08:00Z">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ins>
    </w:p>
    <w:p w14:paraId="7F6D442B" w14:textId="77777777" w:rsidR="0061198C" w:rsidRPr="00C33F68" w:rsidRDefault="0061198C" w:rsidP="0061198C">
      <w:pPr>
        <w:pStyle w:val="B3"/>
        <w:rPr>
          <w:ins w:id="651" w:author="C1-236367" w:date="2023-08-29T21:08:00Z"/>
        </w:rPr>
      </w:pPr>
      <w:ins w:id="652" w:author="C1-236367" w:date="2023-08-29T21:08:00Z">
        <w:r w:rsidRPr="00C33F68">
          <w:t>i)</w:t>
        </w:r>
        <w:r w:rsidRPr="00C33F68">
          <w:tab/>
          <w:t>configured with the radio parameters to be used for 5G ProSe direct discovery use when not served by NG-RAN; or</w:t>
        </w:r>
      </w:ins>
    </w:p>
    <w:p w14:paraId="1DDD144B" w14:textId="77777777" w:rsidR="0061198C" w:rsidRPr="00C33F68" w:rsidRDefault="0061198C" w:rsidP="0061198C">
      <w:pPr>
        <w:pStyle w:val="B3"/>
        <w:rPr>
          <w:ins w:id="653" w:author="C1-236367" w:date="2023-08-29T21:08:00Z"/>
        </w:rPr>
      </w:pPr>
      <w:ins w:id="654" w:author="C1-236367" w:date="2023-08-29T21:08:00Z">
        <w:r w:rsidRPr="00C33F68">
          <w:t>ii)</w:t>
        </w:r>
        <w:r w:rsidRPr="00C33F68">
          <w:tab/>
          <w:t>the lower layers indicate that the UE does not need to request resources for 5G ProSe direct discovery procedure.</w:t>
        </w:r>
      </w:ins>
    </w:p>
    <w:p w14:paraId="45603FA9" w14:textId="77777777" w:rsidR="0061198C" w:rsidRPr="00C33F68" w:rsidRDefault="0061198C" w:rsidP="0061198C">
      <w:pPr>
        <w:pStyle w:val="NO"/>
        <w:rPr>
          <w:ins w:id="655" w:author="C1-236367" w:date="2023-08-29T21:08:00Z"/>
        </w:rPr>
      </w:pPr>
      <w:ins w:id="656" w:author="C1-236367" w:date="2023-08-29T21:08:00Z">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18771C00" w14:textId="77777777" w:rsidR="0061198C" w:rsidRPr="00C33F68" w:rsidRDefault="0061198C" w:rsidP="0061198C">
      <w:pPr>
        <w:rPr>
          <w:ins w:id="657" w:author="C1-236367" w:date="2023-08-29T21:08:00Z"/>
        </w:rPr>
      </w:pPr>
      <w:ins w:id="658" w:author="C1-236367" w:date="2023-08-29T21:08:00Z">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ins>
    </w:p>
    <w:p w14:paraId="2C79EB2B" w14:textId="57D6505D" w:rsidR="0061198C" w:rsidRPr="00C33F68" w:rsidRDefault="0061198C" w:rsidP="0061198C">
      <w:pPr>
        <w:rPr>
          <w:ins w:id="659" w:author="C1-236367" w:date="2023-08-29T21:08:00Z"/>
        </w:rPr>
      </w:pPr>
      <w:ins w:id="660" w:author="C1-236367" w:date="2023-08-29T21:08:00Z">
        <w:r w:rsidRPr="00C33F68">
          <w:t>Figure </w:t>
        </w:r>
        <w:r w:rsidRPr="00C33F68">
          <w:rPr>
            <w:lang w:eastAsia="zh-CN"/>
          </w:rPr>
          <w:t>6.</w:t>
        </w:r>
        <w:r>
          <w:rPr>
            <w:lang w:eastAsia="zh-CN"/>
          </w:rPr>
          <w:t>2.2</w:t>
        </w:r>
        <w:r w:rsidRPr="00C33F68">
          <w:rPr>
            <w:lang w:eastAsia="zh-CN"/>
          </w:rPr>
          <w:t>.</w:t>
        </w:r>
        <w:del w:id="661" w:author="Rapporteur" w:date="2023-08-29T21:17:00Z">
          <w:r w:rsidDel="008645F9">
            <w:rPr>
              <w:lang w:eastAsia="zh-CN"/>
            </w:rPr>
            <w:delText>x</w:delText>
          </w:r>
        </w:del>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ins>
    </w:p>
    <w:p w14:paraId="5C3F88D1" w14:textId="77777777" w:rsidR="0061198C" w:rsidRPr="00C33F68" w:rsidRDefault="0061198C" w:rsidP="0061198C">
      <w:pPr>
        <w:pStyle w:val="TH"/>
        <w:rPr>
          <w:ins w:id="662" w:author="C1-236367" w:date="2023-08-29T21:08:00Z"/>
        </w:rPr>
      </w:pPr>
      <w:ins w:id="663" w:author="C1-236367" w:date="2023-08-29T21:08:00Z">
        <w:r w:rsidRPr="00C33F68">
          <w:object w:dxaOrig="6525" w:dyaOrig="2220" w14:anchorId="13631FA4">
            <v:shape id="_x0000_i1028" type="#_x0000_t75" style="width:327.75pt;height:110.7pt" o:ole="">
              <v:imagedata r:id="rId17" o:title=""/>
            </v:shape>
            <o:OLEObject Type="Embed" ProgID="Visio.Drawing.15" ShapeID="_x0000_i1028" DrawAspect="Content" ObjectID="_1755360590" r:id="rId18"/>
          </w:object>
        </w:r>
      </w:ins>
    </w:p>
    <w:p w14:paraId="0C709C9C" w14:textId="116B2AB4" w:rsidR="0061198C" w:rsidRPr="00C33F68" w:rsidRDefault="0061198C" w:rsidP="0061198C">
      <w:pPr>
        <w:pStyle w:val="TF"/>
        <w:rPr>
          <w:ins w:id="664" w:author="C1-236367" w:date="2023-08-29T21:08:00Z"/>
        </w:rPr>
      </w:pPr>
      <w:ins w:id="665" w:author="C1-236367" w:date="2023-08-29T21:08:00Z">
        <w:r w:rsidRPr="00C33F68">
          <w:t>Figure </w:t>
        </w:r>
        <w:r w:rsidRPr="00C33F68">
          <w:rPr>
            <w:lang w:eastAsia="zh-CN"/>
          </w:rPr>
          <w:t>6.</w:t>
        </w:r>
        <w:r>
          <w:rPr>
            <w:lang w:eastAsia="zh-CN"/>
          </w:rPr>
          <w:t>2.2</w:t>
        </w:r>
        <w:r w:rsidRPr="00C33F68">
          <w:rPr>
            <w:lang w:eastAsia="zh-CN"/>
          </w:rPr>
          <w:t>.</w:t>
        </w:r>
        <w:del w:id="666" w:author="Rapporteur" w:date="2023-08-29T21:17:00Z">
          <w:r w:rsidDel="008645F9">
            <w:rPr>
              <w:lang w:eastAsia="zh-CN"/>
            </w:rPr>
            <w:delText>x</w:delText>
          </w:r>
        </w:del>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ins>
    </w:p>
    <w:p w14:paraId="5734C89D" w14:textId="77777777" w:rsidR="0061198C" w:rsidRPr="00C33F68" w:rsidRDefault="0061198C" w:rsidP="0061198C">
      <w:pPr>
        <w:rPr>
          <w:ins w:id="667" w:author="C1-236367" w:date="2023-08-29T21:08:00Z"/>
        </w:rPr>
      </w:pPr>
      <w:ins w:id="668" w:author="C1-236367" w:date="2023-08-29T21:08:00Z">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ins>
    </w:p>
    <w:p w14:paraId="1F0114DD" w14:textId="77777777" w:rsidR="0061198C" w:rsidRPr="00C33F68" w:rsidRDefault="0061198C" w:rsidP="0061198C">
      <w:pPr>
        <w:pStyle w:val="B1"/>
        <w:rPr>
          <w:ins w:id="669" w:author="C1-236367" w:date="2023-08-29T21:08:00Z"/>
          <w:lang w:eastAsia="ko-KR"/>
        </w:rPr>
      </w:pPr>
      <w:ins w:id="670" w:author="C1-236367" w:date="2023-08-29T21:08:00Z">
        <w:r w:rsidRPr="00C33F68">
          <w:lastRenderedPageBreak/>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ins>
    </w:p>
    <w:p w14:paraId="078A365C" w14:textId="77777777" w:rsidR="0061198C" w:rsidRDefault="0061198C" w:rsidP="0061198C">
      <w:pPr>
        <w:pStyle w:val="B1"/>
        <w:rPr>
          <w:ins w:id="671" w:author="C1-236367" w:date="2023-08-29T21:08:00Z"/>
          <w:lang w:eastAsia="zh-CN"/>
        </w:rPr>
      </w:pPr>
      <w:ins w:id="672" w:author="C1-236367" w:date="2023-08-29T21:08:00Z">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ins>
    </w:p>
    <w:p w14:paraId="5C541341" w14:textId="77777777" w:rsidR="0061198C" w:rsidRDefault="0061198C" w:rsidP="0061198C">
      <w:pPr>
        <w:pStyle w:val="B2"/>
        <w:rPr>
          <w:ins w:id="673" w:author="C1-236367" w:date="2023-08-29T21:08:00Z"/>
          <w:lang w:eastAsia="zh-CN"/>
        </w:rPr>
      </w:pPr>
      <w:ins w:id="674" w:author="C1-236367" w:date="2023-08-29T21:08:00Z">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2073886C" w14:textId="77777777" w:rsidR="0061198C" w:rsidRDefault="0061198C" w:rsidP="0061198C">
      <w:pPr>
        <w:pStyle w:val="B2"/>
        <w:rPr>
          <w:ins w:id="675" w:author="C1-236367" w:date="2023-08-29T21:08:00Z"/>
        </w:rPr>
      </w:pPr>
      <w:ins w:id="676" w:author="C1-236367" w:date="2023-08-29T21:08:00Z">
        <w:r>
          <w:t>2)</w:t>
        </w:r>
        <w:r>
          <w:tab/>
        </w:r>
        <w:r w:rsidRPr="00E712EA">
          <w:t>shall include the discoveree user info set to the application layer ID of the discoveree UE if is provided by the upper layers to identify a specific discoveree UE;</w:t>
        </w:r>
        <w:r>
          <w:t xml:space="preserve"> and</w:t>
        </w:r>
      </w:ins>
    </w:p>
    <w:p w14:paraId="0B45489E" w14:textId="77777777" w:rsidR="0061198C" w:rsidRPr="00C33F68" w:rsidRDefault="0061198C" w:rsidP="0061198C">
      <w:pPr>
        <w:pStyle w:val="B2"/>
        <w:rPr>
          <w:ins w:id="677" w:author="C1-236367" w:date="2023-08-29T21:08:00Z"/>
        </w:rPr>
      </w:pPr>
      <w:ins w:id="678" w:author="C1-236367" w:date="2023-08-29T21:08:00Z">
        <w:r>
          <w:rPr>
            <w:lang w:eastAsia="zh-CN"/>
          </w:rPr>
          <w:t>3</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t>.</w:t>
        </w:r>
      </w:ins>
    </w:p>
    <w:p w14:paraId="7BFF7D68" w14:textId="77777777" w:rsidR="0061198C" w:rsidRDefault="0061198C" w:rsidP="0061198C">
      <w:pPr>
        <w:pStyle w:val="B1"/>
        <w:rPr>
          <w:ins w:id="679" w:author="C1-236367" w:date="2023-08-29T21:08:00Z"/>
        </w:rPr>
      </w:pPr>
      <w:ins w:id="680" w:author="C1-236367" w:date="2023-08-29T21:08:00Z">
        <w:r>
          <w:t>c)</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ins>
    </w:p>
    <w:p w14:paraId="137AFED6" w14:textId="77777777" w:rsidR="0061198C" w:rsidRDefault="0061198C" w:rsidP="0061198C">
      <w:pPr>
        <w:pStyle w:val="NO"/>
        <w:rPr>
          <w:ins w:id="681" w:author="C1-236367" w:date="2023-08-29T21:08:00Z"/>
        </w:rPr>
      </w:pPr>
      <w:ins w:id="682" w:author="C1-236367" w:date="2023-08-29T21:08:00Z">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ins>
    </w:p>
    <w:p w14:paraId="708F1B8D" w14:textId="77777777" w:rsidR="0061198C" w:rsidRPr="00C33F68" w:rsidRDefault="0061198C" w:rsidP="0061198C">
      <w:pPr>
        <w:pStyle w:val="B1"/>
        <w:rPr>
          <w:ins w:id="683" w:author="C1-236367" w:date="2023-08-29T21:08:00Z"/>
        </w:rPr>
      </w:pPr>
      <w:ins w:id="684" w:author="C1-236367" w:date="2023-08-29T21:08:00Z">
        <w:r>
          <w:t>f</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ins>
    </w:p>
    <w:p w14:paraId="3D20D8D3" w14:textId="77777777" w:rsidR="0061198C" w:rsidRPr="00C33F68" w:rsidRDefault="0061198C" w:rsidP="0061198C">
      <w:pPr>
        <w:rPr>
          <w:ins w:id="685" w:author="C1-236367" w:date="2023-08-29T21:08:00Z"/>
        </w:rPr>
      </w:pPr>
      <w:ins w:id="686" w:author="C1-236367" w:date="2023-08-29T21:08:00Z">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ins>
    </w:p>
    <w:p w14:paraId="302AE002" w14:textId="77777777" w:rsidR="0061198C" w:rsidRDefault="0061198C" w:rsidP="0061198C">
      <w:pPr>
        <w:pStyle w:val="NO"/>
        <w:rPr>
          <w:ins w:id="687" w:author="C1-236367" w:date="2023-08-29T21:08:00Z"/>
        </w:rPr>
      </w:pPr>
      <w:ins w:id="688" w:author="C1-236367" w:date="2023-08-29T21:08:00Z">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ins>
    </w:p>
    <w:p w14:paraId="77E07FE5" w14:textId="77777777" w:rsidR="0061198C" w:rsidRPr="001E1859" w:rsidRDefault="0061198C" w:rsidP="0061198C">
      <w:pPr>
        <w:rPr>
          <w:ins w:id="689" w:author="C1-236367" w:date="2023-08-29T21:08:00Z"/>
        </w:rPr>
      </w:pPr>
      <w:ins w:id="690" w:author="C1-236367" w:date="2023-08-29T21:08:00Z">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ins>
    </w:p>
    <w:p w14:paraId="7A9765DB" w14:textId="77777777" w:rsidR="0061198C" w:rsidRPr="00C33F68" w:rsidRDefault="0061198C" w:rsidP="0061198C">
      <w:pPr>
        <w:pStyle w:val="EditorsNote"/>
        <w:rPr>
          <w:ins w:id="691" w:author="C1-236367" w:date="2023-08-29T21:08:00Z"/>
        </w:rPr>
      </w:pPr>
      <w:ins w:id="692" w:author="C1-236367" w:date="2023-08-29T21:08:00Z">
        <w:r w:rsidRPr="004E12FA">
          <w:t>Editor’s Note:</w:t>
        </w:r>
        <w:r>
          <w:tab/>
          <w:t xml:space="preserve">The </w:t>
        </w:r>
        <w:r w:rsidRPr="00C33F68">
          <w:t>monitoring operation</w:t>
        </w:r>
        <w:r>
          <w:t xml:space="preserve"> for the </w:t>
        </w:r>
        <w:r w:rsidRPr="00C33F68">
          <w:t>discovery response</w:t>
        </w:r>
        <w:r>
          <w:t xml:space="preserve"> and the handling u</w:t>
        </w:r>
        <w:r w:rsidRPr="00FA5DEF">
          <w:t>pon reception of a PROSE PC5 DISCOVERY message</w:t>
        </w:r>
        <w:r>
          <w:t xml:space="preserve"> for UE discovery</w:t>
        </w:r>
        <w:r w:rsidRPr="00C33F68">
          <w:t xml:space="preserve"> </w:t>
        </w:r>
        <w:r w:rsidRPr="00FA5DEF">
          <w:t xml:space="preserve">response for </w:t>
        </w:r>
        <w:r>
          <w:t>ranging and sidelink positioning are FFS, the related description will be updated to get align with SA2 and SA3.</w:t>
        </w:r>
      </w:ins>
    </w:p>
    <w:p w14:paraId="1D2B7188" w14:textId="03385CB1" w:rsidR="0061198C" w:rsidRPr="00C33F68" w:rsidRDefault="0061198C" w:rsidP="009C7BF1">
      <w:pPr>
        <w:pStyle w:val="5"/>
        <w:rPr>
          <w:ins w:id="693" w:author="C1-236367" w:date="2023-08-29T21:08:00Z"/>
          <w:lang w:eastAsia="zh-CN"/>
        </w:rPr>
        <w:pPrChange w:id="694" w:author="Rapporteur" w:date="2023-09-04T19:16:00Z">
          <w:pPr>
            <w:pStyle w:val="6"/>
          </w:pPr>
        </w:pPrChange>
      </w:pPr>
      <w:bookmarkStart w:id="695" w:name="_Toc144237067"/>
      <w:ins w:id="696" w:author="C1-236367" w:date="2023-08-29T21:08:00Z">
        <w:r w:rsidRPr="00C33F68">
          <w:rPr>
            <w:lang w:eastAsia="zh-CN"/>
          </w:rPr>
          <w:t>6.</w:t>
        </w:r>
        <w:r>
          <w:rPr>
            <w:lang w:eastAsia="zh-CN"/>
          </w:rPr>
          <w:t>2.2</w:t>
        </w:r>
        <w:r w:rsidRPr="00C33F68">
          <w:rPr>
            <w:lang w:eastAsia="zh-CN"/>
          </w:rPr>
          <w:t>.</w:t>
        </w:r>
        <w:del w:id="697" w:author="Rapporteur" w:date="2023-08-29T21:17:00Z">
          <w:r w:rsidDel="008645F9">
            <w:rPr>
              <w:lang w:eastAsia="zh-CN"/>
            </w:rPr>
            <w:delText>x</w:delText>
          </w:r>
        </w:del>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695"/>
      </w:ins>
    </w:p>
    <w:p w14:paraId="26AF2255" w14:textId="77777777" w:rsidR="0061198C" w:rsidRDefault="0061198C" w:rsidP="0061198C">
      <w:pPr>
        <w:rPr>
          <w:ins w:id="698" w:author="C1-236367" w:date="2023-08-29T21:08:00Z"/>
          <w:lang w:eastAsia="zh-CN"/>
        </w:rPr>
      </w:pPr>
      <w:ins w:id="699" w:author="C1-236367" w:date="2023-08-29T21:08:00Z">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ins>
    </w:p>
    <w:p w14:paraId="27C4EC00" w14:textId="77777777" w:rsidR="0061198C" w:rsidRPr="00C33F68" w:rsidRDefault="0061198C" w:rsidP="0061198C">
      <w:pPr>
        <w:pStyle w:val="EditorsNote"/>
        <w:rPr>
          <w:ins w:id="700" w:author="C1-236367" w:date="2023-08-29T21:08:00Z"/>
        </w:rPr>
      </w:pPr>
      <w:bookmarkStart w:id="701" w:name="_Hlk134909669"/>
      <w:ins w:id="702" w:author="C1-236367" w:date="2023-08-29T21:08: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and it may be updated to get aligned with SA2 and SA3 accordingly.</w:t>
        </w:r>
      </w:ins>
    </w:p>
    <w:p w14:paraId="489E7CAA" w14:textId="35E9C3EA" w:rsidR="0061198C" w:rsidRPr="00C33F68" w:rsidRDefault="0061198C" w:rsidP="009C7BF1">
      <w:pPr>
        <w:pStyle w:val="5"/>
        <w:rPr>
          <w:ins w:id="703" w:author="C1-236367" w:date="2023-08-29T21:08:00Z"/>
          <w:lang w:eastAsia="zh-CN"/>
        </w:rPr>
        <w:pPrChange w:id="704" w:author="Rapporteur" w:date="2023-09-04T19:16:00Z">
          <w:pPr>
            <w:pStyle w:val="6"/>
          </w:pPr>
        </w:pPrChange>
      </w:pPr>
      <w:bookmarkStart w:id="705" w:name="_Toc144237068"/>
      <w:bookmarkEnd w:id="701"/>
      <w:ins w:id="706" w:author="C1-236367" w:date="2023-08-29T21:08:00Z">
        <w:r w:rsidRPr="00C33F68">
          <w:rPr>
            <w:lang w:eastAsia="zh-CN"/>
          </w:rPr>
          <w:lastRenderedPageBreak/>
          <w:t>6.</w:t>
        </w:r>
        <w:r>
          <w:rPr>
            <w:lang w:eastAsia="zh-CN"/>
          </w:rPr>
          <w:t>2.2</w:t>
        </w:r>
        <w:r w:rsidRPr="00C33F68">
          <w:rPr>
            <w:lang w:eastAsia="zh-CN"/>
          </w:rPr>
          <w:t>.</w:t>
        </w:r>
        <w:del w:id="707" w:author="Rapporteur" w:date="2023-08-29T21:17:00Z">
          <w:r w:rsidDel="008645F9">
            <w:rPr>
              <w:lang w:eastAsia="zh-CN"/>
            </w:rPr>
            <w:delText>x</w:delText>
          </w:r>
        </w:del>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705"/>
      </w:ins>
    </w:p>
    <w:p w14:paraId="0321563C" w14:textId="77777777" w:rsidR="0061198C" w:rsidRPr="00C33F68" w:rsidRDefault="0061198C" w:rsidP="0061198C">
      <w:pPr>
        <w:rPr>
          <w:ins w:id="708" w:author="C1-236367" w:date="2023-08-29T21:08:00Z"/>
        </w:rPr>
      </w:pPr>
      <w:ins w:id="709" w:author="C1-236367" w:date="2023-08-29T21:08:00Z">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ins>
    </w:p>
    <w:p w14:paraId="30F5F26C" w14:textId="77777777" w:rsidR="0061198C" w:rsidRPr="00C33F68" w:rsidRDefault="0061198C" w:rsidP="0061198C">
      <w:pPr>
        <w:pStyle w:val="B1"/>
        <w:rPr>
          <w:ins w:id="710" w:author="C1-236367" w:date="2023-08-29T21:08:00Z"/>
        </w:rPr>
      </w:pPr>
      <w:ins w:id="711" w:author="C1-236367" w:date="2023-08-29T21:08:00Z">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ins>
    </w:p>
    <w:p w14:paraId="6661DCAC" w14:textId="77777777" w:rsidR="0061198C" w:rsidRPr="00C33F68" w:rsidRDefault="0061198C" w:rsidP="0061198C">
      <w:pPr>
        <w:pStyle w:val="B1"/>
        <w:rPr>
          <w:ins w:id="712" w:author="C1-236367" w:date="2023-08-29T21:08:00Z"/>
        </w:rPr>
      </w:pPr>
      <w:ins w:id="713" w:author="C1-236367" w:date="2023-08-29T21:08:00Z">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ins>
    </w:p>
    <w:p w14:paraId="535B8F3F" w14:textId="77777777" w:rsidR="0061198C" w:rsidRPr="00C33F68" w:rsidRDefault="0061198C" w:rsidP="0061198C">
      <w:pPr>
        <w:pStyle w:val="B1"/>
        <w:rPr>
          <w:ins w:id="714" w:author="C1-236367" w:date="2023-08-29T21:08:00Z"/>
        </w:rPr>
      </w:pPr>
      <w:ins w:id="715" w:author="C1-236367" w:date="2023-08-29T21:08:00Z">
        <w:r w:rsidRPr="00C33F68">
          <w:t>c)</w:t>
        </w:r>
        <w:r w:rsidRPr="00C33F68">
          <w:tab/>
          <w:t>the UE is:</w:t>
        </w:r>
      </w:ins>
    </w:p>
    <w:p w14:paraId="7A9338C7" w14:textId="77777777" w:rsidR="0061198C" w:rsidRPr="00C33F68" w:rsidRDefault="0061198C" w:rsidP="0061198C">
      <w:pPr>
        <w:pStyle w:val="B2"/>
        <w:rPr>
          <w:ins w:id="716" w:author="C1-236367" w:date="2023-08-29T21:08:00Z"/>
        </w:rPr>
      </w:pPr>
      <w:ins w:id="717" w:author="C1-236367" w:date="2023-08-29T21:08: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7CF622C6" w14:textId="77777777" w:rsidR="0061198C" w:rsidRPr="00C33F68" w:rsidRDefault="0061198C" w:rsidP="0061198C">
      <w:pPr>
        <w:pStyle w:val="B3"/>
        <w:rPr>
          <w:ins w:id="718" w:author="C1-236367" w:date="2023-08-29T21:08:00Z"/>
        </w:rPr>
      </w:pPr>
      <w:ins w:id="719" w:author="C1-236367" w:date="2023-08-29T21:08:00Z">
        <w:r w:rsidRPr="00C33F68">
          <w:t>i)</w:t>
        </w:r>
        <w:r w:rsidRPr="00C33F68">
          <w:tab/>
          <w:t>the UE is unable to find a suitable cell in the selected PLMN as specified in 3GPP TS 38.304 [15];</w:t>
        </w:r>
      </w:ins>
    </w:p>
    <w:p w14:paraId="09A10922" w14:textId="77777777" w:rsidR="0061198C" w:rsidRPr="00C33F68" w:rsidRDefault="0061198C" w:rsidP="0061198C">
      <w:pPr>
        <w:pStyle w:val="B3"/>
        <w:rPr>
          <w:ins w:id="720" w:author="C1-236367" w:date="2023-08-29T21:08:00Z"/>
        </w:rPr>
      </w:pPr>
      <w:ins w:id="721" w:author="C1-236367" w:date="2023-08-29T21:08:00Z">
        <w:r w:rsidRPr="00C33F68">
          <w:t>ii)</w:t>
        </w:r>
        <w:r w:rsidRPr="00C33F68">
          <w:tab/>
          <w:t>the UE received a REGISTRATION REJECT message or a SERVICE REJECT message with the 5GMM cause #11 "PLMN not allowed" as specified in 3GPP TS 24.501 [11]; or</w:t>
        </w:r>
      </w:ins>
    </w:p>
    <w:p w14:paraId="01E812EE" w14:textId="77777777" w:rsidR="0061198C" w:rsidRPr="00C33F68" w:rsidRDefault="0061198C" w:rsidP="0061198C">
      <w:pPr>
        <w:pStyle w:val="B3"/>
        <w:rPr>
          <w:ins w:id="722" w:author="C1-236367" w:date="2023-08-29T21:08:00Z"/>
        </w:rPr>
      </w:pPr>
      <w:ins w:id="723" w:author="C1-236367" w:date="2023-08-29T21:08: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3F2AE311" w14:textId="77777777" w:rsidR="0061198C" w:rsidRPr="00C33F68" w:rsidRDefault="0061198C" w:rsidP="0061198C">
      <w:pPr>
        <w:pStyle w:val="B2"/>
        <w:rPr>
          <w:ins w:id="724" w:author="C1-236367" w:date="2023-08-29T21:08:00Z"/>
        </w:rPr>
      </w:pPr>
      <w:ins w:id="725" w:author="C1-236367" w:date="2023-08-29T21:08:00Z">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ins>
    </w:p>
    <w:p w14:paraId="6B55DC44" w14:textId="77777777" w:rsidR="0061198C" w:rsidRPr="00C33F68" w:rsidRDefault="0061198C" w:rsidP="0061198C">
      <w:pPr>
        <w:pStyle w:val="B3"/>
        <w:rPr>
          <w:ins w:id="726" w:author="C1-236367" w:date="2023-08-29T21:08:00Z"/>
        </w:rPr>
      </w:pPr>
      <w:ins w:id="727" w:author="C1-236367" w:date="2023-08-29T21:08:00Z">
        <w:r w:rsidRPr="00C33F68">
          <w:t>i)</w:t>
        </w:r>
        <w:r w:rsidRPr="00C33F68">
          <w:tab/>
          <w:t>configured with the radio parameters to be used for 5G ProSe direct discovery use when not served by NG-RAN; or</w:t>
        </w:r>
      </w:ins>
    </w:p>
    <w:p w14:paraId="57F00C6C" w14:textId="77777777" w:rsidR="0061198C" w:rsidRPr="00C33F68" w:rsidRDefault="0061198C" w:rsidP="0061198C">
      <w:pPr>
        <w:pStyle w:val="B3"/>
        <w:rPr>
          <w:ins w:id="728" w:author="C1-236367" w:date="2023-08-29T21:08:00Z"/>
        </w:rPr>
      </w:pPr>
      <w:ins w:id="729" w:author="C1-236367" w:date="2023-08-29T21:08:00Z">
        <w:r w:rsidRPr="00C33F68">
          <w:t>ii)</w:t>
        </w:r>
        <w:r w:rsidRPr="00C33F68">
          <w:tab/>
          <w:t>the lower layers indicate that the UE does not need to request resources for 5G ProSe direct discovery procedure.</w:t>
        </w:r>
      </w:ins>
    </w:p>
    <w:p w14:paraId="2F195E7B" w14:textId="77777777" w:rsidR="0061198C" w:rsidRPr="00C33F68" w:rsidRDefault="0061198C" w:rsidP="0061198C">
      <w:pPr>
        <w:pStyle w:val="NO"/>
        <w:rPr>
          <w:ins w:id="730" w:author="C1-236367" w:date="2023-08-29T21:08:00Z"/>
        </w:rPr>
      </w:pPr>
      <w:ins w:id="731" w:author="C1-236367" w:date="2023-08-29T21:08: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7B4A66F4" w14:textId="77777777" w:rsidR="0061198C" w:rsidRPr="00C33F68" w:rsidRDefault="0061198C" w:rsidP="0061198C">
      <w:pPr>
        <w:rPr>
          <w:ins w:id="732" w:author="C1-236367" w:date="2023-08-29T21:08:00Z"/>
        </w:rPr>
      </w:pPr>
      <w:ins w:id="733" w:author="C1-236367" w:date="2023-08-29T21:08:00Z">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705C8969" w14:textId="7D9EDEB1" w:rsidR="0061198C" w:rsidRPr="00C33F68" w:rsidRDefault="0061198C" w:rsidP="0061198C">
      <w:pPr>
        <w:rPr>
          <w:ins w:id="734" w:author="C1-236367" w:date="2023-08-29T21:08:00Z"/>
        </w:rPr>
      </w:pPr>
      <w:ins w:id="735" w:author="C1-236367" w:date="2023-08-29T21:08:00Z">
        <w:r w:rsidRPr="00C33F68">
          <w:t>Figure </w:t>
        </w:r>
        <w:r w:rsidRPr="00C33F68">
          <w:rPr>
            <w:lang w:eastAsia="zh-CN"/>
          </w:rPr>
          <w:t>6.</w:t>
        </w:r>
        <w:r>
          <w:rPr>
            <w:lang w:eastAsia="zh-CN"/>
          </w:rPr>
          <w:t>2.2</w:t>
        </w:r>
        <w:r w:rsidRPr="00C33F68">
          <w:rPr>
            <w:lang w:eastAsia="zh-CN"/>
          </w:rPr>
          <w:t>.</w:t>
        </w:r>
        <w:del w:id="736" w:author="Rapporteur" w:date="2023-08-29T21:17:00Z">
          <w:r w:rsidDel="008645F9">
            <w:rPr>
              <w:lang w:eastAsia="zh-CN"/>
            </w:rPr>
            <w:delText>x</w:delText>
          </w:r>
        </w:del>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29107B34" w14:textId="77777777" w:rsidR="0061198C" w:rsidRPr="00C33F68" w:rsidRDefault="0061198C" w:rsidP="0061198C">
      <w:pPr>
        <w:pStyle w:val="TH"/>
        <w:rPr>
          <w:ins w:id="737" w:author="C1-236367" w:date="2023-08-29T21:08:00Z"/>
        </w:rPr>
      </w:pPr>
      <w:ins w:id="738" w:author="C1-236367" w:date="2023-08-29T21:08:00Z">
        <w:r w:rsidRPr="00C33F68">
          <w:object w:dxaOrig="6645" w:dyaOrig="2340" w14:anchorId="5CC181A9">
            <v:shape id="_x0000_i1029" type="#_x0000_t75" style="width:333.15pt;height:117.15pt" o:ole="">
              <v:imagedata r:id="rId19" o:title=""/>
            </v:shape>
            <o:OLEObject Type="Embed" ProgID="Visio.Drawing.15" ShapeID="_x0000_i1029" DrawAspect="Content" ObjectID="_1755360591" r:id="rId20"/>
          </w:object>
        </w:r>
      </w:ins>
    </w:p>
    <w:p w14:paraId="78534FAE" w14:textId="5F0F52C3" w:rsidR="0061198C" w:rsidRPr="00C33F68" w:rsidRDefault="0061198C" w:rsidP="0061198C">
      <w:pPr>
        <w:pStyle w:val="TF"/>
        <w:rPr>
          <w:ins w:id="739" w:author="C1-236367" w:date="2023-08-29T21:08:00Z"/>
        </w:rPr>
      </w:pPr>
      <w:ins w:id="740" w:author="C1-236367" w:date="2023-08-29T21:08:00Z">
        <w:r w:rsidRPr="00C33F68">
          <w:t>Figure </w:t>
        </w:r>
        <w:r w:rsidRPr="00C33F68">
          <w:rPr>
            <w:lang w:eastAsia="zh-CN"/>
          </w:rPr>
          <w:t>6.</w:t>
        </w:r>
        <w:r>
          <w:rPr>
            <w:lang w:eastAsia="zh-CN"/>
          </w:rPr>
          <w:t>2.2</w:t>
        </w:r>
        <w:r w:rsidRPr="00C33F68">
          <w:rPr>
            <w:lang w:eastAsia="zh-CN"/>
          </w:rPr>
          <w:t>.</w:t>
        </w:r>
        <w:del w:id="741" w:author="Rapporteur" w:date="2023-08-29T21:17:00Z">
          <w:r w:rsidDel="008645F9">
            <w:rPr>
              <w:lang w:eastAsia="zh-CN"/>
            </w:rPr>
            <w:delText>x</w:delText>
          </w:r>
        </w:del>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ins>
    </w:p>
    <w:p w14:paraId="2F24C597" w14:textId="77777777" w:rsidR="0061198C" w:rsidRPr="00C33F68" w:rsidRDefault="0061198C" w:rsidP="0061198C">
      <w:pPr>
        <w:rPr>
          <w:ins w:id="742" w:author="C1-236367" w:date="2023-08-29T21:08:00Z"/>
        </w:rPr>
      </w:pPr>
      <w:ins w:id="743" w:author="C1-236367" w:date="2023-08-29T21:08:00Z">
        <w:r w:rsidRPr="00C33F68">
          <w:t xml:space="preserve">When the UE is triggered by an upper layer application to perform discoveree operation for </w:t>
        </w:r>
        <w:r>
          <w:rPr>
            <w:lang w:eastAsia="zh-CN"/>
          </w:rPr>
          <w:t>ranging and sidelink positioning</w:t>
        </w:r>
        <w:r>
          <w:t>;</w:t>
        </w:r>
        <w:r w:rsidRPr="00C33F68">
          <w:t xml:space="preserve"> and if:</w:t>
        </w:r>
      </w:ins>
    </w:p>
    <w:p w14:paraId="30BD039A" w14:textId="77777777" w:rsidR="0061198C" w:rsidRPr="00C33F68" w:rsidRDefault="0061198C" w:rsidP="0061198C">
      <w:pPr>
        <w:pStyle w:val="B1"/>
        <w:rPr>
          <w:ins w:id="744" w:author="C1-236367" w:date="2023-08-29T21:08:00Z"/>
        </w:rPr>
      </w:pPr>
      <w:ins w:id="745" w:author="C1-236367" w:date="2023-08-29T21:08:00Z">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5E400B4D" w14:textId="77777777" w:rsidR="0061198C" w:rsidRPr="00C33F68" w:rsidRDefault="0061198C" w:rsidP="0061198C">
      <w:pPr>
        <w:rPr>
          <w:ins w:id="746" w:author="C1-236367" w:date="2023-08-29T21:08:00Z"/>
        </w:rPr>
      </w:pPr>
      <w:ins w:id="747" w:author="C1-236367" w:date="2023-08-29T21:08:00Z">
        <w:r w:rsidRPr="00C33F68">
          <w:lastRenderedPageBreak/>
          <w:t>then the UE:</w:t>
        </w:r>
      </w:ins>
    </w:p>
    <w:p w14:paraId="59FE7970" w14:textId="77777777" w:rsidR="0061198C" w:rsidRPr="00C33F68" w:rsidRDefault="0061198C" w:rsidP="0061198C">
      <w:pPr>
        <w:pStyle w:val="B1"/>
        <w:rPr>
          <w:ins w:id="748" w:author="C1-236367" w:date="2023-08-29T21:08:00Z"/>
        </w:rPr>
      </w:pPr>
      <w:ins w:id="749" w:author="C1-236367" w:date="2023-08-29T21:08:00Z">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ins>
    </w:p>
    <w:p w14:paraId="1285B02E" w14:textId="77777777" w:rsidR="0061198C" w:rsidRPr="00C33F68" w:rsidRDefault="0061198C" w:rsidP="0061198C">
      <w:pPr>
        <w:pStyle w:val="B1"/>
        <w:rPr>
          <w:ins w:id="750" w:author="C1-236367" w:date="2023-08-29T21:08:00Z"/>
        </w:rPr>
      </w:pPr>
      <w:ins w:id="751" w:author="C1-236367" w:date="2023-08-29T21:08:00Z">
        <w:r w:rsidRPr="00C33F68">
          <w:t>b)</w:t>
        </w:r>
        <w:r w:rsidRPr="00C33F68">
          <w:tab/>
          <w:t>shall instruct the lower layers to start monitoring for PROSE PC5 DISCOVERY messages as specified in 3GPP TS 38.331 [13].</w:t>
        </w:r>
      </w:ins>
    </w:p>
    <w:p w14:paraId="2DC49D2B" w14:textId="77777777" w:rsidR="0061198C" w:rsidRDefault="0061198C" w:rsidP="0061198C">
      <w:pPr>
        <w:rPr>
          <w:ins w:id="752" w:author="C1-236367" w:date="2023-08-29T21:08:00Z"/>
        </w:rPr>
      </w:pPr>
      <w:ins w:id="753" w:author="C1-236367" w:date="2023-08-29T21:08:00Z">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ins>
    </w:p>
    <w:p w14:paraId="6ACE46E5" w14:textId="77777777" w:rsidR="0061198C" w:rsidRDefault="0061198C" w:rsidP="0061198C">
      <w:pPr>
        <w:pStyle w:val="B1"/>
        <w:numPr>
          <w:ilvl w:val="0"/>
          <w:numId w:val="7"/>
        </w:numPr>
        <w:rPr>
          <w:ins w:id="754" w:author="C1-236367" w:date="2023-08-29T21:08:00Z"/>
          <w:lang w:eastAsia="zh-CN"/>
        </w:rPr>
      </w:pPr>
      <w:ins w:id="755" w:author="C1-236367" w:date="2023-08-29T21:08:00Z">
        <w:r>
          <w:t>If the discoveree user info is included in the PROSE PC5 DISCOVERY message, the discoveree user info shall match the user info ID of the UE; and</w:t>
        </w:r>
      </w:ins>
    </w:p>
    <w:p w14:paraId="0682BBF3" w14:textId="77777777" w:rsidR="0061198C" w:rsidRDefault="0061198C" w:rsidP="0061198C">
      <w:pPr>
        <w:pStyle w:val="B1"/>
        <w:numPr>
          <w:ilvl w:val="0"/>
          <w:numId w:val="7"/>
        </w:numPr>
        <w:rPr>
          <w:ins w:id="756" w:author="C1-236367" w:date="2023-08-29T21:08:00Z"/>
          <w:lang w:eastAsia="ko-KR"/>
        </w:rPr>
      </w:pPr>
      <w:ins w:id="757" w:author="C1-236367" w:date="2023-08-29T21:08:00Z">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ins>
    </w:p>
    <w:p w14:paraId="60711D63" w14:textId="77777777" w:rsidR="0061198C" w:rsidRPr="00970C60" w:rsidRDefault="0061198C" w:rsidP="0061198C">
      <w:pPr>
        <w:pStyle w:val="B1"/>
        <w:ind w:left="284" w:firstLine="0"/>
        <w:rPr>
          <w:ins w:id="758" w:author="C1-236367" w:date="2023-08-29T21:08:00Z"/>
          <w:lang w:eastAsia="zh-CN"/>
        </w:rPr>
      </w:pPr>
      <w:ins w:id="759" w:author="C1-236367" w:date="2023-08-29T21:08:00Z">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r>
          <w:rPr>
            <w:lang w:eastAsia="zh-CN"/>
          </w:rPr>
          <w:t xml:space="preserve"> </w:t>
        </w:r>
      </w:ins>
    </w:p>
    <w:p w14:paraId="6E813D12" w14:textId="77777777" w:rsidR="0061198C" w:rsidRDefault="0061198C" w:rsidP="0061198C">
      <w:pPr>
        <w:pStyle w:val="B2"/>
        <w:ind w:leftChars="183" w:left="650"/>
        <w:rPr>
          <w:ins w:id="760" w:author="C1-236367" w:date="2023-08-29T21:08:00Z"/>
          <w:lang w:eastAsia="zh-CN"/>
        </w:rPr>
      </w:pPr>
      <w:ins w:id="761" w:author="C1-236367" w:date="2023-08-29T21:08:00Z">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6F10E122" w14:textId="77777777" w:rsidR="0061198C" w:rsidRDefault="0061198C" w:rsidP="0061198C">
      <w:pPr>
        <w:pStyle w:val="B2"/>
        <w:ind w:leftChars="183" w:left="650"/>
        <w:rPr>
          <w:ins w:id="762" w:author="C1-236367" w:date="2023-08-29T21:08:00Z"/>
          <w:lang w:eastAsia="zh-CN"/>
        </w:rPr>
      </w:pPr>
      <w:ins w:id="763" w:author="C1-236367" w:date="2023-08-29T21:08:00Z">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r>
          <w:rPr>
            <w:lang w:eastAsia="zh-CN"/>
          </w:rPr>
          <w:t xml:space="preserve"> and</w:t>
        </w:r>
      </w:ins>
    </w:p>
    <w:p w14:paraId="7599D075" w14:textId="77777777" w:rsidR="0061198C" w:rsidRPr="00C33F68" w:rsidRDefault="0061198C" w:rsidP="0061198C">
      <w:pPr>
        <w:pStyle w:val="B2"/>
        <w:ind w:leftChars="183" w:left="650"/>
        <w:rPr>
          <w:ins w:id="764" w:author="C1-236367" w:date="2023-08-29T21:08:00Z"/>
        </w:rPr>
      </w:pPr>
      <w:ins w:id="765" w:author="C1-236367" w:date="2023-08-29T21:08:00Z">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t xml:space="preserve"> </w:t>
        </w:r>
      </w:ins>
    </w:p>
    <w:p w14:paraId="28DF0321" w14:textId="77777777" w:rsidR="0061198C" w:rsidRPr="00C33F68" w:rsidRDefault="0061198C" w:rsidP="0061198C">
      <w:pPr>
        <w:rPr>
          <w:ins w:id="766" w:author="C1-236367" w:date="2023-08-29T21:08:00Z"/>
          <w:lang w:eastAsia="zh-CN"/>
        </w:rPr>
      </w:pPr>
      <w:ins w:id="767" w:author="C1-236367" w:date="2023-08-29T21:08:00Z">
        <w:r w:rsidRPr="00C33F68">
          <w:rPr>
            <w:lang w:eastAsia="zh-CN"/>
          </w:rPr>
          <w:t xml:space="preserve">After </w:t>
        </w:r>
        <w:r w:rsidRPr="00C33F68">
          <w:t>generating the PROSE PC5 DISCOVERY message for 5G ProSe direct discovery response, the UE:</w:t>
        </w:r>
      </w:ins>
    </w:p>
    <w:p w14:paraId="0E87CEC0" w14:textId="77777777" w:rsidR="0061198C" w:rsidRPr="00C33F68" w:rsidRDefault="0061198C" w:rsidP="0061198C">
      <w:pPr>
        <w:pStyle w:val="B1"/>
        <w:rPr>
          <w:ins w:id="768" w:author="C1-236367" w:date="2023-08-29T21:08:00Z"/>
          <w:lang w:eastAsia="zh-CN"/>
        </w:rPr>
      </w:pPr>
      <w:ins w:id="769" w:author="C1-236367" w:date="2023-08-29T21:08:00Z">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ins>
    </w:p>
    <w:p w14:paraId="0B13535A" w14:textId="77777777" w:rsidR="0061198C" w:rsidRDefault="0061198C" w:rsidP="0061198C">
      <w:pPr>
        <w:pStyle w:val="NO"/>
        <w:rPr>
          <w:ins w:id="770" w:author="C1-236367" w:date="2023-08-29T21:08:00Z"/>
          <w:lang w:eastAsia="zh-CN"/>
        </w:rPr>
      </w:pPr>
      <w:ins w:id="771" w:author="C1-236367" w:date="2023-08-29T21:08:00Z">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ins>
    </w:p>
    <w:p w14:paraId="7F714EA0" w14:textId="77777777" w:rsidR="0061198C" w:rsidRPr="00C33F68" w:rsidRDefault="0061198C" w:rsidP="0061198C">
      <w:pPr>
        <w:pStyle w:val="B1"/>
        <w:rPr>
          <w:ins w:id="772" w:author="C1-236367" w:date="2023-08-29T21:08:00Z"/>
        </w:rPr>
      </w:pPr>
      <w:ins w:id="773" w:author="C1-236367" w:date="2023-08-29T21:08:00Z">
        <w:r>
          <w:t>b</w:t>
        </w:r>
        <w:r w:rsidRPr="00C33F68">
          <w:t>)</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ins>
    </w:p>
    <w:p w14:paraId="38E25366" w14:textId="77777777" w:rsidR="0061198C" w:rsidRDefault="0061198C" w:rsidP="0061198C">
      <w:pPr>
        <w:pStyle w:val="NO"/>
        <w:rPr>
          <w:ins w:id="774" w:author="C1-236367" w:date="2023-08-29T21:08:00Z"/>
          <w:lang w:eastAsia="zh-CN"/>
        </w:rPr>
      </w:pPr>
      <w:ins w:id="775" w:author="C1-236367" w:date="2023-08-29T21:08:00Z">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ins>
    </w:p>
    <w:p w14:paraId="5DA652E2" w14:textId="77777777" w:rsidR="0061198C" w:rsidRPr="00A2219C" w:rsidRDefault="0061198C" w:rsidP="0061198C">
      <w:pPr>
        <w:pStyle w:val="B1"/>
        <w:ind w:left="284" w:firstLine="0"/>
        <w:rPr>
          <w:ins w:id="776" w:author="C1-236367" w:date="2023-08-29T21:08:00Z"/>
          <w:iCs/>
        </w:rPr>
      </w:pPr>
      <w:ins w:id="777" w:author="C1-236367" w:date="2023-08-29T21:08:00Z">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ins>
    </w:p>
    <w:p w14:paraId="50C69858" w14:textId="77777777" w:rsidR="0061198C" w:rsidRPr="00C33F68" w:rsidRDefault="0061198C" w:rsidP="0061198C">
      <w:pPr>
        <w:pStyle w:val="EditorsNote"/>
        <w:rPr>
          <w:ins w:id="778" w:author="C1-236367" w:date="2023-08-29T21:08:00Z"/>
        </w:rPr>
      </w:pPr>
      <w:ins w:id="779" w:author="C1-236367" w:date="2023-08-29T21:08:00Z">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ins>
    </w:p>
    <w:p w14:paraId="6DCF458D" w14:textId="70F39BC6" w:rsidR="0061198C" w:rsidRPr="00C33F68" w:rsidRDefault="0061198C" w:rsidP="009C7BF1">
      <w:pPr>
        <w:pStyle w:val="5"/>
        <w:rPr>
          <w:ins w:id="780" w:author="C1-236367" w:date="2023-08-29T21:08:00Z"/>
          <w:lang w:eastAsia="zh-CN"/>
        </w:rPr>
        <w:pPrChange w:id="781" w:author="Rapporteur" w:date="2023-09-04T19:16:00Z">
          <w:pPr>
            <w:pStyle w:val="6"/>
          </w:pPr>
        </w:pPrChange>
      </w:pPr>
      <w:bookmarkStart w:id="782" w:name="_Toc144237069"/>
      <w:ins w:id="783" w:author="C1-236367" w:date="2023-08-29T21:08:00Z">
        <w:r w:rsidRPr="00C33F68">
          <w:rPr>
            <w:lang w:eastAsia="zh-CN"/>
          </w:rPr>
          <w:lastRenderedPageBreak/>
          <w:t>6.</w:t>
        </w:r>
        <w:r>
          <w:rPr>
            <w:lang w:eastAsia="zh-CN"/>
          </w:rPr>
          <w:t>2.2</w:t>
        </w:r>
        <w:r w:rsidRPr="00C33F68">
          <w:rPr>
            <w:lang w:eastAsia="zh-CN"/>
          </w:rPr>
          <w:t>.</w:t>
        </w:r>
        <w:del w:id="784" w:author="Rapporteur" w:date="2023-08-29T21:17:00Z">
          <w:r w:rsidDel="008645F9">
            <w:rPr>
              <w:lang w:eastAsia="zh-CN"/>
            </w:rPr>
            <w:delText>x</w:delText>
          </w:r>
        </w:del>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782"/>
      </w:ins>
    </w:p>
    <w:p w14:paraId="43AC2D68" w14:textId="77777777" w:rsidR="0061198C" w:rsidRPr="00C33F68" w:rsidRDefault="0061198C" w:rsidP="0061198C">
      <w:pPr>
        <w:rPr>
          <w:ins w:id="785" w:author="C1-236367" w:date="2023-08-29T21:08:00Z"/>
        </w:rPr>
      </w:pPr>
      <w:ins w:id="786" w:author="C1-236367" w:date="2023-08-29T21:08:00Z">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ins>
    </w:p>
    <w:p w14:paraId="3F56B9EF" w14:textId="77777777" w:rsidR="0061198C" w:rsidRDefault="0061198C" w:rsidP="0061198C">
      <w:pPr>
        <w:rPr>
          <w:ins w:id="787" w:author="C1-236367" w:date="2023-08-29T21:08:00Z"/>
          <w:lang w:eastAsia="zh-CN"/>
        </w:rPr>
      </w:pPr>
      <w:ins w:id="788" w:author="C1-236367" w:date="2023-08-29T21:08:00Z">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ins>
    </w:p>
    <w:p w14:paraId="7CB91E18" w14:textId="7D27E6C7" w:rsidR="0061198C" w:rsidRDefault="0061198C" w:rsidP="0061198C">
      <w:pPr>
        <w:pStyle w:val="EditorsNote"/>
        <w:rPr>
          <w:ins w:id="789" w:author="C1-236367" w:date="2023-08-29T21:07:00Z"/>
          <w:lang w:eastAsia="zh-CN"/>
        </w:rPr>
      </w:pPr>
      <w:ins w:id="790" w:author="C1-236367" w:date="2023-08-29T21:08: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It may be updated to get aligned with SA2 and/or SA3.</w:t>
        </w:r>
      </w:ins>
    </w:p>
    <w:p w14:paraId="509DC17A" w14:textId="583FA340" w:rsidR="00D16764" w:rsidRPr="00C33F68" w:rsidRDefault="00D16764" w:rsidP="009C7BF1">
      <w:pPr>
        <w:pStyle w:val="4"/>
        <w:rPr>
          <w:ins w:id="791" w:author="C1-236101" w:date="2023-08-29T20:57:00Z"/>
          <w:lang w:eastAsia="zh-CN"/>
        </w:rPr>
        <w:pPrChange w:id="792" w:author="Rapporteur" w:date="2023-09-04T19:16:00Z">
          <w:pPr>
            <w:pStyle w:val="5"/>
          </w:pPr>
        </w:pPrChange>
      </w:pPr>
      <w:bookmarkStart w:id="793" w:name="_Toc144237070"/>
      <w:ins w:id="794" w:author="C1-236101" w:date="2023-08-29T20:57:00Z">
        <w:r>
          <w:rPr>
            <w:lang w:eastAsia="zh-CN"/>
          </w:rPr>
          <w:t>6.2.2.</w:t>
        </w:r>
        <w:del w:id="795" w:author="Rapporteur" w:date="2023-08-29T21:18:00Z">
          <w:r w:rsidDel="0036239D">
            <w:rPr>
              <w:lang w:eastAsia="zh-CN"/>
            </w:rPr>
            <w:delText>x</w:delText>
          </w:r>
        </w:del>
        <w:r>
          <w:rPr>
            <w:lang w:eastAsia="zh-CN"/>
          </w:rPr>
          <w:t>3</w:t>
        </w:r>
        <w:r w:rsidRPr="00C33F68">
          <w:rPr>
            <w:lang w:eastAsia="zh-CN"/>
          </w:rPr>
          <w:tab/>
        </w:r>
        <w:r>
          <w:rPr>
            <w:noProof/>
            <w:lang w:val="fr-FR"/>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793"/>
      </w:ins>
    </w:p>
    <w:p w14:paraId="4F145231" w14:textId="67F308BB" w:rsidR="00D16764" w:rsidRPr="00C33F68" w:rsidRDefault="00D16764" w:rsidP="009C7BF1">
      <w:pPr>
        <w:pStyle w:val="5"/>
        <w:rPr>
          <w:ins w:id="796" w:author="C1-236101" w:date="2023-08-29T20:57:00Z"/>
          <w:lang w:eastAsia="zh-CN"/>
        </w:rPr>
        <w:pPrChange w:id="797" w:author="Rapporteur" w:date="2023-09-04T19:16:00Z">
          <w:pPr>
            <w:pStyle w:val="6"/>
          </w:pPr>
        </w:pPrChange>
      </w:pPr>
      <w:bookmarkStart w:id="798" w:name="_Toc144237071"/>
      <w:ins w:id="799" w:author="C1-236101" w:date="2023-08-29T20:57:00Z">
        <w:r>
          <w:rPr>
            <w:lang w:eastAsia="zh-CN"/>
          </w:rPr>
          <w:t>6.2.2.</w:t>
        </w:r>
        <w:del w:id="800" w:author="Rapporteur" w:date="2023-08-29T21:18:00Z">
          <w:r w:rsidDel="0036239D">
            <w:rPr>
              <w:lang w:eastAsia="zh-CN"/>
            </w:rPr>
            <w:delText>x</w:delText>
          </w:r>
        </w:del>
        <w:r>
          <w:rPr>
            <w:lang w:eastAsia="zh-CN"/>
          </w:rPr>
          <w:t>3</w:t>
        </w:r>
        <w:r w:rsidRPr="00C33F68">
          <w:rPr>
            <w:lang w:eastAsia="zh-CN"/>
          </w:rPr>
          <w:t>.1</w:t>
        </w:r>
        <w:r>
          <w:rPr>
            <w:lang w:eastAsia="zh-CN"/>
          </w:rPr>
          <w:tab/>
        </w:r>
        <w:r w:rsidRPr="00C33F68">
          <w:rPr>
            <w:lang w:eastAsia="zh-CN"/>
          </w:rPr>
          <w:t>General</w:t>
        </w:r>
        <w:bookmarkEnd w:id="798"/>
      </w:ins>
    </w:p>
    <w:p w14:paraId="59A1F8B7" w14:textId="77777777" w:rsidR="00D16764" w:rsidRPr="00C33F68" w:rsidRDefault="00D16764" w:rsidP="00D16764">
      <w:pPr>
        <w:rPr>
          <w:ins w:id="801" w:author="C1-236101" w:date="2023-08-29T20:57:00Z"/>
          <w:lang w:eastAsia="zh-CN"/>
        </w:rPr>
      </w:pPr>
      <w:ins w:id="802" w:author="C1-236101" w:date="2023-08-29T20:57:00Z">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ins>
    </w:p>
    <w:p w14:paraId="35CF794B" w14:textId="41893461" w:rsidR="00D16764" w:rsidRDefault="00D16764" w:rsidP="00D16764">
      <w:pPr>
        <w:pStyle w:val="EditorsNote"/>
        <w:rPr>
          <w:ins w:id="803" w:author="C1-236101" w:date="2023-08-29T20:57:00Z"/>
        </w:rPr>
      </w:pPr>
      <w:ins w:id="804" w:author="C1-236101" w:date="2023-08-29T20:57:00Z">
        <w:r w:rsidRPr="004E12FA">
          <w:t>Editor’s Note:</w:t>
        </w:r>
        <w:r w:rsidRPr="004E12FA">
          <w:tab/>
        </w:r>
        <w:r>
          <w:t xml:space="preserve">Whether and How the security protection parameters are applied is FFS to be aligned with SA3, which will impact the following procedures in </w:t>
        </w:r>
        <w:r w:rsidRPr="00C33F68">
          <w:t>clause </w:t>
        </w:r>
        <w:r>
          <w:t>6.2.2.</w:t>
        </w:r>
        <w:del w:id="805" w:author="Rapporteur" w:date="2023-08-29T21:18:00Z">
          <w:r w:rsidDel="0036239D">
            <w:delText>x</w:delText>
          </w:r>
        </w:del>
        <w:r>
          <w:t xml:space="preserve">3.2 and </w:t>
        </w:r>
        <w:r w:rsidRPr="00C33F68">
          <w:t>clause </w:t>
        </w:r>
        <w:r>
          <w:t>6.2.2.</w:t>
        </w:r>
        <w:del w:id="806" w:author="Rapporteur" w:date="2023-08-29T21:18:00Z">
          <w:r w:rsidDel="0036239D">
            <w:delText>x</w:delText>
          </w:r>
        </w:del>
        <w:r>
          <w:t>3.4 for the security handling.</w:t>
        </w:r>
      </w:ins>
    </w:p>
    <w:p w14:paraId="736D12E7" w14:textId="77777777" w:rsidR="00D16764" w:rsidRPr="002241E7" w:rsidRDefault="00D16764" w:rsidP="00D16764">
      <w:pPr>
        <w:pStyle w:val="EditorsNote"/>
        <w:rPr>
          <w:ins w:id="807" w:author="C1-236101" w:date="2023-08-29T20:57:00Z"/>
        </w:rPr>
      </w:pPr>
      <w:ins w:id="808" w:author="C1-236101" w:date="2023-08-29T20:57:00Z">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ins>
    </w:p>
    <w:p w14:paraId="3A7B0DE5" w14:textId="5FB52040" w:rsidR="00D16764" w:rsidRPr="00C33F68" w:rsidRDefault="00D16764" w:rsidP="009C7BF1">
      <w:pPr>
        <w:pStyle w:val="5"/>
        <w:rPr>
          <w:ins w:id="809" w:author="C1-236101" w:date="2023-08-29T20:57:00Z"/>
          <w:lang w:eastAsia="zh-CN"/>
        </w:rPr>
        <w:pPrChange w:id="810" w:author="Rapporteur" w:date="2023-09-04T19:16:00Z">
          <w:pPr>
            <w:pStyle w:val="6"/>
          </w:pPr>
        </w:pPrChange>
      </w:pPr>
      <w:bookmarkStart w:id="811" w:name="_Toc144237072"/>
      <w:ins w:id="812" w:author="C1-236101" w:date="2023-08-29T20:57:00Z">
        <w:r>
          <w:rPr>
            <w:lang w:eastAsia="zh-CN"/>
          </w:rPr>
          <w:t>6.2.2.</w:t>
        </w:r>
        <w:del w:id="813" w:author="Rapporteur" w:date="2023-08-29T21:18:00Z">
          <w:r w:rsidDel="0036239D">
            <w:rPr>
              <w:lang w:eastAsia="zh-CN"/>
            </w:rPr>
            <w:delText>x</w:delText>
          </w:r>
        </w:del>
        <w:r>
          <w:rPr>
            <w:lang w:eastAsia="zh-CN"/>
          </w:rPr>
          <w:t>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811"/>
      </w:ins>
    </w:p>
    <w:p w14:paraId="1DD0EC46" w14:textId="77777777" w:rsidR="00D16764" w:rsidRPr="00C33F68" w:rsidRDefault="00D16764" w:rsidP="00D16764">
      <w:pPr>
        <w:rPr>
          <w:ins w:id="814" w:author="C1-236101" w:date="2023-08-29T20:57:00Z"/>
        </w:rPr>
      </w:pPr>
      <w:ins w:id="815" w:author="C1-236101" w:date="2023-08-29T20:57:00Z">
        <w:r w:rsidRPr="00C33F68">
          <w:t xml:space="preserve">The UE is authorised to perform the announcing UE procedure for </w:t>
        </w:r>
        <w:r>
          <w:t>ranging and sidelink positioning UE discovery</w:t>
        </w:r>
        <w:r w:rsidRPr="00C33F68">
          <w:t xml:space="preserve"> if:</w:t>
        </w:r>
      </w:ins>
    </w:p>
    <w:p w14:paraId="73050A59" w14:textId="77777777" w:rsidR="00D16764" w:rsidRPr="00C33F68" w:rsidRDefault="00D16764" w:rsidP="00D16764">
      <w:pPr>
        <w:pStyle w:val="B1"/>
        <w:rPr>
          <w:ins w:id="816" w:author="C1-236101" w:date="2023-08-29T20:57:00Z"/>
        </w:rPr>
      </w:pPr>
      <w:ins w:id="817" w:author="C1-236101" w:date="2023-08-29T20:57:00Z">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ins>
    </w:p>
    <w:p w14:paraId="236AFF21" w14:textId="77777777" w:rsidR="00D16764" w:rsidRPr="00C33F68" w:rsidRDefault="00D16764" w:rsidP="00D16764">
      <w:pPr>
        <w:pStyle w:val="B1"/>
        <w:rPr>
          <w:ins w:id="818" w:author="C1-236101" w:date="2023-08-29T20:57:00Z"/>
        </w:rPr>
      </w:pPr>
      <w:ins w:id="819" w:author="C1-236101" w:date="2023-08-29T20:57:00Z">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ins>
    </w:p>
    <w:p w14:paraId="5ACA6622" w14:textId="77777777" w:rsidR="00D16764" w:rsidRPr="00C33F68" w:rsidRDefault="00D16764" w:rsidP="00D16764">
      <w:pPr>
        <w:pStyle w:val="B1"/>
        <w:rPr>
          <w:ins w:id="820" w:author="C1-236101" w:date="2023-08-29T20:57:00Z"/>
        </w:rPr>
      </w:pPr>
      <w:ins w:id="821" w:author="C1-236101" w:date="2023-08-29T20:57:00Z">
        <w:r w:rsidRPr="00C33F68">
          <w:t>c)</w:t>
        </w:r>
        <w:r w:rsidRPr="00C33F68">
          <w:tab/>
          <w:t>the UE is:</w:t>
        </w:r>
      </w:ins>
    </w:p>
    <w:p w14:paraId="21BD1BB1" w14:textId="77777777" w:rsidR="00D16764" w:rsidRPr="00C33F68" w:rsidRDefault="00D16764" w:rsidP="00D16764">
      <w:pPr>
        <w:pStyle w:val="B2"/>
        <w:rPr>
          <w:ins w:id="822" w:author="C1-236101" w:date="2023-08-29T20:57:00Z"/>
        </w:rPr>
      </w:pPr>
      <w:ins w:id="823" w:author="C1-236101" w:date="2023-08-29T20:57: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6EDC1A02" w14:textId="77777777" w:rsidR="00D16764" w:rsidRPr="00C33F68" w:rsidRDefault="00D16764" w:rsidP="00D16764">
      <w:pPr>
        <w:pStyle w:val="B3"/>
        <w:rPr>
          <w:ins w:id="824" w:author="C1-236101" w:date="2023-08-29T20:57:00Z"/>
        </w:rPr>
      </w:pPr>
      <w:ins w:id="825" w:author="C1-236101" w:date="2023-08-29T20:57:00Z">
        <w:r w:rsidRPr="00C33F68">
          <w:t>i)</w:t>
        </w:r>
        <w:r w:rsidRPr="00C33F68">
          <w:tab/>
          <w:t>the UE is unable to find a suitable cell in the selected PLMN as specified in 3GPP TS 38.304 [15];</w:t>
        </w:r>
      </w:ins>
    </w:p>
    <w:p w14:paraId="0CDEAE39" w14:textId="77777777" w:rsidR="00D16764" w:rsidRPr="00C33F68" w:rsidRDefault="00D16764" w:rsidP="00D16764">
      <w:pPr>
        <w:pStyle w:val="B3"/>
        <w:rPr>
          <w:ins w:id="826" w:author="C1-236101" w:date="2023-08-29T20:57:00Z"/>
        </w:rPr>
      </w:pPr>
      <w:ins w:id="827" w:author="C1-236101" w:date="2023-08-29T20:57:00Z">
        <w:r w:rsidRPr="00C33F68">
          <w:t>ii)</w:t>
        </w:r>
        <w:r w:rsidRPr="00C33F68">
          <w:tab/>
          <w:t>the UE received a REGISTRATION REJECT message or a SERVICE REJECT message with the 5GMM cause #11 "PLMN not allowed" as specified in 3GPP TS 24.501 [11]; or</w:t>
        </w:r>
      </w:ins>
    </w:p>
    <w:p w14:paraId="55CE7EF9" w14:textId="77777777" w:rsidR="00D16764" w:rsidRPr="00C33F68" w:rsidRDefault="00D16764" w:rsidP="00D16764">
      <w:pPr>
        <w:pStyle w:val="B3"/>
        <w:rPr>
          <w:ins w:id="828" w:author="C1-236101" w:date="2023-08-29T20:57:00Z"/>
        </w:rPr>
      </w:pPr>
      <w:ins w:id="829" w:author="C1-236101" w:date="2023-08-29T20:57:00Z">
        <w:r w:rsidRPr="00C33F68">
          <w:t>iii)</w:t>
        </w:r>
        <w:r w:rsidRPr="00C33F68">
          <w:tab/>
          <w:t>the UE received a REGISTRATION REJECT message or a SERVICE REJECT message with the 5GMM cause #7 "5GS services not allowed " as specified in 3GPP TS 24.501 [11]; and</w:t>
        </w:r>
      </w:ins>
    </w:p>
    <w:p w14:paraId="6DE9EE1F" w14:textId="77777777" w:rsidR="00D16764" w:rsidRPr="00C33F68" w:rsidRDefault="00D16764" w:rsidP="00D16764">
      <w:pPr>
        <w:pStyle w:val="B2"/>
        <w:rPr>
          <w:ins w:id="830" w:author="C1-236101" w:date="2023-08-29T20:57:00Z"/>
        </w:rPr>
      </w:pPr>
      <w:ins w:id="831" w:author="C1-236101" w:date="2023-08-29T20:57:00Z">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ins>
    </w:p>
    <w:p w14:paraId="42610908" w14:textId="77777777" w:rsidR="00D16764" w:rsidRPr="00C33F68" w:rsidRDefault="00D16764" w:rsidP="00D16764">
      <w:pPr>
        <w:pStyle w:val="B3"/>
        <w:rPr>
          <w:ins w:id="832" w:author="C1-236101" w:date="2023-08-29T20:57:00Z"/>
        </w:rPr>
      </w:pPr>
      <w:ins w:id="833" w:author="C1-236101" w:date="2023-08-29T20:57:00Z">
        <w:r w:rsidRPr="00C33F68">
          <w:t>i)</w:t>
        </w:r>
        <w:r w:rsidRPr="00C33F68">
          <w:tab/>
          <w:t>configured with the radio parameters to be used for 5G ProSe direct discovery when not served by NG-RAN; or</w:t>
        </w:r>
      </w:ins>
    </w:p>
    <w:p w14:paraId="1FA455CB" w14:textId="77777777" w:rsidR="00D16764" w:rsidRPr="00C33F68" w:rsidRDefault="00D16764" w:rsidP="00D16764">
      <w:pPr>
        <w:pStyle w:val="B3"/>
        <w:rPr>
          <w:ins w:id="834" w:author="C1-236101" w:date="2023-08-29T20:57:00Z"/>
        </w:rPr>
      </w:pPr>
      <w:ins w:id="835" w:author="C1-236101" w:date="2023-08-29T20:57:00Z">
        <w:r w:rsidRPr="00C33F68">
          <w:t>ii)</w:t>
        </w:r>
        <w:r w:rsidRPr="00C33F68">
          <w:tab/>
          <w:t>the lower layers indicate that the UE does not need to request resources for 5G ProSe direct discovery procedure.</w:t>
        </w:r>
        <w:r>
          <w:t xml:space="preserve"> and</w:t>
        </w:r>
      </w:ins>
    </w:p>
    <w:p w14:paraId="7E7C1712" w14:textId="77777777" w:rsidR="00D16764" w:rsidRPr="00C33F68" w:rsidRDefault="00D16764" w:rsidP="00D16764">
      <w:pPr>
        <w:pStyle w:val="NO"/>
        <w:rPr>
          <w:ins w:id="836" w:author="C1-236101" w:date="2023-08-29T20:57:00Z"/>
        </w:rPr>
      </w:pPr>
      <w:ins w:id="837" w:author="C1-236101" w:date="2023-08-29T20:57:00Z">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798E14EE" w14:textId="77777777" w:rsidR="00D16764" w:rsidRPr="00C33F68" w:rsidRDefault="00D16764" w:rsidP="00D16764">
      <w:pPr>
        <w:pStyle w:val="B1"/>
        <w:rPr>
          <w:ins w:id="838" w:author="C1-236101" w:date="2023-08-29T20:57:00Z"/>
        </w:rPr>
      </w:pPr>
      <w:ins w:id="839" w:author="C1-236101" w:date="2023-08-29T20:57:00Z">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ins>
    </w:p>
    <w:p w14:paraId="5AC5F75B" w14:textId="77777777" w:rsidR="00D16764" w:rsidRPr="00624D40" w:rsidRDefault="00D16764" w:rsidP="00D16764">
      <w:pPr>
        <w:rPr>
          <w:ins w:id="840" w:author="C1-236101" w:date="2023-08-29T20:57:00Z"/>
        </w:rPr>
      </w:pPr>
      <w:ins w:id="841" w:author="C1-236101" w:date="2023-08-29T20:57:00Z">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ins>
    </w:p>
    <w:p w14:paraId="77AF3280" w14:textId="3EE79274" w:rsidR="00D16764" w:rsidRDefault="00D16764" w:rsidP="00D16764">
      <w:pPr>
        <w:rPr>
          <w:ins w:id="842" w:author="C1-236101" w:date="2023-08-29T20:57:00Z"/>
        </w:rPr>
      </w:pPr>
      <w:ins w:id="843" w:author="C1-236101" w:date="2023-08-29T20:57:00Z">
        <w:r w:rsidRPr="00C33F68">
          <w:t>Figure </w:t>
        </w:r>
        <w:r>
          <w:t>6.2.2.</w:t>
        </w:r>
        <w:del w:id="844" w:author="Rapporteur" w:date="2023-08-29T21:18:00Z">
          <w:r w:rsidDel="0036239D">
            <w:delText>x</w:delText>
          </w:r>
        </w:del>
        <w:r>
          <w:t>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ins>
    </w:p>
    <w:p w14:paraId="17314D8A" w14:textId="77777777" w:rsidR="00D16764" w:rsidRPr="00C33F68" w:rsidRDefault="00D16764" w:rsidP="00D16764">
      <w:pPr>
        <w:jc w:val="center"/>
        <w:rPr>
          <w:ins w:id="845" w:author="C1-236101" w:date="2023-08-29T20:57:00Z"/>
        </w:rPr>
      </w:pPr>
      <w:ins w:id="846" w:author="C1-236101" w:date="2023-08-29T20:57:00Z">
        <w:r w:rsidRPr="00C33F68">
          <w:rPr>
            <w:rStyle w:val="TF0"/>
          </w:rPr>
          <w:object w:dxaOrig="6960" w:dyaOrig="1500" w14:anchorId="0A48D6B1">
            <v:shape id="_x0000_i1030" type="#_x0000_t75" style="width:348.2pt;height:73.6pt" o:ole="">
              <v:imagedata r:id="rId13" o:title=""/>
            </v:shape>
            <o:OLEObject Type="Embed" ProgID="Visio.Drawing.15" ShapeID="_x0000_i1030" DrawAspect="Content" ObjectID="_1755360592" r:id="rId21"/>
          </w:object>
        </w:r>
      </w:ins>
    </w:p>
    <w:p w14:paraId="5978767B" w14:textId="48E66357" w:rsidR="00D16764" w:rsidRPr="00C33F68" w:rsidRDefault="00D16764" w:rsidP="00D16764">
      <w:pPr>
        <w:pStyle w:val="TF"/>
        <w:rPr>
          <w:ins w:id="847" w:author="C1-236101" w:date="2023-08-29T20:57:00Z"/>
        </w:rPr>
      </w:pPr>
      <w:ins w:id="848" w:author="C1-236101" w:date="2023-08-29T20:57:00Z">
        <w:r w:rsidRPr="00C33F68">
          <w:t>Figure </w:t>
        </w:r>
        <w:r>
          <w:t>6.2.2.</w:t>
        </w:r>
        <w:del w:id="849" w:author="Rapporteur" w:date="2023-08-29T21:18:00Z">
          <w:r w:rsidDel="0036239D">
            <w:delText>x</w:delText>
          </w:r>
        </w:del>
        <w:r>
          <w:t>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ins>
    </w:p>
    <w:p w14:paraId="7D66343B" w14:textId="77777777" w:rsidR="00D16764" w:rsidRPr="00C33F68" w:rsidRDefault="00D16764" w:rsidP="00D16764">
      <w:pPr>
        <w:rPr>
          <w:ins w:id="850" w:author="C1-236101" w:date="2023-08-29T20:57:00Z"/>
        </w:rPr>
      </w:pPr>
      <w:ins w:id="851" w:author="C1-236101" w:date="2023-08-29T20:57:00Z">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ins>
    </w:p>
    <w:p w14:paraId="54EEBCAF" w14:textId="77777777" w:rsidR="00D16764" w:rsidRPr="00C33F68" w:rsidRDefault="00D16764" w:rsidP="00D16764">
      <w:pPr>
        <w:pStyle w:val="B1"/>
        <w:rPr>
          <w:ins w:id="852" w:author="C1-236101" w:date="2023-08-29T20:57:00Z"/>
        </w:rPr>
      </w:pPr>
      <w:ins w:id="853" w:author="C1-236101" w:date="2023-08-29T20:57:00Z">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ins>
    </w:p>
    <w:p w14:paraId="65C96C26" w14:textId="77777777" w:rsidR="00D16764" w:rsidRDefault="00D16764" w:rsidP="00D16764">
      <w:pPr>
        <w:pStyle w:val="B1"/>
        <w:rPr>
          <w:ins w:id="854" w:author="C1-236101" w:date="2023-08-29T20:57:00Z"/>
          <w:lang w:eastAsia="zh-CN"/>
        </w:rPr>
      </w:pPr>
      <w:ins w:id="855" w:author="C1-236101" w:date="2023-08-29T20:57:00Z">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ins>
    </w:p>
    <w:p w14:paraId="7B46E131" w14:textId="77777777" w:rsidR="00D16764" w:rsidRPr="00C33F68" w:rsidRDefault="00D16764" w:rsidP="00D16764">
      <w:pPr>
        <w:pStyle w:val="B2"/>
        <w:rPr>
          <w:ins w:id="856" w:author="C1-236101" w:date="2023-08-29T20:57:00Z"/>
        </w:rPr>
      </w:pPr>
      <w:ins w:id="857" w:author="C1-236101" w:date="2023-08-29T20:57:00Z">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ins>
    </w:p>
    <w:p w14:paraId="693A0A83" w14:textId="77777777" w:rsidR="00D16764" w:rsidRPr="00C33F68" w:rsidRDefault="00D16764" w:rsidP="00D16764">
      <w:pPr>
        <w:pStyle w:val="B2"/>
        <w:rPr>
          <w:ins w:id="858" w:author="C1-236101" w:date="2023-08-29T20:57:00Z"/>
        </w:rPr>
      </w:pPr>
      <w:ins w:id="859" w:author="C1-236101" w:date="2023-08-29T20:57:00Z">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ins>
    </w:p>
    <w:p w14:paraId="72B22B37" w14:textId="77777777" w:rsidR="00D16764" w:rsidRDefault="00D16764" w:rsidP="00D16764">
      <w:pPr>
        <w:pStyle w:val="B2"/>
        <w:rPr>
          <w:ins w:id="860" w:author="C1-236101" w:date="2023-08-29T20:57:00Z"/>
          <w:lang w:eastAsia="zh-CN"/>
        </w:rPr>
      </w:pPr>
      <w:ins w:id="861" w:author="C1-236101" w:date="2023-08-29T20:57:00Z">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3830BED6" w14:textId="77777777" w:rsidR="00D16764" w:rsidRPr="00C33F68" w:rsidRDefault="00D16764" w:rsidP="00D16764">
      <w:pPr>
        <w:pStyle w:val="B2"/>
        <w:rPr>
          <w:ins w:id="862" w:author="C1-236101" w:date="2023-08-29T20:57:00Z"/>
          <w:lang w:eastAsia="zh-CN"/>
        </w:rPr>
      </w:pPr>
      <w:ins w:id="863" w:author="C1-236101" w:date="2023-08-29T20:57:00Z">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w:t>
        </w:r>
      </w:ins>
    </w:p>
    <w:p w14:paraId="4115FA46" w14:textId="77777777" w:rsidR="00D16764" w:rsidRPr="00C33F68" w:rsidRDefault="00D16764" w:rsidP="00D16764">
      <w:pPr>
        <w:pStyle w:val="B2"/>
        <w:rPr>
          <w:ins w:id="864" w:author="C1-236101" w:date="2023-08-29T20:57:00Z"/>
          <w:lang w:eastAsia="zh-CN"/>
        </w:rPr>
      </w:pPr>
      <w:ins w:id="865" w:author="C1-236101" w:date="2023-08-29T20:57:00Z">
        <w:r>
          <w:rPr>
            <w:lang w:eastAsia="zh-CN"/>
          </w:rPr>
          <w:t>5</w:t>
        </w:r>
        <w:r w:rsidRPr="00C33F68">
          <w:rPr>
            <w:lang w:eastAsia="zh-CN"/>
          </w:rPr>
          <w:t>)</w:t>
        </w:r>
        <w:r w:rsidRPr="00C33F68">
          <w:rPr>
            <w:lang w:eastAsia="zh-CN"/>
          </w:rPr>
          <w:tab/>
          <w:t>may include the Metadata IE to provide the application layer discovery message</w:t>
        </w:r>
        <w:r>
          <w:rPr>
            <w:lang w:eastAsia="zh-CN"/>
          </w:rPr>
          <w:t>;</w:t>
        </w:r>
      </w:ins>
    </w:p>
    <w:p w14:paraId="032F23CE" w14:textId="77777777" w:rsidR="00D16764" w:rsidRPr="00C33F68" w:rsidRDefault="00D16764" w:rsidP="00D16764">
      <w:pPr>
        <w:pStyle w:val="B1"/>
        <w:rPr>
          <w:ins w:id="866" w:author="C1-236101" w:date="2023-08-29T20:57:00Z"/>
          <w:lang w:eastAsia="zh-CN"/>
        </w:rPr>
      </w:pPr>
      <w:ins w:id="867" w:author="C1-236101" w:date="2023-08-29T20:57:00Z">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ins>
    </w:p>
    <w:p w14:paraId="427D372E" w14:textId="77777777" w:rsidR="00D16764" w:rsidRPr="00C33F68" w:rsidRDefault="00D16764" w:rsidP="00D16764">
      <w:pPr>
        <w:pStyle w:val="B2"/>
        <w:rPr>
          <w:ins w:id="868" w:author="C1-236101" w:date="2023-08-29T20:57:00Z"/>
          <w:lang w:eastAsia="zh-CN"/>
        </w:rPr>
      </w:pPr>
      <w:ins w:id="869" w:author="C1-236101" w:date="2023-08-29T20:57:00Z">
        <w:r w:rsidRPr="00C33F68">
          <w:t>1)</w:t>
        </w:r>
        <w:r w:rsidRPr="00C33F68">
          <w:tab/>
          <w:t>if the application layer group ID has a configured layer-2 group ID</w:t>
        </w:r>
        <w:r w:rsidRPr="00C33F68">
          <w:rPr>
            <w:lang w:eastAsia="zh-CN"/>
          </w:rPr>
          <w:t xml:space="preserve"> as specified </w:t>
        </w:r>
        <w:r>
          <w:t>in clause 5</w:t>
        </w:r>
        <w:r w:rsidRPr="00C33F68">
          <w:t xml:space="preserve">, </w:t>
        </w:r>
        <w:r w:rsidRPr="00C33F68">
          <w:rPr>
            <w:lang w:eastAsia="zh-CN"/>
          </w:rPr>
          <w:t>set the destination layer-2 ID to the layer-2 group ID; or</w:t>
        </w:r>
      </w:ins>
    </w:p>
    <w:p w14:paraId="58BAB308" w14:textId="77777777" w:rsidR="00D16764" w:rsidRPr="00C33F68" w:rsidRDefault="00D16764" w:rsidP="00D16764">
      <w:pPr>
        <w:pStyle w:val="B2"/>
        <w:rPr>
          <w:ins w:id="870" w:author="C1-236101" w:date="2023-08-29T20:57:00Z"/>
        </w:rPr>
      </w:pPr>
      <w:ins w:id="871" w:author="C1-236101" w:date="2023-08-29T20:57:00Z">
        <w:r w:rsidRPr="00C33F68">
          <w:rPr>
            <w:lang w:eastAsia="zh-CN"/>
          </w:rPr>
          <w:t>2)</w:t>
        </w:r>
        <w:r w:rsidRPr="00C33F68">
          <w:rPr>
            <w:lang w:eastAsia="zh-CN"/>
          </w:rPr>
          <w:tab/>
        </w:r>
        <w:r w:rsidRPr="00C33F68">
          <w:t>otherwise, convert the application layer group ID into a destination layer-2 ID as following:</w:t>
        </w:r>
      </w:ins>
    </w:p>
    <w:p w14:paraId="0D732A27" w14:textId="7B4B8434" w:rsidR="00D16764" w:rsidRPr="00C33F68" w:rsidRDefault="00D16764" w:rsidP="00D16764">
      <w:pPr>
        <w:pStyle w:val="B3"/>
        <w:rPr>
          <w:ins w:id="872" w:author="C1-236101" w:date="2023-08-29T20:57:00Z"/>
        </w:rPr>
      </w:pPr>
      <w:ins w:id="873" w:author="C1-236101" w:date="2023-08-29T20:57:00Z">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del w:id="874" w:author="Rapporteur" w:date="2023-08-29T21:15:00Z">
          <w:r w:rsidDel="008645F9">
            <w:rPr>
              <w:noProof/>
              <w:lang w:eastAsia="zh-CN"/>
            </w:rPr>
            <w:delText>xx</w:delText>
          </w:r>
        </w:del>
      </w:ins>
      <w:ins w:id="875" w:author="Rapporteur" w:date="2023-08-29T21:15:00Z">
        <w:r w:rsidR="008645F9">
          <w:rPr>
            <w:noProof/>
            <w:lang w:eastAsia="zh-CN"/>
          </w:rPr>
          <w:t>10</w:t>
        </w:r>
      </w:ins>
      <w:ins w:id="876" w:author="C1-236101" w:date="2023-08-29T20:57:00Z">
        <w:r w:rsidRPr="00C33F68">
          <w:rPr>
            <w:noProof/>
            <w:lang w:eastAsia="zh-CN"/>
          </w:rPr>
          <w:t>]</w:t>
        </w:r>
        <w:r w:rsidRPr="00C33F68">
          <w:t>; and</w:t>
        </w:r>
      </w:ins>
    </w:p>
    <w:p w14:paraId="1624D165" w14:textId="77777777" w:rsidR="00D16764" w:rsidRPr="00C33F68" w:rsidRDefault="00D16764" w:rsidP="00D16764">
      <w:pPr>
        <w:pStyle w:val="B3"/>
        <w:rPr>
          <w:ins w:id="877" w:author="C1-236101" w:date="2023-08-29T20:57:00Z"/>
          <w:noProof/>
          <w:lang w:eastAsia="zh-CN"/>
        </w:rPr>
      </w:pPr>
      <w:ins w:id="878" w:author="C1-236101" w:date="2023-08-29T20:57:00Z">
        <w:r w:rsidRPr="00C33F68">
          <w:t>ii)</w:t>
        </w:r>
        <w:r w:rsidRPr="00C33F68">
          <w:tab/>
          <w:t xml:space="preserve">to </w:t>
        </w:r>
        <w:r w:rsidRPr="00C33F68">
          <w:rPr>
            <w:noProof/>
            <w:lang w:eastAsia="zh-CN"/>
          </w:rPr>
          <w:t>use the 24 least significant bits of the 256 bits of the output as destination layer-2 ID;</w:t>
        </w:r>
      </w:ins>
    </w:p>
    <w:p w14:paraId="1D81BE26" w14:textId="77777777" w:rsidR="00D16764" w:rsidRPr="005B69A6" w:rsidRDefault="00D16764" w:rsidP="00D16764">
      <w:pPr>
        <w:pStyle w:val="B1"/>
        <w:rPr>
          <w:ins w:id="879" w:author="C1-236101" w:date="2023-08-29T20:57:00Z"/>
        </w:rPr>
      </w:pPr>
      <w:ins w:id="880" w:author="C1-236101" w:date="2023-08-29T20:57:00Z">
        <w:r>
          <w:t>d)</w:t>
        </w:r>
        <w:r>
          <w:tab/>
          <w:t>shall self-assign a source layer-2 ID for sending the direct discovery announcement</w:t>
        </w:r>
        <w:r w:rsidRPr="009F6B1C">
          <w:t>; and</w:t>
        </w:r>
      </w:ins>
    </w:p>
    <w:p w14:paraId="156882F6" w14:textId="77777777" w:rsidR="00D16764" w:rsidRPr="00C33F68" w:rsidRDefault="00D16764" w:rsidP="00D16764">
      <w:pPr>
        <w:pStyle w:val="B1"/>
        <w:rPr>
          <w:ins w:id="881" w:author="C1-236101" w:date="2023-08-29T20:57:00Z"/>
        </w:rPr>
      </w:pPr>
      <w:ins w:id="882" w:author="C1-236101" w:date="2023-08-29T20:57:00Z">
        <w:r>
          <w:lastRenderedPageBreak/>
          <w:t>e</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ins>
    </w:p>
    <w:p w14:paraId="6574D1F6" w14:textId="77777777" w:rsidR="00D16764" w:rsidRPr="009C1ADF" w:rsidRDefault="00D16764" w:rsidP="00D16764">
      <w:pPr>
        <w:rPr>
          <w:ins w:id="883" w:author="C1-236101" w:date="2023-08-29T20:57:00Z"/>
        </w:rPr>
      </w:pPr>
      <w:ins w:id="884" w:author="C1-236101" w:date="2023-08-29T20:57:00Z">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ins>
    </w:p>
    <w:p w14:paraId="4DA7A5DB" w14:textId="77777777" w:rsidR="00D16764" w:rsidRPr="00C33F68" w:rsidRDefault="00D16764" w:rsidP="00D16764">
      <w:pPr>
        <w:pStyle w:val="NO"/>
        <w:rPr>
          <w:ins w:id="885" w:author="C1-236101" w:date="2023-08-29T20:57:00Z"/>
        </w:rPr>
      </w:pPr>
      <w:ins w:id="886" w:author="C1-236101" w:date="2023-08-29T20:57:00Z">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ins>
    </w:p>
    <w:p w14:paraId="33929415" w14:textId="57ACF1B1" w:rsidR="00D16764" w:rsidRPr="00C33F68" w:rsidRDefault="00D16764" w:rsidP="009C7BF1">
      <w:pPr>
        <w:pStyle w:val="5"/>
        <w:rPr>
          <w:ins w:id="887" w:author="C1-236101" w:date="2023-08-29T20:57:00Z"/>
          <w:lang w:eastAsia="zh-CN"/>
        </w:rPr>
        <w:pPrChange w:id="888" w:author="Rapporteur" w:date="2023-09-04T19:16:00Z">
          <w:pPr>
            <w:pStyle w:val="6"/>
          </w:pPr>
        </w:pPrChange>
      </w:pPr>
      <w:bookmarkStart w:id="889" w:name="_Toc144237073"/>
      <w:ins w:id="890" w:author="C1-236101" w:date="2023-08-29T20:57:00Z">
        <w:r>
          <w:rPr>
            <w:lang w:eastAsia="zh-CN"/>
          </w:rPr>
          <w:t>6.2.2.</w:t>
        </w:r>
        <w:del w:id="891" w:author="Rapporteur" w:date="2023-08-29T21:18:00Z">
          <w:r w:rsidDel="0036239D">
            <w:rPr>
              <w:lang w:eastAsia="zh-CN"/>
            </w:rPr>
            <w:delText>x</w:delText>
          </w:r>
        </w:del>
        <w:r>
          <w:rPr>
            <w:lang w:eastAsia="zh-CN"/>
          </w:rPr>
          <w:t>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889"/>
      </w:ins>
    </w:p>
    <w:p w14:paraId="1947B516" w14:textId="77777777" w:rsidR="00D16764" w:rsidRPr="00C33F68" w:rsidRDefault="00D16764" w:rsidP="00D16764">
      <w:pPr>
        <w:rPr>
          <w:ins w:id="892" w:author="C1-236101" w:date="2023-08-29T20:57:00Z"/>
          <w:lang w:eastAsia="zh-CN"/>
        </w:rPr>
      </w:pPr>
      <w:ins w:id="893" w:author="C1-236101" w:date="2023-08-29T20:57:00Z">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ins>
    </w:p>
    <w:p w14:paraId="6EFABD18" w14:textId="77777777" w:rsidR="00D16764" w:rsidRPr="0053668A" w:rsidRDefault="00D16764" w:rsidP="00D16764">
      <w:pPr>
        <w:pStyle w:val="NO"/>
        <w:rPr>
          <w:ins w:id="894" w:author="C1-236101" w:date="2023-08-29T20:57:00Z"/>
          <w:lang w:eastAsia="zh-CN"/>
        </w:rPr>
      </w:pPr>
      <w:ins w:id="895" w:author="C1-236101" w:date="2023-08-29T20:57:00Z">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ins>
    </w:p>
    <w:p w14:paraId="24353316" w14:textId="77777777" w:rsidR="00D16764" w:rsidRPr="00C33F68" w:rsidRDefault="00D16764" w:rsidP="00D16764">
      <w:pPr>
        <w:rPr>
          <w:ins w:id="896" w:author="C1-236101" w:date="2023-08-29T20:57:00Z"/>
          <w:lang w:eastAsia="zh-CN"/>
        </w:rPr>
      </w:pPr>
      <w:ins w:id="897" w:author="C1-236101" w:date="2023-08-29T20:57:00Z">
        <w:r w:rsidRPr="00C33F68">
          <w:rPr>
            <w:lang w:eastAsia="zh-CN"/>
          </w:rPr>
          <w:t>When the UE stops announcing, if the UE is in 5GMM-CONNECTED mode, the UE shall trigger the corresponding procedure in lower layers as specified in 3GPP TS 38.331 [13].</w:t>
        </w:r>
      </w:ins>
    </w:p>
    <w:p w14:paraId="27F5A617" w14:textId="72C71CD3" w:rsidR="00D16764" w:rsidRPr="00C33F68" w:rsidRDefault="00D16764" w:rsidP="009C7BF1">
      <w:pPr>
        <w:pStyle w:val="5"/>
        <w:rPr>
          <w:ins w:id="898" w:author="C1-236101" w:date="2023-08-29T20:57:00Z"/>
          <w:lang w:eastAsia="zh-CN"/>
        </w:rPr>
        <w:pPrChange w:id="899" w:author="Rapporteur" w:date="2023-09-04T19:16:00Z">
          <w:pPr>
            <w:pStyle w:val="6"/>
          </w:pPr>
        </w:pPrChange>
      </w:pPr>
      <w:bookmarkStart w:id="900" w:name="_Toc144237074"/>
      <w:ins w:id="901" w:author="C1-236101" w:date="2023-08-29T20:57:00Z">
        <w:r>
          <w:rPr>
            <w:lang w:eastAsia="zh-CN"/>
          </w:rPr>
          <w:t>6.2.2.</w:t>
        </w:r>
        <w:del w:id="902" w:author="Rapporteur" w:date="2023-08-29T21:18:00Z">
          <w:r w:rsidDel="0036239D">
            <w:rPr>
              <w:lang w:eastAsia="zh-CN"/>
            </w:rPr>
            <w:delText>x</w:delText>
          </w:r>
        </w:del>
        <w:r>
          <w:rPr>
            <w:lang w:eastAsia="zh-CN"/>
          </w:rPr>
          <w:t>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900"/>
      </w:ins>
    </w:p>
    <w:p w14:paraId="15F184B1" w14:textId="77777777" w:rsidR="00D16764" w:rsidRPr="00C33F68" w:rsidRDefault="00D16764" w:rsidP="00D16764">
      <w:pPr>
        <w:rPr>
          <w:ins w:id="903" w:author="C1-236101" w:date="2023-08-29T20:57:00Z"/>
        </w:rPr>
      </w:pPr>
      <w:ins w:id="904" w:author="C1-236101" w:date="2023-08-29T20:57:00Z">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ins>
    </w:p>
    <w:p w14:paraId="6D7C46F3" w14:textId="77777777" w:rsidR="00D16764" w:rsidRPr="00C33F68" w:rsidRDefault="00D16764" w:rsidP="00D16764">
      <w:pPr>
        <w:pStyle w:val="B1"/>
        <w:rPr>
          <w:ins w:id="905" w:author="C1-236101" w:date="2023-08-29T20:57:00Z"/>
        </w:rPr>
      </w:pPr>
      <w:ins w:id="906" w:author="C1-236101" w:date="2023-08-29T20:57:00Z">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ins>
    </w:p>
    <w:p w14:paraId="53BAD183" w14:textId="77777777" w:rsidR="00D16764" w:rsidRPr="00C33F68" w:rsidRDefault="00D16764" w:rsidP="00D16764">
      <w:pPr>
        <w:pStyle w:val="B1"/>
        <w:rPr>
          <w:ins w:id="907" w:author="C1-236101" w:date="2023-08-29T20:57:00Z"/>
        </w:rPr>
      </w:pPr>
      <w:ins w:id="908" w:author="C1-236101" w:date="2023-08-29T20:57:00Z">
        <w:r w:rsidRPr="00C33F68">
          <w:t>b)</w:t>
        </w:r>
        <w:r w:rsidRPr="00C33F68">
          <w:tab/>
          <w:t>the UE is served by NG-RAN</w:t>
        </w:r>
        <w:r>
          <w:t xml:space="preserve"> and</w:t>
        </w:r>
        <w:r w:rsidRPr="00C33F68">
          <w:t xml:space="preserve"> is authorised to perform 5G ProSe direct discovery monitoring in at least one PLMN; or</w:t>
        </w:r>
      </w:ins>
    </w:p>
    <w:p w14:paraId="41046488" w14:textId="77777777" w:rsidR="00D16764" w:rsidRPr="00C33F68" w:rsidRDefault="00D16764" w:rsidP="00D16764">
      <w:pPr>
        <w:pStyle w:val="B1"/>
        <w:rPr>
          <w:ins w:id="909" w:author="C1-236101" w:date="2023-08-29T20:57:00Z"/>
        </w:rPr>
      </w:pPr>
      <w:ins w:id="910" w:author="C1-236101" w:date="2023-08-29T20:57:00Z">
        <w:r w:rsidRPr="00C33F68">
          <w:t>c)</w:t>
        </w:r>
        <w:r w:rsidRPr="00C33F68">
          <w:tab/>
          <w:t>the UE is:</w:t>
        </w:r>
      </w:ins>
    </w:p>
    <w:p w14:paraId="60919C5B" w14:textId="77777777" w:rsidR="00D16764" w:rsidRPr="00C33F68" w:rsidRDefault="00D16764" w:rsidP="00D16764">
      <w:pPr>
        <w:pStyle w:val="B2"/>
        <w:rPr>
          <w:ins w:id="911" w:author="C1-236101" w:date="2023-08-29T20:57:00Z"/>
        </w:rPr>
      </w:pPr>
      <w:ins w:id="912" w:author="C1-236101" w:date="2023-08-29T20:57: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4D283EED" w14:textId="77777777" w:rsidR="00D16764" w:rsidRPr="00C33F68" w:rsidRDefault="00D16764" w:rsidP="00D16764">
      <w:pPr>
        <w:pStyle w:val="B3"/>
        <w:rPr>
          <w:ins w:id="913" w:author="C1-236101" w:date="2023-08-29T20:57:00Z"/>
        </w:rPr>
      </w:pPr>
      <w:ins w:id="914" w:author="C1-236101" w:date="2023-08-29T20:57:00Z">
        <w:r w:rsidRPr="00C33F68">
          <w:t>i)</w:t>
        </w:r>
        <w:r w:rsidRPr="00C33F68">
          <w:tab/>
          <w:t>the UE is unable to find a suitable cell in the selected PLMN as specified in 3GPP TS 38.304 [15];</w:t>
        </w:r>
      </w:ins>
    </w:p>
    <w:p w14:paraId="1C02EB35" w14:textId="77777777" w:rsidR="00D16764" w:rsidRPr="00C33F68" w:rsidRDefault="00D16764" w:rsidP="00D16764">
      <w:pPr>
        <w:pStyle w:val="B3"/>
        <w:rPr>
          <w:ins w:id="915" w:author="C1-236101" w:date="2023-08-29T20:57:00Z"/>
        </w:rPr>
      </w:pPr>
      <w:ins w:id="916" w:author="C1-236101" w:date="2023-08-29T20:57:00Z">
        <w:r w:rsidRPr="00C33F68">
          <w:t>ii)</w:t>
        </w:r>
        <w:r w:rsidRPr="00C33F68">
          <w:tab/>
          <w:t>the UE received a REGISTRATION REJECT message or a SERVICE REJECT message with the 5GMM cause #11 "PLMN not allowed" as specified in 3GPP TS 24.501 [11]; or</w:t>
        </w:r>
      </w:ins>
    </w:p>
    <w:p w14:paraId="37061351" w14:textId="77777777" w:rsidR="00D16764" w:rsidRPr="00C33F68" w:rsidRDefault="00D16764" w:rsidP="00D16764">
      <w:pPr>
        <w:pStyle w:val="B3"/>
        <w:rPr>
          <w:ins w:id="917" w:author="C1-236101" w:date="2023-08-29T20:57:00Z"/>
        </w:rPr>
      </w:pPr>
      <w:ins w:id="918" w:author="C1-236101" w:date="2023-08-29T20:57: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7F1FD3B4" w14:textId="77777777" w:rsidR="00D16764" w:rsidRPr="00C33F68" w:rsidRDefault="00D16764" w:rsidP="00D16764">
      <w:pPr>
        <w:pStyle w:val="B2"/>
        <w:rPr>
          <w:ins w:id="919" w:author="C1-236101" w:date="2023-08-29T20:57:00Z"/>
        </w:rPr>
      </w:pPr>
      <w:ins w:id="920" w:author="C1-236101" w:date="2023-08-29T20:57:00Z">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ins>
    </w:p>
    <w:p w14:paraId="030992F6" w14:textId="77777777" w:rsidR="00D16764" w:rsidRPr="00C33F68" w:rsidRDefault="00D16764" w:rsidP="00D16764">
      <w:pPr>
        <w:pStyle w:val="B3"/>
        <w:rPr>
          <w:ins w:id="921" w:author="C1-236101" w:date="2023-08-29T20:57:00Z"/>
        </w:rPr>
      </w:pPr>
      <w:ins w:id="922" w:author="C1-236101" w:date="2023-08-29T20:57:00Z">
        <w:r w:rsidRPr="00C33F68">
          <w:t>i)</w:t>
        </w:r>
        <w:r w:rsidRPr="00C33F68">
          <w:tab/>
          <w:t>configured with the radio parameters to be used for 5G ProSe direct discovery when not served by NG-RAN; or</w:t>
        </w:r>
      </w:ins>
    </w:p>
    <w:p w14:paraId="21579081" w14:textId="77777777" w:rsidR="00D16764" w:rsidRPr="00C33F68" w:rsidRDefault="00D16764" w:rsidP="00D16764">
      <w:pPr>
        <w:pStyle w:val="B3"/>
        <w:rPr>
          <w:ins w:id="923" w:author="C1-236101" w:date="2023-08-29T20:57:00Z"/>
        </w:rPr>
      </w:pPr>
      <w:ins w:id="924" w:author="C1-236101" w:date="2023-08-29T20:57:00Z">
        <w:r w:rsidRPr="00C33F68">
          <w:t>ii)</w:t>
        </w:r>
        <w:r w:rsidRPr="00C33F68">
          <w:tab/>
          <w:t>the lower layers indicate that the UE does not need to request resources for 5G ProSe direct discovery procedure.</w:t>
        </w:r>
        <w:r>
          <w:t xml:space="preserve"> and</w:t>
        </w:r>
      </w:ins>
    </w:p>
    <w:p w14:paraId="374F73FE" w14:textId="77777777" w:rsidR="00D16764" w:rsidRPr="00C33F68" w:rsidRDefault="00D16764" w:rsidP="00D16764">
      <w:pPr>
        <w:pStyle w:val="NO"/>
        <w:rPr>
          <w:ins w:id="925" w:author="C1-236101" w:date="2023-08-29T20:57:00Z"/>
        </w:rPr>
      </w:pPr>
      <w:ins w:id="926" w:author="C1-236101" w:date="2023-08-29T20:57:00Z">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7E219A8E" w14:textId="77777777" w:rsidR="00D16764" w:rsidRPr="0053668A" w:rsidRDefault="00D16764" w:rsidP="00D16764">
      <w:pPr>
        <w:pStyle w:val="B1"/>
        <w:rPr>
          <w:ins w:id="927" w:author="C1-236101" w:date="2023-08-29T20:57:00Z"/>
        </w:rPr>
      </w:pPr>
      <w:ins w:id="928" w:author="C1-236101" w:date="2023-08-29T20:57:00Z">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ins>
    </w:p>
    <w:p w14:paraId="6A333E22" w14:textId="77777777" w:rsidR="00D16764" w:rsidRPr="00C33F68" w:rsidRDefault="00D16764" w:rsidP="00D16764">
      <w:pPr>
        <w:rPr>
          <w:ins w:id="929" w:author="C1-236101" w:date="2023-08-29T20:57:00Z"/>
        </w:rPr>
      </w:pPr>
      <w:ins w:id="930" w:author="C1-236101" w:date="2023-08-29T20:57:00Z">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ins>
    </w:p>
    <w:p w14:paraId="4AE384A1" w14:textId="77DE2BC8" w:rsidR="00D16764" w:rsidRPr="00C33F68" w:rsidRDefault="00D16764" w:rsidP="00D16764">
      <w:pPr>
        <w:rPr>
          <w:ins w:id="931" w:author="C1-236101" w:date="2023-08-29T20:57:00Z"/>
        </w:rPr>
      </w:pPr>
      <w:ins w:id="932" w:author="C1-236101" w:date="2023-08-29T20:57:00Z">
        <w:r w:rsidRPr="00C33F68">
          <w:t>Figure </w:t>
        </w:r>
        <w:r>
          <w:t>6.2.2.</w:t>
        </w:r>
        <w:del w:id="933" w:author="Rapporteur" w:date="2023-08-29T21:18:00Z">
          <w:r w:rsidDel="0036239D">
            <w:delText>x</w:delText>
          </w:r>
        </w:del>
        <w:r>
          <w:t>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ins>
    </w:p>
    <w:p w14:paraId="1563EC02" w14:textId="77777777" w:rsidR="00D16764" w:rsidRPr="00C33F68" w:rsidRDefault="00D16764" w:rsidP="00D16764">
      <w:pPr>
        <w:pStyle w:val="TH"/>
        <w:rPr>
          <w:ins w:id="934" w:author="C1-236101" w:date="2023-08-29T20:57:00Z"/>
        </w:rPr>
      </w:pPr>
      <w:ins w:id="935" w:author="C1-236101" w:date="2023-08-29T20:57:00Z">
        <w:r w:rsidRPr="00C33F68">
          <w:object w:dxaOrig="6525" w:dyaOrig="1395" w14:anchorId="276108DD">
            <v:shape id="_x0000_i1031" type="#_x0000_t75" style="width:327.75pt;height:69.3pt" o:ole="">
              <v:imagedata r:id="rId15" o:title=""/>
            </v:shape>
            <o:OLEObject Type="Embed" ProgID="Visio.Drawing.15" ShapeID="_x0000_i1031" DrawAspect="Content" ObjectID="_1755360593" r:id="rId22"/>
          </w:object>
        </w:r>
      </w:ins>
    </w:p>
    <w:p w14:paraId="3561C233" w14:textId="0DC13A43" w:rsidR="00D16764" w:rsidRPr="00C33F68" w:rsidRDefault="00D16764" w:rsidP="00D16764">
      <w:pPr>
        <w:pStyle w:val="TF"/>
        <w:rPr>
          <w:ins w:id="936" w:author="C1-236101" w:date="2023-08-29T20:57:00Z"/>
        </w:rPr>
      </w:pPr>
      <w:ins w:id="937" w:author="C1-236101" w:date="2023-08-29T20:57:00Z">
        <w:r w:rsidRPr="00C33F68">
          <w:t>Figure </w:t>
        </w:r>
        <w:r>
          <w:t>6.2.2.</w:t>
        </w:r>
        <w:del w:id="938" w:author="Rapporteur" w:date="2023-08-29T21:19:00Z">
          <w:r w:rsidDel="0036239D">
            <w:delText>x</w:delText>
          </w:r>
        </w:del>
        <w:r>
          <w:t>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ins>
    </w:p>
    <w:p w14:paraId="0263DE38" w14:textId="77777777" w:rsidR="00D16764" w:rsidRPr="00C33F68" w:rsidRDefault="00D16764" w:rsidP="00D16764">
      <w:pPr>
        <w:rPr>
          <w:ins w:id="939" w:author="C1-236101" w:date="2023-08-29T20:57:00Z"/>
        </w:rPr>
      </w:pPr>
      <w:ins w:id="940" w:author="C1-236101" w:date="2023-08-29T20:57:00Z">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ins>
    </w:p>
    <w:p w14:paraId="4C50CCF4" w14:textId="77777777" w:rsidR="00D16764" w:rsidRPr="00C33F68" w:rsidRDefault="00D16764" w:rsidP="00D16764">
      <w:pPr>
        <w:pStyle w:val="B1"/>
        <w:rPr>
          <w:ins w:id="941" w:author="C1-236101" w:date="2023-08-29T20:57:00Z"/>
        </w:rPr>
      </w:pPr>
      <w:ins w:id="942" w:author="C1-236101" w:date="2023-08-29T20:57:00Z">
        <w:r w:rsidRPr="00C33F68">
          <w:t>a)</w:t>
        </w:r>
        <w:r w:rsidRPr="00C33F68">
          <w:tab/>
          <w:t>if the application layer group ID has a configured layer-2 group ID as specified in clause</w:t>
        </w:r>
        <w:r w:rsidRPr="00C33F68">
          <w:rPr>
            <w:noProof/>
            <w:lang w:eastAsia="zh-CN"/>
          </w:rPr>
          <w:t> </w:t>
        </w:r>
        <w:r w:rsidRPr="00C33F68">
          <w:t xml:space="preserve">5,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Pr="00C33F68">
          <w:t>; or</w:t>
        </w:r>
      </w:ins>
    </w:p>
    <w:p w14:paraId="52D398D7" w14:textId="77777777" w:rsidR="00D16764" w:rsidRPr="00C33F68" w:rsidRDefault="00D16764" w:rsidP="00D16764">
      <w:pPr>
        <w:pStyle w:val="B1"/>
        <w:rPr>
          <w:ins w:id="943" w:author="C1-236101" w:date="2023-08-29T20:57:00Z"/>
        </w:rPr>
      </w:pPr>
      <w:ins w:id="944" w:author="C1-236101" w:date="2023-08-29T20:57:00Z">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ins>
    </w:p>
    <w:p w14:paraId="1A9B45AD" w14:textId="31A23797" w:rsidR="00D16764" w:rsidRPr="00C33F68" w:rsidRDefault="00D16764" w:rsidP="00D16764">
      <w:pPr>
        <w:pStyle w:val="B2"/>
        <w:rPr>
          <w:ins w:id="945" w:author="C1-236101" w:date="2023-08-29T20:57:00Z"/>
        </w:rPr>
      </w:pPr>
      <w:ins w:id="946" w:author="C1-236101" w:date="2023-08-29T20:57:00Z">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del w:id="947" w:author="Rapporteur" w:date="2023-08-29T21:15:00Z">
          <w:r w:rsidDel="008645F9">
            <w:delText>xx</w:delText>
          </w:r>
        </w:del>
      </w:ins>
      <w:ins w:id="948" w:author="Rapporteur" w:date="2023-08-29T21:15:00Z">
        <w:r w:rsidR="008645F9">
          <w:t>10</w:t>
        </w:r>
      </w:ins>
      <w:ins w:id="949" w:author="C1-236101" w:date="2023-08-29T20:57:00Z">
        <w:r w:rsidRPr="00C33F68">
          <w:t>]; and</w:t>
        </w:r>
      </w:ins>
    </w:p>
    <w:p w14:paraId="51CCC1F5" w14:textId="77777777" w:rsidR="00D16764" w:rsidRPr="00C33F68" w:rsidRDefault="00D16764" w:rsidP="00D16764">
      <w:pPr>
        <w:pStyle w:val="B2"/>
        <w:rPr>
          <w:ins w:id="950" w:author="C1-236101" w:date="2023-08-29T20:57:00Z"/>
        </w:rPr>
      </w:pPr>
      <w:ins w:id="951" w:author="C1-236101" w:date="2023-08-29T20:57:00Z">
        <w:r w:rsidRPr="00C33F68">
          <w:t>2)</w:t>
        </w:r>
        <w:r w:rsidRPr="00C33F68">
          <w:tab/>
          <w:t>to use the 24 least significant bits of the 256 bits of the output as destination layer-2 ID.</w:t>
        </w:r>
      </w:ins>
    </w:p>
    <w:p w14:paraId="3739B21D" w14:textId="77777777" w:rsidR="00D16764" w:rsidRPr="00C33F68" w:rsidRDefault="00D16764" w:rsidP="00D16764">
      <w:pPr>
        <w:pStyle w:val="NO"/>
        <w:rPr>
          <w:ins w:id="952" w:author="C1-236101" w:date="2023-08-29T20:57:00Z"/>
        </w:rPr>
      </w:pPr>
      <w:ins w:id="953" w:author="C1-236101" w:date="2023-08-29T20:57:00Z">
        <w:r w:rsidRPr="00C33F68">
          <w:t>NOTE 2:</w:t>
        </w:r>
        <w:r w:rsidRPr="00C33F68">
          <w:tab/>
          <w:t>SHA-256 hashing algorithm is implemented in the ME.</w:t>
        </w:r>
      </w:ins>
    </w:p>
    <w:p w14:paraId="3B72E1C5" w14:textId="77777777" w:rsidR="00D16764" w:rsidRPr="00C33F68" w:rsidRDefault="00D16764" w:rsidP="00D16764">
      <w:pPr>
        <w:rPr>
          <w:ins w:id="954" w:author="C1-236101" w:date="2023-08-29T20:57:00Z"/>
          <w:iCs/>
        </w:rPr>
      </w:pPr>
      <w:ins w:id="955" w:author="C1-236101" w:date="2023-08-29T20:57:00Z">
        <w:r w:rsidRPr="00C33F68">
          <w:rPr>
            <w:iCs/>
          </w:rPr>
          <w:t>The UE shall consider that the target RPAUID it seeks to monitor has been discovered if there is a match event as follows:</w:t>
        </w:r>
      </w:ins>
    </w:p>
    <w:p w14:paraId="414C173C" w14:textId="77777777" w:rsidR="00D16764" w:rsidRPr="00B564B0" w:rsidRDefault="00D16764" w:rsidP="00D16764">
      <w:pPr>
        <w:pStyle w:val="ad"/>
        <w:numPr>
          <w:ilvl w:val="0"/>
          <w:numId w:val="5"/>
        </w:numPr>
        <w:ind w:firstLineChars="0"/>
        <w:rPr>
          <w:ins w:id="956" w:author="C1-236101" w:date="2023-08-29T20:57:00Z"/>
          <w:rFonts w:eastAsia="宋体"/>
        </w:rPr>
      </w:pPr>
      <w:ins w:id="957" w:author="C1-236101" w:date="2023-08-29T20:57:00Z">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Pr>
            <w:rFonts w:hint="eastAsia"/>
            <w:lang w:eastAsia="zh-CN"/>
          </w:rPr>
          <w:t>;</w:t>
        </w:r>
        <w:r>
          <w:rPr>
            <w:lang w:eastAsia="zh-CN"/>
          </w:rPr>
          <w:t xml:space="preserve"> and</w:t>
        </w:r>
      </w:ins>
    </w:p>
    <w:p w14:paraId="1F243C61" w14:textId="77777777" w:rsidR="00D16764" w:rsidRPr="008062E4" w:rsidRDefault="00D16764" w:rsidP="00D16764">
      <w:pPr>
        <w:pStyle w:val="ad"/>
        <w:numPr>
          <w:ilvl w:val="0"/>
          <w:numId w:val="5"/>
        </w:numPr>
        <w:ind w:firstLineChars="0"/>
        <w:rPr>
          <w:ins w:id="958" w:author="C1-236101" w:date="2023-08-29T20:57:00Z"/>
          <w:rStyle w:val="TF0"/>
          <w:rFonts w:eastAsia="宋体"/>
        </w:rPr>
      </w:pPr>
      <w:ins w:id="959" w:author="C1-236101" w:date="2023-08-29T20:57:00Z">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is</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1E1859">
          <w:rPr>
            <w:lang w:eastAsia="zh-CN"/>
          </w:rPr>
          <w:t>.</w:t>
        </w:r>
      </w:ins>
    </w:p>
    <w:p w14:paraId="4C2D1813" w14:textId="70288034" w:rsidR="00D16764" w:rsidRPr="00C33F68" w:rsidRDefault="00D16764" w:rsidP="009C7BF1">
      <w:pPr>
        <w:pStyle w:val="5"/>
        <w:rPr>
          <w:ins w:id="960" w:author="C1-236101" w:date="2023-08-29T20:57:00Z"/>
          <w:lang w:eastAsia="zh-CN"/>
        </w:rPr>
        <w:pPrChange w:id="961" w:author="Rapporteur" w:date="2023-09-04T19:17:00Z">
          <w:pPr>
            <w:pStyle w:val="6"/>
          </w:pPr>
        </w:pPrChange>
      </w:pPr>
      <w:bookmarkStart w:id="962" w:name="_Toc144237075"/>
      <w:ins w:id="963" w:author="C1-236101" w:date="2023-08-29T20:57:00Z">
        <w:r>
          <w:rPr>
            <w:lang w:eastAsia="zh-CN"/>
          </w:rPr>
          <w:t>6.2.2.</w:t>
        </w:r>
        <w:del w:id="964" w:author="Rapporteur" w:date="2023-08-29T21:19:00Z">
          <w:r w:rsidDel="0036239D">
            <w:rPr>
              <w:lang w:eastAsia="zh-CN"/>
            </w:rPr>
            <w:delText>x</w:delText>
          </w:r>
        </w:del>
        <w:r>
          <w:rPr>
            <w:lang w:eastAsia="zh-CN"/>
          </w:rPr>
          <w:t>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962"/>
      </w:ins>
    </w:p>
    <w:p w14:paraId="79016BA3" w14:textId="77777777" w:rsidR="00D16764" w:rsidRPr="00C33F68" w:rsidRDefault="00D16764" w:rsidP="00D16764">
      <w:pPr>
        <w:rPr>
          <w:ins w:id="965" w:author="C1-236101" w:date="2023-08-29T20:57:00Z"/>
          <w:lang w:eastAsia="zh-CN"/>
        </w:rPr>
      </w:pPr>
      <w:ins w:id="966" w:author="C1-236101" w:date="2023-08-29T20:57:00Z">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ins>
    </w:p>
    <w:p w14:paraId="36AF49BB" w14:textId="715DD635" w:rsidR="00312B9F" w:rsidRDefault="00D16764" w:rsidP="00D16764">
      <w:pPr>
        <w:rPr>
          <w:ins w:id="967" w:author="C1-236102" w:date="2023-08-29T21:01:00Z"/>
          <w:lang w:eastAsia="zh-CN"/>
        </w:rPr>
      </w:pPr>
      <w:ins w:id="968" w:author="C1-236101" w:date="2023-08-29T20:57:00Z">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ins>
    </w:p>
    <w:p w14:paraId="2E119557" w14:textId="4861EC75" w:rsidR="005B7025" w:rsidRPr="00C33F68" w:rsidRDefault="005B7025" w:rsidP="009C7BF1">
      <w:pPr>
        <w:pStyle w:val="4"/>
        <w:rPr>
          <w:ins w:id="969" w:author="C1-236102" w:date="2023-08-29T21:01:00Z"/>
          <w:lang w:eastAsia="zh-CN"/>
        </w:rPr>
        <w:pPrChange w:id="970" w:author="Rapporteur" w:date="2023-09-04T19:17:00Z">
          <w:pPr>
            <w:pStyle w:val="5"/>
          </w:pPr>
        </w:pPrChange>
      </w:pPr>
      <w:bookmarkStart w:id="971" w:name="_Toc144237076"/>
      <w:ins w:id="972" w:author="C1-236102" w:date="2023-08-29T21:01:00Z">
        <w:r>
          <w:rPr>
            <w:lang w:eastAsia="zh-CN"/>
          </w:rPr>
          <w:lastRenderedPageBreak/>
          <w:t>6.2.2.</w:t>
        </w:r>
        <w:del w:id="973" w:author="Rapporteur" w:date="2023-08-29T21:19:00Z">
          <w:r w:rsidDel="0036239D">
            <w:rPr>
              <w:lang w:eastAsia="zh-CN"/>
            </w:rPr>
            <w:delText>x</w:delText>
          </w:r>
        </w:del>
        <w:r>
          <w:rPr>
            <w:lang w:eastAsia="zh-CN"/>
          </w:rPr>
          <w:t>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971"/>
      </w:ins>
    </w:p>
    <w:p w14:paraId="739AF95A" w14:textId="51ED64BF" w:rsidR="005B7025" w:rsidRPr="00C33F68" w:rsidRDefault="005B7025" w:rsidP="009C7BF1">
      <w:pPr>
        <w:pStyle w:val="5"/>
        <w:rPr>
          <w:ins w:id="974" w:author="C1-236102" w:date="2023-08-29T21:01:00Z"/>
          <w:lang w:eastAsia="zh-CN"/>
        </w:rPr>
        <w:pPrChange w:id="975" w:author="Rapporteur" w:date="2023-09-04T19:17:00Z">
          <w:pPr>
            <w:pStyle w:val="6"/>
          </w:pPr>
        </w:pPrChange>
      </w:pPr>
      <w:bookmarkStart w:id="976" w:name="_Toc144237077"/>
      <w:ins w:id="977" w:author="C1-236102" w:date="2023-08-29T21:01:00Z">
        <w:r>
          <w:rPr>
            <w:lang w:eastAsia="zh-CN"/>
          </w:rPr>
          <w:t>6.2.2.</w:t>
        </w:r>
        <w:del w:id="978" w:author="Rapporteur" w:date="2023-08-29T21:19:00Z">
          <w:r w:rsidDel="0036239D">
            <w:rPr>
              <w:lang w:eastAsia="zh-CN"/>
            </w:rPr>
            <w:delText>x</w:delText>
          </w:r>
        </w:del>
        <w:r>
          <w:rPr>
            <w:lang w:eastAsia="zh-CN"/>
          </w:rPr>
          <w:t>4</w:t>
        </w:r>
        <w:r w:rsidRPr="00C33F68">
          <w:rPr>
            <w:lang w:eastAsia="zh-CN"/>
          </w:rPr>
          <w:t>.1</w:t>
        </w:r>
        <w:r>
          <w:rPr>
            <w:lang w:eastAsia="zh-CN"/>
          </w:rPr>
          <w:tab/>
        </w:r>
        <w:r w:rsidRPr="00C33F68">
          <w:rPr>
            <w:lang w:eastAsia="zh-CN"/>
          </w:rPr>
          <w:t>General</w:t>
        </w:r>
        <w:bookmarkEnd w:id="976"/>
      </w:ins>
    </w:p>
    <w:p w14:paraId="1B5CEE3B" w14:textId="77777777" w:rsidR="005B7025" w:rsidRPr="00C33F68" w:rsidRDefault="005B7025" w:rsidP="005B7025">
      <w:pPr>
        <w:rPr>
          <w:ins w:id="979" w:author="C1-236102" w:date="2023-08-29T21:01:00Z"/>
          <w:lang w:eastAsia="zh-CN"/>
        </w:rPr>
      </w:pPr>
      <w:ins w:id="980" w:author="C1-236102" w:date="2023-08-29T21:01:00Z">
        <w:r w:rsidRPr="00C33F68">
          <w:rPr>
            <w:lang w:eastAsia="zh-CN"/>
          </w:rPr>
          <w:t>In this procedure, the UE sending the PROSE PC5 DISCOVERY message is called the "discoverer UE" and the other UE is called the "discoveree UE".</w:t>
        </w:r>
      </w:ins>
    </w:p>
    <w:p w14:paraId="572BFCB6" w14:textId="77777777" w:rsidR="005B7025" w:rsidRPr="005C35B1" w:rsidRDefault="005B7025" w:rsidP="005B7025">
      <w:pPr>
        <w:pStyle w:val="B2"/>
        <w:overflowPunct w:val="0"/>
        <w:autoSpaceDE w:val="0"/>
        <w:autoSpaceDN w:val="0"/>
        <w:adjustRightInd w:val="0"/>
        <w:textAlignment w:val="baseline"/>
        <w:rPr>
          <w:ins w:id="981" w:author="C1-236102" w:date="2023-08-29T21:01:00Z"/>
          <w:rFonts w:eastAsia="Times New Roman"/>
          <w:lang w:eastAsia="zh-CN"/>
        </w:rPr>
      </w:pPr>
    </w:p>
    <w:p w14:paraId="4D8AC38F" w14:textId="170E87B5" w:rsidR="005B7025" w:rsidRDefault="005B7025" w:rsidP="005B7025">
      <w:pPr>
        <w:pStyle w:val="EditorsNote"/>
        <w:rPr>
          <w:ins w:id="982" w:author="C1-236102" w:date="2023-08-29T21:01:00Z"/>
        </w:rPr>
      </w:pPr>
      <w:ins w:id="983" w:author="C1-236102" w:date="2023-08-29T21:01:00Z">
        <w:r w:rsidRPr="004E12FA">
          <w:t>Editor’s Note:</w:t>
        </w:r>
        <w:r w:rsidRPr="004E12FA">
          <w:tab/>
        </w:r>
        <w:r>
          <w:t xml:space="preserve">Whether and How the security protection parameters are applied is FFS to be aligned with SA3, which will impact the following procedures in </w:t>
        </w:r>
        <w:r w:rsidRPr="00C33F68">
          <w:t>clause </w:t>
        </w:r>
        <w:r>
          <w:t>6.2.2.</w:t>
        </w:r>
        <w:del w:id="984" w:author="Rapporteur" w:date="2023-08-29T21:19:00Z">
          <w:r w:rsidDel="0036239D">
            <w:delText>x</w:delText>
          </w:r>
        </w:del>
        <w:r>
          <w:t xml:space="preserve">4.2 and </w:t>
        </w:r>
        <w:r w:rsidRPr="00C33F68">
          <w:t>clause </w:t>
        </w:r>
        <w:r>
          <w:t>6.2.2.</w:t>
        </w:r>
        <w:del w:id="985" w:author="Rapporteur" w:date="2023-08-29T21:19:00Z">
          <w:r w:rsidDel="0036239D">
            <w:delText>x</w:delText>
          </w:r>
        </w:del>
        <w:r>
          <w:t>4.4 for the security handling.</w:t>
        </w:r>
      </w:ins>
    </w:p>
    <w:p w14:paraId="5F7D1EF0" w14:textId="77777777" w:rsidR="005B7025" w:rsidRPr="002241E7" w:rsidRDefault="005B7025" w:rsidP="005B7025">
      <w:pPr>
        <w:pStyle w:val="EditorsNote"/>
        <w:rPr>
          <w:ins w:id="986" w:author="C1-236102" w:date="2023-08-29T21:01:00Z"/>
        </w:rPr>
      </w:pPr>
      <w:ins w:id="987" w:author="C1-236102" w:date="2023-08-29T21:01:00Z">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ins>
    </w:p>
    <w:p w14:paraId="5E18BCCB" w14:textId="7474E8E8" w:rsidR="005B7025" w:rsidRPr="00C33F68" w:rsidRDefault="005B7025" w:rsidP="009C7BF1">
      <w:pPr>
        <w:pStyle w:val="5"/>
        <w:rPr>
          <w:ins w:id="988" w:author="C1-236102" w:date="2023-08-29T21:01:00Z"/>
          <w:lang w:eastAsia="zh-CN"/>
        </w:rPr>
        <w:pPrChange w:id="989" w:author="Rapporteur" w:date="2023-09-04T19:17:00Z">
          <w:pPr>
            <w:pStyle w:val="6"/>
          </w:pPr>
        </w:pPrChange>
      </w:pPr>
      <w:bookmarkStart w:id="990" w:name="_Toc144237078"/>
      <w:ins w:id="991" w:author="C1-236102" w:date="2023-08-29T21:01:00Z">
        <w:r>
          <w:rPr>
            <w:lang w:eastAsia="zh-CN"/>
          </w:rPr>
          <w:t>6.2.2.</w:t>
        </w:r>
        <w:del w:id="992" w:author="Rapporteur" w:date="2023-08-29T21:19:00Z">
          <w:r w:rsidDel="0036239D">
            <w:rPr>
              <w:lang w:eastAsia="zh-CN"/>
            </w:rPr>
            <w:delText>x</w:delText>
          </w:r>
        </w:del>
        <w:r>
          <w:rPr>
            <w:lang w:eastAsia="zh-CN"/>
          </w:rPr>
          <w:t>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990"/>
      </w:ins>
    </w:p>
    <w:p w14:paraId="760FAF41" w14:textId="77777777" w:rsidR="005B7025" w:rsidRPr="00C33F68" w:rsidRDefault="005B7025" w:rsidP="005B7025">
      <w:pPr>
        <w:rPr>
          <w:ins w:id="993" w:author="C1-236102" w:date="2023-08-29T21:01:00Z"/>
        </w:rPr>
      </w:pPr>
      <w:ins w:id="994" w:author="C1-236102" w:date="2023-08-29T21:01:00Z">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ins>
    </w:p>
    <w:p w14:paraId="52C345F3" w14:textId="77777777" w:rsidR="005B7025" w:rsidRPr="00C33F68" w:rsidRDefault="005B7025" w:rsidP="005B7025">
      <w:pPr>
        <w:pStyle w:val="B1"/>
        <w:rPr>
          <w:ins w:id="995" w:author="C1-236102" w:date="2023-08-29T21:01:00Z"/>
        </w:rPr>
      </w:pPr>
      <w:ins w:id="996" w:author="C1-236102" w:date="2023-08-29T21:01:00Z">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ins>
    </w:p>
    <w:p w14:paraId="285F6680" w14:textId="77777777" w:rsidR="005B7025" w:rsidRPr="00C33F68" w:rsidRDefault="005B7025" w:rsidP="005B7025">
      <w:pPr>
        <w:pStyle w:val="B1"/>
        <w:rPr>
          <w:ins w:id="997" w:author="C1-236102" w:date="2023-08-29T21:01:00Z"/>
        </w:rPr>
      </w:pPr>
      <w:ins w:id="998" w:author="C1-236102" w:date="2023-08-29T21:01:00Z">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ins>
    </w:p>
    <w:p w14:paraId="6EEC1390" w14:textId="77777777" w:rsidR="005B7025" w:rsidRPr="00C33F68" w:rsidRDefault="005B7025" w:rsidP="005B7025">
      <w:pPr>
        <w:pStyle w:val="B1"/>
        <w:rPr>
          <w:ins w:id="999" w:author="C1-236102" w:date="2023-08-29T21:01:00Z"/>
        </w:rPr>
      </w:pPr>
      <w:ins w:id="1000" w:author="C1-236102" w:date="2023-08-29T21:01:00Z">
        <w:r w:rsidRPr="00C33F68">
          <w:t>c)</w:t>
        </w:r>
        <w:r w:rsidRPr="00C33F68">
          <w:tab/>
          <w:t>the UE is:</w:t>
        </w:r>
      </w:ins>
    </w:p>
    <w:p w14:paraId="71B77E0F" w14:textId="77777777" w:rsidR="005B7025" w:rsidRPr="00C33F68" w:rsidRDefault="005B7025" w:rsidP="005B7025">
      <w:pPr>
        <w:pStyle w:val="B2"/>
        <w:rPr>
          <w:ins w:id="1001" w:author="C1-236102" w:date="2023-08-29T21:01:00Z"/>
        </w:rPr>
      </w:pPr>
      <w:ins w:id="1002" w:author="C1-236102" w:date="2023-08-29T21:01: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276C044E" w14:textId="77777777" w:rsidR="005B7025" w:rsidRPr="00C33F68" w:rsidRDefault="005B7025" w:rsidP="005B7025">
      <w:pPr>
        <w:pStyle w:val="B3"/>
        <w:rPr>
          <w:ins w:id="1003" w:author="C1-236102" w:date="2023-08-29T21:01:00Z"/>
        </w:rPr>
      </w:pPr>
      <w:ins w:id="1004" w:author="C1-236102" w:date="2023-08-29T21:01:00Z">
        <w:r w:rsidRPr="00C33F68">
          <w:t>i)</w:t>
        </w:r>
        <w:r w:rsidRPr="00C33F68">
          <w:tab/>
          <w:t>the UE is unable to find a suitable cell in the selected PLMN as specified in 3GPP TS 38.304 [15];</w:t>
        </w:r>
      </w:ins>
    </w:p>
    <w:p w14:paraId="75EDEBBD" w14:textId="77777777" w:rsidR="005B7025" w:rsidRPr="00C33F68" w:rsidRDefault="005B7025" w:rsidP="005B7025">
      <w:pPr>
        <w:pStyle w:val="B3"/>
        <w:rPr>
          <w:ins w:id="1005" w:author="C1-236102" w:date="2023-08-29T21:01:00Z"/>
        </w:rPr>
      </w:pPr>
      <w:ins w:id="1006" w:author="C1-236102" w:date="2023-08-29T21:01:00Z">
        <w:r w:rsidRPr="00C33F68">
          <w:t>ii)</w:t>
        </w:r>
        <w:r w:rsidRPr="00C33F68">
          <w:tab/>
          <w:t>the UE received a REGISTRATION REJECT message or a SERVICE REJECT message with the 5GMM cause #11 "PLMN not allowed" as specified in 3GPP TS 24.501 [11]; or</w:t>
        </w:r>
      </w:ins>
    </w:p>
    <w:p w14:paraId="4379B5D5" w14:textId="77777777" w:rsidR="005B7025" w:rsidRPr="00C33F68" w:rsidRDefault="005B7025" w:rsidP="005B7025">
      <w:pPr>
        <w:pStyle w:val="B3"/>
        <w:rPr>
          <w:ins w:id="1007" w:author="C1-236102" w:date="2023-08-29T21:01:00Z"/>
        </w:rPr>
      </w:pPr>
      <w:ins w:id="1008" w:author="C1-236102" w:date="2023-08-29T21:01:00Z">
        <w:r w:rsidRPr="00C33F68">
          <w:t>iii)</w:t>
        </w:r>
        <w:r w:rsidRPr="00C33F68">
          <w:tab/>
          <w:t>the UE received a REGISTRATION REJECT message or a SERVICE REJECT message with the 5GMM cause #7 "5GS services not allowed " as specified in 3GPP TS 24.501 [11]; and</w:t>
        </w:r>
      </w:ins>
    </w:p>
    <w:p w14:paraId="2F41961B" w14:textId="77777777" w:rsidR="005B7025" w:rsidRPr="00C33F68" w:rsidRDefault="005B7025" w:rsidP="005B7025">
      <w:pPr>
        <w:pStyle w:val="B2"/>
        <w:rPr>
          <w:ins w:id="1009" w:author="C1-236102" w:date="2023-08-29T21:01:00Z"/>
        </w:rPr>
      </w:pPr>
      <w:ins w:id="1010" w:author="C1-236102" w:date="2023-08-29T21:01:00Z">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ins>
    </w:p>
    <w:p w14:paraId="0228489A" w14:textId="77777777" w:rsidR="005B7025" w:rsidRPr="00C33F68" w:rsidRDefault="005B7025" w:rsidP="005B7025">
      <w:pPr>
        <w:pStyle w:val="B3"/>
        <w:rPr>
          <w:ins w:id="1011" w:author="C1-236102" w:date="2023-08-29T21:01:00Z"/>
        </w:rPr>
      </w:pPr>
      <w:ins w:id="1012" w:author="C1-236102" w:date="2023-08-29T21:01:00Z">
        <w:r w:rsidRPr="00C33F68">
          <w:t>i)</w:t>
        </w:r>
        <w:r w:rsidRPr="00C33F68">
          <w:tab/>
          <w:t>configured with the radio parameters to be used for 5G ProSe direct discovery when not served by NG-RAN; or</w:t>
        </w:r>
      </w:ins>
    </w:p>
    <w:p w14:paraId="5E75F7A9" w14:textId="77777777" w:rsidR="005B7025" w:rsidRPr="00C33F68" w:rsidRDefault="005B7025" w:rsidP="005B7025">
      <w:pPr>
        <w:pStyle w:val="B3"/>
        <w:rPr>
          <w:ins w:id="1013" w:author="C1-236102" w:date="2023-08-29T21:01:00Z"/>
        </w:rPr>
      </w:pPr>
      <w:ins w:id="1014" w:author="C1-236102" w:date="2023-08-29T21:01:00Z">
        <w:r w:rsidRPr="00C33F68">
          <w:t>ii)</w:t>
        </w:r>
        <w:r w:rsidRPr="00C33F68">
          <w:tab/>
          <w:t>the lower layers indicate that the UE does not need to request resources for 5G ProSe direct discovery procedure.</w:t>
        </w:r>
        <w:r>
          <w:t xml:space="preserve"> and</w:t>
        </w:r>
      </w:ins>
    </w:p>
    <w:p w14:paraId="6EAB05AE" w14:textId="77777777" w:rsidR="005B7025" w:rsidRPr="00C33F68" w:rsidRDefault="005B7025" w:rsidP="005B7025">
      <w:pPr>
        <w:pStyle w:val="NO"/>
        <w:rPr>
          <w:ins w:id="1015" w:author="C1-236102" w:date="2023-08-29T21:01:00Z"/>
        </w:rPr>
      </w:pPr>
      <w:ins w:id="1016" w:author="C1-236102" w:date="2023-08-29T21:01: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3205DBA6" w14:textId="77777777" w:rsidR="005B7025" w:rsidRPr="00C33F68" w:rsidRDefault="005B7025" w:rsidP="005B7025">
      <w:pPr>
        <w:pStyle w:val="B1"/>
        <w:rPr>
          <w:ins w:id="1017" w:author="C1-236102" w:date="2023-08-29T21:01:00Z"/>
        </w:rPr>
      </w:pPr>
      <w:ins w:id="1018" w:author="C1-236102" w:date="2023-08-29T21:01:00Z">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ins>
    </w:p>
    <w:p w14:paraId="25C83776" w14:textId="77777777" w:rsidR="005B7025" w:rsidRPr="00624D40" w:rsidRDefault="005B7025" w:rsidP="005B7025">
      <w:pPr>
        <w:rPr>
          <w:ins w:id="1019" w:author="C1-236102" w:date="2023-08-29T21:01:00Z"/>
        </w:rPr>
      </w:pPr>
      <w:ins w:id="1020" w:author="C1-236102" w:date="2023-08-29T21:01:00Z">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ins>
    </w:p>
    <w:p w14:paraId="0D0480A3" w14:textId="0DAAE4E9" w:rsidR="005B7025" w:rsidRPr="00C33F68" w:rsidRDefault="005B7025" w:rsidP="005B7025">
      <w:pPr>
        <w:rPr>
          <w:ins w:id="1021" w:author="C1-236102" w:date="2023-08-29T21:01:00Z"/>
        </w:rPr>
      </w:pPr>
      <w:ins w:id="1022" w:author="C1-236102" w:date="2023-08-29T21:01:00Z">
        <w:r w:rsidRPr="00C33F68">
          <w:lastRenderedPageBreak/>
          <w:t>Figure </w:t>
        </w:r>
        <w:r>
          <w:t>6.2.2.</w:t>
        </w:r>
        <w:del w:id="1023" w:author="Rapporteur" w:date="2023-08-29T21:19:00Z">
          <w:r w:rsidDel="0036239D">
            <w:delText>x</w:delText>
          </w:r>
        </w:del>
        <w:r>
          <w:t>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ins>
    </w:p>
    <w:p w14:paraId="00C7ADBB" w14:textId="77777777" w:rsidR="005B7025" w:rsidRPr="00C33F68" w:rsidRDefault="005B7025" w:rsidP="005B7025">
      <w:pPr>
        <w:pStyle w:val="TH"/>
        <w:rPr>
          <w:ins w:id="1024" w:author="C1-236102" w:date="2023-08-29T21:01:00Z"/>
        </w:rPr>
      </w:pPr>
      <w:ins w:id="1025" w:author="C1-236102" w:date="2023-08-29T21:01:00Z">
        <w:r w:rsidRPr="00C33F68">
          <w:object w:dxaOrig="6465" w:dyaOrig="2205" w14:anchorId="4FAE778E">
            <v:shape id="_x0000_i1032" type="#_x0000_t75" style="width:322.95pt;height:111.75pt" o:ole="">
              <v:imagedata r:id="rId23" o:title=""/>
            </v:shape>
            <o:OLEObject Type="Embed" ProgID="Visio.Drawing.15" ShapeID="_x0000_i1032" DrawAspect="Content" ObjectID="_1755360594" r:id="rId24"/>
          </w:object>
        </w:r>
      </w:ins>
    </w:p>
    <w:p w14:paraId="0760A179" w14:textId="7219067B" w:rsidR="005B7025" w:rsidRPr="00C33F68" w:rsidRDefault="005B7025" w:rsidP="005B7025">
      <w:pPr>
        <w:pStyle w:val="TF"/>
        <w:rPr>
          <w:ins w:id="1026" w:author="C1-236102" w:date="2023-08-29T21:01:00Z"/>
        </w:rPr>
      </w:pPr>
      <w:ins w:id="1027" w:author="C1-236102" w:date="2023-08-29T21:01:00Z">
        <w:r w:rsidRPr="00C33F68">
          <w:t>Figure </w:t>
        </w:r>
        <w:r>
          <w:t>6.2.2.</w:t>
        </w:r>
        <w:del w:id="1028" w:author="Rapporteur" w:date="2023-08-29T21:19:00Z">
          <w:r w:rsidDel="0036239D">
            <w:delText>x</w:delText>
          </w:r>
        </w:del>
        <w:r>
          <w:t>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ins>
    </w:p>
    <w:p w14:paraId="211F5DD3" w14:textId="77777777" w:rsidR="005B7025" w:rsidRPr="00C33F68" w:rsidRDefault="005B7025" w:rsidP="005B7025">
      <w:pPr>
        <w:rPr>
          <w:ins w:id="1029" w:author="C1-236102" w:date="2023-08-29T21:01:00Z"/>
        </w:rPr>
      </w:pPr>
      <w:ins w:id="1030" w:author="C1-236102" w:date="2023-08-29T21:01:00Z">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ins>
    </w:p>
    <w:p w14:paraId="4B5F35D7" w14:textId="77777777" w:rsidR="005B7025" w:rsidRPr="00C33F68" w:rsidRDefault="005B7025" w:rsidP="005B7025">
      <w:pPr>
        <w:pStyle w:val="B1"/>
        <w:rPr>
          <w:ins w:id="1031" w:author="C1-236102" w:date="2023-08-29T21:01:00Z"/>
          <w:lang w:eastAsia="ko-KR"/>
        </w:rPr>
      </w:pPr>
      <w:ins w:id="1032" w:author="C1-236102" w:date="2023-08-29T21:01:00Z">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ins>
    </w:p>
    <w:p w14:paraId="1EA1548F" w14:textId="77777777" w:rsidR="005B7025" w:rsidRDefault="005B7025" w:rsidP="005B7025">
      <w:pPr>
        <w:pStyle w:val="B1"/>
        <w:rPr>
          <w:ins w:id="1033" w:author="C1-236102" w:date="2023-08-29T21:01:00Z"/>
          <w:lang w:eastAsia="zh-CN"/>
        </w:rPr>
      </w:pPr>
      <w:ins w:id="1034" w:author="C1-236102" w:date="2023-08-29T21:01:00Z">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ins>
    </w:p>
    <w:p w14:paraId="2E35ACD8" w14:textId="77777777" w:rsidR="005B7025" w:rsidRPr="00C33F68" w:rsidRDefault="005B7025" w:rsidP="005B7025">
      <w:pPr>
        <w:pStyle w:val="B2"/>
        <w:rPr>
          <w:ins w:id="1035" w:author="C1-236102" w:date="2023-08-29T21:01:00Z"/>
        </w:rPr>
      </w:pPr>
      <w:ins w:id="1036" w:author="C1-236102" w:date="2023-08-29T21:01:00Z">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ins>
    </w:p>
    <w:p w14:paraId="5C34AB77" w14:textId="77777777" w:rsidR="005B7025" w:rsidRPr="00C33F68" w:rsidRDefault="005B7025" w:rsidP="005B7025">
      <w:pPr>
        <w:pStyle w:val="B2"/>
        <w:rPr>
          <w:ins w:id="1037" w:author="C1-236102" w:date="2023-08-29T21:01:00Z"/>
          <w:lang w:eastAsia="zh-CN"/>
        </w:rPr>
      </w:pPr>
      <w:ins w:id="1038" w:author="C1-236102" w:date="2023-08-29T21:01:00Z">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ins>
    </w:p>
    <w:p w14:paraId="6BA2DBA1" w14:textId="77777777" w:rsidR="005B7025" w:rsidRPr="00C33F68" w:rsidRDefault="005B7025" w:rsidP="005B7025">
      <w:pPr>
        <w:pStyle w:val="B2"/>
        <w:rPr>
          <w:ins w:id="1039" w:author="C1-236102" w:date="2023-08-29T21:01:00Z"/>
          <w:lang w:eastAsia="zh-CN"/>
        </w:rPr>
      </w:pPr>
      <w:ins w:id="1040" w:author="C1-236102" w:date="2023-08-29T21:01:00Z">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61D0A2CD" w14:textId="77777777" w:rsidR="005B7025" w:rsidRPr="00C33F68" w:rsidRDefault="005B7025" w:rsidP="005B7025">
      <w:pPr>
        <w:pStyle w:val="B2"/>
        <w:rPr>
          <w:ins w:id="1041" w:author="C1-236102" w:date="2023-08-29T21:01:00Z"/>
        </w:rPr>
      </w:pPr>
      <w:ins w:id="1042" w:author="C1-236102" w:date="2023-08-29T21:01:00Z">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r>
          <w:t xml:space="preserve"> and</w:t>
        </w:r>
      </w:ins>
    </w:p>
    <w:p w14:paraId="1C02814B" w14:textId="77777777" w:rsidR="005B7025" w:rsidRPr="00321E00" w:rsidRDefault="005B7025" w:rsidP="005B7025">
      <w:pPr>
        <w:pStyle w:val="B2"/>
        <w:rPr>
          <w:ins w:id="1043" w:author="C1-236102" w:date="2023-08-29T21:01:00Z"/>
        </w:rPr>
      </w:pPr>
      <w:ins w:id="1044" w:author="C1-236102" w:date="2023-08-29T21:01:00Z">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ins>
    </w:p>
    <w:p w14:paraId="2726E686" w14:textId="77777777" w:rsidR="005B7025" w:rsidRPr="00C33F68" w:rsidRDefault="005B7025" w:rsidP="005B7025">
      <w:pPr>
        <w:pStyle w:val="B1"/>
        <w:rPr>
          <w:ins w:id="1045" w:author="C1-236102" w:date="2023-08-29T21:01:00Z"/>
          <w:lang w:eastAsia="zh-CN"/>
        </w:rPr>
      </w:pPr>
      <w:ins w:id="1046" w:author="C1-236102" w:date="2023-08-29T21:01:00Z">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ins>
    </w:p>
    <w:p w14:paraId="1A667913" w14:textId="77777777" w:rsidR="005B7025" w:rsidRPr="00C33F68" w:rsidRDefault="005B7025" w:rsidP="005B7025">
      <w:pPr>
        <w:pStyle w:val="B2"/>
        <w:rPr>
          <w:ins w:id="1047" w:author="C1-236102" w:date="2023-08-29T21:01:00Z"/>
          <w:lang w:eastAsia="zh-CN"/>
        </w:rPr>
      </w:pPr>
      <w:ins w:id="1048" w:author="C1-236102" w:date="2023-08-29T21:01:00Z">
        <w:r w:rsidRPr="00C33F68">
          <w:t>1)</w:t>
        </w:r>
        <w:r w:rsidRPr="00C33F68">
          <w:tab/>
          <w:t>if the application layer group ID has a configured layer-2 group ID</w:t>
        </w:r>
        <w:r w:rsidRPr="00C33F68">
          <w:rPr>
            <w:lang w:eastAsia="zh-CN"/>
          </w:rPr>
          <w:t xml:space="preserve"> as specified </w:t>
        </w:r>
        <w:r>
          <w:t>in clause 5</w:t>
        </w:r>
        <w:r w:rsidRPr="00C33F68">
          <w:t xml:space="preserve">, </w:t>
        </w:r>
        <w:r w:rsidRPr="00C33F68">
          <w:rPr>
            <w:lang w:eastAsia="zh-CN"/>
          </w:rPr>
          <w:t>set the destination layer-2 ID to the layer-2 group ID; or</w:t>
        </w:r>
      </w:ins>
    </w:p>
    <w:p w14:paraId="683F91EF" w14:textId="77777777" w:rsidR="005B7025" w:rsidRPr="00C33F68" w:rsidRDefault="005B7025" w:rsidP="005B7025">
      <w:pPr>
        <w:pStyle w:val="B2"/>
        <w:rPr>
          <w:ins w:id="1049" w:author="C1-236102" w:date="2023-08-29T21:01:00Z"/>
        </w:rPr>
      </w:pPr>
      <w:ins w:id="1050" w:author="C1-236102" w:date="2023-08-29T21:01:00Z">
        <w:r w:rsidRPr="00C33F68">
          <w:rPr>
            <w:lang w:eastAsia="zh-CN"/>
          </w:rPr>
          <w:t>2)</w:t>
        </w:r>
        <w:r w:rsidRPr="00C33F68">
          <w:rPr>
            <w:lang w:eastAsia="zh-CN"/>
          </w:rPr>
          <w:tab/>
        </w:r>
        <w:r w:rsidRPr="00C33F68">
          <w:t>otherwise, convert the application layer group ID into a destination layer-2 ID as following:</w:t>
        </w:r>
      </w:ins>
    </w:p>
    <w:p w14:paraId="69CE7B54" w14:textId="058F1D28" w:rsidR="005B7025" w:rsidRPr="00C33F68" w:rsidRDefault="005B7025" w:rsidP="005B7025">
      <w:pPr>
        <w:pStyle w:val="B3"/>
        <w:rPr>
          <w:ins w:id="1051" w:author="C1-236102" w:date="2023-08-29T21:01:00Z"/>
        </w:rPr>
      </w:pPr>
      <w:ins w:id="1052" w:author="C1-236102" w:date="2023-08-29T21:01:00Z">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del w:id="1053" w:author="Rapporteur" w:date="2023-08-29T21:15:00Z">
          <w:r w:rsidDel="008645F9">
            <w:rPr>
              <w:noProof/>
              <w:lang w:eastAsia="zh-CN"/>
            </w:rPr>
            <w:delText>xx</w:delText>
          </w:r>
        </w:del>
      </w:ins>
      <w:ins w:id="1054" w:author="Rapporteur" w:date="2023-08-29T21:15:00Z">
        <w:r w:rsidR="008645F9">
          <w:rPr>
            <w:noProof/>
            <w:lang w:eastAsia="zh-CN"/>
          </w:rPr>
          <w:t>10</w:t>
        </w:r>
      </w:ins>
      <w:ins w:id="1055" w:author="C1-236102" w:date="2023-08-29T21:01:00Z">
        <w:r w:rsidRPr="00C33F68">
          <w:rPr>
            <w:noProof/>
            <w:lang w:eastAsia="zh-CN"/>
          </w:rPr>
          <w:t>]</w:t>
        </w:r>
        <w:r w:rsidRPr="00C33F68">
          <w:t>; and</w:t>
        </w:r>
      </w:ins>
    </w:p>
    <w:p w14:paraId="315E28DF" w14:textId="77777777" w:rsidR="005B7025" w:rsidRPr="00C33F68" w:rsidRDefault="005B7025" w:rsidP="005B7025">
      <w:pPr>
        <w:pStyle w:val="B3"/>
        <w:rPr>
          <w:ins w:id="1056" w:author="C1-236102" w:date="2023-08-29T21:01:00Z"/>
          <w:noProof/>
          <w:lang w:eastAsia="zh-CN"/>
        </w:rPr>
      </w:pPr>
      <w:ins w:id="1057" w:author="C1-236102" w:date="2023-08-29T21:01:00Z">
        <w:r w:rsidRPr="00C33F68">
          <w:t>ii)</w:t>
        </w:r>
        <w:r w:rsidRPr="00C33F68">
          <w:tab/>
          <w:t xml:space="preserve">to </w:t>
        </w:r>
        <w:r w:rsidRPr="00C33F68">
          <w:rPr>
            <w:noProof/>
            <w:lang w:eastAsia="zh-CN"/>
          </w:rPr>
          <w:t>use the 24 least significant bits of the 256 bits of the output as destination layer-2 ID;</w:t>
        </w:r>
      </w:ins>
    </w:p>
    <w:p w14:paraId="0452C74F" w14:textId="77777777" w:rsidR="005B7025" w:rsidRPr="00C33F68" w:rsidRDefault="005B7025" w:rsidP="005B7025">
      <w:pPr>
        <w:pStyle w:val="NO"/>
        <w:rPr>
          <w:ins w:id="1058" w:author="C1-236102" w:date="2023-08-29T21:01:00Z"/>
        </w:rPr>
      </w:pPr>
      <w:ins w:id="1059" w:author="C1-236102" w:date="2023-08-29T21:01:00Z">
        <w:r w:rsidRPr="00C33F68">
          <w:t>NOTE 3:</w:t>
        </w:r>
        <w:r w:rsidRPr="00C33F68">
          <w:tab/>
          <w:t>SHA-256 hashing algorithm is implemented in the ME.</w:t>
        </w:r>
      </w:ins>
    </w:p>
    <w:p w14:paraId="76B4E26F" w14:textId="77777777" w:rsidR="005B7025" w:rsidRPr="00C33F68" w:rsidRDefault="005B7025" w:rsidP="005B7025">
      <w:pPr>
        <w:pStyle w:val="B1"/>
        <w:rPr>
          <w:ins w:id="1060" w:author="C1-236102" w:date="2023-08-29T21:01:00Z"/>
          <w:lang w:eastAsia="zh-CN"/>
        </w:rPr>
      </w:pPr>
      <w:ins w:id="1061" w:author="C1-236102" w:date="2023-08-29T21:01:00Z">
        <w:r>
          <w:rPr>
            <w:lang w:eastAsia="zh-CN"/>
          </w:rPr>
          <w:t>d</w:t>
        </w:r>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ranging and sidelink positioning</w:t>
        </w:r>
        <w:r w:rsidRPr="00C33F68">
          <w:rPr>
            <w:lang w:eastAsia="zh-CN"/>
          </w:rPr>
          <w:t>; and</w:t>
        </w:r>
      </w:ins>
    </w:p>
    <w:p w14:paraId="145FBA22" w14:textId="77777777" w:rsidR="005B7025" w:rsidRPr="00C33F68" w:rsidRDefault="005B7025" w:rsidP="005B7025">
      <w:pPr>
        <w:pStyle w:val="NO"/>
        <w:rPr>
          <w:ins w:id="1062" w:author="C1-236102" w:date="2023-08-29T21:01:00Z"/>
        </w:rPr>
      </w:pPr>
      <w:ins w:id="1063" w:author="C1-236102" w:date="2023-08-29T21:01:00Z">
        <w:r w:rsidRPr="00C33F68">
          <w:lastRenderedPageBreak/>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ins>
    </w:p>
    <w:p w14:paraId="37745CEE" w14:textId="77777777" w:rsidR="005B7025" w:rsidRPr="00C33F68" w:rsidRDefault="005B7025" w:rsidP="005B7025">
      <w:pPr>
        <w:pStyle w:val="B1"/>
        <w:rPr>
          <w:ins w:id="1064" w:author="C1-236102" w:date="2023-08-29T21:01:00Z"/>
        </w:rPr>
      </w:pPr>
      <w:ins w:id="1065" w:author="C1-236102" w:date="2023-08-29T21:01:00Z">
        <w:r>
          <w:t>e</w:t>
        </w:r>
        <w:r w:rsidRPr="00C33F68">
          <w:t>)</w:t>
        </w:r>
        <w:r w:rsidRPr="00C33F68">
          <w:tab/>
          <w:t xml:space="preserve">shall pass the resulting PROSE PC5 DISCOVERY message for group member discovery solicitation for </w:t>
        </w:r>
        <w:r>
          <w:t>ranging and sidelink positioning</w:t>
        </w:r>
        <w:r w:rsidRPr="00C33F68">
          <w:t xml:space="preserve"> along with the source layer-2 ID and destination layer-2 ID to the lower layers for transmission over the PC5 interface.</w:t>
        </w:r>
      </w:ins>
    </w:p>
    <w:p w14:paraId="061DE13E" w14:textId="77777777" w:rsidR="005B7025" w:rsidRPr="00C33F68" w:rsidRDefault="005B7025" w:rsidP="005B7025">
      <w:pPr>
        <w:rPr>
          <w:ins w:id="1066" w:author="C1-236102" w:date="2023-08-29T21:01:00Z"/>
        </w:rPr>
      </w:pPr>
      <w:ins w:id="1067" w:author="C1-236102" w:date="2023-08-29T21:01:00Z">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ins>
    </w:p>
    <w:p w14:paraId="4356C5A4" w14:textId="77777777" w:rsidR="005B7025" w:rsidRDefault="005B7025" w:rsidP="005B7025">
      <w:pPr>
        <w:pStyle w:val="NO"/>
        <w:rPr>
          <w:ins w:id="1068" w:author="C1-236102" w:date="2023-08-29T21:01:00Z"/>
        </w:rPr>
      </w:pPr>
      <w:ins w:id="1069" w:author="C1-236102" w:date="2023-08-29T21:01:00Z">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ins>
    </w:p>
    <w:p w14:paraId="72E8EE4E" w14:textId="77777777" w:rsidR="005B7025" w:rsidRDefault="005B7025" w:rsidP="005B7025">
      <w:pPr>
        <w:rPr>
          <w:ins w:id="1070" w:author="C1-236102" w:date="2023-08-29T21:01:00Z"/>
        </w:rPr>
      </w:pPr>
      <w:ins w:id="1071" w:author="C1-236102" w:date="2023-08-29T21:01:00Z">
        <w:r w:rsidRPr="00C33F68">
          <w:t>Upon reception of a PROSE PC5 DISCOVERY message for group member discovery response</w:t>
        </w:r>
        <w:r w:rsidRPr="00F80E32">
          <w:t xml:space="preserve"> </w:t>
        </w:r>
        <w:r w:rsidRPr="00C33F68">
          <w:t xml:space="preserve">for </w:t>
        </w:r>
        <w:r>
          <w:t>ranging and sidelink positioning</w:t>
        </w:r>
        <w:r w:rsidRPr="00C33F68">
          <w:t>, for the target application layer group ID of the discovery group to be discovered, if</w:t>
        </w:r>
        <w:r>
          <w:t>:</w:t>
        </w:r>
      </w:ins>
    </w:p>
    <w:p w14:paraId="6D0B1C58" w14:textId="77777777" w:rsidR="005B7025" w:rsidRDefault="005B7025" w:rsidP="005B7025">
      <w:pPr>
        <w:pStyle w:val="B1"/>
        <w:rPr>
          <w:ins w:id="1072" w:author="C1-236102" w:date="2023-08-29T21:01:00Z"/>
        </w:rPr>
      </w:pPr>
      <w:ins w:id="1073" w:author="C1-236102" w:date="2023-08-29T21:01:00Z">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ins>
    </w:p>
    <w:p w14:paraId="5E4B5F77" w14:textId="77777777" w:rsidR="005B7025" w:rsidRDefault="005B7025" w:rsidP="005B7025">
      <w:pPr>
        <w:pStyle w:val="B1"/>
        <w:rPr>
          <w:ins w:id="1074" w:author="C1-236102" w:date="2023-08-29T21:01:00Z"/>
        </w:rPr>
      </w:pPr>
      <w:ins w:id="1075" w:author="C1-236102" w:date="2023-08-29T21:01:00Z">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ins>
    </w:p>
    <w:p w14:paraId="0C9A500B" w14:textId="77777777" w:rsidR="005B7025" w:rsidRDefault="005B7025" w:rsidP="005B7025">
      <w:pPr>
        <w:pStyle w:val="B1"/>
        <w:rPr>
          <w:ins w:id="1076" w:author="C1-236102" w:date="2023-08-29T21:01:00Z"/>
          <w:lang w:eastAsia="zh-CN"/>
        </w:rPr>
      </w:pPr>
      <w:ins w:id="1077" w:author="C1-236102" w:date="2023-08-29T21:01:00Z">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ins>
    </w:p>
    <w:p w14:paraId="16FD7A7C" w14:textId="77777777" w:rsidR="005B7025" w:rsidRPr="00C33F68" w:rsidRDefault="005B7025" w:rsidP="005B7025">
      <w:pPr>
        <w:rPr>
          <w:ins w:id="1078" w:author="C1-236102" w:date="2023-08-29T21:01:00Z"/>
        </w:rPr>
      </w:pPr>
      <w:ins w:id="1079" w:author="C1-236102" w:date="2023-08-29T21:01:00Z">
        <w:r w:rsidRPr="00C33F68">
          <w:t>the UE shall consider that other UE in the discovery group the UE seeks to discover has been discovered.</w:t>
        </w:r>
      </w:ins>
    </w:p>
    <w:p w14:paraId="15509B46" w14:textId="45E557F8" w:rsidR="005B7025" w:rsidRPr="00C33F68" w:rsidRDefault="005B7025" w:rsidP="009C7BF1">
      <w:pPr>
        <w:pStyle w:val="5"/>
        <w:rPr>
          <w:ins w:id="1080" w:author="C1-236102" w:date="2023-08-29T21:01:00Z"/>
          <w:lang w:eastAsia="zh-CN"/>
        </w:rPr>
        <w:pPrChange w:id="1081" w:author="Rapporteur" w:date="2023-09-04T19:17:00Z">
          <w:pPr>
            <w:pStyle w:val="6"/>
          </w:pPr>
        </w:pPrChange>
      </w:pPr>
      <w:bookmarkStart w:id="1082" w:name="_Toc144237079"/>
      <w:ins w:id="1083" w:author="C1-236102" w:date="2023-08-29T21:01:00Z">
        <w:r w:rsidRPr="00C33F68">
          <w:rPr>
            <w:lang w:eastAsia="zh-CN"/>
          </w:rPr>
          <w:t>6.</w:t>
        </w:r>
        <w:r>
          <w:rPr>
            <w:lang w:eastAsia="zh-CN"/>
          </w:rPr>
          <w:t>2.2</w:t>
        </w:r>
        <w:r w:rsidRPr="00C33F68">
          <w:rPr>
            <w:lang w:eastAsia="zh-CN"/>
          </w:rPr>
          <w:t>.</w:t>
        </w:r>
        <w:del w:id="1084" w:author="Rapporteur" w:date="2023-08-29T21:19:00Z">
          <w:r w:rsidDel="0036239D">
            <w:rPr>
              <w:lang w:eastAsia="zh-CN"/>
            </w:rPr>
            <w:delText>x2</w:delText>
          </w:r>
        </w:del>
      </w:ins>
      <w:ins w:id="1085" w:author="Rapporteur" w:date="2023-08-29T21:19:00Z">
        <w:r w:rsidR="0036239D">
          <w:rPr>
            <w:lang w:eastAsia="zh-CN"/>
          </w:rPr>
          <w:t>4</w:t>
        </w:r>
      </w:ins>
      <w:ins w:id="1086" w:author="C1-236102" w:date="2023-08-29T21:01:00Z">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1082"/>
      </w:ins>
    </w:p>
    <w:p w14:paraId="5061970F" w14:textId="77777777" w:rsidR="005B7025" w:rsidRPr="00C33F68" w:rsidRDefault="005B7025" w:rsidP="005B7025">
      <w:pPr>
        <w:rPr>
          <w:ins w:id="1087" w:author="C1-236102" w:date="2023-08-29T21:01:00Z"/>
        </w:rPr>
      </w:pPr>
      <w:ins w:id="1088" w:author="C1-236102" w:date="2023-08-29T21:01:00Z">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ins>
    </w:p>
    <w:p w14:paraId="4AECF0FE" w14:textId="77777777" w:rsidR="005B7025" w:rsidRDefault="005B7025" w:rsidP="005B7025">
      <w:pPr>
        <w:pStyle w:val="NO"/>
        <w:rPr>
          <w:ins w:id="1089" w:author="C1-236102" w:date="2023-08-29T21:01:00Z"/>
        </w:rPr>
      </w:pPr>
      <w:ins w:id="1090" w:author="C1-236102" w:date="2023-08-29T21:01:00Z">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ins>
    </w:p>
    <w:p w14:paraId="7EE6123E" w14:textId="77777777" w:rsidR="005B7025" w:rsidRPr="00C33F68" w:rsidRDefault="005B7025" w:rsidP="005B7025">
      <w:pPr>
        <w:pStyle w:val="EditorsNote"/>
        <w:rPr>
          <w:ins w:id="1091" w:author="C1-236102" w:date="2023-08-29T21:01:00Z"/>
        </w:rPr>
      </w:pPr>
      <w:ins w:id="1092" w:author="C1-236102" w:date="2023-08-29T21:01:00Z">
        <w:r w:rsidRPr="00C33F68">
          <w:t>When the UE stops discoverer operation, if the UE is in 5GMM-CONNECTED mode, the UE shall trigger the corresponding procedure in lower layers as specified in 3GPP TS 38.331 [13].</w:t>
        </w:r>
      </w:ins>
    </w:p>
    <w:p w14:paraId="5B56C9C9" w14:textId="123E5FFE" w:rsidR="005B7025" w:rsidRPr="00C33F68" w:rsidRDefault="005B7025" w:rsidP="009C7BF1">
      <w:pPr>
        <w:pStyle w:val="5"/>
        <w:rPr>
          <w:ins w:id="1093" w:author="C1-236102" w:date="2023-08-29T21:01:00Z"/>
          <w:lang w:eastAsia="zh-CN"/>
        </w:rPr>
        <w:pPrChange w:id="1094" w:author="Rapporteur" w:date="2023-09-04T19:17:00Z">
          <w:pPr>
            <w:pStyle w:val="6"/>
          </w:pPr>
        </w:pPrChange>
      </w:pPr>
      <w:bookmarkStart w:id="1095" w:name="_Toc144237080"/>
      <w:ins w:id="1096" w:author="C1-236102" w:date="2023-08-29T21:01:00Z">
        <w:r w:rsidRPr="00C33F68">
          <w:rPr>
            <w:lang w:eastAsia="zh-CN"/>
          </w:rPr>
          <w:t>6.</w:t>
        </w:r>
        <w:r>
          <w:rPr>
            <w:lang w:eastAsia="zh-CN"/>
          </w:rPr>
          <w:t>2.2</w:t>
        </w:r>
        <w:r w:rsidRPr="00C33F68">
          <w:rPr>
            <w:lang w:eastAsia="zh-CN"/>
          </w:rPr>
          <w:t>.</w:t>
        </w:r>
        <w:del w:id="1097" w:author="Rapporteur" w:date="2023-08-29T21:19:00Z">
          <w:r w:rsidDel="0036239D">
            <w:rPr>
              <w:lang w:eastAsia="zh-CN"/>
            </w:rPr>
            <w:delText>x2</w:delText>
          </w:r>
        </w:del>
      </w:ins>
      <w:ins w:id="1098" w:author="Rapporteur" w:date="2023-08-29T21:19:00Z">
        <w:r w:rsidR="0036239D">
          <w:rPr>
            <w:lang w:eastAsia="zh-CN"/>
          </w:rPr>
          <w:t>4</w:t>
        </w:r>
      </w:ins>
      <w:ins w:id="1099" w:author="C1-236102" w:date="2023-08-29T21:01:00Z">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1095"/>
      </w:ins>
    </w:p>
    <w:p w14:paraId="2B880833" w14:textId="77777777" w:rsidR="005B7025" w:rsidRPr="00C33F68" w:rsidRDefault="005B7025" w:rsidP="005B7025">
      <w:pPr>
        <w:rPr>
          <w:ins w:id="1100" w:author="C1-236102" w:date="2023-08-29T21:01:00Z"/>
        </w:rPr>
      </w:pPr>
      <w:ins w:id="1101" w:author="C1-236102" w:date="2023-08-29T21:01:00Z">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ins>
    </w:p>
    <w:p w14:paraId="1CAF60C0" w14:textId="77777777" w:rsidR="005B7025" w:rsidRPr="00C33F68" w:rsidRDefault="005B7025" w:rsidP="005B7025">
      <w:pPr>
        <w:pStyle w:val="B1"/>
        <w:rPr>
          <w:ins w:id="1102" w:author="C1-236102" w:date="2023-08-29T21:01:00Z"/>
        </w:rPr>
      </w:pPr>
      <w:ins w:id="1103" w:author="C1-236102" w:date="2023-08-29T21:01:00Z">
        <w:r w:rsidRPr="00C33F68">
          <w:lastRenderedPageBreak/>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ins>
    </w:p>
    <w:p w14:paraId="0F1F5F86" w14:textId="77777777" w:rsidR="005B7025" w:rsidRPr="00C33F68" w:rsidRDefault="005B7025" w:rsidP="005B7025">
      <w:pPr>
        <w:pStyle w:val="B1"/>
        <w:rPr>
          <w:ins w:id="1104" w:author="C1-236102" w:date="2023-08-29T21:01:00Z"/>
        </w:rPr>
      </w:pPr>
      <w:ins w:id="1105" w:author="C1-236102" w:date="2023-08-29T21:01:00Z">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ins>
    </w:p>
    <w:p w14:paraId="41A04CE1" w14:textId="77777777" w:rsidR="005B7025" w:rsidRPr="00C33F68" w:rsidRDefault="005B7025" w:rsidP="005B7025">
      <w:pPr>
        <w:pStyle w:val="B1"/>
        <w:rPr>
          <w:ins w:id="1106" w:author="C1-236102" w:date="2023-08-29T21:01:00Z"/>
        </w:rPr>
      </w:pPr>
      <w:ins w:id="1107" w:author="C1-236102" w:date="2023-08-29T21:01:00Z">
        <w:r w:rsidRPr="00C33F68">
          <w:t>c)</w:t>
        </w:r>
        <w:r w:rsidRPr="00C33F68">
          <w:tab/>
          <w:t>the UE is:</w:t>
        </w:r>
      </w:ins>
    </w:p>
    <w:p w14:paraId="3DB22C3B" w14:textId="77777777" w:rsidR="005B7025" w:rsidRPr="00C33F68" w:rsidRDefault="005B7025" w:rsidP="005B7025">
      <w:pPr>
        <w:pStyle w:val="B2"/>
        <w:rPr>
          <w:ins w:id="1108" w:author="C1-236102" w:date="2023-08-29T21:01:00Z"/>
        </w:rPr>
      </w:pPr>
      <w:ins w:id="1109" w:author="C1-236102" w:date="2023-08-29T21:01: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77579AC3" w14:textId="77777777" w:rsidR="005B7025" w:rsidRPr="00C33F68" w:rsidRDefault="005B7025" w:rsidP="005B7025">
      <w:pPr>
        <w:pStyle w:val="B3"/>
        <w:rPr>
          <w:ins w:id="1110" w:author="C1-236102" w:date="2023-08-29T21:01:00Z"/>
        </w:rPr>
      </w:pPr>
      <w:ins w:id="1111" w:author="C1-236102" w:date="2023-08-29T21:01:00Z">
        <w:r w:rsidRPr="00C33F68">
          <w:t>i)</w:t>
        </w:r>
        <w:r w:rsidRPr="00C33F68">
          <w:tab/>
          <w:t>the UE is unable to find a suitable cell in the selected PLMN as specified in 3GPP TS 38.304 [15];</w:t>
        </w:r>
      </w:ins>
    </w:p>
    <w:p w14:paraId="76D9280B" w14:textId="77777777" w:rsidR="005B7025" w:rsidRPr="00C33F68" w:rsidRDefault="005B7025" w:rsidP="005B7025">
      <w:pPr>
        <w:pStyle w:val="B3"/>
        <w:rPr>
          <w:ins w:id="1112" w:author="C1-236102" w:date="2023-08-29T21:01:00Z"/>
        </w:rPr>
      </w:pPr>
      <w:ins w:id="1113" w:author="C1-236102" w:date="2023-08-29T21:01:00Z">
        <w:r w:rsidRPr="00C33F68">
          <w:t>ii)</w:t>
        </w:r>
        <w:r w:rsidRPr="00C33F68">
          <w:tab/>
          <w:t>the UE received a REGISTRATION REJECT message or a SERVICE REJECT message with the 5GMM cause #11 "PLMN not allowed" as specified in 3GPP TS 24.501 [11]; or</w:t>
        </w:r>
      </w:ins>
    </w:p>
    <w:p w14:paraId="03E21BEB" w14:textId="77777777" w:rsidR="005B7025" w:rsidRPr="00C33F68" w:rsidRDefault="005B7025" w:rsidP="005B7025">
      <w:pPr>
        <w:pStyle w:val="B3"/>
        <w:rPr>
          <w:ins w:id="1114" w:author="C1-236102" w:date="2023-08-29T21:01:00Z"/>
        </w:rPr>
      </w:pPr>
      <w:ins w:id="1115" w:author="C1-236102" w:date="2023-08-29T21:01:00Z">
        <w:r w:rsidRPr="00C33F68">
          <w:t>iii)</w:t>
        </w:r>
        <w:r w:rsidRPr="00C33F68">
          <w:tab/>
          <w:t>the UE received a REGISTRATION REJECT message or a SERVICE REJECT message with the 5GMM cause #7 "5GS services not allowed " as specified in 3GPP TS 24.501 [11]; and</w:t>
        </w:r>
      </w:ins>
    </w:p>
    <w:p w14:paraId="1455CBD5" w14:textId="77777777" w:rsidR="005B7025" w:rsidRPr="00C33F68" w:rsidRDefault="005B7025" w:rsidP="005B7025">
      <w:pPr>
        <w:pStyle w:val="B2"/>
        <w:rPr>
          <w:ins w:id="1116" w:author="C1-236102" w:date="2023-08-29T21:01:00Z"/>
        </w:rPr>
      </w:pPr>
      <w:ins w:id="1117" w:author="C1-236102" w:date="2023-08-29T21:01:00Z">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ins>
    </w:p>
    <w:p w14:paraId="3A796C77" w14:textId="77777777" w:rsidR="005B7025" w:rsidRPr="00C33F68" w:rsidRDefault="005B7025" w:rsidP="005B7025">
      <w:pPr>
        <w:pStyle w:val="B3"/>
        <w:rPr>
          <w:ins w:id="1118" w:author="C1-236102" w:date="2023-08-29T21:01:00Z"/>
        </w:rPr>
      </w:pPr>
      <w:ins w:id="1119" w:author="C1-236102" w:date="2023-08-29T21:01:00Z">
        <w:r w:rsidRPr="00C33F68">
          <w:t>i)</w:t>
        </w:r>
        <w:r w:rsidRPr="00C33F68">
          <w:tab/>
          <w:t>configured with the radio parameters to be used for 5G ProSe direct discovery when not served by NG-RAN; or</w:t>
        </w:r>
      </w:ins>
    </w:p>
    <w:p w14:paraId="5F42F303" w14:textId="77777777" w:rsidR="005B7025" w:rsidRPr="00C33F68" w:rsidRDefault="005B7025" w:rsidP="005B7025">
      <w:pPr>
        <w:pStyle w:val="B3"/>
        <w:rPr>
          <w:ins w:id="1120" w:author="C1-236102" w:date="2023-08-29T21:01:00Z"/>
        </w:rPr>
      </w:pPr>
      <w:ins w:id="1121" w:author="C1-236102" w:date="2023-08-29T21:01:00Z">
        <w:r w:rsidRPr="00C33F68">
          <w:t>ii)</w:t>
        </w:r>
        <w:r w:rsidRPr="00C33F68">
          <w:tab/>
          <w:t>the lower layers indicate that the UE does not need to request resources for 5G ProSe direct discovery procedure.</w:t>
        </w:r>
        <w:r>
          <w:t xml:space="preserve"> and</w:t>
        </w:r>
      </w:ins>
    </w:p>
    <w:p w14:paraId="26719581" w14:textId="77777777" w:rsidR="005B7025" w:rsidRPr="00C33F68" w:rsidRDefault="005B7025" w:rsidP="005B7025">
      <w:pPr>
        <w:pStyle w:val="NO"/>
        <w:rPr>
          <w:ins w:id="1122" w:author="C1-236102" w:date="2023-08-29T21:01:00Z"/>
        </w:rPr>
      </w:pPr>
      <w:ins w:id="1123" w:author="C1-236102" w:date="2023-08-29T21:01: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6E81406A" w14:textId="77777777" w:rsidR="005B7025" w:rsidRPr="00C33F68" w:rsidRDefault="005B7025" w:rsidP="005B7025">
      <w:pPr>
        <w:pStyle w:val="B1"/>
        <w:rPr>
          <w:ins w:id="1124" w:author="C1-236102" w:date="2023-08-29T21:01:00Z"/>
        </w:rPr>
      </w:pPr>
      <w:ins w:id="1125" w:author="C1-236102" w:date="2023-08-29T21:01:00Z">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ins>
    </w:p>
    <w:p w14:paraId="6F911871" w14:textId="77777777" w:rsidR="005B7025" w:rsidRPr="00C33F68" w:rsidRDefault="005B7025" w:rsidP="005B7025">
      <w:pPr>
        <w:rPr>
          <w:ins w:id="1126" w:author="C1-236102" w:date="2023-08-29T21:01:00Z"/>
        </w:rPr>
      </w:pPr>
      <w:ins w:id="1127" w:author="C1-236102" w:date="2023-08-29T21:01:00Z">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ins>
    </w:p>
    <w:p w14:paraId="2C63A3A8" w14:textId="394E5192" w:rsidR="005B7025" w:rsidRPr="00C33F68" w:rsidRDefault="005B7025" w:rsidP="005B7025">
      <w:pPr>
        <w:rPr>
          <w:ins w:id="1128" w:author="C1-236102" w:date="2023-08-29T21:01:00Z"/>
        </w:rPr>
      </w:pPr>
      <w:ins w:id="1129" w:author="C1-236102" w:date="2023-08-29T21:01:00Z">
        <w:r w:rsidRPr="00C33F68">
          <w:t>Figure </w:t>
        </w:r>
        <w:r w:rsidRPr="00C33F68">
          <w:rPr>
            <w:lang w:eastAsia="zh-CN"/>
          </w:rPr>
          <w:t>6.</w:t>
        </w:r>
        <w:r>
          <w:rPr>
            <w:lang w:eastAsia="zh-CN"/>
          </w:rPr>
          <w:t>2.2</w:t>
        </w:r>
        <w:r w:rsidRPr="00C33F68">
          <w:rPr>
            <w:lang w:eastAsia="zh-CN"/>
          </w:rPr>
          <w:t>.</w:t>
        </w:r>
        <w:del w:id="1130" w:author="Rapporteur" w:date="2023-08-29T21:20:00Z">
          <w:r w:rsidDel="0036239D">
            <w:rPr>
              <w:lang w:eastAsia="zh-CN"/>
            </w:rPr>
            <w:delText>x</w:delText>
          </w:r>
        </w:del>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058A4092" w14:textId="77777777" w:rsidR="005B7025" w:rsidRPr="00C33F68" w:rsidRDefault="005B7025" w:rsidP="005B7025">
      <w:pPr>
        <w:pStyle w:val="TH"/>
        <w:rPr>
          <w:ins w:id="1131" w:author="C1-236102" w:date="2023-08-29T21:01:00Z"/>
        </w:rPr>
      </w:pPr>
      <w:ins w:id="1132" w:author="C1-236102" w:date="2023-08-29T21:01:00Z">
        <w:r w:rsidRPr="00C33F68">
          <w:object w:dxaOrig="6960" w:dyaOrig="2445" w14:anchorId="732D5B39">
            <v:shape id="_x0000_i1033" type="#_x0000_t75" style="width:348.2pt;height:121.45pt" o:ole="">
              <v:imagedata r:id="rId25" o:title=""/>
            </v:shape>
            <o:OLEObject Type="Embed" ProgID="Visio.Drawing.15" ShapeID="_x0000_i1033" DrawAspect="Content" ObjectID="_1755360595" r:id="rId26"/>
          </w:object>
        </w:r>
      </w:ins>
    </w:p>
    <w:p w14:paraId="23DBE108" w14:textId="0F2C26E4" w:rsidR="005B7025" w:rsidRPr="00C33F68" w:rsidRDefault="005B7025" w:rsidP="005B7025">
      <w:pPr>
        <w:pStyle w:val="TF"/>
        <w:rPr>
          <w:ins w:id="1133" w:author="C1-236102" w:date="2023-08-29T21:01:00Z"/>
        </w:rPr>
      </w:pPr>
      <w:ins w:id="1134" w:author="C1-236102" w:date="2023-08-29T21:01:00Z">
        <w:r w:rsidRPr="00C33F68">
          <w:t>Figure </w:t>
        </w:r>
        <w:r w:rsidRPr="00C33F68">
          <w:rPr>
            <w:lang w:eastAsia="zh-CN"/>
          </w:rPr>
          <w:t>6.</w:t>
        </w:r>
        <w:r>
          <w:rPr>
            <w:lang w:eastAsia="zh-CN"/>
          </w:rPr>
          <w:t>2.2</w:t>
        </w:r>
        <w:r w:rsidRPr="00C33F68">
          <w:rPr>
            <w:lang w:eastAsia="zh-CN"/>
          </w:rPr>
          <w:t>.</w:t>
        </w:r>
        <w:del w:id="1135" w:author="Rapporteur" w:date="2023-08-29T21:20:00Z">
          <w:r w:rsidDel="0036239D">
            <w:rPr>
              <w:lang w:eastAsia="zh-CN"/>
            </w:rPr>
            <w:delText>x</w:delText>
          </w:r>
        </w:del>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ins>
    </w:p>
    <w:p w14:paraId="4554A807" w14:textId="77777777" w:rsidR="005B7025" w:rsidRPr="00C33F68" w:rsidRDefault="005B7025" w:rsidP="005B7025">
      <w:pPr>
        <w:rPr>
          <w:ins w:id="1136" w:author="C1-236102" w:date="2023-08-29T21:01:00Z"/>
        </w:rPr>
      </w:pPr>
      <w:ins w:id="1137" w:author="C1-236102" w:date="2023-08-29T21:01:00Z">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ins>
    </w:p>
    <w:p w14:paraId="5BBEF041" w14:textId="77777777" w:rsidR="005B7025" w:rsidRPr="00C33F68" w:rsidRDefault="005B7025" w:rsidP="005B7025">
      <w:pPr>
        <w:pStyle w:val="B1"/>
        <w:rPr>
          <w:ins w:id="1138" w:author="C1-236102" w:date="2023-08-29T21:01:00Z"/>
        </w:rPr>
      </w:pPr>
      <w:ins w:id="1139" w:author="C1-236102" w:date="2023-08-29T21:01:00Z">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ins>
    </w:p>
    <w:p w14:paraId="4713D40A" w14:textId="77777777" w:rsidR="005B7025" w:rsidRPr="00C33F68" w:rsidRDefault="005B7025" w:rsidP="005B7025">
      <w:pPr>
        <w:pStyle w:val="B1"/>
        <w:rPr>
          <w:ins w:id="1140" w:author="C1-236102" w:date="2023-08-29T21:01:00Z"/>
        </w:rPr>
      </w:pPr>
      <w:ins w:id="1141" w:author="C1-236102" w:date="2023-08-29T21:01:00Z">
        <w:r w:rsidRPr="00C33F68">
          <w:lastRenderedPageBreak/>
          <w:t>b)</w:t>
        </w:r>
        <w:r w:rsidRPr="00C33F68">
          <w:tab/>
          <w:t>shall instruct the lower layers to start monitoring for PROSE PC5 DISCOVERY messages.</w:t>
        </w:r>
      </w:ins>
    </w:p>
    <w:p w14:paraId="5EBA6916" w14:textId="77777777" w:rsidR="005B7025" w:rsidRDefault="005B7025" w:rsidP="005B7025">
      <w:pPr>
        <w:rPr>
          <w:ins w:id="1142" w:author="C1-236102" w:date="2023-08-29T21:01:00Z"/>
        </w:rPr>
      </w:pPr>
      <w:bookmarkStart w:id="1143" w:name="_Hlk142856005"/>
      <w:ins w:id="1144" w:author="C1-236102" w:date="2023-08-29T21:01:00Z">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1143"/>
        <w:r w:rsidRPr="00A2219C">
          <w:t>if</w:t>
        </w:r>
        <w:r>
          <w:t>:</w:t>
        </w:r>
      </w:ins>
    </w:p>
    <w:p w14:paraId="305E4896" w14:textId="77777777" w:rsidR="005B7025" w:rsidRPr="00C33F68" w:rsidRDefault="005B7025" w:rsidP="005B7025">
      <w:pPr>
        <w:pStyle w:val="B1"/>
        <w:rPr>
          <w:ins w:id="1145" w:author="C1-236102" w:date="2023-08-29T21:01:00Z"/>
        </w:rPr>
      </w:pPr>
      <w:ins w:id="1146" w:author="C1-236102" w:date="2023-08-29T21:01:00Z">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ins>
    </w:p>
    <w:p w14:paraId="2C1362EF" w14:textId="77777777" w:rsidR="005B7025" w:rsidRDefault="005B7025" w:rsidP="005B7025">
      <w:pPr>
        <w:pStyle w:val="B1"/>
        <w:rPr>
          <w:ins w:id="1147" w:author="C1-236102" w:date="2023-08-29T21:01:00Z"/>
          <w:lang w:eastAsia="ko-KR"/>
        </w:rPr>
      </w:pPr>
      <w:ins w:id="1148" w:author="C1-236102" w:date="2023-08-29T21:01:00Z">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Pr="00C33F68">
          <w:rPr>
            <w:lang w:eastAsia="ko-KR"/>
          </w:rPr>
          <w:t>;</w:t>
        </w:r>
        <w:r>
          <w:rPr>
            <w:lang w:eastAsia="ko-KR"/>
          </w:rPr>
          <w:t xml:space="preserve"> </w:t>
        </w:r>
        <w:r w:rsidRPr="00C33F68">
          <w:t>and</w:t>
        </w:r>
      </w:ins>
    </w:p>
    <w:p w14:paraId="7EC72664" w14:textId="77777777" w:rsidR="005B7025" w:rsidRDefault="005B7025" w:rsidP="005B7025">
      <w:pPr>
        <w:pStyle w:val="B1"/>
        <w:rPr>
          <w:ins w:id="1149" w:author="C1-236102" w:date="2023-08-29T21:01:00Z"/>
          <w:lang w:eastAsia="ko-KR"/>
        </w:rPr>
      </w:pPr>
      <w:ins w:id="1150" w:author="C1-236102" w:date="2023-08-29T21:01:00Z">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ins>
    </w:p>
    <w:p w14:paraId="3918B3AE" w14:textId="77777777" w:rsidR="005B7025" w:rsidRPr="00970C60" w:rsidRDefault="005B7025" w:rsidP="005B7025">
      <w:pPr>
        <w:pStyle w:val="B1"/>
        <w:ind w:left="284" w:firstLine="0"/>
        <w:rPr>
          <w:ins w:id="1151" w:author="C1-236102" w:date="2023-08-29T21:01:00Z"/>
          <w:lang w:eastAsia="zh-CN"/>
        </w:rPr>
      </w:pPr>
      <w:ins w:id="1152" w:author="C1-236102" w:date="2023-08-29T21:01:00Z">
        <w:r w:rsidRPr="00C33F68">
          <w:t>the UE:</w:t>
        </w:r>
        <w:r>
          <w:rPr>
            <w:lang w:eastAsia="zh-CN"/>
          </w:rPr>
          <w:t xml:space="preserve"> </w:t>
        </w:r>
      </w:ins>
    </w:p>
    <w:p w14:paraId="03B1DCAD" w14:textId="77777777" w:rsidR="005B7025" w:rsidRDefault="005B7025" w:rsidP="005B7025">
      <w:pPr>
        <w:pStyle w:val="B2"/>
        <w:numPr>
          <w:ilvl w:val="0"/>
          <w:numId w:val="6"/>
        </w:numPr>
        <w:rPr>
          <w:ins w:id="1153" w:author="C1-236102" w:date="2023-08-29T21:01:00Z"/>
        </w:rPr>
      </w:pPr>
      <w:ins w:id="1154" w:author="C1-236102" w:date="2023-08-29T21:01:00Z">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ins>
    </w:p>
    <w:p w14:paraId="596B90BE" w14:textId="77777777" w:rsidR="005B7025" w:rsidRDefault="005B7025" w:rsidP="005B7025">
      <w:pPr>
        <w:pStyle w:val="B2"/>
        <w:rPr>
          <w:ins w:id="1155" w:author="C1-236102" w:date="2023-08-29T21:01:00Z"/>
          <w:lang w:eastAsia="zh-CN"/>
        </w:rPr>
      </w:pPr>
      <w:ins w:id="1156" w:author="C1-236102" w:date="2023-08-29T21:01:00Z">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0E9CB633" w14:textId="77777777" w:rsidR="005B7025" w:rsidRDefault="005B7025" w:rsidP="005B7025">
      <w:pPr>
        <w:pStyle w:val="B2"/>
        <w:rPr>
          <w:ins w:id="1157" w:author="C1-236102" w:date="2023-08-29T21:01:00Z"/>
          <w:lang w:eastAsia="zh-CN"/>
        </w:rPr>
      </w:pPr>
      <w:ins w:id="1158" w:author="C1-236102" w:date="2023-08-29T21:01:00Z">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ins>
    </w:p>
    <w:p w14:paraId="2D066898" w14:textId="77777777" w:rsidR="005B7025" w:rsidRDefault="005B7025" w:rsidP="005B7025">
      <w:pPr>
        <w:pStyle w:val="B2"/>
        <w:ind w:left="366" w:firstLine="202"/>
        <w:rPr>
          <w:ins w:id="1159" w:author="C1-236102" w:date="2023-08-29T21:01:00Z"/>
        </w:rPr>
      </w:pPr>
      <w:ins w:id="1160" w:author="C1-236102" w:date="2023-08-29T21:01:00Z">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r>
          <w:rPr>
            <w:lang w:eastAsia="zh-CN"/>
          </w:rPr>
          <w:t>and</w:t>
        </w:r>
      </w:ins>
    </w:p>
    <w:p w14:paraId="69E74D2F" w14:textId="77777777" w:rsidR="005B7025" w:rsidRDefault="005B7025" w:rsidP="005B7025">
      <w:pPr>
        <w:pStyle w:val="B2"/>
        <w:ind w:left="366" w:firstLine="202"/>
        <w:rPr>
          <w:ins w:id="1161" w:author="C1-236102" w:date="2023-08-29T21:01:00Z"/>
          <w:lang w:eastAsia="zh-CN"/>
        </w:rPr>
      </w:pPr>
      <w:ins w:id="1162" w:author="C1-236102" w:date="2023-08-29T21:01:00Z">
        <w:r>
          <w:t>4)</w:t>
        </w:r>
        <w:r>
          <w:tab/>
        </w:r>
        <w:r w:rsidRPr="00C33F68">
          <w:rPr>
            <w:lang w:eastAsia="zh-CN"/>
          </w:rPr>
          <w:t>may include the Metadata IE to provide the application layer metadata information</w:t>
        </w:r>
        <w:r>
          <w:rPr>
            <w:lang w:eastAsia="zh-CN"/>
          </w:rPr>
          <w:t>;</w:t>
        </w:r>
      </w:ins>
    </w:p>
    <w:p w14:paraId="6988E63A" w14:textId="77777777" w:rsidR="005B7025" w:rsidRPr="00C33F68" w:rsidRDefault="005B7025" w:rsidP="005B7025">
      <w:pPr>
        <w:pStyle w:val="B1"/>
        <w:rPr>
          <w:ins w:id="1163" w:author="C1-236102" w:date="2023-08-29T21:01:00Z"/>
          <w:lang w:eastAsia="zh-CN"/>
        </w:rPr>
      </w:pPr>
      <w:ins w:id="1164" w:author="C1-236102" w:date="2023-08-29T21:01:00Z">
        <w:r w:rsidRPr="00C33F68">
          <w:rPr>
            <w:lang w:eastAsia="zh-CN"/>
          </w:rPr>
          <w:t>d)</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for ranging and sidelink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for ranging and sidelink positioning</w:t>
        </w:r>
        <w:r w:rsidRPr="00C33F68">
          <w:rPr>
            <w:lang w:eastAsia="zh-CN"/>
          </w:rPr>
          <w:t>; and</w:t>
        </w:r>
      </w:ins>
    </w:p>
    <w:p w14:paraId="43F53D53" w14:textId="77777777" w:rsidR="005B7025" w:rsidRDefault="005B7025" w:rsidP="005B7025">
      <w:pPr>
        <w:pStyle w:val="NO"/>
        <w:rPr>
          <w:ins w:id="1165" w:author="C1-236102" w:date="2023-08-29T21:01:00Z"/>
        </w:rPr>
      </w:pPr>
      <w:ins w:id="1166" w:author="C1-236102" w:date="2023-08-29T21:01:00Z">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ins>
    </w:p>
    <w:p w14:paraId="323E7577" w14:textId="77777777" w:rsidR="005B7025" w:rsidRPr="00C33F68" w:rsidRDefault="005B7025" w:rsidP="005B7025">
      <w:pPr>
        <w:pStyle w:val="B1"/>
        <w:rPr>
          <w:ins w:id="1167" w:author="C1-236102" w:date="2023-08-29T21:01:00Z"/>
        </w:rPr>
      </w:pPr>
      <w:ins w:id="1168" w:author="C1-236102" w:date="2023-08-29T21:01:00Z">
        <w:r w:rsidRPr="00C33F68">
          <w:t>e)</w:t>
        </w:r>
        <w:r w:rsidRPr="00C33F68">
          <w:tab/>
          <w:t xml:space="preserve">shall pass the resulting PROSE PC5 DISCOVERY message for group member discovery response </w:t>
        </w:r>
        <w:r w:rsidRPr="004D10DD">
          <w:rPr>
            <w:lang w:eastAsia="zh-CN"/>
          </w:rPr>
          <w:t>for ranging and sidelink positioning</w:t>
        </w:r>
        <w:r w:rsidRPr="00C33F68">
          <w:t xml:space="preserve"> along with the source layer-2 ID and the destination layer-2 ID to the lower layers for transmission over the PC5 interface.</w:t>
        </w:r>
      </w:ins>
    </w:p>
    <w:p w14:paraId="212D27AE" w14:textId="77777777" w:rsidR="005B7025" w:rsidRPr="006A7597" w:rsidRDefault="005B7025" w:rsidP="005B7025">
      <w:pPr>
        <w:pStyle w:val="NO"/>
        <w:overflowPunct w:val="0"/>
        <w:autoSpaceDE w:val="0"/>
        <w:autoSpaceDN w:val="0"/>
        <w:adjustRightInd w:val="0"/>
        <w:textAlignment w:val="baseline"/>
        <w:rPr>
          <w:ins w:id="1169" w:author="C1-236102" w:date="2023-08-29T21:01:00Z"/>
          <w:rFonts w:eastAsia="Times New Roman"/>
          <w:lang w:eastAsia="en-GB"/>
        </w:rPr>
      </w:pPr>
      <w:ins w:id="1170" w:author="C1-236102" w:date="2023-08-29T21:01:00Z">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ins>
    </w:p>
    <w:p w14:paraId="5C5802B2" w14:textId="363567BE" w:rsidR="005B7025" w:rsidRPr="00C33F68" w:rsidRDefault="005B7025" w:rsidP="009C7BF1">
      <w:pPr>
        <w:pStyle w:val="5"/>
        <w:rPr>
          <w:ins w:id="1171" w:author="C1-236102" w:date="2023-08-29T21:01:00Z"/>
          <w:lang w:eastAsia="zh-CN"/>
        </w:rPr>
        <w:pPrChange w:id="1172" w:author="Rapporteur" w:date="2023-09-04T19:17:00Z">
          <w:pPr>
            <w:pStyle w:val="6"/>
          </w:pPr>
        </w:pPrChange>
      </w:pPr>
      <w:bookmarkStart w:id="1173" w:name="_Toc144237081"/>
      <w:ins w:id="1174" w:author="C1-236102" w:date="2023-08-29T21:01:00Z">
        <w:r w:rsidRPr="00C33F68">
          <w:rPr>
            <w:lang w:eastAsia="zh-CN"/>
          </w:rPr>
          <w:t>6.</w:t>
        </w:r>
        <w:r>
          <w:rPr>
            <w:lang w:eastAsia="zh-CN"/>
          </w:rPr>
          <w:t>2.2</w:t>
        </w:r>
        <w:r w:rsidRPr="00C33F68">
          <w:rPr>
            <w:lang w:eastAsia="zh-CN"/>
          </w:rPr>
          <w:t>.</w:t>
        </w:r>
        <w:del w:id="1175" w:author="Rapporteur" w:date="2023-08-29T21:20:00Z">
          <w:r w:rsidDel="0036239D">
            <w:rPr>
              <w:lang w:eastAsia="zh-CN"/>
            </w:rPr>
            <w:delText>x</w:delText>
          </w:r>
        </w:del>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1173"/>
      </w:ins>
    </w:p>
    <w:p w14:paraId="376C4141" w14:textId="77777777" w:rsidR="005B7025" w:rsidRPr="00C33F68" w:rsidRDefault="005B7025" w:rsidP="005B7025">
      <w:pPr>
        <w:rPr>
          <w:ins w:id="1176" w:author="C1-236102" w:date="2023-08-29T21:01:00Z"/>
        </w:rPr>
      </w:pPr>
      <w:ins w:id="1177" w:author="C1-236102" w:date="2023-08-29T21:01:00Z">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ins>
    </w:p>
    <w:p w14:paraId="37EF9442" w14:textId="4F10253E" w:rsidR="005B7025" w:rsidRPr="009F6B1C" w:rsidRDefault="005B7025" w:rsidP="005B7025">
      <w:ins w:id="1178" w:author="C1-236102" w:date="2023-08-29T21:01:00Z">
        <w:r w:rsidRPr="00C33F68">
          <w:t>When the UE stops monitoring, if the UE is in 5GMM-CONNECTED mode, the UE shall trigger the corresponding procedure in lower layers as specified in 3GPP TS 38.331 [13].</w:t>
        </w:r>
      </w:ins>
    </w:p>
    <w:p w14:paraId="2BAF6351" w14:textId="6C979620" w:rsidR="008B2D7E" w:rsidRDefault="008B2D7E" w:rsidP="009C7BF1">
      <w:pPr>
        <w:pStyle w:val="2"/>
        <w:pPrChange w:id="1179" w:author="Rapporteur" w:date="2023-09-04T19:17:00Z">
          <w:pPr>
            <w:pStyle w:val="3"/>
          </w:pPr>
        </w:pPrChange>
      </w:pPr>
      <w:bookmarkStart w:id="1180" w:name="_Toc144237082"/>
      <w:bookmarkStart w:id="1181" w:name="_Hlk135000904"/>
      <w:r>
        <w:lastRenderedPageBreak/>
        <w:t>6.</w:t>
      </w:r>
      <w:del w:id="1182" w:author="C1-235869" w:date="2023-08-29T20:41:00Z">
        <w:r w:rsidDel="002A16FA">
          <w:delText>2.</w:delText>
        </w:r>
      </w:del>
      <w:r>
        <w:t>3</w:t>
      </w:r>
      <w:r>
        <w:tab/>
      </w:r>
      <w:ins w:id="1183" w:author="C1-235869" w:date="2023-08-29T20:41:00Z">
        <w:r w:rsidR="002A16FA">
          <w:t>Ranging and sidelink positioning UE discovery with V2X capable UEs</w:t>
        </w:r>
      </w:ins>
      <w:del w:id="1184" w:author="C1-235869" w:date="2023-08-29T20:41:00Z">
        <w:r w:rsidR="005472C3" w:rsidDel="002A16FA">
          <w:delText>V2X capable UEs</w:delText>
        </w:r>
        <w:r w:rsidR="005472C3" w:rsidRPr="0047187C" w:rsidDel="002A16FA">
          <w:delText xml:space="preserve"> </w:delText>
        </w:r>
        <w:r w:rsidR="005472C3" w:rsidDel="002A16FA">
          <w:delText>discovery</w:delText>
        </w:r>
      </w:del>
      <w:bookmarkEnd w:id="1180"/>
    </w:p>
    <w:bookmarkEnd w:id="1181"/>
    <w:p w14:paraId="5DE99402" w14:textId="77777777" w:rsidR="00790C0C" w:rsidRPr="00C33F68" w:rsidRDefault="00790C0C" w:rsidP="00790C0C">
      <w:r w:rsidRPr="00C33F68">
        <w:t xml:space="preserve">This clause describes the procedures for </w:t>
      </w:r>
      <w:r>
        <w:t>ranging and sidelink positioning UE discovery with V2X capable UEs</w:t>
      </w:r>
      <w:r w:rsidRPr="0047187C">
        <w:t xml:space="preserve"> </w:t>
      </w:r>
      <w:r w:rsidRPr="00C33F68">
        <w:t xml:space="preserve">over PC5 interface. </w:t>
      </w:r>
    </w:p>
    <w:p w14:paraId="64E001DE" w14:textId="77777777" w:rsidR="00790C0C" w:rsidRPr="00C1389E" w:rsidRDefault="00790C0C" w:rsidP="00790C0C">
      <w:r w:rsidRPr="00C33F68">
        <w:t>To perform</w:t>
      </w:r>
      <w:r w:rsidRPr="00F872E1">
        <w:t xml:space="preserve"> </w:t>
      </w:r>
      <w:r>
        <w:t>ranging and sidelink positioning UE discovery procedure with V2X capable UE</w:t>
      </w:r>
      <w:r w:rsidRPr="00C33F68">
        <w:t xml:space="preserve"> over PC5 interface,</w:t>
      </w:r>
      <w:r>
        <w:t xml:space="preserve"> the </w:t>
      </w:r>
      <w:r w:rsidRPr="00F16E8A">
        <w:t xml:space="preserve">procedure of </w:t>
      </w:r>
      <w:r w:rsidRPr="00D5699B">
        <w:t>V2X direct link establishment procedure for ranging and sidelink positioning</w:t>
      </w:r>
      <w:r w:rsidRPr="00F16E8A">
        <w:t xml:space="preserve"> in </w:t>
      </w:r>
      <w:r w:rsidRPr="00C33F68">
        <w:t>clause </w:t>
      </w:r>
      <w:r>
        <w:t>7.2.2.x2 is applied.</w:t>
      </w:r>
    </w:p>
    <w:p w14:paraId="32357D8B" w14:textId="5D015AB2" w:rsidR="004E12FA" w:rsidRDefault="004E12FA" w:rsidP="004E12FA">
      <w:pPr>
        <w:pStyle w:val="2"/>
      </w:pPr>
      <w:bookmarkStart w:id="1185" w:name="_Toc144237083"/>
      <w:r>
        <w:t>6.</w:t>
      </w:r>
      <w:ins w:id="1186" w:author="C1-235869" w:date="2023-08-29T20:41:00Z">
        <w:r w:rsidR="002A16FA">
          <w:t>4</w:t>
        </w:r>
      </w:ins>
      <w:del w:id="1187" w:author="C1-235869" w:date="2023-08-29T20:41:00Z">
        <w:r w:rsidDel="002A16FA">
          <w:delText>3</w:delText>
        </w:r>
      </w:del>
      <w:r>
        <w:tab/>
      </w:r>
      <w:r w:rsidR="00BD46AD" w:rsidRPr="00BD46AD">
        <w:t xml:space="preserve">Located UE </w:t>
      </w:r>
      <w:r w:rsidR="007642C1">
        <w:t>d</w:t>
      </w:r>
      <w:r w:rsidR="00BD46AD" w:rsidRPr="00BD46AD">
        <w:t>iscovery</w:t>
      </w:r>
      <w:bookmarkEnd w:id="1185"/>
    </w:p>
    <w:p w14:paraId="6EB770B9" w14:textId="7837A490" w:rsidR="004E12FA" w:rsidRDefault="004E12FA" w:rsidP="004E12FA">
      <w:pPr>
        <w:pStyle w:val="EditorsNote"/>
      </w:pPr>
      <w:r w:rsidRPr="004E12FA">
        <w:t>Editor’s Note:</w:t>
      </w:r>
      <w:r w:rsidRPr="004E12FA">
        <w:tab/>
        <w:t xml:space="preserve">This clause will provide </w:t>
      </w:r>
      <w:r w:rsidR="00481A86" w:rsidRPr="00481A86">
        <w:t xml:space="preserve">description </w:t>
      </w:r>
      <w:r w:rsidR="00344C12">
        <w:t>of</w:t>
      </w:r>
      <w:r w:rsidR="00481A86" w:rsidRPr="00481A86">
        <w:t xml:space="preserve"> the procedures at the UE, between UEs, </w:t>
      </w:r>
      <w:r w:rsidR="00344C12">
        <w:t xml:space="preserve">and between the UE and the LMF </w:t>
      </w:r>
      <w:r w:rsidR="00481A86" w:rsidRPr="00481A86">
        <w:t xml:space="preserve">for </w:t>
      </w:r>
      <w:r w:rsidR="00344C12">
        <w:t xml:space="preserve">the </w:t>
      </w:r>
      <w:r w:rsidR="006B13A2">
        <w:t>l</w:t>
      </w:r>
      <w:r w:rsidR="00344C12" w:rsidRPr="00BD46AD">
        <w:t xml:space="preserve">ocated UE </w:t>
      </w:r>
      <w:r w:rsidR="006B13A2">
        <w:t>d</w:t>
      </w:r>
      <w:r w:rsidR="006B13A2" w:rsidRPr="00BD46AD">
        <w:t>iscovery</w:t>
      </w:r>
      <w:r w:rsidR="00481A86" w:rsidRPr="00481A86">
        <w:t>.</w:t>
      </w:r>
    </w:p>
    <w:p w14:paraId="28866415" w14:textId="750FA07A" w:rsidR="004E12FA" w:rsidRDefault="00A35866" w:rsidP="00A35866">
      <w:pPr>
        <w:pStyle w:val="1"/>
      </w:pPr>
      <w:bookmarkStart w:id="1188" w:name="_Toc144237084"/>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1188"/>
    </w:p>
    <w:p w14:paraId="13562397" w14:textId="7A5C7A36" w:rsidR="00481A86" w:rsidRDefault="00481A86" w:rsidP="00481A86">
      <w:pPr>
        <w:pStyle w:val="2"/>
      </w:pPr>
      <w:bookmarkStart w:id="1189" w:name="_Toc144237085"/>
      <w:r>
        <w:t>7.1</w:t>
      </w:r>
      <w:r>
        <w:tab/>
      </w:r>
      <w:r w:rsidR="00D15DBC">
        <w:t>Overview</w:t>
      </w:r>
      <w:bookmarkEnd w:id="1189"/>
    </w:p>
    <w:p w14:paraId="4E5AE14F" w14:textId="7506A1E4" w:rsidR="00481A86" w:rsidRPr="00481A86" w:rsidRDefault="00481A86" w:rsidP="00481A86">
      <w:pPr>
        <w:pStyle w:val="EditorsNote"/>
      </w:pPr>
      <w:r w:rsidRPr="00481A86">
        <w:t>Editor’s Note:</w:t>
      </w:r>
      <w:r w:rsidRPr="00481A86">
        <w:tab/>
        <w:t xml:space="preserve">This clause will provide description of </w:t>
      </w:r>
      <w:r w:rsidR="002129ED">
        <w:t>Ranging_SL</w:t>
      </w:r>
      <w:r w:rsidRPr="00481A86">
        <w:t xml:space="preserve"> communication.</w:t>
      </w:r>
    </w:p>
    <w:p w14:paraId="48989F21" w14:textId="694248FC" w:rsidR="00481A86" w:rsidRDefault="00481A86" w:rsidP="00481A86">
      <w:pPr>
        <w:pStyle w:val="2"/>
      </w:pPr>
      <w:bookmarkStart w:id="1190" w:name="_Toc144237086"/>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1190"/>
    </w:p>
    <w:p w14:paraId="3DD99CF5" w14:textId="4D8EE593" w:rsidR="002129ED" w:rsidRDefault="002129ED" w:rsidP="002129ED">
      <w:pPr>
        <w:pStyle w:val="EditorsNote"/>
      </w:pPr>
      <w:r w:rsidRPr="00481A86">
        <w:t>Editor’s Note:</w:t>
      </w:r>
      <w:r w:rsidRPr="00481A86">
        <w:tab/>
        <w:t xml:space="preserve">This clause will provide description </w:t>
      </w:r>
      <w:r>
        <w:t>and</w:t>
      </w:r>
      <w:r w:rsidRPr="00481A86">
        <w:t xml:space="preserve"> </w:t>
      </w:r>
      <w:r>
        <w:t>the procedures for Ranging_SL direct communication over PC5</w:t>
      </w:r>
      <w:r w:rsidR="00F77295">
        <w:t xml:space="preserve"> </w:t>
      </w:r>
      <w:r w:rsidRPr="00481A86">
        <w:t>.</w:t>
      </w:r>
    </w:p>
    <w:p w14:paraId="5E72CA35" w14:textId="1785294C" w:rsidR="00D15DBC" w:rsidRDefault="00D15DBC" w:rsidP="00D15DBC">
      <w:pPr>
        <w:pStyle w:val="3"/>
      </w:pPr>
      <w:bookmarkStart w:id="1191" w:name="_Toc144237087"/>
      <w:bookmarkStart w:id="1192" w:name="_Hlk135037510"/>
      <w:r>
        <w:t>7.2.1</w:t>
      </w:r>
      <w:r>
        <w:tab/>
        <w:t>General</w:t>
      </w:r>
      <w:bookmarkEnd w:id="1191"/>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F535E62"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253C717F"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519B0CF0"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p>
    <w:p w14:paraId="3A0FA9D7" w14:textId="48C73E33" w:rsidR="00D15DBC" w:rsidRPr="00481A86" w:rsidRDefault="00D15DBC" w:rsidP="00D15DBC">
      <w:pPr>
        <w:pStyle w:val="3"/>
      </w:pPr>
      <w:bookmarkStart w:id="1193" w:name="_Toc144237088"/>
      <w:bookmarkStart w:id="1194" w:name="_Hlk135037523"/>
      <w:bookmarkStart w:id="1195" w:name="_Hlk132706548"/>
      <w:bookmarkEnd w:id="1192"/>
      <w:r>
        <w:lastRenderedPageBreak/>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1193"/>
    </w:p>
    <w:p w14:paraId="224181DA" w14:textId="0CF4BCF2" w:rsidR="00172994" w:rsidRDefault="00172994" w:rsidP="00172994">
      <w:pPr>
        <w:pStyle w:val="4"/>
      </w:pPr>
      <w:bookmarkStart w:id="1196" w:name="_Toc144237089"/>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1196"/>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1197" w:name="_Toc144237090"/>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1197"/>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p w14:paraId="3C2DB0E2" w14:textId="51048108" w:rsidR="00434661" w:rsidRDefault="00434661" w:rsidP="00434661">
      <w:pPr>
        <w:pStyle w:val="3"/>
      </w:pPr>
      <w:bookmarkStart w:id="1198" w:name="_Toc144237091"/>
      <w:bookmarkEnd w:id="1194"/>
      <w:r>
        <w:t>7.2.3</w:t>
      </w:r>
      <w:r>
        <w:tab/>
        <w:t>Groupcast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1198"/>
    </w:p>
    <w:p w14:paraId="7A95BF7A" w14:textId="5BA60BB8"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groupcast Ranging_SL direct communication over PC5</w:t>
      </w:r>
      <w:r w:rsidRPr="00481A86">
        <w:t>.</w:t>
      </w:r>
    </w:p>
    <w:p w14:paraId="0350E90E" w14:textId="65275E35" w:rsidR="00434661" w:rsidRDefault="00434661" w:rsidP="00434661">
      <w:pPr>
        <w:pStyle w:val="3"/>
      </w:pPr>
      <w:bookmarkStart w:id="1199" w:name="_Toc144237092"/>
      <w:r>
        <w:t>7.2.4</w:t>
      </w:r>
      <w:r>
        <w:tab/>
        <w:t>Broadcast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1199"/>
    </w:p>
    <w:p w14:paraId="4A45E4DF" w14:textId="5B5D25F0"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broadcast mode Ranging_SL direct communication over PC5</w:t>
      </w:r>
      <w:r w:rsidRPr="00481A86">
        <w:t>.</w:t>
      </w:r>
    </w:p>
    <w:bookmarkEnd w:id="1195"/>
    <w:p w14:paraId="3255F19E" w14:textId="77777777" w:rsidR="00434661" w:rsidRPr="00EF7551" w:rsidRDefault="00434661" w:rsidP="00EF7551">
      <w:pPr>
        <w:rPr>
          <w:b/>
          <w:bCs/>
        </w:rPr>
      </w:pPr>
    </w:p>
    <w:p w14:paraId="6AA0A863" w14:textId="766EF2DD" w:rsidR="00481A86" w:rsidRDefault="00481A86" w:rsidP="00481A86">
      <w:pPr>
        <w:pStyle w:val="2"/>
      </w:pPr>
      <w:bookmarkStart w:id="1200" w:name="_Toc144237093"/>
      <w:bookmarkStart w:id="1201" w:name="_Hlk142919722"/>
      <w:r>
        <w:lastRenderedPageBreak/>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1200"/>
    </w:p>
    <w:bookmarkEnd w:id="1201"/>
    <w:p w14:paraId="74FDB089" w14:textId="5A64DC9A" w:rsidR="002129ED" w:rsidDel="005B3141" w:rsidRDefault="002129ED" w:rsidP="002129ED">
      <w:pPr>
        <w:pStyle w:val="EditorsNote"/>
        <w:rPr>
          <w:del w:id="1202" w:author="C1-236348" w:date="2023-08-29T21:06:00Z"/>
        </w:rPr>
      </w:pPr>
      <w:del w:id="1203" w:author="C1-236348" w:date="2023-08-29T21:06:00Z">
        <w:r w:rsidRPr="00481A86" w:rsidDel="005B3141">
          <w:delText>Editor’s Note:</w:delText>
        </w:r>
        <w:r w:rsidRPr="00481A86" w:rsidDel="005B3141">
          <w:tab/>
          <w:delText xml:space="preserve">This clause will provide description </w:delText>
        </w:r>
        <w:r w:rsidDel="005B3141">
          <w:delText>and</w:delText>
        </w:r>
        <w:r w:rsidRPr="00481A86" w:rsidDel="005B3141">
          <w:delText xml:space="preserve"> </w:delText>
        </w:r>
        <w:r w:rsidDel="005B3141">
          <w:delText xml:space="preserve">the procedures for Ranging_SL communication </w:delText>
        </w:r>
        <w:r w:rsidR="006B592D" w:rsidDel="005B3141">
          <w:delText>on LCS aspect</w:delText>
        </w:r>
        <w:r w:rsidR="00207275" w:rsidDel="005B3141">
          <w:delText xml:space="preserve">, e.g. to support </w:delText>
        </w:r>
        <w:bookmarkStart w:id="1204" w:name="_Hlk131012585"/>
        <w:r w:rsidR="00207275" w:rsidRPr="00A610A9" w:rsidDel="005B3141">
          <w:rPr>
            <w:lang w:eastAsia="ko-KR"/>
          </w:rPr>
          <w:delText>Network assisted S</w:delText>
        </w:r>
        <w:r w:rsidR="00207275" w:rsidDel="005B3141">
          <w:rPr>
            <w:lang w:eastAsia="ko-KR"/>
          </w:rPr>
          <w:delText>idelink</w:delText>
        </w:r>
        <w:r w:rsidR="00207275" w:rsidRPr="00A610A9" w:rsidDel="005B3141">
          <w:rPr>
            <w:lang w:eastAsia="ko-KR"/>
          </w:rPr>
          <w:delText xml:space="preserve"> Positioning</w:delText>
        </w:r>
        <w:bookmarkEnd w:id="1204"/>
        <w:r w:rsidR="00207275" w:rsidDel="005B3141">
          <w:rPr>
            <w:lang w:eastAsia="ko-KR"/>
          </w:rPr>
          <w:delText xml:space="preserve"> </w:delText>
        </w:r>
        <w:r w:rsidR="00207275" w:rsidDel="005B3141">
          <w:rPr>
            <w:rFonts w:hint="eastAsia"/>
            <w:lang w:eastAsia="zh-CN"/>
          </w:rPr>
          <w:delText>a</w:delText>
        </w:r>
        <w:r w:rsidR="00207275" w:rsidDel="005B3141">
          <w:rPr>
            <w:lang w:eastAsia="zh-CN"/>
          </w:rPr>
          <w:delText xml:space="preserve">nd </w:delText>
        </w:r>
        <w:bookmarkStart w:id="1205" w:name="_Hlk131012137"/>
        <w:r w:rsidR="00207275" w:rsidRPr="00667EB4" w:rsidDel="005B3141">
          <w:delText>Ranging/SL Positioning service exposure</w:delText>
        </w:r>
        <w:bookmarkEnd w:id="1205"/>
        <w:r w:rsidRPr="00481A86" w:rsidDel="005B3141">
          <w:delText>.</w:delText>
        </w:r>
        <w:r w:rsidR="006B592D" w:rsidDel="005B3141">
          <w:delText xml:space="preserve"> The description may just be brief and help to give a whole picture of the solution for Ranging_SL, and the details of LCS signalling may refer to that defined in 3GPP TS 24.571. </w:delText>
        </w:r>
      </w:del>
    </w:p>
    <w:p w14:paraId="5A634C6F" w14:textId="1F2BDC93" w:rsidR="005B3141" w:rsidRDefault="005B3141" w:rsidP="005B3141">
      <w:pPr>
        <w:rPr>
          <w:ins w:id="1206" w:author="C1-236348" w:date="2023-08-29T21:06:00Z"/>
          <w:rFonts w:eastAsia="Malgun Gothic"/>
        </w:rPr>
      </w:pPr>
      <w:bookmarkStart w:id="1207" w:name="_Toc132660979"/>
      <w:ins w:id="1208" w:author="C1-236348" w:date="2023-08-29T21:06:00Z">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w:t>
        </w:r>
        <w:del w:id="1209" w:author="Rapporteur" w:date="2023-08-29T21:15:00Z">
          <w:r w:rsidDel="008645F9">
            <w:rPr>
              <w:lang w:eastAsia="zh-CN"/>
            </w:rPr>
            <w:delText>xx</w:delText>
          </w:r>
        </w:del>
      </w:ins>
      <w:ins w:id="1210" w:author="Rapporteur" w:date="2023-08-29T21:15:00Z">
        <w:r w:rsidR="008645F9">
          <w:rPr>
            <w:lang w:eastAsia="zh-CN"/>
          </w:rPr>
          <w:t>11</w:t>
        </w:r>
      </w:ins>
      <w:ins w:id="1211" w:author="C1-236348" w:date="2023-08-29T21:06:00Z">
        <w:r>
          <w:rPr>
            <w:lang w:eastAsia="zh-CN"/>
          </w:rPr>
          <w:t>]</w:t>
        </w:r>
        <w:r>
          <w:rPr>
            <w:rFonts w:eastAsia="Malgun Gothic"/>
          </w:rPr>
          <w:t xml:space="preserve"> to obtain location information including one or more of the following:</w:t>
        </w:r>
      </w:ins>
    </w:p>
    <w:p w14:paraId="2E781ACA" w14:textId="77777777" w:rsidR="005B3141" w:rsidRDefault="005B3141" w:rsidP="005B3141">
      <w:pPr>
        <w:pStyle w:val="B1"/>
        <w:rPr>
          <w:ins w:id="1212" w:author="C1-236348" w:date="2023-08-29T21:06:00Z"/>
        </w:rPr>
      </w:pPr>
      <w:ins w:id="1213" w:author="C1-236348" w:date="2023-08-29T21:06:00Z">
        <w:r>
          <w:t>a)</w:t>
        </w:r>
        <w:r w:rsidRPr="00A557D6">
          <w:tab/>
        </w:r>
        <w:r w:rsidRPr="00AD0187">
          <w:rPr>
            <w:lang w:eastAsia="zh-CN"/>
          </w:rPr>
          <w:t>absolute location</w:t>
        </w:r>
        <w:r>
          <w:rPr>
            <w:lang w:eastAsia="zh-CN"/>
          </w:rPr>
          <w:t xml:space="preserve"> of the UE</w:t>
        </w:r>
        <w:r>
          <w:t>;</w:t>
        </w:r>
      </w:ins>
    </w:p>
    <w:p w14:paraId="50A87067" w14:textId="77777777" w:rsidR="005B3141" w:rsidRDefault="005B3141" w:rsidP="005B3141">
      <w:pPr>
        <w:pStyle w:val="B1"/>
        <w:rPr>
          <w:ins w:id="1214" w:author="C1-236348" w:date="2023-08-29T21:06:00Z"/>
        </w:rPr>
      </w:pPr>
      <w:ins w:id="1215" w:author="C1-236348" w:date="2023-08-29T21:06:00Z">
        <w:r>
          <w:t>b)</w:t>
        </w:r>
        <w:r>
          <w:tab/>
          <w:t>velocity of the UE;</w:t>
        </w:r>
      </w:ins>
    </w:p>
    <w:p w14:paraId="68ED0205" w14:textId="77777777" w:rsidR="005B3141" w:rsidRDefault="005B3141" w:rsidP="005B3141">
      <w:pPr>
        <w:pStyle w:val="B1"/>
        <w:rPr>
          <w:ins w:id="1216" w:author="C1-236348" w:date="2023-08-29T21:06:00Z"/>
        </w:rPr>
      </w:pPr>
      <w:ins w:id="1217" w:author="C1-236348" w:date="2023-08-29T21:06:00Z">
        <w:r>
          <w:t>c)</w:t>
        </w:r>
        <w:r>
          <w:tab/>
          <w:t>relative locations or distances</w:t>
        </w:r>
        <w:r w:rsidRPr="00CF57DE">
          <w:t xml:space="preserve"> </w:t>
        </w:r>
        <w:r>
          <w:t>between a pair of UEs;</w:t>
        </w:r>
      </w:ins>
    </w:p>
    <w:p w14:paraId="67737B84" w14:textId="77777777" w:rsidR="005B3141" w:rsidRDefault="005B3141" w:rsidP="005B3141">
      <w:pPr>
        <w:pStyle w:val="B1"/>
        <w:rPr>
          <w:ins w:id="1218" w:author="C1-236348" w:date="2023-08-29T21:06:00Z"/>
        </w:rPr>
      </w:pPr>
      <w:ins w:id="1219" w:author="C1-236348" w:date="2023-08-29T21:06:00Z">
        <w:r>
          <w:t>d)</w:t>
        </w:r>
        <w:r>
          <w:tab/>
          <w:t>relative directions between a pair of UEs; and</w:t>
        </w:r>
      </w:ins>
    </w:p>
    <w:p w14:paraId="545660E7" w14:textId="77777777" w:rsidR="005B3141" w:rsidRPr="00CF57DE" w:rsidRDefault="005B3141" w:rsidP="005B3141">
      <w:pPr>
        <w:pStyle w:val="B1"/>
        <w:rPr>
          <w:ins w:id="1220" w:author="C1-236348" w:date="2023-08-29T21:06:00Z"/>
        </w:rPr>
      </w:pPr>
      <w:ins w:id="1221" w:author="C1-236348" w:date="2023-08-29T21:06:00Z">
        <w:r>
          <w:t>e)</w:t>
        </w:r>
        <w:r>
          <w:tab/>
          <w:t>relative velocity between a pair of UEs.</w:t>
        </w:r>
      </w:ins>
    </w:p>
    <w:p w14:paraId="10D0519E" w14:textId="7DA98DBF" w:rsidR="005B3141" w:rsidRDefault="005B3141" w:rsidP="005B3141">
      <w:pPr>
        <w:rPr>
          <w:ins w:id="1222" w:author="C1-236348" w:date="2023-08-29T21:06:00Z"/>
          <w:rFonts w:eastAsia="Malgun Gothic"/>
        </w:rPr>
      </w:pPr>
      <w:ins w:id="1223" w:author="C1-236348" w:date="2023-08-29T21:06:00Z">
        <w:r>
          <w:rPr>
            <w:rFonts w:eastAsia="Malgun Gothic"/>
          </w:rPr>
          <w:t xml:space="preserve">In order to obtain the absolute location and/or absolute velocity of the target the UE, the following procedures defined in </w:t>
        </w:r>
        <w:r w:rsidRPr="007F357E">
          <w:t>3GPP</w:t>
        </w:r>
        <w:r>
          <w:t> TS 23.</w:t>
        </w:r>
        <w:r>
          <w:rPr>
            <w:lang w:eastAsia="zh-CN"/>
          </w:rPr>
          <w:t>273</w:t>
        </w:r>
        <w:r>
          <w:t> </w:t>
        </w:r>
        <w:r>
          <w:rPr>
            <w:lang w:eastAsia="zh-CN"/>
          </w:rPr>
          <w:t>[</w:t>
        </w:r>
        <w:del w:id="1224" w:author="Rapporteur" w:date="2023-08-29T21:15:00Z">
          <w:r w:rsidDel="008645F9">
            <w:rPr>
              <w:lang w:eastAsia="zh-CN"/>
            </w:rPr>
            <w:delText>xx</w:delText>
          </w:r>
        </w:del>
      </w:ins>
      <w:ins w:id="1225" w:author="Rapporteur" w:date="2023-08-29T21:15:00Z">
        <w:r w:rsidR="008645F9">
          <w:rPr>
            <w:lang w:eastAsia="zh-CN"/>
          </w:rPr>
          <w:t>11</w:t>
        </w:r>
      </w:ins>
      <w:ins w:id="1226" w:author="C1-236348" w:date="2023-08-29T21:06:00Z">
        <w:r>
          <w:rPr>
            <w:lang w:eastAsia="zh-CN"/>
          </w:rPr>
          <w:t xml:space="preserve">] </w:t>
        </w:r>
        <w:r>
          <w:rPr>
            <w:rFonts w:eastAsia="Malgun Gothic"/>
          </w:rPr>
          <w:t>are applied:</w:t>
        </w:r>
      </w:ins>
    </w:p>
    <w:p w14:paraId="22D7C9C1" w14:textId="77777777" w:rsidR="005B3141" w:rsidRDefault="005B3141" w:rsidP="005B3141">
      <w:pPr>
        <w:pStyle w:val="B1"/>
        <w:rPr>
          <w:ins w:id="1227" w:author="C1-236348" w:date="2023-08-29T21:06:00Z"/>
        </w:rPr>
      </w:pPr>
      <w:ins w:id="1228" w:author="C1-236348" w:date="2023-08-29T21:06:00Z">
        <w:r>
          <w:t>a)</w:t>
        </w:r>
        <w:r w:rsidRPr="00A557D6">
          <w:tab/>
        </w:r>
        <w:r>
          <w:t>Sidelink Mobile Originated Location Request (SL-MO-LR)</w:t>
        </w:r>
        <w:r w:rsidRPr="00557C91">
          <w:t xml:space="preserve"> </w:t>
        </w:r>
        <w:r>
          <w:t>procedure;</w:t>
        </w:r>
      </w:ins>
    </w:p>
    <w:p w14:paraId="4B63C329" w14:textId="77777777" w:rsidR="005B3141" w:rsidRDefault="005B3141" w:rsidP="005B3141">
      <w:pPr>
        <w:pStyle w:val="B1"/>
        <w:rPr>
          <w:ins w:id="1229" w:author="C1-236348" w:date="2023-08-29T21:06:00Z"/>
        </w:rPr>
      </w:pPr>
      <w:ins w:id="1230" w:author="C1-236348" w:date="2023-08-29T21:06:00Z">
        <w:r>
          <w:t>b)</w:t>
        </w:r>
        <w:r>
          <w:tab/>
          <w:t>MO-LR using sidelink positioning; and</w:t>
        </w:r>
      </w:ins>
    </w:p>
    <w:p w14:paraId="4D42D1C3" w14:textId="77777777" w:rsidR="005B3141" w:rsidRPr="00BF2252" w:rsidRDefault="005B3141" w:rsidP="005B3141">
      <w:pPr>
        <w:pStyle w:val="B1"/>
        <w:rPr>
          <w:ins w:id="1231" w:author="C1-236348" w:date="2023-08-29T21:06:00Z"/>
        </w:rPr>
      </w:pPr>
      <w:ins w:id="1232" w:author="C1-236348" w:date="2023-08-29T21:06:00Z">
        <w:r>
          <w:t>c)</w:t>
        </w:r>
        <w:r>
          <w:tab/>
          <w:t>MT-LR using sidelink positioning.</w:t>
        </w:r>
      </w:ins>
    </w:p>
    <w:p w14:paraId="177605D3" w14:textId="77777777" w:rsidR="005B3141" w:rsidRDefault="005B3141" w:rsidP="005B3141">
      <w:pPr>
        <w:pStyle w:val="NO"/>
        <w:rPr>
          <w:ins w:id="1233" w:author="C1-236348" w:date="2023-08-29T21:06:00Z"/>
        </w:rPr>
      </w:pPr>
      <w:ins w:id="1234" w:author="C1-236348" w:date="2023-08-29T21:06:00Z">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ins>
    </w:p>
    <w:p w14:paraId="25CA3D48" w14:textId="77777777" w:rsidR="005B3141" w:rsidRDefault="005B3141" w:rsidP="005B3141">
      <w:pPr>
        <w:pStyle w:val="EditorsNote"/>
        <w:rPr>
          <w:ins w:id="1235" w:author="C1-236348" w:date="2023-08-29T21:06:00Z"/>
        </w:rPr>
      </w:pPr>
      <w:ins w:id="1236" w:author="C1-236348" w:date="2023-08-29T21:06:00Z">
        <w:r>
          <w:t>Editor’s Note:</w:t>
        </w:r>
        <w:r>
          <w:tab/>
          <w:t>It is FFS whether SL-MT-LR procedure is needed.</w:t>
        </w:r>
      </w:ins>
    </w:p>
    <w:p w14:paraId="5A9DAD86" w14:textId="2E142D7A" w:rsidR="005B3141" w:rsidRDefault="005B3141" w:rsidP="005B3141">
      <w:pPr>
        <w:rPr>
          <w:ins w:id="1237" w:author="C1-236348" w:date="2023-08-29T21:06:00Z"/>
          <w:rFonts w:eastAsia="Malgun Gothic"/>
        </w:rPr>
      </w:pPr>
      <w:ins w:id="1238" w:author="C1-236348" w:date="2023-08-29T21:06:00Z">
        <w:r>
          <w:rPr>
            <w:rFonts w:eastAsia="Malgun Gothic"/>
          </w:rPr>
          <w:t xml:space="preserve">In order to obtain the </w:t>
        </w:r>
        <w:r w:rsidRPr="00AD0187">
          <w:rPr>
            <w:lang w:eastAsia="zh-CN"/>
          </w:rPr>
          <w:t>relative locations or distances</w:t>
        </w:r>
        <w:r>
          <w:rPr>
            <w:lang w:eastAsia="zh-CN"/>
          </w:rPr>
          <w:t>,</w:t>
        </w:r>
        <w:r w:rsidRPr="00AD0187">
          <w:rPr>
            <w:lang w:eastAsia="zh-CN"/>
          </w:rPr>
          <w:t xml:space="preserve"> </w:t>
        </w:r>
        <w:r>
          <w:rPr>
            <w:lang w:eastAsia="zh-CN"/>
          </w:rPr>
          <w:t xml:space="preserve">relative </w:t>
        </w:r>
        <w:r w:rsidRPr="00AD0187">
          <w:rPr>
            <w:lang w:eastAsia="zh-CN"/>
          </w:rPr>
          <w:t>directions</w:t>
        </w:r>
        <w:r>
          <w:rPr>
            <w:lang w:eastAsia="zh-CN"/>
          </w:rPr>
          <w:t>, and/or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del w:id="1239" w:author="Rapporteur" w:date="2023-08-29T21:15:00Z">
          <w:r w:rsidDel="008645F9">
            <w:rPr>
              <w:lang w:eastAsia="zh-CN"/>
            </w:rPr>
            <w:delText>xx</w:delText>
          </w:r>
        </w:del>
      </w:ins>
      <w:ins w:id="1240" w:author="Rapporteur" w:date="2023-08-29T21:15:00Z">
        <w:r w:rsidR="008645F9">
          <w:rPr>
            <w:lang w:eastAsia="zh-CN"/>
          </w:rPr>
          <w:t>11</w:t>
        </w:r>
      </w:ins>
      <w:ins w:id="1241" w:author="C1-236348" w:date="2023-08-29T21:06:00Z">
        <w:r>
          <w:rPr>
            <w:lang w:eastAsia="zh-CN"/>
          </w:rPr>
          <w:t xml:space="preserve">] </w:t>
        </w:r>
        <w:r>
          <w:rPr>
            <w:rFonts w:eastAsia="Malgun Gothic"/>
          </w:rPr>
          <w:t>are applied:</w:t>
        </w:r>
      </w:ins>
    </w:p>
    <w:p w14:paraId="6E16DA9F" w14:textId="77777777" w:rsidR="005B3141" w:rsidRDefault="005B3141" w:rsidP="005B3141">
      <w:pPr>
        <w:pStyle w:val="B1"/>
        <w:rPr>
          <w:ins w:id="1242" w:author="C1-236348" w:date="2023-08-29T21:06:00Z"/>
        </w:rPr>
      </w:pPr>
      <w:ins w:id="1243" w:author="C1-236348" w:date="2023-08-29T21:06:00Z">
        <w:r>
          <w:t>a)</w:t>
        </w:r>
        <w:r w:rsidRPr="00A557D6">
          <w:tab/>
        </w:r>
        <w:r>
          <w:t>Sidelink Mobile Originated Location Request (SL-MO-LR)</w:t>
        </w:r>
        <w:r w:rsidRPr="00557C91">
          <w:t xml:space="preserve"> </w:t>
        </w:r>
        <w:r>
          <w:t>procedure.</w:t>
        </w:r>
        <w:bookmarkEnd w:id="1207"/>
      </w:ins>
    </w:p>
    <w:p w14:paraId="7DCE0A02" w14:textId="77777777" w:rsidR="005B3141" w:rsidRDefault="005B3141" w:rsidP="005B3141">
      <w:pPr>
        <w:pStyle w:val="EditorsNote"/>
        <w:rPr>
          <w:ins w:id="1244" w:author="C1-236348" w:date="2023-08-29T21:06:00Z"/>
        </w:rPr>
      </w:pPr>
      <w:ins w:id="1245" w:author="C1-236348" w:date="2023-08-29T21:06:00Z">
        <w:r>
          <w:t>Editor’s Note:</w:t>
        </w:r>
        <w:r>
          <w:tab/>
          <w:t>It is FFS whether SL-MT-LR procedure is needed.</w:t>
        </w:r>
      </w:ins>
    </w:p>
    <w:p w14:paraId="513426CA" w14:textId="77777777" w:rsidR="00D15DBC" w:rsidRPr="005B3141" w:rsidRDefault="00D15DBC" w:rsidP="00D15DBC"/>
    <w:p w14:paraId="43AEA588" w14:textId="63142843" w:rsidR="00481A86" w:rsidRDefault="004E12FA" w:rsidP="00A35866">
      <w:pPr>
        <w:pStyle w:val="1"/>
      </w:pPr>
      <w:bookmarkStart w:id="1246" w:name="_Toc144237094"/>
      <w:r>
        <w:t>8.</w:t>
      </w:r>
      <w:r>
        <w:tab/>
      </w:r>
      <w:r w:rsidR="00481A86" w:rsidRPr="00481A86">
        <w:t>Handling of unknown, unforeseen, and erroneous PC5 signalling protocol data</w:t>
      </w:r>
      <w:bookmarkEnd w:id="1246"/>
    </w:p>
    <w:p w14:paraId="17597001" w14:textId="4A530332" w:rsidR="00481A86" w:rsidRDefault="00481A86" w:rsidP="00E2211A">
      <w:pPr>
        <w:pStyle w:val="2"/>
      </w:pPr>
      <w:bookmarkStart w:id="1247" w:name="_Toc144237095"/>
      <w:r>
        <w:t>8.1</w:t>
      </w:r>
      <w:r>
        <w:tab/>
        <w:t>General</w:t>
      </w:r>
      <w:bookmarkEnd w:id="1247"/>
    </w:p>
    <w:p w14:paraId="6DAE6483" w14:textId="0A594CDB" w:rsidR="00E2211A" w:rsidRPr="00E2211A" w:rsidRDefault="00E2211A" w:rsidP="00E2211A">
      <w:pPr>
        <w:pStyle w:val="EditorsNote"/>
      </w:pPr>
      <w:r>
        <w:t>Editor’s Note:</w:t>
      </w:r>
      <w:r>
        <w:tab/>
        <w:t>This clause will provide description for h</w:t>
      </w:r>
      <w:r w:rsidRPr="00E2211A">
        <w:t>andling of unknown, unforeseen, and erroneous signalling protocol data</w:t>
      </w:r>
    </w:p>
    <w:p w14:paraId="08177474" w14:textId="733E9F02" w:rsidR="00080512" w:rsidRDefault="00481A86" w:rsidP="00A35866">
      <w:pPr>
        <w:pStyle w:val="1"/>
      </w:pPr>
      <w:bookmarkStart w:id="1248" w:name="_Toc144237096"/>
      <w:bookmarkStart w:id="1249" w:name="_Hlk142812264"/>
      <w:r>
        <w:lastRenderedPageBreak/>
        <w:t>9.</w:t>
      </w:r>
      <w:r>
        <w:tab/>
      </w:r>
      <w:r w:rsidR="00A35866" w:rsidRPr="00A35866">
        <w:t>Message functional definition and contents</w:t>
      </w:r>
      <w:bookmarkEnd w:id="1248"/>
    </w:p>
    <w:p w14:paraId="195FE5D4" w14:textId="4DA2FB87" w:rsidR="00A35866" w:rsidRDefault="00481A86" w:rsidP="00A35866">
      <w:pPr>
        <w:pStyle w:val="2"/>
      </w:pPr>
      <w:bookmarkStart w:id="1250" w:name="_Toc144237097"/>
      <w:r>
        <w:t>9</w:t>
      </w:r>
      <w:r w:rsidR="00A35866">
        <w:t>.1</w:t>
      </w:r>
      <w:r w:rsidR="00A35866">
        <w:tab/>
        <w:t>Overview</w:t>
      </w:r>
      <w:bookmarkEnd w:id="1250"/>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7777777" w:rsidR="00393801" w:rsidRPr="00C33F68" w:rsidRDefault="00393801" w:rsidP="00393801">
      <w:pPr>
        <w:pStyle w:val="2"/>
      </w:pPr>
      <w:bookmarkStart w:id="1251" w:name="_Toc131695362"/>
      <w:bookmarkStart w:id="1252" w:name="_Toc144237098"/>
      <w:bookmarkStart w:id="1253" w:name="_Toc59199328"/>
      <w:bookmarkStart w:id="1254" w:name="_Toc59198737"/>
      <w:bookmarkStart w:id="1255" w:name="_Toc525231337"/>
      <w:bookmarkStart w:id="1256" w:name="_Toc131695363"/>
      <w:bookmarkStart w:id="1257" w:name="_Hlk131957087"/>
      <w:r>
        <w:t>9</w:t>
      </w:r>
      <w:r w:rsidRPr="00C33F68">
        <w:t>.2</w:t>
      </w:r>
      <w:r w:rsidRPr="00C33F68">
        <w:tab/>
        <w:t>5G ProSe direct discovery</w:t>
      </w:r>
      <w:r w:rsidRPr="00B36751">
        <w:t xml:space="preserve"> </w:t>
      </w:r>
      <w:r>
        <w:t>for ranging and sidelink positioning procedure</w:t>
      </w:r>
      <w:r w:rsidRPr="00C33F68">
        <w:t xml:space="preserve"> messages</w:t>
      </w:r>
      <w:bookmarkEnd w:id="1251"/>
      <w:bookmarkEnd w:id="1252"/>
    </w:p>
    <w:p w14:paraId="6F916E34" w14:textId="77777777" w:rsidR="00393801" w:rsidRPr="00C33F68" w:rsidRDefault="00393801" w:rsidP="00393801">
      <w:pPr>
        <w:pStyle w:val="3"/>
      </w:pPr>
      <w:bookmarkStart w:id="1258" w:name="_Toc144237099"/>
      <w:r>
        <w:t>9</w:t>
      </w:r>
      <w:r w:rsidRPr="00C33F68">
        <w:t>.2.1</w:t>
      </w:r>
      <w:r w:rsidRPr="00C33F68">
        <w:tab/>
        <w:t>Message definition</w:t>
      </w:r>
      <w:bookmarkEnd w:id="1253"/>
      <w:bookmarkEnd w:id="1254"/>
      <w:bookmarkEnd w:id="1255"/>
      <w:bookmarkEnd w:id="1256"/>
      <w:bookmarkEnd w:id="1258"/>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1257"/>
    <w:p w14:paraId="48430CB6" w14:textId="77777777" w:rsidR="00393801" w:rsidRPr="00B36751" w:rsidRDefault="00393801" w:rsidP="00393801"/>
    <w:p w14:paraId="4F4B8FBD" w14:textId="46944795" w:rsidR="00393801" w:rsidRPr="00C33F68" w:rsidRDefault="00393801" w:rsidP="00393801">
      <w:pPr>
        <w:pStyle w:val="TH"/>
        <w:rPr>
          <w:lang w:eastAsia="zh-CN"/>
        </w:rPr>
      </w:pPr>
      <w:r w:rsidRPr="00C33F68">
        <w:t>Table </w:t>
      </w:r>
      <w:r>
        <w:t>9</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77777777" w:rsidR="00393801" w:rsidRPr="00C33F68" w:rsidRDefault="00393801" w:rsidP="00BF0D10">
            <w:pPr>
              <w:pStyle w:val="TAL"/>
              <w:rPr>
                <w:lang w:eastAsia="zh-CN"/>
              </w:rPr>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2732A933" w14:textId="77777777" w:rsidR="00393801" w:rsidRPr="00C33F68" w:rsidRDefault="00393801" w:rsidP="00BF0D10">
            <w:pPr>
              <w:pStyle w:val="TAL"/>
              <w:rPr>
                <w:lang w:eastAsia="zh-CN"/>
              </w:rPr>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40165133" w14:textId="77777777" w:rsidR="00393801" w:rsidRPr="00C33F68" w:rsidRDefault="00393801" w:rsidP="00BF0D10">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77777777" w:rsidR="00393801" w:rsidRPr="00C33F68" w:rsidRDefault="00393801" w:rsidP="00BF0D10">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77777777" w:rsidR="00393801" w:rsidRPr="00C33F68" w:rsidRDefault="00393801" w:rsidP="00BF0D10">
            <w:pPr>
              <w:pStyle w:val="TAC"/>
              <w:rPr>
                <w:lang w:eastAsia="zh-CN"/>
              </w:rPr>
            </w:pPr>
            <w:r>
              <w:t>TBD</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CD5B4F4" w14:textId="77777777" w:rsidR="00393801" w:rsidRDefault="00393801" w:rsidP="00BF0D10">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7777777" w:rsidR="00393801" w:rsidRDefault="00393801" w:rsidP="00BF0D10">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77777777" w:rsidR="00393801" w:rsidRDefault="00393801" w:rsidP="00BF0D10">
            <w:pPr>
              <w:pStyle w:val="TAC"/>
            </w:pPr>
            <w:r w:rsidRPr="00C33F68">
              <w:rPr>
                <w:lang w:eastAsia="zh-CN"/>
              </w:rPr>
              <w:t>6</w:t>
            </w:r>
          </w:p>
        </w:tc>
      </w:tr>
      <w:bookmarkEnd w:id="1249"/>
    </w:tbl>
    <w:p w14:paraId="7D350D94" w14:textId="5A4F7A95" w:rsidR="00481A86" w:rsidRDefault="00481A86" w:rsidP="00393801">
      <w:pPr>
        <w:rPr>
          <w:ins w:id="1259" w:author="C1-236367" w:date="2023-08-29T21:09:00Z"/>
        </w:rPr>
      </w:pPr>
    </w:p>
    <w:p w14:paraId="48BDE6A1" w14:textId="61C82CA4" w:rsidR="0061198C" w:rsidRPr="00772733" w:rsidRDefault="0061198C" w:rsidP="0061198C">
      <w:pPr>
        <w:pStyle w:val="TH"/>
        <w:jc w:val="left"/>
        <w:rPr>
          <w:ins w:id="1260" w:author="C1-236367" w:date="2023-08-29T21:09:00Z"/>
          <w:lang w:eastAsia="zh-CN"/>
        </w:rPr>
      </w:pPr>
      <w:ins w:id="1261" w:author="C1-236367" w:date="2023-08-29T21:09:00Z">
        <w:r w:rsidRPr="00772733">
          <w:t>Table </w:t>
        </w:r>
        <w:r>
          <w:t>9</w:t>
        </w:r>
        <w:r w:rsidRPr="00C33F68">
          <w:t>.2.1</w:t>
        </w:r>
        <w:r w:rsidRPr="00772733">
          <w:t>.</w:t>
        </w:r>
        <w:del w:id="1262" w:author="Rapporteur" w:date="2023-08-29T21:20:00Z">
          <w:r w:rsidDel="0036239D">
            <w:rPr>
              <w:lang w:eastAsia="zh-CN"/>
            </w:rPr>
            <w:delText>x</w:delText>
          </w:r>
        </w:del>
        <w:r>
          <w:rPr>
            <w:lang w:eastAsia="zh-CN"/>
          </w:rPr>
          <w:t>2</w:t>
        </w:r>
        <w:r w:rsidRPr="00772733">
          <w:t xml:space="preserve">: PROSE PC5 DISCOVERY message for </w:t>
        </w:r>
        <w:r>
          <w:t>ranging and sidelink positioning UE discovery</w:t>
        </w:r>
        <w:r w:rsidRPr="00772733">
          <w:rPr>
            <w:lang w:eastAsia="zh-CN"/>
          </w:rPr>
          <w:t xml:space="preserve"> solicitation</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ins w:id="1263" w:author="C1-236367" w:date="2023-08-29T21:09:00Z"/>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ins w:id="1264" w:author="C1-236367" w:date="2023-08-29T21:09:00Z"/>
                <w:lang w:eastAsia="zh-CN"/>
              </w:rPr>
            </w:pPr>
            <w:ins w:id="1265" w:author="C1-236367" w:date="2023-08-29T21:09:00Z">
              <w:r w:rsidRPr="00772733">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rPr>
                <w:ins w:id="1266" w:author="C1-236367" w:date="2023-08-29T21:09:00Z"/>
              </w:rPr>
            </w:pPr>
            <w:ins w:id="1267" w:author="C1-236367" w:date="2023-08-29T21:09:00Z">
              <w:r w:rsidRPr="0077273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rPr>
                <w:ins w:id="1268" w:author="C1-236367" w:date="2023-08-29T21:09:00Z"/>
              </w:rPr>
            </w:pPr>
            <w:ins w:id="1269" w:author="C1-236367" w:date="2023-08-29T21:09:00Z">
              <w:r w:rsidRPr="0077273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rPr>
                <w:ins w:id="1270" w:author="C1-236367" w:date="2023-08-29T21:09:00Z"/>
              </w:rPr>
            </w:pPr>
            <w:ins w:id="1271" w:author="C1-236367" w:date="2023-08-29T21:09:00Z">
              <w:r w:rsidRPr="0077273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rPr>
                <w:ins w:id="1272" w:author="C1-236367" w:date="2023-08-29T21:09:00Z"/>
              </w:rPr>
            </w:pPr>
            <w:ins w:id="1273" w:author="C1-236367" w:date="2023-08-29T21:09:00Z">
              <w:r w:rsidRPr="00772733">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rPr>
                <w:ins w:id="1274" w:author="C1-236367" w:date="2023-08-29T21:09:00Z"/>
              </w:rPr>
            </w:pPr>
            <w:ins w:id="1275" w:author="C1-236367" w:date="2023-08-29T21:09:00Z">
              <w:r w:rsidRPr="00772733">
                <w:t>Length</w:t>
              </w:r>
            </w:ins>
          </w:p>
        </w:tc>
      </w:tr>
      <w:tr w:rsidR="0061198C" w:rsidRPr="00772733" w14:paraId="6ECF376B" w14:textId="77777777" w:rsidTr="00984328">
        <w:trPr>
          <w:cantSplit/>
          <w:jc w:val="center"/>
          <w:ins w:id="1276" w:author="C1-236367" w:date="2023-08-29T21:09:00Z"/>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ins w:id="1277" w:author="C1-236367" w:date="2023-08-29T21:0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77777777" w:rsidR="0061198C" w:rsidRPr="00772733" w:rsidRDefault="0061198C" w:rsidP="00984328">
            <w:pPr>
              <w:pStyle w:val="TAL"/>
              <w:rPr>
                <w:ins w:id="1278" w:author="C1-236367" w:date="2023-08-29T21:09:00Z"/>
              </w:rPr>
            </w:pPr>
            <w:ins w:id="1279" w:author="C1-236367" w:date="2023-08-29T21:09: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056DD555" w14:textId="77777777" w:rsidR="0061198C" w:rsidRPr="00772733" w:rsidRDefault="0061198C" w:rsidP="00984328">
            <w:pPr>
              <w:pStyle w:val="TAL"/>
              <w:rPr>
                <w:ins w:id="1280" w:author="C1-236367" w:date="2023-08-29T21:09:00Z"/>
              </w:rPr>
            </w:pPr>
            <w:ins w:id="1281" w:author="C1-236367" w:date="2023-08-29T21:09: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rPr>
                <w:ins w:id="1282" w:author="C1-236367" w:date="2023-08-29T21:09:00Z"/>
              </w:rPr>
            </w:pPr>
            <w:ins w:id="1283" w:author="C1-236367" w:date="2023-08-29T21:09: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rPr>
                <w:ins w:id="1284" w:author="C1-236367" w:date="2023-08-29T21:09:00Z"/>
              </w:rPr>
            </w:pPr>
            <w:ins w:id="1285" w:author="C1-236367" w:date="2023-08-29T21:09: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rPr>
                <w:ins w:id="1286" w:author="C1-236367" w:date="2023-08-29T21:09:00Z"/>
              </w:rPr>
            </w:pPr>
            <w:ins w:id="1287" w:author="C1-236367" w:date="2023-08-29T21:09:00Z">
              <w:r w:rsidRPr="00C33F68">
                <w:t>1</w:t>
              </w:r>
            </w:ins>
          </w:p>
        </w:tc>
      </w:tr>
      <w:tr w:rsidR="0061198C" w:rsidRPr="00772733" w14:paraId="6BE48F5E" w14:textId="77777777" w:rsidTr="00984328">
        <w:trPr>
          <w:cantSplit/>
          <w:jc w:val="center"/>
          <w:ins w:id="1288" w:author="C1-236367" w:date="2023-08-29T21:09:00Z"/>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ins w:id="1289" w:author="C1-236367" w:date="2023-08-29T21:09:00Z"/>
                <w:rFonts w:ascii="Arial" w:hAnsi="Arial"/>
                <w:sz w:val="18"/>
              </w:rPr>
            </w:pPr>
            <w:ins w:id="1290" w:author="C1-236367" w:date="2023-08-29T21:09:00Z">
              <w:r>
                <w:rPr>
                  <w:rFonts w:ascii="Arial" w:hAnsi="Arial"/>
                  <w:sz w:val="18"/>
                  <w:lang w:eastAsia="zh-CN"/>
                </w:rPr>
                <w:t>X1</w:t>
              </w:r>
            </w:ins>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rPr>
                <w:ins w:id="1291" w:author="C1-236367" w:date="2023-08-29T21:09:00Z"/>
              </w:rPr>
            </w:pPr>
            <w:ins w:id="1292" w:author="C1-236367" w:date="2023-08-29T21:09: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4AF58313" w14:textId="77777777" w:rsidR="0061198C" w:rsidRPr="00C33F68" w:rsidRDefault="0061198C" w:rsidP="00984328">
            <w:pPr>
              <w:pStyle w:val="TAL"/>
              <w:rPr>
                <w:ins w:id="1293" w:author="C1-236367" w:date="2023-08-29T21:09:00Z"/>
              </w:rPr>
            </w:pPr>
            <w:ins w:id="1294" w:author="C1-236367" w:date="2023-08-29T21:09: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rPr>
                <w:ins w:id="1295" w:author="C1-236367" w:date="2023-08-29T21:09:00Z"/>
              </w:rPr>
            </w:pPr>
            <w:ins w:id="1296" w:author="C1-236367" w:date="2023-08-29T21:09:00Z">
              <w:r>
                <w:t>O</w:t>
              </w:r>
            </w:ins>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rPr>
                <w:ins w:id="1297" w:author="C1-236367" w:date="2023-08-29T21:09:00Z"/>
              </w:rPr>
            </w:pPr>
            <w:ins w:id="1298" w:author="C1-236367" w:date="2023-08-29T21:09:00Z">
              <w:r>
                <w:t>TLV-E</w:t>
              </w:r>
            </w:ins>
          </w:p>
        </w:tc>
        <w:tc>
          <w:tcPr>
            <w:tcW w:w="851" w:type="dxa"/>
            <w:tcBorders>
              <w:top w:val="single" w:sz="6" w:space="0" w:color="000000"/>
              <w:left w:val="single" w:sz="6" w:space="0" w:color="000000"/>
              <w:bottom w:val="single" w:sz="6" w:space="0" w:color="000000"/>
              <w:right w:val="single" w:sz="6" w:space="0" w:color="000000"/>
            </w:tcBorders>
          </w:tcPr>
          <w:p w14:paraId="79DE9AC6" w14:textId="77777777" w:rsidR="0061198C" w:rsidRPr="00C33F68" w:rsidRDefault="0061198C" w:rsidP="00984328">
            <w:pPr>
              <w:pStyle w:val="TAC"/>
              <w:rPr>
                <w:ins w:id="1299" w:author="C1-236367" w:date="2023-08-29T21:09:00Z"/>
              </w:rPr>
            </w:pPr>
            <w:ins w:id="1300" w:author="C1-236367" w:date="2023-08-29T21:09:00Z">
              <w:r>
                <w:t>TBD</w:t>
              </w:r>
            </w:ins>
          </w:p>
        </w:tc>
      </w:tr>
      <w:tr w:rsidR="0061198C" w:rsidRPr="00772733" w14:paraId="3EFD558F" w14:textId="77777777" w:rsidTr="00984328">
        <w:trPr>
          <w:cantSplit/>
          <w:jc w:val="center"/>
          <w:ins w:id="1301" w:author="C1-236367" w:date="2023-08-29T21:09:00Z"/>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ins w:id="1302" w:author="C1-236367" w:date="2023-08-29T21:09:00Z"/>
                <w:rFonts w:ascii="Arial" w:hAnsi="Arial"/>
                <w:sz w:val="18"/>
              </w:rPr>
            </w:pPr>
            <w:ins w:id="1303" w:author="C1-236367" w:date="2023-08-29T21:09:00Z">
              <w:r>
                <w:rPr>
                  <w:rFonts w:ascii="Arial" w:hAnsi="Arial"/>
                  <w:sz w:val="18"/>
                  <w:lang w:eastAsia="zh-CN"/>
                </w:rPr>
                <w:t>X2</w:t>
              </w:r>
            </w:ins>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ins w:id="1304" w:author="C1-236367" w:date="2023-08-29T21:09:00Z"/>
                <w:lang w:eastAsia="zh-CN"/>
              </w:rPr>
            </w:pPr>
            <w:ins w:id="1305" w:author="C1-236367" w:date="2023-08-29T21:09:00Z">
              <w:r>
                <w:t>Discoveree user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4E0ADDF8" w14:textId="77777777" w:rsidR="0061198C" w:rsidRPr="00772733" w:rsidRDefault="0061198C" w:rsidP="00984328">
            <w:pPr>
              <w:pStyle w:val="TAL"/>
              <w:rPr>
                <w:ins w:id="1306" w:author="C1-236367" w:date="2023-08-29T21:09:00Z"/>
              </w:rPr>
            </w:pPr>
            <w:ins w:id="1307" w:author="C1-236367" w:date="2023-08-29T21:09: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ins w:id="1308" w:author="C1-236367" w:date="2023-08-29T21:09:00Z"/>
                <w:lang w:eastAsia="zh-CN"/>
              </w:rPr>
            </w:pPr>
            <w:ins w:id="1309" w:author="C1-236367" w:date="2023-08-29T21:09: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ins w:id="1310" w:author="C1-236367" w:date="2023-08-29T21:09:00Z"/>
                <w:lang w:eastAsia="zh-CN"/>
              </w:rPr>
            </w:pPr>
            <w:ins w:id="1311" w:author="C1-236367" w:date="2023-08-29T21:09:00Z">
              <w:r>
                <w:t>TLV</w:t>
              </w:r>
            </w:ins>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ins w:id="1312" w:author="C1-236367" w:date="2023-08-29T21:09:00Z"/>
                <w:lang w:eastAsia="zh-CN"/>
              </w:rPr>
            </w:pPr>
            <w:ins w:id="1313" w:author="C1-236367" w:date="2023-08-29T21:09:00Z">
              <w:r>
                <w:t>3-257</w:t>
              </w:r>
            </w:ins>
          </w:p>
        </w:tc>
      </w:tr>
    </w:tbl>
    <w:p w14:paraId="17C82BA3" w14:textId="77777777" w:rsidR="0061198C" w:rsidRPr="00772733" w:rsidRDefault="0061198C" w:rsidP="0061198C">
      <w:pPr>
        <w:rPr>
          <w:ins w:id="1314" w:author="C1-236367" w:date="2023-08-29T21:09:00Z"/>
          <w:lang w:eastAsia="zh-CN"/>
        </w:rPr>
      </w:pPr>
    </w:p>
    <w:p w14:paraId="753EDA23" w14:textId="7D934047" w:rsidR="0061198C" w:rsidRPr="00772733" w:rsidRDefault="0061198C" w:rsidP="0061198C">
      <w:pPr>
        <w:pStyle w:val="TH"/>
        <w:jc w:val="left"/>
        <w:rPr>
          <w:ins w:id="1315" w:author="C1-236367" w:date="2023-08-29T21:09:00Z"/>
          <w:lang w:eastAsia="zh-CN"/>
        </w:rPr>
      </w:pPr>
      <w:ins w:id="1316" w:author="C1-236367" w:date="2023-08-29T21:09:00Z">
        <w:r w:rsidRPr="00772733">
          <w:t>Table </w:t>
        </w:r>
        <w:r w:rsidRPr="00747782">
          <w:t>9.2.1</w:t>
        </w:r>
        <w:r w:rsidRPr="00772733">
          <w:t>.</w:t>
        </w:r>
        <w:del w:id="1317" w:author="Rapporteur" w:date="2023-08-29T21:20:00Z">
          <w:r w:rsidDel="0036239D">
            <w:rPr>
              <w:lang w:eastAsia="zh-CN"/>
            </w:rPr>
            <w:delText>x</w:delText>
          </w:r>
        </w:del>
        <w:r>
          <w:rPr>
            <w:lang w:eastAsia="zh-CN"/>
          </w:rPr>
          <w:t>3</w:t>
        </w:r>
        <w:r w:rsidRPr="00772733">
          <w:t xml:space="preserve">: PROSE PC5 DISCOVERY message for </w:t>
        </w:r>
        <w:r>
          <w:t>ranging and sidelink positioning UE discovery</w:t>
        </w:r>
        <w:r w:rsidRPr="00772733">
          <w:rPr>
            <w:lang w:eastAsia="zh-CN"/>
          </w:rPr>
          <w:t xml:space="preserve"> response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ins w:id="1318" w:author="C1-236367" w:date="2023-08-29T21:09:00Z"/>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ins w:id="1319" w:author="C1-236367" w:date="2023-08-29T21:09:00Z"/>
                <w:lang w:eastAsia="zh-CN"/>
              </w:rPr>
            </w:pPr>
            <w:ins w:id="1320" w:author="C1-236367" w:date="2023-08-29T21:09:00Z">
              <w:r w:rsidRPr="00772733">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rPr>
                <w:ins w:id="1321" w:author="C1-236367" w:date="2023-08-29T21:09:00Z"/>
              </w:rPr>
            </w:pPr>
            <w:ins w:id="1322" w:author="C1-236367" w:date="2023-08-29T21:09:00Z">
              <w:r w:rsidRPr="0077273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rPr>
                <w:ins w:id="1323" w:author="C1-236367" w:date="2023-08-29T21:09:00Z"/>
              </w:rPr>
            </w:pPr>
            <w:ins w:id="1324" w:author="C1-236367" w:date="2023-08-29T21:09:00Z">
              <w:r w:rsidRPr="0077273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rPr>
                <w:ins w:id="1325" w:author="C1-236367" w:date="2023-08-29T21:09:00Z"/>
              </w:rPr>
            </w:pPr>
            <w:ins w:id="1326" w:author="C1-236367" w:date="2023-08-29T21:09:00Z">
              <w:r w:rsidRPr="0077273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rPr>
                <w:ins w:id="1327" w:author="C1-236367" w:date="2023-08-29T21:09:00Z"/>
              </w:rPr>
            </w:pPr>
            <w:ins w:id="1328" w:author="C1-236367" w:date="2023-08-29T21:09:00Z">
              <w:r w:rsidRPr="00772733">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rPr>
                <w:ins w:id="1329" w:author="C1-236367" w:date="2023-08-29T21:09:00Z"/>
              </w:rPr>
            </w:pPr>
            <w:ins w:id="1330" w:author="C1-236367" w:date="2023-08-29T21:09:00Z">
              <w:r w:rsidRPr="00772733">
                <w:t>Length</w:t>
              </w:r>
            </w:ins>
          </w:p>
        </w:tc>
      </w:tr>
      <w:tr w:rsidR="0061198C" w:rsidRPr="00772733" w14:paraId="283E26AD" w14:textId="77777777" w:rsidTr="00984328">
        <w:trPr>
          <w:cantSplit/>
          <w:jc w:val="center"/>
          <w:ins w:id="1331" w:author="C1-236367" w:date="2023-08-29T21:09:00Z"/>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ins w:id="1332" w:author="C1-236367" w:date="2023-08-29T21:0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77777777" w:rsidR="0061198C" w:rsidRPr="00772733" w:rsidRDefault="0061198C" w:rsidP="00984328">
            <w:pPr>
              <w:pStyle w:val="TAL"/>
              <w:rPr>
                <w:ins w:id="1333" w:author="C1-236367" w:date="2023-08-29T21:09:00Z"/>
              </w:rPr>
            </w:pPr>
            <w:ins w:id="1334" w:author="C1-236367" w:date="2023-08-29T21:09: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38443B33" w14:textId="77777777" w:rsidR="0061198C" w:rsidRPr="00772733" w:rsidRDefault="0061198C" w:rsidP="00984328">
            <w:pPr>
              <w:pStyle w:val="TAL"/>
              <w:rPr>
                <w:ins w:id="1335" w:author="C1-236367" w:date="2023-08-29T21:09:00Z"/>
              </w:rPr>
            </w:pPr>
            <w:ins w:id="1336" w:author="C1-236367" w:date="2023-08-29T21:09: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rPr>
                <w:ins w:id="1337" w:author="C1-236367" w:date="2023-08-29T21:09:00Z"/>
              </w:rPr>
            </w:pPr>
            <w:ins w:id="1338" w:author="C1-236367" w:date="2023-08-29T21:09: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rPr>
                <w:ins w:id="1339" w:author="C1-236367" w:date="2023-08-29T21:09:00Z"/>
              </w:rPr>
            </w:pPr>
            <w:ins w:id="1340" w:author="C1-236367" w:date="2023-08-29T21:09: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rPr>
                <w:ins w:id="1341" w:author="C1-236367" w:date="2023-08-29T21:09:00Z"/>
              </w:rPr>
            </w:pPr>
            <w:ins w:id="1342" w:author="C1-236367" w:date="2023-08-29T21:09:00Z">
              <w:r w:rsidRPr="00C33F68">
                <w:t>1</w:t>
              </w:r>
            </w:ins>
          </w:p>
        </w:tc>
      </w:tr>
      <w:tr w:rsidR="0061198C" w:rsidRPr="00772733" w14:paraId="794AE3B9" w14:textId="77777777" w:rsidTr="00984328">
        <w:trPr>
          <w:cantSplit/>
          <w:jc w:val="center"/>
          <w:ins w:id="1343" w:author="C1-236367" w:date="2023-08-29T21:09:00Z"/>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ins w:id="1344" w:author="C1-236367" w:date="2023-08-29T21:0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rPr>
                <w:ins w:id="1345" w:author="C1-236367" w:date="2023-08-29T21:09:00Z"/>
              </w:rPr>
            </w:pPr>
            <w:ins w:id="1346" w:author="C1-236367" w:date="2023-08-29T21:09: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691F95D7" w14:textId="77777777" w:rsidR="0061198C" w:rsidRPr="00C33F68" w:rsidRDefault="0061198C" w:rsidP="00984328">
            <w:pPr>
              <w:pStyle w:val="TAL"/>
              <w:rPr>
                <w:ins w:id="1347" w:author="C1-236367" w:date="2023-08-29T21:09:00Z"/>
              </w:rPr>
            </w:pPr>
            <w:ins w:id="1348" w:author="C1-236367" w:date="2023-08-29T21:09: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rPr>
                <w:ins w:id="1349" w:author="C1-236367" w:date="2023-08-29T21:09:00Z"/>
              </w:rPr>
            </w:pPr>
            <w:ins w:id="1350" w:author="C1-236367" w:date="2023-08-29T21:09:00Z">
              <w:r>
                <w:t>M</w:t>
              </w:r>
            </w:ins>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rPr>
                <w:ins w:id="1351" w:author="C1-236367" w:date="2023-08-29T21:09:00Z"/>
              </w:rPr>
            </w:pPr>
            <w:ins w:id="1352" w:author="C1-236367" w:date="2023-08-29T21:09:00Z">
              <w:r>
                <w:t>LV-E</w:t>
              </w:r>
            </w:ins>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rPr>
                <w:ins w:id="1353" w:author="C1-236367" w:date="2023-08-29T21:09:00Z"/>
              </w:rPr>
            </w:pPr>
            <w:ins w:id="1354" w:author="C1-236367" w:date="2023-08-29T21:09:00Z">
              <w:r>
                <w:t>TBD</w:t>
              </w:r>
            </w:ins>
          </w:p>
        </w:tc>
      </w:tr>
    </w:tbl>
    <w:p w14:paraId="361E7F25" w14:textId="77777777" w:rsidR="0061198C" w:rsidRDefault="0061198C" w:rsidP="00393801">
      <w:pPr>
        <w:rPr>
          <w:ins w:id="1355" w:author="C1-236101" w:date="2023-08-29T20:59:00Z"/>
        </w:rPr>
      </w:pPr>
    </w:p>
    <w:p w14:paraId="163EF8C4" w14:textId="7D6D7CB3" w:rsidR="00D16764" w:rsidRPr="00C33F68" w:rsidRDefault="00D16764" w:rsidP="00D16764">
      <w:pPr>
        <w:pStyle w:val="TH"/>
        <w:rPr>
          <w:ins w:id="1356" w:author="C1-236101" w:date="2023-08-29T20:59:00Z"/>
        </w:rPr>
      </w:pPr>
      <w:ins w:id="1357" w:author="C1-236101" w:date="2023-08-29T20:59:00Z">
        <w:r w:rsidRPr="00C33F68">
          <w:lastRenderedPageBreak/>
          <w:t>Table </w:t>
        </w:r>
        <w:r>
          <w:t>9</w:t>
        </w:r>
        <w:r w:rsidRPr="00C33F68">
          <w:t>.2.1.</w:t>
        </w:r>
        <w:del w:id="1358" w:author="Rapporteur" w:date="2023-08-29T21:21:00Z">
          <w:r w:rsidDel="0036239D">
            <w:delText>x</w:delText>
          </w:r>
        </w:del>
        <w:r>
          <w:t>4</w:t>
        </w:r>
        <w:r w:rsidRPr="00C33F68">
          <w:t>: PROSE PC5 DISCOVERY message group member discovery announcement</w:t>
        </w:r>
        <w:r w:rsidRPr="00B564B0">
          <w:t xml:space="preserve"> </w:t>
        </w:r>
        <w:r w:rsidRPr="00C33F68">
          <w:t xml:space="preserve">for </w:t>
        </w:r>
        <w:r>
          <w:t>ranging and sidelink positioning</w:t>
        </w:r>
      </w:ins>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ins w:id="1359" w:author="C1-236101" w:date="2023-08-29T20:59:00Z"/>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ins w:id="1360" w:author="C1-236101" w:date="2023-08-29T20:59:00Z"/>
                <w:lang w:eastAsia="zh-CN"/>
              </w:rPr>
            </w:pPr>
            <w:ins w:id="1361" w:author="C1-236101" w:date="2023-08-29T20:59: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rPr>
                <w:ins w:id="1362" w:author="C1-236101" w:date="2023-08-29T20:59:00Z"/>
              </w:rPr>
            </w:pPr>
            <w:ins w:id="1363" w:author="C1-236101" w:date="2023-08-29T20:59: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rPr>
                <w:ins w:id="1364" w:author="C1-236101" w:date="2023-08-29T20:59:00Z"/>
              </w:rPr>
            </w:pPr>
            <w:ins w:id="1365" w:author="C1-236101" w:date="2023-08-29T20:59: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rPr>
                <w:ins w:id="1366" w:author="C1-236101" w:date="2023-08-29T20:59:00Z"/>
              </w:rPr>
            </w:pPr>
            <w:ins w:id="1367" w:author="C1-236101" w:date="2023-08-29T20:59: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rPr>
                <w:ins w:id="1368" w:author="C1-236101" w:date="2023-08-29T20:59:00Z"/>
              </w:rPr>
            </w:pPr>
            <w:ins w:id="1369" w:author="C1-236101" w:date="2023-08-29T20:59: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rPr>
                <w:ins w:id="1370" w:author="C1-236101" w:date="2023-08-29T20:59:00Z"/>
              </w:rPr>
            </w:pPr>
            <w:ins w:id="1371" w:author="C1-236101" w:date="2023-08-29T20:59:00Z">
              <w:r w:rsidRPr="00C33F68">
                <w:t>Length</w:t>
              </w:r>
            </w:ins>
          </w:p>
        </w:tc>
      </w:tr>
      <w:tr w:rsidR="00D16764" w:rsidRPr="00C33F68" w14:paraId="63D7754A" w14:textId="77777777" w:rsidTr="00984328">
        <w:trPr>
          <w:cantSplit/>
          <w:jc w:val="center"/>
          <w:ins w:id="1372" w:author="C1-236101" w:date="2023-08-29T20:59:00Z"/>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ins w:id="1373" w:author="C1-236101" w:date="2023-08-29T20: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77777777" w:rsidR="00D16764" w:rsidRPr="00C33F68" w:rsidRDefault="00D16764" w:rsidP="00984328">
            <w:pPr>
              <w:pStyle w:val="TAL"/>
              <w:rPr>
                <w:ins w:id="1374" w:author="C1-236101" w:date="2023-08-29T20:59:00Z"/>
              </w:rPr>
            </w:pPr>
            <w:ins w:id="1375" w:author="C1-236101" w:date="2023-08-29T20:59: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426D6075" w14:textId="77777777" w:rsidR="00D16764" w:rsidRPr="00C33F68" w:rsidRDefault="00D16764" w:rsidP="00984328">
            <w:pPr>
              <w:pStyle w:val="TAL"/>
              <w:rPr>
                <w:ins w:id="1376" w:author="C1-236101" w:date="2023-08-29T20:59:00Z"/>
              </w:rPr>
            </w:pPr>
            <w:ins w:id="1377" w:author="C1-236101" w:date="2023-08-29T20:59: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rPr>
                <w:ins w:id="1378" w:author="C1-236101" w:date="2023-08-29T20:59:00Z"/>
              </w:rPr>
            </w:pPr>
            <w:ins w:id="1379" w:author="C1-236101" w:date="2023-08-29T20:59: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rPr>
                <w:ins w:id="1380" w:author="C1-236101" w:date="2023-08-29T20:59:00Z"/>
              </w:rPr>
            </w:pPr>
            <w:ins w:id="1381" w:author="C1-236101" w:date="2023-08-29T20:59: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rPr>
                <w:ins w:id="1382" w:author="C1-236101" w:date="2023-08-29T20:59:00Z"/>
              </w:rPr>
            </w:pPr>
            <w:ins w:id="1383" w:author="C1-236101" w:date="2023-08-29T20:59:00Z">
              <w:r w:rsidRPr="00C33F68">
                <w:t>1</w:t>
              </w:r>
            </w:ins>
          </w:p>
        </w:tc>
      </w:tr>
      <w:tr w:rsidR="00D16764" w:rsidRPr="00C33F68" w14:paraId="43CAA8A6" w14:textId="77777777" w:rsidTr="00984328">
        <w:trPr>
          <w:cantSplit/>
          <w:jc w:val="center"/>
          <w:ins w:id="1384" w:author="C1-236101" w:date="2023-08-29T20:59:00Z"/>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ins w:id="1385" w:author="C1-236101" w:date="2023-08-29T20: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ins w:id="1386" w:author="C1-236101" w:date="2023-08-29T20:59:00Z"/>
                <w:lang w:eastAsia="zh-CN"/>
              </w:rPr>
            </w:pPr>
            <w:ins w:id="1387" w:author="C1-236101" w:date="2023-08-29T20:59:00Z">
              <w:r w:rsidRPr="00C33F68">
                <w:rPr>
                  <w:lang w:eastAsia="zh-CN"/>
                </w:rPr>
                <w:t>Application layer group ID</w:t>
              </w:r>
            </w:ins>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rPr>
                <w:ins w:id="1388" w:author="C1-236101" w:date="2023-08-29T20:59:00Z"/>
              </w:rPr>
            </w:pPr>
            <w:ins w:id="1389" w:author="C1-236101" w:date="2023-08-29T20:59:00Z">
              <w:r w:rsidRPr="00C33F68">
                <w:rPr>
                  <w:lang w:eastAsia="zh-CN"/>
                </w:rPr>
                <w:t>Application layer group ID</w:t>
              </w:r>
            </w:ins>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ins w:id="1390" w:author="C1-236101" w:date="2023-08-29T20:59:00Z"/>
                <w:lang w:eastAsia="zh-CN"/>
              </w:rPr>
            </w:pPr>
            <w:ins w:id="1391" w:author="C1-236101" w:date="2023-08-29T20:59: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ins w:id="1392" w:author="C1-236101" w:date="2023-08-29T20:59:00Z"/>
                <w:lang w:eastAsia="zh-CN"/>
              </w:rPr>
            </w:pPr>
            <w:ins w:id="1393" w:author="C1-236101" w:date="2023-08-29T20:59:00Z">
              <w:r w:rsidRPr="00C33F68">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77777777" w:rsidR="00D16764" w:rsidRPr="00C33F68" w:rsidRDefault="00D16764" w:rsidP="00984328">
            <w:pPr>
              <w:pStyle w:val="TAC"/>
              <w:rPr>
                <w:ins w:id="1394" w:author="C1-236101" w:date="2023-08-29T20:59:00Z"/>
                <w:lang w:eastAsia="zh-CN"/>
              </w:rPr>
            </w:pPr>
            <w:ins w:id="1395" w:author="C1-236101" w:date="2023-08-29T20:59:00Z">
              <w:r w:rsidRPr="00C33F68">
                <w:rPr>
                  <w:lang w:eastAsia="zh-CN"/>
                </w:rPr>
                <w:t>2-257</w:t>
              </w:r>
            </w:ins>
          </w:p>
        </w:tc>
      </w:tr>
      <w:tr w:rsidR="00D16764" w:rsidRPr="00C33F68" w14:paraId="0A2AABD4" w14:textId="77777777" w:rsidTr="00984328">
        <w:trPr>
          <w:cantSplit/>
          <w:jc w:val="center"/>
          <w:ins w:id="1396" w:author="C1-236101" w:date="2023-08-29T20:59:00Z"/>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ins w:id="1397" w:author="C1-236101" w:date="2023-08-29T20: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rPr>
                <w:ins w:id="1398" w:author="C1-236101" w:date="2023-08-29T20:59:00Z"/>
              </w:rPr>
            </w:pPr>
            <w:ins w:id="1399" w:author="C1-236101" w:date="2023-08-29T20:59:00Z">
              <w:r w:rsidRPr="00C33F68">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4B0D8BB7" w14:textId="77777777" w:rsidR="00D16764" w:rsidRPr="00C33F68" w:rsidRDefault="00D16764" w:rsidP="00984328">
            <w:pPr>
              <w:pStyle w:val="TAL"/>
              <w:rPr>
                <w:ins w:id="1400" w:author="C1-236101" w:date="2023-08-29T20:59:00Z"/>
              </w:rPr>
            </w:pPr>
            <w:ins w:id="1401" w:author="C1-236101" w:date="2023-08-29T20:59: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ins w:id="1402" w:author="C1-236101" w:date="2023-08-29T20:59:00Z"/>
                <w:lang w:eastAsia="zh-CN"/>
              </w:rPr>
            </w:pPr>
            <w:ins w:id="1403" w:author="C1-236101" w:date="2023-08-29T20:59: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77777777" w:rsidR="00D16764" w:rsidRPr="00C33F68" w:rsidRDefault="00D16764" w:rsidP="00984328">
            <w:pPr>
              <w:pStyle w:val="TAC"/>
              <w:rPr>
                <w:ins w:id="1404" w:author="C1-236101" w:date="2023-08-29T20:59:00Z"/>
                <w:lang w:eastAsia="zh-CN"/>
              </w:rPr>
            </w:pPr>
            <w:ins w:id="1405" w:author="C1-236101" w:date="2023-08-29T20:59: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77777777" w:rsidR="00D16764" w:rsidRPr="00C33F68" w:rsidRDefault="00D16764" w:rsidP="00984328">
            <w:pPr>
              <w:pStyle w:val="TAC"/>
              <w:rPr>
                <w:ins w:id="1406" w:author="C1-236101" w:date="2023-08-29T20:59:00Z"/>
                <w:lang w:eastAsia="zh-CN"/>
              </w:rPr>
            </w:pPr>
            <w:ins w:id="1407" w:author="C1-236101" w:date="2023-08-29T20:59:00Z">
              <w:r w:rsidRPr="00C33F68">
                <w:rPr>
                  <w:lang w:eastAsia="zh-CN"/>
                </w:rPr>
                <w:t>6</w:t>
              </w:r>
            </w:ins>
          </w:p>
        </w:tc>
      </w:tr>
      <w:tr w:rsidR="00D16764" w:rsidRPr="00C33F68" w14:paraId="404824ED" w14:textId="77777777" w:rsidTr="00984328">
        <w:trPr>
          <w:cantSplit/>
          <w:jc w:val="center"/>
          <w:ins w:id="1408" w:author="C1-236101" w:date="2023-08-29T20:59:00Z"/>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ins w:id="1409" w:author="C1-236101" w:date="2023-08-29T20: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rPr>
                <w:ins w:id="1410" w:author="C1-236101" w:date="2023-08-29T20:59:00Z"/>
              </w:rPr>
            </w:pPr>
            <w:ins w:id="1411" w:author="C1-236101" w:date="2023-08-29T20:59: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468F0CF9" w14:textId="77777777" w:rsidR="00D16764" w:rsidRPr="00C33F68" w:rsidRDefault="00D16764" w:rsidP="00984328">
            <w:pPr>
              <w:pStyle w:val="TAL"/>
              <w:rPr>
                <w:ins w:id="1412" w:author="C1-236101" w:date="2023-08-29T20:59:00Z"/>
              </w:rPr>
            </w:pPr>
            <w:ins w:id="1413" w:author="C1-236101" w:date="2023-08-29T20:59: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ins w:id="1414" w:author="C1-236101" w:date="2023-08-29T20:59:00Z"/>
                <w:lang w:eastAsia="zh-CN"/>
              </w:rPr>
            </w:pPr>
            <w:ins w:id="1415" w:author="C1-236101" w:date="2023-08-29T20:59:00Z">
              <w:r>
                <w:t>M</w:t>
              </w:r>
            </w:ins>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ins w:id="1416" w:author="C1-236101" w:date="2023-08-29T20:59:00Z"/>
                <w:lang w:eastAsia="zh-CN"/>
              </w:rPr>
            </w:pPr>
            <w:ins w:id="1417" w:author="C1-236101" w:date="2023-08-29T20:59:00Z">
              <w:r>
                <w:t>LV-E</w:t>
              </w:r>
            </w:ins>
          </w:p>
        </w:tc>
        <w:tc>
          <w:tcPr>
            <w:tcW w:w="851" w:type="dxa"/>
            <w:tcBorders>
              <w:top w:val="single" w:sz="6" w:space="0" w:color="000000"/>
              <w:left w:val="single" w:sz="6" w:space="0" w:color="000000"/>
              <w:bottom w:val="single" w:sz="6" w:space="0" w:color="000000"/>
              <w:right w:val="single" w:sz="6" w:space="0" w:color="000000"/>
            </w:tcBorders>
          </w:tcPr>
          <w:p w14:paraId="449C6E81" w14:textId="77777777" w:rsidR="00D16764" w:rsidRPr="00C33F68" w:rsidRDefault="00D16764" w:rsidP="00984328">
            <w:pPr>
              <w:pStyle w:val="TAC"/>
              <w:rPr>
                <w:ins w:id="1418" w:author="C1-236101" w:date="2023-08-29T20:59:00Z"/>
                <w:lang w:eastAsia="zh-CN"/>
              </w:rPr>
            </w:pPr>
            <w:ins w:id="1419" w:author="C1-236101" w:date="2023-08-29T20:59:00Z">
              <w:r>
                <w:t>TBD</w:t>
              </w:r>
            </w:ins>
          </w:p>
        </w:tc>
      </w:tr>
    </w:tbl>
    <w:p w14:paraId="3EEFDA7C" w14:textId="5867A601" w:rsidR="00D16764" w:rsidRDefault="00D16764" w:rsidP="00393801">
      <w:pPr>
        <w:rPr>
          <w:ins w:id="1420" w:author="C1-236102" w:date="2023-08-29T21:03:00Z"/>
        </w:rPr>
      </w:pPr>
    </w:p>
    <w:p w14:paraId="380EE024" w14:textId="30CF73E8" w:rsidR="0011752F" w:rsidRPr="00C33F68" w:rsidRDefault="0011752F" w:rsidP="0011752F">
      <w:pPr>
        <w:pStyle w:val="TH"/>
        <w:rPr>
          <w:ins w:id="1421" w:author="C1-236102" w:date="2023-08-29T21:03:00Z"/>
        </w:rPr>
      </w:pPr>
      <w:ins w:id="1422" w:author="C1-236102" w:date="2023-08-29T21:03:00Z">
        <w:r w:rsidRPr="00C33F68">
          <w:t>Table </w:t>
        </w:r>
        <w:r>
          <w:t>9</w:t>
        </w:r>
        <w:r w:rsidRPr="00C33F68">
          <w:t>.2.1.</w:t>
        </w:r>
        <w:del w:id="1423" w:author="Rapporteur" w:date="2023-08-29T21:21:00Z">
          <w:r w:rsidDel="0036239D">
            <w:delText>x</w:delText>
          </w:r>
        </w:del>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ins w:id="1424" w:author="C1-236102" w:date="2023-08-29T21:03:00Z"/>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ins w:id="1425" w:author="C1-236102" w:date="2023-08-29T21:03:00Z"/>
                <w:lang w:eastAsia="zh-CN"/>
              </w:rPr>
            </w:pPr>
            <w:ins w:id="1426" w:author="C1-236102" w:date="2023-08-29T21:03: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rPr>
                <w:ins w:id="1427" w:author="C1-236102" w:date="2023-08-29T21:03:00Z"/>
              </w:rPr>
            </w:pPr>
            <w:ins w:id="1428" w:author="C1-236102" w:date="2023-08-29T21:03: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rPr>
                <w:ins w:id="1429" w:author="C1-236102" w:date="2023-08-29T21:03:00Z"/>
              </w:rPr>
            </w:pPr>
            <w:ins w:id="1430" w:author="C1-236102" w:date="2023-08-29T21:03: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rPr>
                <w:ins w:id="1431" w:author="C1-236102" w:date="2023-08-29T21:03:00Z"/>
              </w:rPr>
            </w:pPr>
            <w:ins w:id="1432" w:author="C1-236102" w:date="2023-08-29T21:03: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rPr>
                <w:ins w:id="1433" w:author="C1-236102" w:date="2023-08-29T21:03:00Z"/>
              </w:rPr>
            </w:pPr>
            <w:ins w:id="1434" w:author="C1-236102" w:date="2023-08-29T21:03: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rPr>
                <w:ins w:id="1435" w:author="C1-236102" w:date="2023-08-29T21:03:00Z"/>
              </w:rPr>
            </w:pPr>
            <w:ins w:id="1436" w:author="C1-236102" w:date="2023-08-29T21:03:00Z">
              <w:r w:rsidRPr="00C33F68">
                <w:t>Length</w:t>
              </w:r>
            </w:ins>
          </w:p>
        </w:tc>
      </w:tr>
      <w:tr w:rsidR="0011752F" w:rsidRPr="00C33F68" w14:paraId="6C532FC9" w14:textId="77777777" w:rsidTr="00984328">
        <w:trPr>
          <w:cantSplit/>
          <w:jc w:val="center"/>
          <w:ins w:id="1437" w:author="C1-236102" w:date="2023-08-29T21:03:00Z"/>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ins w:id="1438" w:author="C1-236102" w:date="2023-08-29T21: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77777777" w:rsidR="0011752F" w:rsidRPr="00C33F68" w:rsidRDefault="0011752F" w:rsidP="00984328">
            <w:pPr>
              <w:pStyle w:val="TAL"/>
              <w:rPr>
                <w:ins w:id="1439" w:author="C1-236102" w:date="2023-08-29T21:03:00Z"/>
              </w:rPr>
            </w:pPr>
            <w:ins w:id="1440" w:author="C1-236102" w:date="2023-08-29T21:03:00Z">
              <w:r w:rsidRPr="00C33F68">
                <w:t xml:space="preserve">ProSe direct discovery PC5 message type </w:t>
              </w:r>
            </w:ins>
          </w:p>
        </w:tc>
        <w:tc>
          <w:tcPr>
            <w:tcW w:w="3120" w:type="dxa"/>
            <w:tcBorders>
              <w:top w:val="single" w:sz="6" w:space="0" w:color="000000"/>
              <w:left w:val="single" w:sz="6" w:space="0" w:color="000000"/>
              <w:bottom w:val="single" w:sz="6" w:space="0" w:color="000000"/>
              <w:right w:val="single" w:sz="6" w:space="0" w:color="000000"/>
            </w:tcBorders>
            <w:hideMark/>
          </w:tcPr>
          <w:p w14:paraId="505C3961" w14:textId="77777777" w:rsidR="0011752F" w:rsidRPr="00C33F68" w:rsidRDefault="0011752F" w:rsidP="00984328">
            <w:pPr>
              <w:pStyle w:val="TAL"/>
              <w:rPr>
                <w:ins w:id="1441" w:author="C1-236102" w:date="2023-08-29T21:03:00Z"/>
              </w:rPr>
            </w:pPr>
            <w:ins w:id="1442" w:author="C1-236102" w:date="2023-08-29T21:03: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rPr>
                <w:ins w:id="1443" w:author="C1-236102" w:date="2023-08-29T21:03:00Z"/>
              </w:rPr>
            </w:pPr>
            <w:ins w:id="1444" w:author="C1-236102" w:date="2023-08-29T21:03: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rPr>
                <w:ins w:id="1445" w:author="C1-236102" w:date="2023-08-29T21:03:00Z"/>
              </w:rPr>
            </w:pPr>
            <w:ins w:id="1446" w:author="C1-236102" w:date="2023-08-29T21:03: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rPr>
                <w:ins w:id="1447" w:author="C1-236102" w:date="2023-08-29T21:03:00Z"/>
              </w:rPr>
            </w:pPr>
            <w:ins w:id="1448" w:author="C1-236102" w:date="2023-08-29T21:03:00Z">
              <w:r w:rsidRPr="00C33F68">
                <w:t>1</w:t>
              </w:r>
            </w:ins>
          </w:p>
        </w:tc>
      </w:tr>
      <w:tr w:rsidR="0011752F" w:rsidRPr="00C33F68" w14:paraId="13F84E08" w14:textId="77777777" w:rsidTr="00984328">
        <w:trPr>
          <w:cantSplit/>
          <w:jc w:val="center"/>
          <w:ins w:id="1449" w:author="C1-236102" w:date="2023-08-29T21:03:00Z"/>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ins w:id="1450" w:author="C1-236102" w:date="2023-08-29T21: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ins w:id="1451" w:author="C1-236102" w:date="2023-08-29T21:03:00Z"/>
                <w:lang w:eastAsia="zh-CN"/>
              </w:rPr>
            </w:pPr>
            <w:ins w:id="1452" w:author="C1-236102" w:date="2023-08-29T21:03:00Z">
              <w:r w:rsidRPr="00C33F68">
                <w:rPr>
                  <w:lang w:eastAsia="zh-CN"/>
                </w:rPr>
                <w:t>Application layer group ID</w:t>
              </w:r>
            </w:ins>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rPr>
                <w:ins w:id="1453" w:author="C1-236102" w:date="2023-08-29T21:03:00Z"/>
              </w:rPr>
            </w:pPr>
            <w:ins w:id="1454" w:author="C1-236102" w:date="2023-08-29T21:03:00Z">
              <w:r w:rsidRPr="00C33F68">
                <w:rPr>
                  <w:lang w:eastAsia="zh-CN"/>
                </w:rPr>
                <w:t>Application layer group ID</w:t>
              </w:r>
            </w:ins>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ins w:id="1455" w:author="C1-236102" w:date="2023-08-29T21:03:00Z"/>
                <w:lang w:eastAsia="zh-CN"/>
              </w:rPr>
            </w:pPr>
            <w:ins w:id="1456" w:author="C1-236102" w:date="2023-08-29T21:03: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ins w:id="1457" w:author="C1-236102" w:date="2023-08-29T21:03:00Z"/>
                <w:lang w:eastAsia="zh-CN"/>
              </w:rPr>
            </w:pPr>
            <w:ins w:id="1458" w:author="C1-236102" w:date="2023-08-29T21:03:00Z">
              <w:r w:rsidRPr="00C33F68">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ins w:id="1459" w:author="C1-236102" w:date="2023-08-29T21:03:00Z"/>
                <w:lang w:eastAsia="zh-CN"/>
              </w:rPr>
            </w:pPr>
            <w:ins w:id="1460" w:author="C1-236102" w:date="2023-08-29T21:03:00Z">
              <w:r w:rsidRPr="00C33F68">
                <w:rPr>
                  <w:lang w:eastAsia="zh-CN"/>
                </w:rPr>
                <w:t>2-256</w:t>
              </w:r>
            </w:ins>
          </w:p>
        </w:tc>
      </w:tr>
      <w:tr w:rsidR="0011752F" w:rsidRPr="00C33F68" w14:paraId="1D73FE10" w14:textId="77777777" w:rsidTr="00984328">
        <w:trPr>
          <w:cantSplit/>
          <w:jc w:val="center"/>
          <w:ins w:id="1461" w:author="C1-236102" w:date="2023-08-29T21:03:00Z"/>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ins w:id="1462" w:author="C1-236102" w:date="2023-08-29T21: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rPr>
                <w:ins w:id="1463" w:author="C1-236102" w:date="2023-08-29T21:03:00Z"/>
              </w:rPr>
            </w:pPr>
            <w:ins w:id="1464" w:author="C1-236102" w:date="2023-08-29T21:03:00Z">
              <w:r w:rsidRPr="00C33F68">
                <w:t>Discoverer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5EAE1EF8" w14:textId="77777777" w:rsidR="0011752F" w:rsidRPr="00C33F68" w:rsidRDefault="0011752F" w:rsidP="00984328">
            <w:pPr>
              <w:pStyle w:val="TAL"/>
              <w:rPr>
                <w:ins w:id="1465" w:author="C1-236102" w:date="2023-08-29T21:03:00Z"/>
              </w:rPr>
            </w:pPr>
            <w:ins w:id="1466" w:author="C1-236102" w:date="2023-08-29T21:03: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ins w:id="1467" w:author="C1-236102" w:date="2023-08-29T21:03:00Z"/>
                <w:lang w:eastAsia="zh-CN"/>
              </w:rPr>
            </w:pPr>
            <w:ins w:id="1468" w:author="C1-236102" w:date="2023-08-29T21:03: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ins w:id="1469" w:author="C1-236102" w:date="2023-08-29T21:03:00Z"/>
                <w:lang w:eastAsia="zh-CN"/>
              </w:rPr>
            </w:pPr>
            <w:ins w:id="1470" w:author="C1-236102" w:date="2023-08-29T21:03: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77777777" w:rsidR="0011752F" w:rsidRPr="00C33F68" w:rsidRDefault="0011752F" w:rsidP="00984328">
            <w:pPr>
              <w:pStyle w:val="TAC"/>
              <w:rPr>
                <w:ins w:id="1471" w:author="C1-236102" w:date="2023-08-29T21:03:00Z"/>
                <w:lang w:eastAsia="zh-CN"/>
              </w:rPr>
            </w:pPr>
            <w:ins w:id="1472" w:author="C1-236102" w:date="2023-08-29T21:03:00Z">
              <w:r w:rsidRPr="00C33F68">
                <w:rPr>
                  <w:lang w:eastAsia="zh-CN"/>
                </w:rPr>
                <w:t>6</w:t>
              </w:r>
            </w:ins>
          </w:p>
        </w:tc>
      </w:tr>
      <w:tr w:rsidR="0011752F" w:rsidRPr="00C33F68" w14:paraId="27FB4630" w14:textId="77777777" w:rsidTr="00984328">
        <w:trPr>
          <w:cantSplit/>
          <w:jc w:val="center"/>
          <w:ins w:id="1473" w:author="C1-236102" w:date="2023-08-29T21:03:00Z"/>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ins w:id="1474" w:author="C1-236102" w:date="2023-08-29T21:03:00Z"/>
                <w:rFonts w:ascii="Arial" w:hAnsi="Arial"/>
                <w:sz w:val="18"/>
              </w:rPr>
            </w:pPr>
            <w:ins w:id="1475" w:author="C1-236102" w:date="2023-08-29T21:03:00Z">
              <w:r>
                <w:rPr>
                  <w:rFonts w:ascii="Arial" w:hAnsi="Arial"/>
                  <w:sz w:val="18"/>
                  <w:lang w:eastAsia="zh-CN"/>
                </w:rPr>
                <w:t>X1</w:t>
              </w:r>
            </w:ins>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rPr>
                <w:ins w:id="1476" w:author="C1-236102" w:date="2023-08-29T21:03:00Z"/>
              </w:rPr>
            </w:pPr>
            <w:ins w:id="1477" w:author="C1-236102" w:date="2023-08-29T21:03: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7DFCF1EC" w14:textId="77777777" w:rsidR="0011752F" w:rsidRPr="00C33F68" w:rsidRDefault="0011752F" w:rsidP="00984328">
            <w:pPr>
              <w:pStyle w:val="TAL"/>
              <w:rPr>
                <w:ins w:id="1478" w:author="C1-236102" w:date="2023-08-29T21:03:00Z"/>
              </w:rPr>
            </w:pPr>
            <w:ins w:id="1479" w:author="C1-236102" w:date="2023-08-29T21:03: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ins w:id="1480" w:author="C1-236102" w:date="2023-08-29T21:03:00Z"/>
                <w:lang w:eastAsia="zh-CN"/>
              </w:rPr>
            </w:pPr>
            <w:ins w:id="1481" w:author="C1-236102" w:date="2023-08-29T21:03:00Z">
              <w:r>
                <w:t>O</w:t>
              </w:r>
            </w:ins>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ins w:id="1482" w:author="C1-236102" w:date="2023-08-29T21:03:00Z"/>
                <w:lang w:eastAsia="zh-CN"/>
              </w:rPr>
            </w:pPr>
            <w:ins w:id="1483" w:author="C1-236102" w:date="2023-08-29T21:03:00Z">
              <w:r>
                <w:t>TLV-E</w:t>
              </w:r>
            </w:ins>
          </w:p>
        </w:tc>
        <w:tc>
          <w:tcPr>
            <w:tcW w:w="851" w:type="dxa"/>
            <w:tcBorders>
              <w:top w:val="single" w:sz="6" w:space="0" w:color="000000"/>
              <w:left w:val="single" w:sz="6" w:space="0" w:color="000000"/>
              <w:bottom w:val="single" w:sz="6" w:space="0" w:color="000000"/>
              <w:right w:val="single" w:sz="6" w:space="0" w:color="000000"/>
            </w:tcBorders>
          </w:tcPr>
          <w:p w14:paraId="6934C1CA" w14:textId="77777777" w:rsidR="0011752F" w:rsidRPr="00C33F68" w:rsidRDefault="0011752F" w:rsidP="00984328">
            <w:pPr>
              <w:pStyle w:val="TAC"/>
              <w:rPr>
                <w:ins w:id="1484" w:author="C1-236102" w:date="2023-08-29T21:03:00Z"/>
                <w:lang w:eastAsia="zh-CN"/>
              </w:rPr>
            </w:pPr>
            <w:ins w:id="1485" w:author="C1-236102" w:date="2023-08-29T21:03:00Z">
              <w:r>
                <w:t>TBD</w:t>
              </w:r>
            </w:ins>
          </w:p>
        </w:tc>
      </w:tr>
      <w:tr w:rsidR="0011752F" w:rsidRPr="00C33F68" w14:paraId="73083A97" w14:textId="77777777" w:rsidTr="00984328">
        <w:trPr>
          <w:cantSplit/>
          <w:jc w:val="center"/>
          <w:ins w:id="1486" w:author="C1-236102" w:date="2023-08-29T21:03:00Z"/>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ins w:id="1487" w:author="C1-236102" w:date="2023-08-29T21:03:00Z"/>
                <w:lang w:eastAsia="zh-CN"/>
              </w:rPr>
            </w:pPr>
            <w:ins w:id="1488" w:author="C1-236102" w:date="2023-08-29T21:03:00Z">
              <w:r w:rsidRPr="00C33F68">
                <w:rPr>
                  <w:lang w:eastAsia="zh-CN"/>
                </w:rPr>
                <w:t>28</w:t>
              </w:r>
            </w:ins>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rPr>
                <w:ins w:id="1489" w:author="C1-236102" w:date="2023-08-29T21:03:00Z"/>
              </w:rPr>
            </w:pPr>
            <w:ins w:id="1490" w:author="C1-236102" w:date="2023-08-29T21:03:00Z">
              <w:r w:rsidRPr="00C33F68">
                <w:t>Target user info</w:t>
              </w:r>
            </w:ins>
          </w:p>
        </w:tc>
        <w:tc>
          <w:tcPr>
            <w:tcW w:w="3120" w:type="dxa"/>
            <w:tcBorders>
              <w:top w:val="single" w:sz="6" w:space="0" w:color="000000"/>
              <w:left w:val="single" w:sz="6" w:space="0" w:color="000000"/>
              <w:bottom w:val="single" w:sz="6" w:space="0" w:color="000000"/>
              <w:right w:val="single" w:sz="6" w:space="0" w:color="000000"/>
            </w:tcBorders>
          </w:tcPr>
          <w:p w14:paraId="6AC29BD4" w14:textId="77777777" w:rsidR="0011752F" w:rsidRPr="00C33F68" w:rsidRDefault="0011752F" w:rsidP="00984328">
            <w:pPr>
              <w:pStyle w:val="TAL"/>
              <w:rPr>
                <w:ins w:id="1491" w:author="C1-236102" w:date="2023-08-29T21:03:00Z"/>
              </w:rPr>
            </w:pPr>
            <w:ins w:id="1492" w:author="C1-236102" w:date="2023-08-29T21:03: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ins w:id="1493" w:author="C1-236102" w:date="2023-08-29T21:03:00Z"/>
                <w:lang w:eastAsia="zh-CN"/>
              </w:rPr>
            </w:pPr>
            <w:ins w:id="1494" w:author="C1-236102" w:date="2023-08-29T21:03: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298281D" w14:textId="77777777" w:rsidR="0011752F" w:rsidRPr="00C33F68" w:rsidRDefault="0011752F" w:rsidP="00984328">
            <w:pPr>
              <w:pStyle w:val="TAC"/>
              <w:rPr>
                <w:ins w:id="1495" w:author="C1-236102" w:date="2023-08-29T21:03:00Z"/>
                <w:lang w:eastAsia="zh-CN"/>
              </w:rPr>
            </w:pPr>
            <w:ins w:id="1496" w:author="C1-236102" w:date="2023-08-29T21:03:00Z">
              <w:r w:rsidRPr="00C33F68">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247AEC2" w14:textId="77777777" w:rsidR="0011752F" w:rsidRPr="00C33F68" w:rsidRDefault="0011752F" w:rsidP="00984328">
            <w:pPr>
              <w:pStyle w:val="TAC"/>
              <w:rPr>
                <w:ins w:id="1497" w:author="C1-236102" w:date="2023-08-29T21:03:00Z"/>
                <w:lang w:eastAsia="zh-CN"/>
              </w:rPr>
            </w:pPr>
            <w:ins w:id="1498" w:author="C1-236102" w:date="2023-08-29T21:03:00Z">
              <w:r w:rsidRPr="00C33F68">
                <w:rPr>
                  <w:lang w:eastAsia="zh-CN"/>
                </w:rPr>
                <w:t>7</w:t>
              </w:r>
            </w:ins>
          </w:p>
        </w:tc>
      </w:tr>
    </w:tbl>
    <w:p w14:paraId="1DBCA533" w14:textId="77777777" w:rsidR="0011752F" w:rsidRPr="00C33F68" w:rsidRDefault="0011752F" w:rsidP="0011752F">
      <w:pPr>
        <w:rPr>
          <w:ins w:id="1499" w:author="C1-236102" w:date="2023-08-29T21:03:00Z"/>
        </w:rPr>
      </w:pPr>
    </w:p>
    <w:p w14:paraId="691A5032" w14:textId="1A2FAEB8" w:rsidR="0011752F" w:rsidRPr="00C33F68" w:rsidRDefault="0011752F" w:rsidP="0011752F">
      <w:pPr>
        <w:pStyle w:val="TH"/>
        <w:rPr>
          <w:ins w:id="1500" w:author="C1-236102" w:date="2023-08-29T21:03:00Z"/>
        </w:rPr>
      </w:pPr>
      <w:ins w:id="1501" w:author="C1-236102" w:date="2023-08-29T21:03:00Z">
        <w:r w:rsidRPr="00C33F68">
          <w:t>Table </w:t>
        </w:r>
        <w:r>
          <w:t>9</w:t>
        </w:r>
        <w:r w:rsidRPr="00C33F68">
          <w:t>.2.1.</w:t>
        </w:r>
        <w:del w:id="1502" w:author="Rapporteur" w:date="2023-08-29T21:21:00Z">
          <w:r w:rsidDel="0036239D">
            <w:delText>x</w:delText>
          </w:r>
        </w:del>
        <w:r>
          <w:t>6</w:t>
        </w:r>
        <w:r w:rsidRPr="00C33F68">
          <w:t>: PROSE PC5 DISCOVERY message for group member discovery response</w:t>
        </w:r>
        <w:r>
          <w:t xml:space="preserve"> for ranging and sidelink positioning</w:t>
        </w:r>
      </w:ins>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ins w:id="1503" w:author="C1-236102" w:date="2023-08-29T21:03:00Z"/>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ins w:id="1504" w:author="C1-236102" w:date="2023-08-29T21:03:00Z"/>
                <w:lang w:eastAsia="zh-CN"/>
              </w:rPr>
            </w:pPr>
            <w:ins w:id="1505" w:author="C1-236102" w:date="2023-08-29T21:03: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rPr>
                <w:ins w:id="1506" w:author="C1-236102" w:date="2023-08-29T21:03:00Z"/>
              </w:rPr>
            </w:pPr>
            <w:ins w:id="1507" w:author="C1-236102" w:date="2023-08-29T21:03: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rPr>
                <w:ins w:id="1508" w:author="C1-236102" w:date="2023-08-29T21:03:00Z"/>
              </w:rPr>
            </w:pPr>
            <w:ins w:id="1509" w:author="C1-236102" w:date="2023-08-29T21:03: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rPr>
                <w:ins w:id="1510" w:author="C1-236102" w:date="2023-08-29T21:03:00Z"/>
              </w:rPr>
            </w:pPr>
            <w:ins w:id="1511" w:author="C1-236102" w:date="2023-08-29T21:03: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rPr>
                <w:ins w:id="1512" w:author="C1-236102" w:date="2023-08-29T21:03:00Z"/>
              </w:rPr>
            </w:pPr>
            <w:ins w:id="1513" w:author="C1-236102" w:date="2023-08-29T21:03: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rPr>
                <w:ins w:id="1514" w:author="C1-236102" w:date="2023-08-29T21:03:00Z"/>
              </w:rPr>
            </w:pPr>
            <w:ins w:id="1515" w:author="C1-236102" w:date="2023-08-29T21:03:00Z">
              <w:r w:rsidRPr="00C33F68">
                <w:t>Length</w:t>
              </w:r>
            </w:ins>
          </w:p>
        </w:tc>
      </w:tr>
      <w:tr w:rsidR="0011752F" w:rsidRPr="00C33F68" w14:paraId="0AF0CE07" w14:textId="77777777" w:rsidTr="00984328">
        <w:trPr>
          <w:cantSplit/>
          <w:jc w:val="center"/>
          <w:ins w:id="1516" w:author="C1-236102" w:date="2023-08-29T21:03:00Z"/>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ins w:id="1517" w:author="C1-236102" w:date="2023-08-29T21: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77777777" w:rsidR="0011752F" w:rsidRPr="00C33F68" w:rsidRDefault="0011752F" w:rsidP="00984328">
            <w:pPr>
              <w:pStyle w:val="TAL"/>
              <w:rPr>
                <w:ins w:id="1518" w:author="C1-236102" w:date="2023-08-29T21:03:00Z"/>
              </w:rPr>
            </w:pPr>
            <w:ins w:id="1519" w:author="C1-236102" w:date="2023-08-29T21:03:00Z">
              <w:r w:rsidRPr="00C33F68">
                <w:t>ProSe direct discovery PC5 message type (NOTE)</w:t>
              </w:r>
            </w:ins>
          </w:p>
        </w:tc>
        <w:tc>
          <w:tcPr>
            <w:tcW w:w="3120" w:type="dxa"/>
            <w:tcBorders>
              <w:top w:val="single" w:sz="6" w:space="0" w:color="000000"/>
              <w:left w:val="single" w:sz="6" w:space="0" w:color="000000"/>
              <w:bottom w:val="single" w:sz="6" w:space="0" w:color="000000"/>
              <w:right w:val="single" w:sz="6" w:space="0" w:color="000000"/>
            </w:tcBorders>
            <w:hideMark/>
          </w:tcPr>
          <w:p w14:paraId="31DCE00A" w14:textId="77777777" w:rsidR="0011752F" w:rsidRPr="00C33F68" w:rsidRDefault="0011752F" w:rsidP="00984328">
            <w:pPr>
              <w:pStyle w:val="TAL"/>
              <w:rPr>
                <w:ins w:id="1520" w:author="C1-236102" w:date="2023-08-29T21:03:00Z"/>
              </w:rPr>
            </w:pPr>
            <w:ins w:id="1521" w:author="C1-236102" w:date="2023-08-29T21:03: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rPr>
                <w:ins w:id="1522" w:author="C1-236102" w:date="2023-08-29T21:03:00Z"/>
              </w:rPr>
            </w:pPr>
            <w:ins w:id="1523" w:author="C1-236102" w:date="2023-08-29T21:03: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rPr>
                <w:ins w:id="1524" w:author="C1-236102" w:date="2023-08-29T21:03:00Z"/>
              </w:rPr>
            </w:pPr>
            <w:ins w:id="1525" w:author="C1-236102" w:date="2023-08-29T21:03: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rPr>
                <w:ins w:id="1526" w:author="C1-236102" w:date="2023-08-29T21:03:00Z"/>
              </w:rPr>
            </w:pPr>
            <w:ins w:id="1527" w:author="C1-236102" w:date="2023-08-29T21:03:00Z">
              <w:r w:rsidRPr="00C33F68">
                <w:t>1</w:t>
              </w:r>
            </w:ins>
          </w:p>
        </w:tc>
      </w:tr>
      <w:tr w:rsidR="0011752F" w:rsidRPr="00C33F68" w14:paraId="4CCFDFB1" w14:textId="77777777" w:rsidTr="00984328">
        <w:trPr>
          <w:cantSplit/>
          <w:jc w:val="center"/>
          <w:ins w:id="1528" w:author="C1-236102" w:date="2023-08-29T21:03:00Z"/>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ins w:id="1529" w:author="C1-236102" w:date="2023-08-29T21: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ins w:id="1530" w:author="C1-236102" w:date="2023-08-29T21:03:00Z"/>
                <w:lang w:eastAsia="zh-CN"/>
              </w:rPr>
            </w:pPr>
            <w:ins w:id="1531" w:author="C1-236102" w:date="2023-08-29T21:03:00Z">
              <w:r w:rsidRPr="00C33F68">
                <w:rPr>
                  <w:lang w:eastAsia="zh-CN"/>
                </w:rPr>
                <w:t>Application layer group ID</w:t>
              </w:r>
            </w:ins>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rPr>
                <w:ins w:id="1532" w:author="C1-236102" w:date="2023-08-29T21:03:00Z"/>
              </w:rPr>
            </w:pPr>
            <w:ins w:id="1533" w:author="C1-236102" w:date="2023-08-29T21:03:00Z">
              <w:r w:rsidRPr="00C33F68">
                <w:rPr>
                  <w:lang w:eastAsia="zh-CN"/>
                </w:rPr>
                <w:t>Application layer group ID</w:t>
              </w:r>
            </w:ins>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ins w:id="1534" w:author="C1-236102" w:date="2023-08-29T21:03:00Z"/>
                <w:lang w:eastAsia="zh-CN"/>
              </w:rPr>
            </w:pPr>
            <w:ins w:id="1535" w:author="C1-236102" w:date="2023-08-29T21:03: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ins w:id="1536" w:author="C1-236102" w:date="2023-08-29T21:03:00Z"/>
                <w:lang w:eastAsia="zh-CN"/>
              </w:rPr>
            </w:pPr>
            <w:ins w:id="1537" w:author="C1-236102" w:date="2023-08-29T21:03:00Z">
              <w:r w:rsidRPr="00C33F68">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ins w:id="1538" w:author="C1-236102" w:date="2023-08-29T21:03:00Z"/>
                <w:lang w:eastAsia="zh-CN"/>
              </w:rPr>
            </w:pPr>
            <w:ins w:id="1539" w:author="C1-236102" w:date="2023-08-29T21:03:00Z">
              <w:r w:rsidRPr="00C33F68">
                <w:rPr>
                  <w:lang w:eastAsia="zh-CN"/>
                </w:rPr>
                <w:t>2-256</w:t>
              </w:r>
            </w:ins>
          </w:p>
        </w:tc>
      </w:tr>
      <w:tr w:rsidR="0011752F" w:rsidRPr="00C33F68" w14:paraId="2F9A205E" w14:textId="77777777" w:rsidTr="00984328">
        <w:trPr>
          <w:cantSplit/>
          <w:jc w:val="center"/>
          <w:ins w:id="1540" w:author="C1-236102" w:date="2023-08-29T21:03:00Z"/>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ins w:id="1541" w:author="C1-236102" w:date="2023-08-29T21: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rPr>
                <w:ins w:id="1542" w:author="C1-236102" w:date="2023-08-29T21:03:00Z"/>
              </w:rPr>
            </w:pPr>
            <w:ins w:id="1543" w:author="C1-236102" w:date="2023-08-29T21:03:00Z">
              <w:r w:rsidRPr="00C33F68">
                <w:t>Discoveree info</w:t>
              </w:r>
            </w:ins>
          </w:p>
        </w:tc>
        <w:tc>
          <w:tcPr>
            <w:tcW w:w="3120" w:type="dxa"/>
            <w:tcBorders>
              <w:top w:val="single" w:sz="6" w:space="0" w:color="000000"/>
              <w:left w:val="single" w:sz="6" w:space="0" w:color="000000"/>
              <w:bottom w:val="single" w:sz="6" w:space="0" w:color="000000"/>
              <w:right w:val="single" w:sz="6" w:space="0" w:color="000000"/>
            </w:tcBorders>
            <w:hideMark/>
          </w:tcPr>
          <w:p w14:paraId="65FAFDFE" w14:textId="77777777" w:rsidR="0011752F" w:rsidRPr="00C33F68" w:rsidRDefault="0011752F" w:rsidP="00984328">
            <w:pPr>
              <w:pStyle w:val="TAL"/>
              <w:rPr>
                <w:ins w:id="1544" w:author="C1-236102" w:date="2023-08-29T21:03:00Z"/>
              </w:rPr>
            </w:pPr>
            <w:ins w:id="1545" w:author="C1-236102" w:date="2023-08-29T21:03: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ins w:id="1546" w:author="C1-236102" w:date="2023-08-29T21:03:00Z"/>
                <w:lang w:eastAsia="zh-CN"/>
              </w:rPr>
            </w:pPr>
            <w:ins w:id="1547" w:author="C1-236102" w:date="2023-08-29T21:03: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77777777" w:rsidR="0011752F" w:rsidRPr="00C33F68" w:rsidRDefault="0011752F" w:rsidP="00984328">
            <w:pPr>
              <w:pStyle w:val="TAC"/>
              <w:rPr>
                <w:ins w:id="1548" w:author="C1-236102" w:date="2023-08-29T21:03:00Z"/>
                <w:lang w:eastAsia="zh-CN"/>
              </w:rPr>
            </w:pPr>
            <w:ins w:id="1549" w:author="C1-236102" w:date="2023-08-29T21:03: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77777777" w:rsidR="0011752F" w:rsidRPr="00C33F68" w:rsidRDefault="0011752F" w:rsidP="00984328">
            <w:pPr>
              <w:pStyle w:val="TAC"/>
              <w:rPr>
                <w:ins w:id="1550" w:author="C1-236102" w:date="2023-08-29T21:03:00Z"/>
                <w:lang w:eastAsia="zh-CN"/>
              </w:rPr>
            </w:pPr>
            <w:ins w:id="1551" w:author="C1-236102" w:date="2023-08-29T21:03:00Z">
              <w:r w:rsidRPr="00C33F68">
                <w:rPr>
                  <w:lang w:eastAsia="zh-CN"/>
                </w:rPr>
                <w:t>6</w:t>
              </w:r>
            </w:ins>
          </w:p>
        </w:tc>
      </w:tr>
      <w:tr w:rsidR="0011752F" w:rsidRPr="00C33F68" w14:paraId="2BA933B6" w14:textId="77777777" w:rsidTr="00984328">
        <w:trPr>
          <w:cantSplit/>
          <w:jc w:val="center"/>
          <w:ins w:id="1552" w:author="C1-236102" w:date="2023-08-29T21:03:00Z"/>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ins w:id="1553" w:author="C1-236102" w:date="2023-08-29T21: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rPr>
                <w:ins w:id="1554" w:author="C1-236102" w:date="2023-08-29T21:03:00Z"/>
              </w:rPr>
            </w:pPr>
            <w:ins w:id="1555" w:author="C1-236102" w:date="2023-08-29T21:03: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7C6A4C51" w14:textId="77777777" w:rsidR="0011752F" w:rsidRPr="00C33F68" w:rsidRDefault="0011752F" w:rsidP="00984328">
            <w:pPr>
              <w:pStyle w:val="TAL"/>
              <w:rPr>
                <w:ins w:id="1556" w:author="C1-236102" w:date="2023-08-29T21:03:00Z"/>
              </w:rPr>
            </w:pPr>
            <w:ins w:id="1557" w:author="C1-236102" w:date="2023-08-29T21:03: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ins w:id="1558" w:author="C1-236102" w:date="2023-08-29T21:03:00Z"/>
                <w:lang w:eastAsia="zh-CN"/>
              </w:rPr>
            </w:pPr>
            <w:ins w:id="1559" w:author="C1-236102" w:date="2023-08-29T21:03:00Z">
              <w:r>
                <w:t>M</w:t>
              </w:r>
            </w:ins>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ins w:id="1560" w:author="C1-236102" w:date="2023-08-29T21:03:00Z"/>
                <w:lang w:eastAsia="zh-CN"/>
              </w:rPr>
            </w:pPr>
            <w:ins w:id="1561" w:author="C1-236102" w:date="2023-08-29T21:03:00Z">
              <w:r>
                <w:t>LV-E</w:t>
              </w:r>
            </w:ins>
          </w:p>
        </w:tc>
        <w:tc>
          <w:tcPr>
            <w:tcW w:w="851" w:type="dxa"/>
            <w:tcBorders>
              <w:top w:val="single" w:sz="6" w:space="0" w:color="000000"/>
              <w:left w:val="single" w:sz="6" w:space="0" w:color="000000"/>
              <w:bottom w:val="single" w:sz="6" w:space="0" w:color="000000"/>
              <w:right w:val="single" w:sz="6" w:space="0" w:color="000000"/>
            </w:tcBorders>
          </w:tcPr>
          <w:p w14:paraId="2EFFF00F" w14:textId="77777777" w:rsidR="0011752F" w:rsidRPr="00C33F68" w:rsidRDefault="0011752F" w:rsidP="00984328">
            <w:pPr>
              <w:pStyle w:val="TAC"/>
              <w:rPr>
                <w:ins w:id="1562" w:author="C1-236102" w:date="2023-08-29T21:03:00Z"/>
                <w:lang w:eastAsia="zh-CN"/>
              </w:rPr>
            </w:pPr>
            <w:ins w:id="1563" w:author="C1-236102" w:date="2023-08-29T21:03:00Z">
              <w:r>
                <w:t>TBD</w:t>
              </w:r>
            </w:ins>
          </w:p>
        </w:tc>
      </w:tr>
    </w:tbl>
    <w:p w14:paraId="153192CE" w14:textId="77777777" w:rsidR="0011752F" w:rsidRPr="00823405" w:rsidRDefault="0011752F" w:rsidP="0011752F">
      <w:pPr>
        <w:pStyle w:val="EditorsNote"/>
        <w:rPr>
          <w:ins w:id="1564" w:author="C1-236102" w:date="2023-08-29T21:03:00Z"/>
        </w:rPr>
      </w:pPr>
      <w:ins w:id="1565" w:author="C1-236102" w:date="2023-08-29T21:03:00Z">
        <w:r w:rsidRPr="00F16E8A">
          <w:t>Editor's note</w:t>
        </w:r>
        <w:r w:rsidRPr="00F16E8A">
          <w:rPr>
            <w:lang w:eastAsia="zh-CN"/>
          </w:rPr>
          <w:t>:</w:t>
        </w:r>
        <w:r w:rsidRPr="00F16E8A">
          <w:rPr>
            <w:lang w:eastAsia="zh-CN"/>
          </w:rPr>
          <w:tab/>
          <w:t>The RSPP metadata information</w:t>
        </w:r>
        <w:r>
          <w:rPr>
            <w:lang w:eastAsia="zh-CN"/>
          </w:rPr>
          <w:t xml:space="preserve"> to provide</w:t>
        </w:r>
        <w:r w:rsidRPr="00F16E8A">
          <w:rPr>
            <w:lang w:eastAsia="zh-CN"/>
          </w:rPr>
          <w:t xml:space="preserve"> e.g., </w:t>
        </w:r>
        <w:bookmarkStart w:id="1566" w:name="_Hlk135035418"/>
        <w:r w:rsidRPr="00F16E8A">
          <w:rPr>
            <w:lang w:eastAsia="zh-CN"/>
          </w:rPr>
          <w:t xml:space="preserve">the specific Role(s) of to </w:t>
        </w:r>
        <w:bookmarkEnd w:id="1566"/>
        <w:r>
          <w:rPr>
            <w:rFonts w:hint="eastAsia"/>
            <w:lang w:eastAsia="zh-CN"/>
          </w:rPr>
          <w:t>r</w:t>
        </w:r>
        <w:r>
          <w:rPr>
            <w:lang w:eastAsia="zh-CN"/>
          </w:rPr>
          <w:t>elated UE, the</w:t>
        </w:r>
        <w:r w:rsidRPr="00F16E8A">
          <w:rPr>
            <w:lang w:eastAsia="zh-CN"/>
          </w:rPr>
          <w:t xml:space="preserve"> value is determined by RAN2.</w:t>
        </w:r>
      </w:ins>
    </w:p>
    <w:p w14:paraId="1B584BBB" w14:textId="77777777" w:rsidR="0011752F" w:rsidRPr="0011752F" w:rsidRDefault="0011752F" w:rsidP="00393801"/>
    <w:p w14:paraId="4199A3B2" w14:textId="02D44B52" w:rsidR="00A35866" w:rsidRDefault="00481A86" w:rsidP="00A35866">
      <w:pPr>
        <w:pStyle w:val="1"/>
      </w:pPr>
      <w:bookmarkStart w:id="1567" w:name="_Toc144237100"/>
      <w:r>
        <w:t>10</w:t>
      </w:r>
      <w:r w:rsidR="00A35866">
        <w:t>.</w:t>
      </w:r>
      <w:r w:rsidR="00A35866">
        <w:tab/>
        <w:t>Information elements coding</w:t>
      </w:r>
      <w:bookmarkEnd w:id="1567"/>
    </w:p>
    <w:p w14:paraId="0866878B" w14:textId="6BC58588" w:rsidR="00A35866" w:rsidRDefault="00481A86" w:rsidP="00A35866">
      <w:pPr>
        <w:pStyle w:val="2"/>
      </w:pPr>
      <w:bookmarkStart w:id="1568" w:name="_Toc144237101"/>
      <w:r>
        <w:t>10</w:t>
      </w:r>
      <w:r w:rsidR="00A35866">
        <w:t>.1</w:t>
      </w:r>
      <w:r w:rsidR="00A35866">
        <w:tab/>
        <w:t>Overview</w:t>
      </w:r>
      <w:bookmarkEnd w:id="1568"/>
    </w:p>
    <w:p w14:paraId="13A09038" w14:textId="0F3478D1" w:rsidR="00E2211A" w:rsidRPr="00E2211A" w:rsidRDefault="00E2211A" w:rsidP="00E2211A">
      <w:pPr>
        <w:pStyle w:val="EditorsNote"/>
      </w:pPr>
      <w:r w:rsidRPr="00E2211A">
        <w:t>Editor’s Note:</w:t>
      </w:r>
      <w:r w:rsidRPr="00E2211A">
        <w:tab/>
        <w:t xml:space="preserve">This clause will provide </w:t>
      </w:r>
      <w:r>
        <w:t xml:space="preserve">information elements coding for </w:t>
      </w:r>
      <w:r w:rsidR="00D20AF1">
        <w:t>RANGING_SL</w:t>
      </w:r>
      <w:r>
        <w:t>.</w:t>
      </w:r>
    </w:p>
    <w:p w14:paraId="35199847" w14:textId="14D6D07C" w:rsidR="00A35866" w:rsidRDefault="00481A86" w:rsidP="00A35866">
      <w:pPr>
        <w:pStyle w:val="2"/>
        <w:rPr>
          <w:ins w:id="1569" w:author="C1-236095" w:date="2023-08-29T20:54:00Z"/>
        </w:rPr>
      </w:pPr>
      <w:bookmarkStart w:id="1570" w:name="_Toc144237102"/>
      <w:r>
        <w:t>10</w:t>
      </w:r>
      <w:r w:rsidR="00A35866">
        <w:t>.2</w:t>
      </w:r>
      <w:r w:rsidR="00A35866">
        <w:tab/>
        <w:t>General</w:t>
      </w:r>
      <w:bookmarkEnd w:id="1570"/>
    </w:p>
    <w:p w14:paraId="1A59332C" w14:textId="3A41668A" w:rsidR="006F41C9" w:rsidRDefault="006F41C9" w:rsidP="006F41C9">
      <w:pPr>
        <w:pStyle w:val="1"/>
        <w:rPr>
          <w:ins w:id="1571" w:author="C1-236095" w:date="2023-08-29T20:54:00Z"/>
          <w:lang w:eastAsia="zh-CN"/>
        </w:rPr>
      </w:pPr>
      <w:bookmarkStart w:id="1572" w:name="_Toc144237103"/>
      <w:ins w:id="1573" w:author="C1-236095" w:date="2023-08-29T20:54:00Z">
        <w:del w:id="1574" w:author="Rapporteur" w:date="2023-08-29T21:21:00Z">
          <w:r w:rsidDel="0036239D">
            <w:rPr>
              <w:lang w:eastAsia="zh-CN"/>
            </w:rPr>
            <w:delText>X</w:delText>
          </w:r>
        </w:del>
      </w:ins>
      <w:ins w:id="1575" w:author="Rapporteur" w:date="2023-08-29T21:21:00Z">
        <w:r w:rsidR="0036239D">
          <w:rPr>
            <w:lang w:eastAsia="zh-CN"/>
          </w:rPr>
          <w:t>11</w:t>
        </w:r>
      </w:ins>
      <w:ins w:id="1576" w:author="C1-236095" w:date="2023-08-29T20:54:00Z">
        <w:r>
          <w:rPr>
            <w:lang w:eastAsia="zh-CN"/>
          </w:rPr>
          <w:tab/>
          <w:t xml:space="preserve">Encoding of UE policies for </w:t>
        </w:r>
        <w:r>
          <w:rPr>
            <w:rFonts w:hint="eastAsia"/>
            <w:lang w:eastAsia="zh-CN"/>
          </w:rPr>
          <w:t>r</w:t>
        </w:r>
        <w:r>
          <w:rPr>
            <w:lang w:eastAsia="zh-CN"/>
          </w:rPr>
          <w:t>anging and sidelink positioning</w:t>
        </w:r>
        <w:bookmarkEnd w:id="1572"/>
      </w:ins>
    </w:p>
    <w:p w14:paraId="6B0CD35B" w14:textId="431248C5" w:rsidR="006F41C9" w:rsidRDefault="006F41C9" w:rsidP="006F41C9">
      <w:pPr>
        <w:pStyle w:val="2"/>
        <w:rPr>
          <w:ins w:id="1577" w:author="C1-236095" w:date="2023-08-29T20:54:00Z"/>
          <w:lang w:eastAsia="zh-CN"/>
        </w:rPr>
      </w:pPr>
      <w:bookmarkStart w:id="1578" w:name="_Toc144237104"/>
      <w:ins w:id="1579" w:author="C1-236095" w:date="2023-08-29T20:54:00Z">
        <w:del w:id="1580" w:author="Rapporteur" w:date="2023-08-29T21:21:00Z">
          <w:r w:rsidDel="0036239D">
            <w:rPr>
              <w:rFonts w:hint="eastAsia"/>
              <w:lang w:eastAsia="zh-CN"/>
            </w:rPr>
            <w:delText>x</w:delText>
          </w:r>
        </w:del>
      </w:ins>
      <w:ins w:id="1581" w:author="Rapporteur" w:date="2023-08-29T21:21:00Z">
        <w:r w:rsidR="0036239D">
          <w:rPr>
            <w:lang w:eastAsia="zh-CN"/>
          </w:rPr>
          <w:t>11</w:t>
        </w:r>
      </w:ins>
      <w:ins w:id="1582" w:author="C1-236095" w:date="2023-08-29T20:54:00Z">
        <w:r>
          <w:rPr>
            <w:lang w:eastAsia="zh-CN"/>
          </w:rPr>
          <w:t>.1</w:t>
        </w:r>
        <w:r>
          <w:rPr>
            <w:lang w:eastAsia="zh-CN"/>
          </w:rPr>
          <w:tab/>
          <w:t>General</w:t>
        </w:r>
        <w:bookmarkEnd w:id="1578"/>
      </w:ins>
    </w:p>
    <w:p w14:paraId="661548FC" w14:textId="77777777" w:rsidR="006F41C9" w:rsidRPr="0010424F" w:rsidRDefault="006F41C9" w:rsidP="006F41C9">
      <w:pPr>
        <w:rPr>
          <w:ins w:id="1583" w:author="C1-236095" w:date="2023-08-29T20:54:00Z"/>
        </w:rPr>
      </w:pPr>
      <w:ins w:id="1584" w:author="C1-236095" w:date="2023-08-29T20:54:00Z">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ins>
    </w:p>
    <w:p w14:paraId="599DE05C" w14:textId="1D284C04" w:rsidR="006F41C9" w:rsidRPr="005F6171" w:rsidRDefault="006F41C9" w:rsidP="006F41C9">
      <w:pPr>
        <w:rPr>
          <w:ins w:id="1585" w:author="C1-236095" w:date="2023-08-29T20:54:00Z"/>
          <w:lang w:val="en-US" w:eastAsia="zh-CN"/>
        </w:rPr>
      </w:pPr>
      <w:ins w:id="1586" w:author="C1-236095" w:date="2023-08-29T20:54:00Z">
        <w:r>
          <w:rPr>
            <w:rFonts w:hint="eastAsia"/>
            <w:lang w:eastAsia="zh-CN"/>
          </w:rPr>
          <w:t>T</w:t>
        </w:r>
        <w:r>
          <w:rPr>
            <w:lang w:eastAsia="zh-CN"/>
          </w:rPr>
          <w:t>he UE policies for ranging and sidelink positioning are coded in clause</w:t>
        </w:r>
        <w:r>
          <w:rPr>
            <w:lang w:val="en-US" w:eastAsia="zh-CN"/>
          </w:rPr>
          <w:t> </w:t>
        </w:r>
      </w:ins>
      <w:ins w:id="1587" w:author="Rapporteur" w:date="2023-08-29T21:22:00Z">
        <w:r w:rsidR="0036239D">
          <w:rPr>
            <w:lang w:val="en-US" w:eastAsia="zh-CN"/>
          </w:rPr>
          <w:t>11</w:t>
        </w:r>
      </w:ins>
      <w:ins w:id="1588" w:author="C1-236095" w:date="2023-08-29T20:54:00Z">
        <w:del w:id="1589" w:author="Rapporteur" w:date="2023-08-29T21:22:00Z">
          <w:r w:rsidDel="0036239D">
            <w:rPr>
              <w:lang w:val="en-US" w:eastAsia="zh-CN"/>
            </w:rPr>
            <w:delText>x</w:delText>
          </w:r>
        </w:del>
        <w:r>
          <w:rPr>
            <w:lang w:val="en-US" w:eastAsia="zh-CN"/>
          </w:rPr>
          <w:t xml:space="preserve">.2. </w:t>
        </w:r>
      </w:ins>
    </w:p>
    <w:p w14:paraId="18B50A15" w14:textId="1B7C7A08" w:rsidR="006F41C9" w:rsidRDefault="006F41C9" w:rsidP="006F41C9">
      <w:pPr>
        <w:pStyle w:val="2"/>
        <w:rPr>
          <w:ins w:id="1590" w:author="C1-236095" w:date="2023-08-29T20:54:00Z"/>
          <w:lang w:eastAsia="zh-CN"/>
        </w:rPr>
      </w:pPr>
      <w:bookmarkStart w:id="1591" w:name="_Toc144237105"/>
      <w:ins w:id="1592" w:author="C1-236095" w:date="2023-08-29T20:54:00Z">
        <w:del w:id="1593" w:author="Rapporteur" w:date="2023-08-29T21:22:00Z">
          <w:r w:rsidDel="0036239D">
            <w:rPr>
              <w:rFonts w:hint="eastAsia"/>
              <w:lang w:eastAsia="zh-CN"/>
            </w:rPr>
            <w:lastRenderedPageBreak/>
            <w:delText>x</w:delText>
          </w:r>
        </w:del>
      </w:ins>
      <w:ins w:id="1594" w:author="Rapporteur" w:date="2023-08-29T21:22:00Z">
        <w:r w:rsidR="0036239D">
          <w:rPr>
            <w:lang w:eastAsia="zh-CN"/>
          </w:rPr>
          <w:t>11</w:t>
        </w:r>
      </w:ins>
      <w:ins w:id="1595" w:author="C1-236095" w:date="2023-08-29T20:54:00Z">
        <w:r>
          <w:rPr>
            <w:lang w:eastAsia="zh-CN"/>
          </w:rPr>
          <w:t>.2</w:t>
        </w:r>
        <w:r>
          <w:rPr>
            <w:lang w:eastAsia="zh-CN"/>
          </w:rPr>
          <w:tab/>
          <w:t>Information elements coding</w:t>
        </w:r>
        <w:bookmarkEnd w:id="1591"/>
      </w:ins>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ins w:id="1596" w:author="C1-236095" w:date="2023-08-29T20:54:00Z"/>
        </w:trPr>
        <w:tc>
          <w:tcPr>
            <w:tcW w:w="593" w:type="dxa"/>
            <w:tcBorders>
              <w:top w:val="nil"/>
              <w:left w:val="nil"/>
              <w:bottom w:val="single" w:sz="6" w:space="0" w:color="auto"/>
              <w:right w:val="nil"/>
            </w:tcBorders>
            <w:hideMark/>
          </w:tcPr>
          <w:p w14:paraId="7450873D" w14:textId="77777777" w:rsidR="006F41C9" w:rsidRDefault="006F41C9" w:rsidP="00984328">
            <w:pPr>
              <w:pStyle w:val="TAC"/>
              <w:rPr>
                <w:ins w:id="1597" w:author="C1-236095" w:date="2023-08-29T20:54:00Z"/>
              </w:rPr>
            </w:pPr>
            <w:ins w:id="1598" w:author="C1-236095" w:date="2023-08-29T20:54:00Z">
              <w:r>
                <w:t>8</w:t>
              </w:r>
            </w:ins>
          </w:p>
        </w:tc>
        <w:tc>
          <w:tcPr>
            <w:tcW w:w="594" w:type="dxa"/>
            <w:tcBorders>
              <w:top w:val="nil"/>
              <w:left w:val="nil"/>
              <w:bottom w:val="single" w:sz="6" w:space="0" w:color="auto"/>
              <w:right w:val="nil"/>
            </w:tcBorders>
            <w:hideMark/>
          </w:tcPr>
          <w:p w14:paraId="50613787" w14:textId="77777777" w:rsidR="006F41C9" w:rsidRDefault="006F41C9" w:rsidP="00984328">
            <w:pPr>
              <w:pStyle w:val="TAC"/>
              <w:rPr>
                <w:ins w:id="1599" w:author="C1-236095" w:date="2023-08-29T20:54:00Z"/>
              </w:rPr>
            </w:pPr>
            <w:ins w:id="1600" w:author="C1-236095" w:date="2023-08-29T20:54:00Z">
              <w:r>
                <w:t>7</w:t>
              </w:r>
            </w:ins>
          </w:p>
        </w:tc>
        <w:tc>
          <w:tcPr>
            <w:tcW w:w="594" w:type="dxa"/>
            <w:tcBorders>
              <w:top w:val="nil"/>
              <w:left w:val="nil"/>
              <w:bottom w:val="single" w:sz="6" w:space="0" w:color="auto"/>
              <w:right w:val="nil"/>
            </w:tcBorders>
            <w:hideMark/>
          </w:tcPr>
          <w:p w14:paraId="3C9C265C" w14:textId="77777777" w:rsidR="006F41C9" w:rsidRDefault="006F41C9" w:rsidP="00984328">
            <w:pPr>
              <w:pStyle w:val="TAC"/>
              <w:rPr>
                <w:ins w:id="1601" w:author="C1-236095" w:date="2023-08-29T20:54:00Z"/>
              </w:rPr>
            </w:pPr>
            <w:ins w:id="1602" w:author="C1-236095" w:date="2023-08-29T20:54:00Z">
              <w:r>
                <w:t>6</w:t>
              </w:r>
            </w:ins>
          </w:p>
        </w:tc>
        <w:tc>
          <w:tcPr>
            <w:tcW w:w="594" w:type="dxa"/>
            <w:tcBorders>
              <w:top w:val="nil"/>
              <w:left w:val="nil"/>
              <w:bottom w:val="single" w:sz="6" w:space="0" w:color="auto"/>
              <w:right w:val="nil"/>
            </w:tcBorders>
            <w:hideMark/>
          </w:tcPr>
          <w:p w14:paraId="4D787BFA" w14:textId="77777777" w:rsidR="006F41C9" w:rsidRDefault="006F41C9" w:rsidP="00984328">
            <w:pPr>
              <w:pStyle w:val="TAC"/>
              <w:rPr>
                <w:ins w:id="1603" w:author="C1-236095" w:date="2023-08-29T20:54:00Z"/>
              </w:rPr>
            </w:pPr>
            <w:ins w:id="1604" w:author="C1-236095" w:date="2023-08-29T20:54:00Z">
              <w:r>
                <w:t>5</w:t>
              </w:r>
            </w:ins>
          </w:p>
        </w:tc>
        <w:tc>
          <w:tcPr>
            <w:tcW w:w="593" w:type="dxa"/>
            <w:tcBorders>
              <w:top w:val="nil"/>
              <w:left w:val="nil"/>
              <w:bottom w:val="single" w:sz="6" w:space="0" w:color="auto"/>
              <w:right w:val="nil"/>
            </w:tcBorders>
            <w:hideMark/>
          </w:tcPr>
          <w:p w14:paraId="2238F685" w14:textId="77777777" w:rsidR="006F41C9" w:rsidRDefault="006F41C9" w:rsidP="00984328">
            <w:pPr>
              <w:pStyle w:val="TAC"/>
              <w:rPr>
                <w:ins w:id="1605" w:author="C1-236095" w:date="2023-08-29T20:54:00Z"/>
              </w:rPr>
            </w:pPr>
            <w:ins w:id="1606" w:author="C1-236095" w:date="2023-08-29T20:54:00Z">
              <w:r>
                <w:t>4</w:t>
              </w:r>
            </w:ins>
          </w:p>
        </w:tc>
        <w:tc>
          <w:tcPr>
            <w:tcW w:w="594" w:type="dxa"/>
            <w:tcBorders>
              <w:top w:val="nil"/>
              <w:left w:val="nil"/>
              <w:bottom w:val="single" w:sz="6" w:space="0" w:color="auto"/>
              <w:right w:val="nil"/>
            </w:tcBorders>
            <w:hideMark/>
          </w:tcPr>
          <w:p w14:paraId="7E5617D7" w14:textId="77777777" w:rsidR="006F41C9" w:rsidRDefault="006F41C9" w:rsidP="00984328">
            <w:pPr>
              <w:pStyle w:val="TAC"/>
              <w:rPr>
                <w:ins w:id="1607" w:author="C1-236095" w:date="2023-08-29T20:54:00Z"/>
              </w:rPr>
            </w:pPr>
            <w:ins w:id="1608" w:author="C1-236095" w:date="2023-08-29T20:54:00Z">
              <w:r>
                <w:t>3</w:t>
              </w:r>
            </w:ins>
          </w:p>
        </w:tc>
        <w:tc>
          <w:tcPr>
            <w:tcW w:w="594" w:type="dxa"/>
            <w:tcBorders>
              <w:top w:val="nil"/>
              <w:left w:val="nil"/>
              <w:bottom w:val="single" w:sz="6" w:space="0" w:color="auto"/>
              <w:right w:val="nil"/>
            </w:tcBorders>
            <w:hideMark/>
          </w:tcPr>
          <w:p w14:paraId="47DD96E7" w14:textId="77777777" w:rsidR="006F41C9" w:rsidRDefault="006F41C9" w:rsidP="00984328">
            <w:pPr>
              <w:pStyle w:val="TAC"/>
              <w:rPr>
                <w:ins w:id="1609" w:author="C1-236095" w:date="2023-08-29T20:54:00Z"/>
              </w:rPr>
            </w:pPr>
            <w:ins w:id="1610" w:author="C1-236095" w:date="2023-08-29T20:54:00Z">
              <w:r>
                <w:t>2</w:t>
              </w:r>
            </w:ins>
          </w:p>
        </w:tc>
        <w:tc>
          <w:tcPr>
            <w:tcW w:w="594" w:type="dxa"/>
            <w:tcBorders>
              <w:top w:val="nil"/>
              <w:left w:val="nil"/>
              <w:bottom w:val="single" w:sz="6" w:space="0" w:color="auto"/>
              <w:right w:val="nil"/>
            </w:tcBorders>
            <w:hideMark/>
          </w:tcPr>
          <w:p w14:paraId="1AF3093E" w14:textId="77777777" w:rsidR="006F41C9" w:rsidRDefault="006F41C9" w:rsidP="00984328">
            <w:pPr>
              <w:pStyle w:val="TAC"/>
              <w:rPr>
                <w:ins w:id="1611" w:author="C1-236095" w:date="2023-08-29T20:54:00Z"/>
              </w:rPr>
            </w:pPr>
            <w:ins w:id="1612" w:author="C1-236095" w:date="2023-08-29T20:54:00Z">
              <w:r>
                <w:t>1</w:t>
              </w:r>
            </w:ins>
          </w:p>
        </w:tc>
        <w:tc>
          <w:tcPr>
            <w:tcW w:w="950" w:type="dxa"/>
          </w:tcPr>
          <w:p w14:paraId="78B64385" w14:textId="77777777" w:rsidR="006F41C9" w:rsidRDefault="006F41C9" w:rsidP="00984328">
            <w:pPr>
              <w:pStyle w:val="TAC"/>
              <w:rPr>
                <w:ins w:id="1613" w:author="C1-236095" w:date="2023-08-29T20:54:00Z"/>
              </w:rPr>
            </w:pPr>
          </w:p>
        </w:tc>
      </w:tr>
      <w:tr w:rsidR="006F41C9" w14:paraId="72FAB769" w14:textId="77777777" w:rsidTr="00984328">
        <w:trPr>
          <w:cantSplit/>
          <w:trHeight w:val="83"/>
          <w:jc w:val="center"/>
          <w:ins w:id="1614" w:author="C1-236095" w:date="2023-08-29T20:54:00Z"/>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rPr>
                <w:ins w:id="1615" w:author="C1-236095" w:date="2023-08-29T20:54:00Z"/>
              </w:rPr>
            </w:pPr>
          </w:p>
          <w:p w14:paraId="662D9BE4" w14:textId="77777777" w:rsidR="006F41C9" w:rsidRDefault="006F41C9" w:rsidP="00984328">
            <w:pPr>
              <w:pStyle w:val="TAC"/>
              <w:rPr>
                <w:ins w:id="1616" w:author="C1-236095" w:date="2023-08-29T20:54:00Z"/>
              </w:rPr>
            </w:pPr>
            <w:ins w:id="1617" w:author="C1-236095" w:date="2023-08-29T20:54:00Z">
              <w:r>
                <w:t>UE policy part contents length</w:t>
              </w:r>
            </w:ins>
          </w:p>
          <w:p w14:paraId="7EC2662C" w14:textId="77777777" w:rsidR="006F41C9" w:rsidRDefault="006F41C9" w:rsidP="00984328">
            <w:pPr>
              <w:pStyle w:val="TAC"/>
              <w:rPr>
                <w:ins w:id="1618" w:author="C1-236095" w:date="2023-08-29T20:54:00Z"/>
              </w:rPr>
            </w:pPr>
          </w:p>
        </w:tc>
        <w:tc>
          <w:tcPr>
            <w:tcW w:w="950" w:type="dxa"/>
            <w:tcBorders>
              <w:top w:val="nil"/>
              <w:left w:val="single" w:sz="6" w:space="0" w:color="auto"/>
              <w:bottom w:val="nil"/>
              <w:right w:val="nil"/>
            </w:tcBorders>
          </w:tcPr>
          <w:p w14:paraId="02D698DA" w14:textId="77777777" w:rsidR="006F41C9" w:rsidRDefault="006F41C9" w:rsidP="00984328">
            <w:pPr>
              <w:pStyle w:val="TAL"/>
              <w:rPr>
                <w:ins w:id="1619" w:author="C1-236095" w:date="2023-08-29T20:54:00Z"/>
              </w:rPr>
            </w:pPr>
            <w:ins w:id="1620" w:author="C1-236095" w:date="2023-08-29T20:54:00Z">
              <w:r>
                <w:t>octet 1</w:t>
              </w:r>
            </w:ins>
          </w:p>
          <w:p w14:paraId="7DB2A833" w14:textId="77777777" w:rsidR="006F41C9" w:rsidRDefault="006F41C9" w:rsidP="00984328">
            <w:pPr>
              <w:pStyle w:val="TAL"/>
              <w:rPr>
                <w:ins w:id="1621" w:author="C1-236095" w:date="2023-08-29T20:54:00Z"/>
              </w:rPr>
            </w:pPr>
          </w:p>
          <w:p w14:paraId="49EBB7E5" w14:textId="77777777" w:rsidR="006F41C9" w:rsidRDefault="006F41C9" w:rsidP="00984328">
            <w:pPr>
              <w:pStyle w:val="TAL"/>
              <w:rPr>
                <w:ins w:id="1622" w:author="C1-236095" w:date="2023-08-29T20:54:00Z"/>
              </w:rPr>
            </w:pPr>
            <w:ins w:id="1623" w:author="C1-236095" w:date="2023-08-29T20:54:00Z">
              <w:r>
                <w:t>octet 2</w:t>
              </w:r>
            </w:ins>
          </w:p>
        </w:tc>
      </w:tr>
      <w:tr w:rsidR="006F41C9" w14:paraId="04BD800A" w14:textId="77777777" w:rsidTr="00984328">
        <w:trPr>
          <w:cantSplit/>
          <w:trHeight w:val="83"/>
          <w:jc w:val="center"/>
          <w:ins w:id="1624" w:author="C1-236095" w:date="2023-08-29T20:54:00Z"/>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rPr>
                <w:ins w:id="1625" w:author="C1-236095" w:date="2023-08-29T20:54:00Z"/>
              </w:rPr>
            </w:pPr>
            <w:ins w:id="1626" w:author="C1-236095" w:date="2023-08-29T20:54:00Z">
              <w:r>
                <w:t>0</w:t>
              </w:r>
            </w:ins>
          </w:p>
        </w:tc>
        <w:tc>
          <w:tcPr>
            <w:tcW w:w="594" w:type="dxa"/>
            <w:tcBorders>
              <w:top w:val="single" w:sz="6" w:space="0" w:color="auto"/>
              <w:left w:val="nil"/>
              <w:bottom w:val="nil"/>
              <w:right w:val="nil"/>
            </w:tcBorders>
            <w:hideMark/>
          </w:tcPr>
          <w:p w14:paraId="20FCC7F1" w14:textId="77777777" w:rsidR="006F41C9" w:rsidRDefault="006F41C9" w:rsidP="00984328">
            <w:pPr>
              <w:pStyle w:val="TAC"/>
              <w:rPr>
                <w:ins w:id="1627" w:author="C1-236095" w:date="2023-08-29T20:54:00Z"/>
              </w:rPr>
            </w:pPr>
            <w:ins w:id="1628" w:author="C1-236095" w:date="2023-08-29T20:54:00Z">
              <w:r>
                <w:t>0</w:t>
              </w:r>
            </w:ins>
          </w:p>
        </w:tc>
        <w:tc>
          <w:tcPr>
            <w:tcW w:w="594" w:type="dxa"/>
            <w:tcBorders>
              <w:top w:val="single" w:sz="6" w:space="0" w:color="auto"/>
              <w:left w:val="nil"/>
              <w:bottom w:val="nil"/>
              <w:right w:val="nil"/>
            </w:tcBorders>
            <w:hideMark/>
          </w:tcPr>
          <w:p w14:paraId="1C8F288B" w14:textId="77777777" w:rsidR="006F41C9" w:rsidRDefault="006F41C9" w:rsidP="00984328">
            <w:pPr>
              <w:pStyle w:val="TAC"/>
              <w:rPr>
                <w:ins w:id="1629" w:author="C1-236095" w:date="2023-08-29T20:54:00Z"/>
              </w:rPr>
            </w:pPr>
            <w:ins w:id="1630" w:author="C1-236095" w:date="2023-08-29T20:54:00Z">
              <w:r>
                <w:t>0</w:t>
              </w:r>
            </w:ins>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rPr>
                <w:ins w:id="1631" w:author="C1-236095" w:date="2023-08-29T20:54:00Z"/>
              </w:rPr>
            </w:pPr>
            <w:ins w:id="1632" w:author="C1-236095" w:date="2023-08-29T20:54:00Z">
              <w:r>
                <w:t>0</w:t>
              </w:r>
            </w:ins>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rPr>
                <w:ins w:id="1633" w:author="C1-236095" w:date="2023-08-29T20:54:00Z"/>
              </w:rPr>
            </w:pPr>
            <w:ins w:id="1634" w:author="C1-236095" w:date="2023-08-29T20:54:00Z">
              <w:r>
                <w:t>UE policy part type={RSLPP}</w:t>
              </w:r>
            </w:ins>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rPr>
                <w:ins w:id="1635" w:author="C1-236095" w:date="2023-08-29T20:54:00Z"/>
              </w:rPr>
            </w:pPr>
            <w:ins w:id="1636" w:author="C1-236095" w:date="2023-08-29T20:54:00Z">
              <w:r>
                <w:t>octet 3</w:t>
              </w:r>
            </w:ins>
          </w:p>
        </w:tc>
      </w:tr>
      <w:tr w:rsidR="006F41C9" w14:paraId="1FBA3511" w14:textId="77777777" w:rsidTr="00984328">
        <w:trPr>
          <w:cantSplit/>
          <w:trHeight w:val="82"/>
          <w:jc w:val="center"/>
          <w:ins w:id="1637" w:author="C1-236095" w:date="2023-08-29T20:54:00Z"/>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rPr>
                <w:ins w:id="1638" w:author="C1-236095" w:date="2023-08-29T20:54:00Z"/>
              </w:rPr>
            </w:pPr>
            <w:bookmarkStart w:id="1639" w:name="_MCCTEMPBM_CRPT07670000___7" w:colFirst="1" w:colLast="1"/>
            <w:ins w:id="1640" w:author="C1-236095" w:date="2023-08-29T20:54:00Z">
              <w:r>
                <w:t>Spare</w:t>
              </w:r>
            </w:ins>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ins w:id="1641" w:author="C1-236095" w:date="2023-08-29T20:54:00Z"/>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ins w:id="1642" w:author="C1-236095" w:date="2023-08-29T20:54:00Z"/>
                <w:rFonts w:ascii="Arial" w:hAnsi="Arial"/>
                <w:sz w:val="18"/>
              </w:rPr>
            </w:pPr>
          </w:p>
        </w:tc>
      </w:tr>
      <w:bookmarkEnd w:id="1639"/>
      <w:tr w:rsidR="006F41C9" w14:paraId="475D1D04" w14:textId="77777777" w:rsidTr="00984328">
        <w:trPr>
          <w:cantSplit/>
          <w:jc w:val="center"/>
          <w:ins w:id="1643" w:author="C1-236095" w:date="2023-08-29T20:54:00Z"/>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rPr>
                <w:ins w:id="1644" w:author="C1-236095" w:date="2023-08-29T20:54:00Z"/>
              </w:rPr>
            </w:pPr>
          </w:p>
          <w:p w14:paraId="229D3E7A" w14:textId="77777777" w:rsidR="006F41C9" w:rsidRDefault="006F41C9" w:rsidP="00984328">
            <w:pPr>
              <w:pStyle w:val="TAC"/>
              <w:rPr>
                <w:ins w:id="1645" w:author="C1-236095" w:date="2023-08-29T20:54:00Z"/>
              </w:rPr>
            </w:pPr>
            <w:ins w:id="1646" w:author="C1-236095" w:date="2023-08-29T20:54:00Z">
              <w:r>
                <w:t>UE policy part contents={RSLPP contents}</w:t>
              </w:r>
            </w:ins>
          </w:p>
          <w:p w14:paraId="05729522" w14:textId="77777777" w:rsidR="006F41C9" w:rsidRDefault="006F41C9" w:rsidP="00984328">
            <w:pPr>
              <w:pStyle w:val="TAC"/>
              <w:rPr>
                <w:ins w:id="1647" w:author="C1-236095" w:date="2023-08-29T20:54:00Z"/>
              </w:rPr>
            </w:pPr>
          </w:p>
          <w:p w14:paraId="17CFDF6B" w14:textId="77777777" w:rsidR="006F41C9" w:rsidRDefault="006F41C9" w:rsidP="00984328">
            <w:pPr>
              <w:pStyle w:val="TAC"/>
              <w:rPr>
                <w:ins w:id="1648" w:author="C1-236095" w:date="2023-08-29T20:54:00Z"/>
              </w:rPr>
            </w:pPr>
          </w:p>
        </w:tc>
        <w:tc>
          <w:tcPr>
            <w:tcW w:w="950" w:type="dxa"/>
            <w:tcBorders>
              <w:top w:val="nil"/>
              <w:left w:val="single" w:sz="6" w:space="0" w:color="auto"/>
              <w:bottom w:val="nil"/>
              <w:right w:val="nil"/>
            </w:tcBorders>
          </w:tcPr>
          <w:p w14:paraId="1CBAC9D7" w14:textId="77777777" w:rsidR="006F41C9" w:rsidRDefault="006F41C9" w:rsidP="00984328">
            <w:pPr>
              <w:pStyle w:val="TAL"/>
              <w:rPr>
                <w:ins w:id="1649" w:author="C1-236095" w:date="2023-08-29T20:54:00Z"/>
              </w:rPr>
            </w:pPr>
            <w:ins w:id="1650" w:author="C1-236095" w:date="2023-08-29T20:54:00Z">
              <w:r>
                <w:t>octet 4</w:t>
              </w:r>
            </w:ins>
          </w:p>
          <w:p w14:paraId="44DDF8E6" w14:textId="77777777" w:rsidR="006F41C9" w:rsidRDefault="006F41C9" w:rsidP="00984328">
            <w:pPr>
              <w:pStyle w:val="TAL"/>
              <w:rPr>
                <w:ins w:id="1651" w:author="C1-236095" w:date="2023-08-29T20:54:00Z"/>
              </w:rPr>
            </w:pPr>
          </w:p>
          <w:p w14:paraId="12A26773" w14:textId="77777777" w:rsidR="006F41C9" w:rsidRDefault="006F41C9" w:rsidP="00984328">
            <w:pPr>
              <w:pStyle w:val="TAL"/>
              <w:rPr>
                <w:ins w:id="1652" w:author="C1-236095" w:date="2023-08-29T20:54:00Z"/>
              </w:rPr>
            </w:pPr>
          </w:p>
          <w:p w14:paraId="7B675CB9" w14:textId="77777777" w:rsidR="006F41C9" w:rsidRDefault="006F41C9" w:rsidP="00984328">
            <w:pPr>
              <w:pStyle w:val="TAL"/>
              <w:rPr>
                <w:ins w:id="1653" w:author="C1-236095" w:date="2023-08-29T20:54:00Z"/>
              </w:rPr>
            </w:pPr>
            <w:ins w:id="1654" w:author="C1-236095" w:date="2023-08-29T20:54:00Z">
              <w:r>
                <w:t>octet x</w:t>
              </w:r>
            </w:ins>
          </w:p>
        </w:tc>
      </w:tr>
    </w:tbl>
    <w:p w14:paraId="5A2F0D60" w14:textId="29F37214" w:rsidR="006F41C9" w:rsidRDefault="006F41C9" w:rsidP="006F41C9">
      <w:pPr>
        <w:pStyle w:val="TF"/>
        <w:rPr>
          <w:ins w:id="1655" w:author="C1-236095" w:date="2023-08-29T20:54:00Z"/>
        </w:rPr>
      </w:pPr>
      <w:ins w:id="1656" w:author="C1-236095" w:date="2023-08-29T20:54:00Z">
        <w:r>
          <w:t>Figure </w:t>
        </w:r>
        <w:del w:id="1657" w:author="Rapporteur" w:date="2023-08-29T21:22:00Z">
          <w:r w:rsidDel="0036239D">
            <w:delText>x</w:delText>
          </w:r>
        </w:del>
      </w:ins>
      <w:ins w:id="1658" w:author="Rapporteur" w:date="2023-08-29T21:22:00Z">
        <w:r w:rsidR="0036239D">
          <w:t>11</w:t>
        </w:r>
      </w:ins>
      <w:ins w:id="1659" w:author="C1-236095" w:date="2023-08-29T20:54:00Z">
        <w:r>
          <w:t>.2.1: UE policy part when UE policy part type = {RSLPP}</w:t>
        </w:r>
      </w:ins>
    </w:p>
    <w:p w14:paraId="5A20FD6E" w14:textId="5806C8C0" w:rsidR="006F41C9" w:rsidRDefault="006F41C9" w:rsidP="006F41C9">
      <w:pPr>
        <w:pStyle w:val="TH"/>
        <w:rPr>
          <w:ins w:id="1660" w:author="C1-236095" w:date="2023-08-29T20:54:00Z"/>
          <w:lang w:eastAsia="zh-CN"/>
        </w:rPr>
      </w:pPr>
      <w:ins w:id="1661" w:author="C1-236095" w:date="2023-08-29T20:54:00Z">
        <w:r>
          <w:t>Table </w:t>
        </w:r>
        <w:del w:id="1662" w:author="Rapporteur" w:date="2023-08-29T21:22:00Z">
          <w:r w:rsidDel="0036239D">
            <w:delText>x</w:delText>
          </w:r>
        </w:del>
      </w:ins>
      <w:ins w:id="1663" w:author="Rapporteur" w:date="2023-08-29T21:22:00Z">
        <w:r w:rsidR="0036239D">
          <w:t>11</w:t>
        </w:r>
      </w:ins>
      <w:ins w:id="1664" w:author="C1-236095" w:date="2023-08-29T20:54:00Z">
        <w:r>
          <w:t>.2.1: UE policy part when UE policy part type = {RSLPP}</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ins w:id="1665" w:author="C1-236095" w:date="2023-08-29T20:54:00Z"/>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rPr>
                <w:ins w:id="1666" w:author="C1-236095" w:date="2023-08-29T20:54:00Z"/>
              </w:rPr>
            </w:pPr>
            <w:ins w:id="1667" w:author="C1-236095" w:date="2023-08-29T20:54:00Z">
              <w:r>
                <w:t>UE policy part type field is set to '0110' (=RSLPP)</w:t>
              </w:r>
              <w:r>
                <w:rPr>
                  <w:lang w:eastAsia="ko-KR"/>
                </w:rPr>
                <w:t xml:space="preserve"> </w:t>
              </w:r>
              <w:r>
                <w:t>as specified in 3GPP TS 24.501 [3] annex D.</w:t>
              </w:r>
            </w:ins>
          </w:p>
        </w:tc>
      </w:tr>
      <w:tr w:rsidR="006F41C9" w14:paraId="5D30311B" w14:textId="77777777" w:rsidTr="00984328">
        <w:trPr>
          <w:cantSplit/>
          <w:jc w:val="center"/>
          <w:ins w:id="1668" w:author="C1-236095" w:date="2023-08-29T20:54:00Z"/>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rPr>
                <w:ins w:id="1669" w:author="C1-236095" w:date="2023-08-29T20:54:00Z"/>
              </w:rPr>
            </w:pPr>
          </w:p>
        </w:tc>
      </w:tr>
      <w:tr w:rsidR="006F41C9" w14:paraId="421C0707" w14:textId="77777777" w:rsidTr="00984328">
        <w:trPr>
          <w:cantSplit/>
          <w:jc w:val="center"/>
          <w:ins w:id="1670" w:author="C1-236095" w:date="2023-08-29T20:54:00Z"/>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rPr>
                <w:ins w:id="1671" w:author="C1-236095" w:date="2023-08-29T20:54:00Z"/>
              </w:rPr>
            </w:pPr>
            <w:ins w:id="1672" w:author="C1-236095" w:date="2023-08-29T20:54:00Z">
              <w:r>
                <w:t>RSLPP contents (octets 4 to x):</w:t>
              </w:r>
            </w:ins>
          </w:p>
        </w:tc>
      </w:tr>
      <w:tr w:rsidR="006F41C9" w14:paraId="4F1729B1" w14:textId="77777777" w:rsidTr="00984328">
        <w:trPr>
          <w:cantSplit/>
          <w:jc w:val="center"/>
          <w:ins w:id="1673" w:author="C1-236095" w:date="2023-08-29T20:54:00Z"/>
        </w:trPr>
        <w:tc>
          <w:tcPr>
            <w:tcW w:w="7107" w:type="dxa"/>
            <w:tcBorders>
              <w:top w:val="nil"/>
              <w:left w:val="single" w:sz="4" w:space="0" w:color="auto"/>
              <w:bottom w:val="single" w:sz="4" w:space="0" w:color="auto"/>
              <w:right w:val="single" w:sz="4" w:space="0" w:color="auto"/>
            </w:tcBorders>
          </w:tcPr>
          <w:p w14:paraId="4846617F" w14:textId="78DA33D8" w:rsidR="006F41C9" w:rsidRPr="00F4044D" w:rsidRDefault="006F41C9" w:rsidP="00984328">
            <w:pPr>
              <w:pStyle w:val="TAL"/>
              <w:rPr>
                <w:ins w:id="1674" w:author="C1-236095" w:date="2023-08-29T20:54:00Z"/>
                <w:lang w:val="en-US" w:eastAsia="zh-CN"/>
              </w:rPr>
            </w:pPr>
            <w:ins w:id="1675" w:author="C1-236095" w:date="2023-08-29T20:54:00Z">
              <w:r>
                <w:rPr>
                  <w:rFonts w:hint="eastAsia"/>
                  <w:lang w:eastAsia="zh-CN"/>
                </w:rPr>
                <w:t>T</w:t>
              </w:r>
              <w:r>
                <w:rPr>
                  <w:lang w:eastAsia="zh-CN"/>
                </w:rPr>
                <w:t>he RSLPP contents field is encoded in Figure</w:t>
              </w:r>
              <w:r>
                <w:rPr>
                  <w:lang w:val="en-US" w:eastAsia="zh-CN"/>
                </w:rPr>
                <w:t> </w:t>
              </w:r>
              <w:del w:id="1676" w:author="Rapporteur" w:date="2023-08-29T21:22:00Z">
                <w:r w:rsidDel="0036239D">
                  <w:rPr>
                    <w:lang w:val="en-US" w:eastAsia="zh-CN"/>
                  </w:rPr>
                  <w:delText>x</w:delText>
                </w:r>
              </w:del>
            </w:ins>
            <w:ins w:id="1677" w:author="Rapporteur" w:date="2023-08-29T21:22:00Z">
              <w:r w:rsidR="0036239D">
                <w:rPr>
                  <w:lang w:val="en-US" w:eastAsia="zh-CN"/>
                </w:rPr>
                <w:t>11</w:t>
              </w:r>
            </w:ins>
            <w:ins w:id="1678" w:author="C1-236095" w:date="2023-08-29T20:54:00Z">
              <w:r>
                <w:rPr>
                  <w:lang w:val="en-US" w:eastAsia="zh-CN"/>
                </w:rPr>
                <w:t>.2.2 and Table </w:t>
              </w:r>
              <w:del w:id="1679" w:author="Rapporteur" w:date="2023-08-29T21:22:00Z">
                <w:r w:rsidDel="0036239D">
                  <w:rPr>
                    <w:lang w:val="en-US" w:eastAsia="zh-CN"/>
                  </w:rPr>
                  <w:delText>x</w:delText>
                </w:r>
              </w:del>
            </w:ins>
            <w:ins w:id="1680" w:author="Rapporteur" w:date="2023-08-29T21:22:00Z">
              <w:r w:rsidR="0036239D">
                <w:rPr>
                  <w:lang w:val="en-US" w:eastAsia="zh-CN"/>
                </w:rPr>
                <w:t>11</w:t>
              </w:r>
            </w:ins>
            <w:ins w:id="1681" w:author="C1-236095" w:date="2023-08-29T20:54:00Z">
              <w:r>
                <w:rPr>
                  <w:lang w:val="en-US" w:eastAsia="zh-CN"/>
                </w:rPr>
                <w:t>.2.2.</w:t>
              </w:r>
            </w:ins>
          </w:p>
        </w:tc>
      </w:tr>
    </w:tbl>
    <w:p w14:paraId="46A73C00" w14:textId="77777777" w:rsidR="006F41C9" w:rsidRDefault="006F41C9" w:rsidP="006F41C9">
      <w:pPr>
        <w:rPr>
          <w:ins w:id="1682" w:author="C1-236095" w:date="2023-08-29T20:54:00Z"/>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6F41C9" w14:paraId="6F7414A6" w14:textId="77777777" w:rsidTr="00984328">
        <w:trPr>
          <w:cantSplit/>
          <w:jc w:val="center"/>
          <w:ins w:id="1683" w:author="C1-236095" w:date="2023-08-29T20:54:00Z"/>
        </w:trPr>
        <w:tc>
          <w:tcPr>
            <w:tcW w:w="711" w:type="dxa"/>
            <w:tcBorders>
              <w:top w:val="nil"/>
              <w:left w:val="nil"/>
              <w:bottom w:val="single" w:sz="4" w:space="0" w:color="auto"/>
              <w:right w:val="nil"/>
            </w:tcBorders>
          </w:tcPr>
          <w:p w14:paraId="18B59788" w14:textId="77777777" w:rsidR="006F41C9" w:rsidRDefault="006F41C9" w:rsidP="00984328">
            <w:pPr>
              <w:pStyle w:val="TAC"/>
              <w:rPr>
                <w:ins w:id="1684" w:author="C1-236095" w:date="2023-08-29T20:54:00Z"/>
              </w:rPr>
            </w:pPr>
            <w:ins w:id="1685" w:author="C1-236095" w:date="2023-08-29T20:54:00Z">
              <w:r>
                <w:t>8</w:t>
              </w:r>
            </w:ins>
          </w:p>
        </w:tc>
        <w:tc>
          <w:tcPr>
            <w:tcW w:w="709" w:type="dxa"/>
            <w:tcBorders>
              <w:top w:val="nil"/>
              <w:left w:val="nil"/>
              <w:bottom w:val="single" w:sz="4" w:space="0" w:color="auto"/>
              <w:right w:val="nil"/>
            </w:tcBorders>
          </w:tcPr>
          <w:p w14:paraId="0982F37B" w14:textId="77777777" w:rsidR="006F41C9" w:rsidRDefault="006F41C9" w:rsidP="00984328">
            <w:pPr>
              <w:pStyle w:val="TAC"/>
              <w:rPr>
                <w:ins w:id="1686" w:author="C1-236095" w:date="2023-08-29T20:54:00Z"/>
              </w:rPr>
            </w:pPr>
            <w:ins w:id="1687" w:author="C1-236095" w:date="2023-08-29T20:54:00Z">
              <w:r>
                <w:t>7</w:t>
              </w:r>
            </w:ins>
          </w:p>
        </w:tc>
        <w:tc>
          <w:tcPr>
            <w:tcW w:w="709" w:type="dxa"/>
            <w:tcBorders>
              <w:top w:val="nil"/>
              <w:left w:val="nil"/>
              <w:bottom w:val="single" w:sz="4" w:space="0" w:color="auto"/>
              <w:right w:val="nil"/>
            </w:tcBorders>
          </w:tcPr>
          <w:p w14:paraId="7FC37C90" w14:textId="77777777" w:rsidR="006F41C9" w:rsidRDefault="006F41C9" w:rsidP="00984328">
            <w:pPr>
              <w:pStyle w:val="TAC"/>
              <w:rPr>
                <w:ins w:id="1688" w:author="C1-236095" w:date="2023-08-29T20:54:00Z"/>
              </w:rPr>
            </w:pPr>
            <w:ins w:id="1689" w:author="C1-236095" w:date="2023-08-29T20:54:00Z">
              <w:r>
                <w:t>6</w:t>
              </w:r>
            </w:ins>
          </w:p>
        </w:tc>
        <w:tc>
          <w:tcPr>
            <w:tcW w:w="710" w:type="dxa"/>
            <w:tcBorders>
              <w:top w:val="nil"/>
              <w:left w:val="nil"/>
              <w:bottom w:val="single" w:sz="4" w:space="0" w:color="auto"/>
              <w:right w:val="nil"/>
            </w:tcBorders>
          </w:tcPr>
          <w:p w14:paraId="098E9A13" w14:textId="77777777" w:rsidR="006F41C9" w:rsidRDefault="006F41C9" w:rsidP="00984328">
            <w:pPr>
              <w:pStyle w:val="TAC"/>
              <w:rPr>
                <w:ins w:id="1690" w:author="C1-236095" w:date="2023-08-29T20:54:00Z"/>
              </w:rPr>
            </w:pPr>
            <w:ins w:id="1691" w:author="C1-236095" w:date="2023-08-29T20:54:00Z">
              <w:r>
                <w:t>5</w:t>
              </w:r>
            </w:ins>
          </w:p>
        </w:tc>
        <w:tc>
          <w:tcPr>
            <w:tcW w:w="709" w:type="dxa"/>
            <w:tcBorders>
              <w:bottom w:val="single" w:sz="4" w:space="0" w:color="auto"/>
            </w:tcBorders>
          </w:tcPr>
          <w:p w14:paraId="3EB984D3" w14:textId="77777777" w:rsidR="006F41C9" w:rsidRDefault="006F41C9" w:rsidP="00984328">
            <w:pPr>
              <w:pStyle w:val="TAC"/>
              <w:rPr>
                <w:ins w:id="1692" w:author="C1-236095" w:date="2023-08-29T20:54:00Z"/>
              </w:rPr>
            </w:pPr>
            <w:ins w:id="1693" w:author="C1-236095" w:date="2023-08-29T20:54:00Z">
              <w:r>
                <w:t>4</w:t>
              </w:r>
            </w:ins>
          </w:p>
        </w:tc>
        <w:tc>
          <w:tcPr>
            <w:tcW w:w="709" w:type="dxa"/>
            <w:tcBorders>
              <w:bottom w:val="single" w:sz="4" w:space="0" w:color="auto"/>
            </w:tcBorders>
          </w:tcPr>
          <w:p w14:paraId="6E2955C9" w14:textId="77777777" w:rsidR="006F41C9" w:rsidRDefault="006F41C9" w:rsidP="00984328">
            <w:pPr>
              <w:pStyle w:val="TAC"/>
              <w:rPr>
                <w:ins w:id="1694" w:author="C1-236095" w:date="2023-08-29T20:54:00Z"/>
              </w:rPr>
            </w:pPr>
            <w:ins w:id="1695" w:author="C1-236095" w:date="2023-08-29T20:54:00Z">
              <w:r>
                <w:t>3</w:t>
              </w:r>
            </w:ins>
          </w:p>
        </w:tc>
        <w:tc>
          <w:tcPr>
            <w:tcW w:w="709" w:type="dxa"/>
            <w:tcBorders>
              <w:bottom w:val="single" w:sz="4" w:space="0" w:color="auto"/>
            </w:tcBorders>
          </w:tcPr>
          <w:p w14:paraId="42CCF6A2" w14:textId="77777777" w:rsidR="006F41C9" w:rsidRDefault="006F41C9" w:rsidP="00984328">
            <w:pPr>
              <w:pStyle w:val="TAC"/>
              <w:rPr>
                <w:ins w:id="1696" w:author="C1-236095" w:date="2023-08-29T20:54:00Z"/>
              </w:rPr>
            </w:pPr>
            <w:ins w:id="1697" w:author="C1-236095" w:date="2023-08-29T20:54:00Z">
              <w:r>
                <w:t>2</w:t>
              </w:r>
            </w:ins>
          </w:p>
        </w:tc>
        <w:tc>
          <w:tcPr>
            <w:tcW w:w="710" w:type="dxa"/>
            <w:tcBorders>
              <w:bottom w:val="single" w:sz="4" w:space="0" w:color="auto"/>
            </w:tcBorders>
          </w:tcPr>
          <w:p w14:paraId="4C1E6D02" w14:textId="77777777" w:rsidR="006F41C9" w:rsidRDefault="006F41C9" w:rsidP="00984328">
            <w:pPr>
              <w:pStyle w:val="TAC"/>
              <w:rPr>
                <w:ins w:id="1698" w:author="C1-236095" w:date="2023-08-29T20:54:00Z"/>
              </w:rPr>
            </w:pPr>
            <w:ins w:id="1699" w:author="C1-236095" w:date="2023-08-29T20:54:00Z">
              <w:r>
                <w:t>1</w:t>
              </w:r>
            </w:ins>
          </w:p>
        </w:tc>
        <w:tc>
          <w:tcPr>
            <w:tcW w:w="1134" w:type="dxa"/>
          </w:tcPr>
          <w:p w14:paraId="4648BC7E" w14:textId="77777777" w:rsidR="006F41C9" w:rsidRDefault="006F41C9" w:rsidP="00984328">
            <w:pPr>
              <w:pStyle w:val="TAL"/>
              <w:rPr>
                <w:ins w:id="1700" w:author="C1-236095" w:date="2023-08-29T20:54:00Z"/>
              </w:rPr>
            </w:pPr>
          </w:p>
        </w:tc>
      </w:tr>
      <w:tr w:rsidR="006F41C9" w14:paraId="0D02F175" w14:textId="77777777" w:rsidTr="00984328">
        <w:trPr>
          <w:jc w:val="center"/>
          <w:ins w:id="1701" w:author="C1-236095" w:date="2023-08-29T20:54:00Z"/>
        </w:trPr>
        <w:tc>
          <w:tcPr>
            <w:tcW w:w="5676"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rPr>
                <w:ins w:id="1702" w:author="C1-236095" w:date="2023-08-29T20:54:00Z"/>
              </w:rPr>
            </w:pPr>
          </w:p>
          <w:p w14:paraId="348C691F" w14:textId="77777777" w:rsidR="006F41C9" w:rsidRDefault="006F41C9" w:rsidP="00984328">
            <w:pPr>
              <w:pStyle w:val="TAC"/>
              <w:rPr>
                <w:ins w:id="1703" w:author="C1-236095" w:date="2023-08-29T20:54:00Z"/>
              </w:rPr>
            </w:pPr>
            <w:ins w:id="1704" w:author="C1-236095" w:date="2023-08-29T20:54:00Z">
              <w:r>
                <w:t>Validity timer</w:t>
              </w:r>
            </w:ins>
          </w:p>
        </w:tc>
        <w:tc>
          <w:tcPr>
            <w:tcW w:w="1134" w:type="dxa"/>
          </w:tcPr>
          <w:p w14:paraId="09A98CF4" w14:textId="77777777" w:rsidR="006F41C9" w:rsidRDefault="006F41C9" w:rsidP="00984328">
            <w:pPr>
              <w:pStyle w:val="TAL"/>
              <w:rPr>
                <w:ins w:id="1705" w:author="C1-236095" w:date="2023-08-29T20:54:00Z"/>
              </w:rPr>
            </w:pPr>
            <w:ins w:id="1706" w:author="C1-236095" w:date="2023-08-29T20:54:00Z">
              <w:r>
                <w:t>octet 4</w:t>
              </w:r>
            </w:ins>
          </w:p>
          <w:p w14:paraId="48911314" w14:textId="77777777" w:rsidR="006F41C9" w:rsidRDefault="006F41C9" w:rsidP="00984328">
            <w:pPr>
              <w:pStyle w:val="TAL"/>
              <w:rPr>
                <w:ins w:id="1707" w:author="C1-236095" w:date="2023-08-29T20:54:00Z"/>
              </w:rPr>
            </w:pPr>
          </w:p>
          <w:p w14:paraId="0095C714" w14:textId="77777777" w:rsidR="006F41C9" w:rsidRDefault="006F41C9" w:rsidP="00984328">
            <w:pPr>
              <w:pStyle w:val="TAL"/>
              <w:rPr>
                <w:ins w:id="1708" w:author="C1-236095" w:date="2023-08-29T20:54:00Z"/>
              </w:rPr>
            </w:pPr>
            <w:ins w:id="1709" w:author="C1-236095" w:date="2023-08-29T20:54:00Z">
              <w:r>
                <w:t>octet 5</w:t>
              </w:r>
            </w:ins>
          </w:p>
        </w:tc>
      </w:tr>
      <w:tr w:rsidR="006F41C9" w14:paraId="7CCA61B5" w14:textId="77777777" w:rsidTr="00984328">
        <w:trPr>
          <w:jc w:val="center"/>
          <w:ins w:id="1710" w:author="C1-236095" w:date="2023-08-29T20:54:00Z"/>
        </w:trPr>
        <w:tc>
          <w:tcPr>
            <w:tcW w:w="5676"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rPr>
                <w:ins w:id="1711" w:author="C1-236095" w:date="2023-08-29T20:54:00Z"/>
              </w:rPr>
            </w:pPr>
          </w:p>
          <w:p w14:paraId="2429427D" w14:textId="77777777" w:rsidR="006F41C9" w:rsidRDefault="006F41C9" w:rsidP="00984328">
            <w:pPr>
              <w:pStyle w:val="TAC"/>
              <w:rPr>
                <w:ins w:id="1712" w:author="C1-236095" w:date="2023-08-29T20:54:00Z"/>
              </w:rPr>
            </w:pPr>
            <w:ins w:id="1713" w:author="C1-236095" w:date="2023-08-29T20:54:00Z">
              <w:r>
                <w:t>Served by NG-RAN</w:t>
              </w:r>
            </w:ins>
          </w:p>
        </w:tc>
        <w:tc>
          <w:tcPr>
            <w:tcW w:w="1134" w:type="dxa"/>
            <w:tcBorders>
              <w:top w:val="nil"/>
              <w:left w:val="single" w:sz="4" w:space="0" w:color="auto"/>
              <w:bottom w:val="nil"/>
              <w:right w:val="nil"/>
            </w:tcBorders>
          </w:tcPr>
          <w:p w14:paraId="5DE87B3E" w14:textId="77777777" w:rsidR="006F41C9" w:rsidRDefault="006F41C9" w:rsidP="00984328">
            <w:pPr>
              <w:pStyle w:val="TAL"/>
              <w:rPr>
                <w:ins w:id="1714" w:author="C1-236095" w:date="2023-08-29T20:54:00Z"/>
              </w:rPr>
            </w:pPr>
            <w:ins w:id="1715" w:author="C1-236095" w:date="2023-08-29T20:54:00Z">
              <w:r>
                <w:t>octet 6</w:t>
              </w:r>
            </w:ins>
          </w:p>
          <w:p w14:paraId="3ACCDE74" w14:textId="77777777" w:rsidR="006F41C9" w:rsidRDefault="006F41C9" w:rsidP="00984328">
            <w:pPr>
              <w:pStyle w:val="TAL"/>
              <w:rPr>
                <w:ins w:id="1716" w:author="C1-236095" w:date="2023-08-29T20:54:00Z"/>
              </w:rPr>
            </w:pPr>
          </w:p>
          <w:p w14:paraId="607ED551" w14:textId="77777777" w:rsidR="006F41C9" w:rsidRDefault="006F41C9" w:rsidP="00984328">
            <w:pPr>
              <w:pStyle w:val="TAL"/>
              <w:rPr>
                <w:ins w:id="1717" w:author="C1-236095" w:date="2023-08-29T20:54:00Z"/>
              </w:rPr>
            </w:pPr>
            <w:ins w:id="1718" w:author="C1-236095" w:date="2023-08-29T20:54:00Z">
              <w:r>
                <w:t>octet o1</w:t>
              </w:r>
            </w:ins>
          </w:p>
        </w:tc>
      </w:tr>
      <w:tr w:rsidR="006F41C9" w14:paraId="55AC3928" w14:textId="77777777" w:rsidTr="00984328">
        <w:trPr>
          <w:jc w:val="center"/>
          <w:ins w:id="1719" w:author="C1-236095" w:date="2023-08-29T20:54:00Z"/>
        </w:trPr>
        <w:tc>
          <w:tcPr>
            <w:tcW w:w="711" w:type="dxa"/>
            <w:tcBorders>
              <w:top w:val="single" w:sz="4" w:space="0" w:color="auto"/>
              <w:left w:val="single" w:sz="4" w:space="0" w:color="auto"/>
              <w:bottom w:val="single" w:sz="4" w:space="0" w:color="auto"/>
              <w:right w:val="single" w:sz="4" w:space="0" w:color="auto"/>
            </w:tcBorders>
          </w:tcPr>
          <w:p w14:paraId="7B13626C" w14:textId="77777777" w:rsidR="006F41C9" w:rsidRPr="00042094" w:rsidRDefault="006F41C9" w:rsidP="00984328">
            <w:pPr>
              <w:pStyle w:val="TAC"/>
              <w:rPr>
                <w:ins w:id="1720" w:author="C1-236095" w:date="2023-08-29T20:54:00Z"/>
              </w:rPr>
            </w:pPr>
            <w:ins w:id="1721" w:author="C1-236095" w:date="2023-08-29T20:54:00Z">
              <w:r w:rsidRPr="00042094">
                <w:t>0</w:t>
              </w:r>
            </w:ins>
          </w:p>
          <w:p w14:paraId="31B3CB3C" w14:textId="77777777" w:rsidR="006F41C9" w:rsidRDefault="006F41C9" w:rsidP="00984328">
            <w:pPr>
              <w:pStyle w:val="TAC"/>
              <w:rPr>
                <w:ins w:id="1722" w:author="C1-236095" w:date="2023-08-29T20:54:00Z"/>
              </w:rPr>
            </w:pPr>
            <w:ins w:id="1723" w:author="C1-236095" w:date="2023-08-29T20:54: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F41C9" w:rsidRPr="00042094" w:rsidRDefault="006F41C9" w:rsidP="00984328">
            <w:pPr>
              <w:pStyle w:val="TAC"/>
              <w:rPr>
                <w:ins w:id="1724" w:author="C1-236095" w:date="2023-08-29T20:54:00Z"/>
              </w:rPr>
            </w:pPr>
            <w:ins w:id="1725" w:author="C1-236095" w:date="2023-08-29T20:54:00Z">
              <w:r w:rsidRPr="00042094">
                <w:t>0</w:t>
              </w:r>
            </w:ins>
          </w:p>
          <w:p w14:paraId="68E2330E" w14:textId="77777777" w:rsidR="006F41C9" w:rsidRDefault="006F41C9" w:rsidP="00984328">
            <w:pPr>
              <w:pStyle w:val="TAC"/>
              <w:rPr>
                <w:ins w:id="1726" w:author="C1-236095" w:date="2023-08-29T20:54:00Z"/>
              </w:rPr>
            </w:pPr>
            <w:ins w:id="1727" w:author="C1-236095" w:date="2023-08-29T20:54: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48CD998B" w14:textId="77777777" w:rsidR="006F41C9" w:rsidRDefault="006F41C9" w:rsidP="00984328">
            <w:pPr>
              <w:pStyle w:val="TAC"/>
              <w:rPr>
                <w:ins w:id="1728" w:author="C1-236095" w:date="2023-08-29T20:54:00Z"/>
              </w:rPr>
            </w:pPr>
            <w:ins w:id="1729" w:author="C1-236095" w:date="2023-08-29T20:54:00Z">
              <w:r>
                <w:rPr>
                  <w:rFonts w:hint="eastAsia"/>
                  <w:lang w:eastAsia="zh-CN"/>
                </w:rPr>
                <w:t>S</w:t>
              </w:r>
              <w:r>
                <w:rPr>
                  <w:lang w:eastAsia="zh-CN"/>
                </w:rPr>
                <w:t>LPSUE</w:t>
              </w:r>
            </w:ins>
          </w:p>
        </w:tc>
        <w:tc>
          <w:tcPr>
            <w:tcW w:w="710" w:type="dxa"/>
            <w:tcBorders>
              <w:top w:val="single" w:sz="4" w:space="0" w:color="auto"/>
              <w:left w:val="single" w:sz="4" w:space="0" w:color="auto"/>
              <w:bottom w:val="single" w:sz="4" w:space="0" w:color="auto"/>
              <w:right w:val="single" w:sz="4" w:space="0" w:color="auto"/>
            </w:tcBorders>
          </w:tcPr>
          <w:p w14:paraId="12885432" w14:textId="77777777" w:rsidR="006F41C9" w:rsidRDefault="006F41C9" w:rsidP="00984328">
            <w:pPr>
              <w:pStyle w:val="TAC"/>
              <w:rPr>
                <w:ins w:id="1730" w:author="C1-236095" w:date="2023-08-29T20:54:00Z"/>
              </w:rPr>
            </w:pPr>
            <w:ins w:id="1731" w:author="C1-236095" w:date="2023-08-29T20:54:00Z">
              <w:r>
                <w:rPr>
                  <w:rFonts w:hint="eastAsia"/>
                  <w:lang w:eastAsia="zh-CN"/>
                </w:rPr>
                <w:t>L</w:t>
              </w:r>
              <w:r>
                <w:rPr>
                  <w:lang w:eastAsia="zh-CN"/>
                </w:rPr>
                <w:t>UE</w:t>
              </w:r>
            </w:ins>
          </w:p>
        </w:tc>
        <w:tc>
          <w:tcPr>
            <w:tcW w:w="709" w:type="dxa"/>
            <w:tcBorders>
              <w:top w:val="single" w:sz="4" w:space="0" w:color="auto"/>
              <w:left w:val="single" w:sz="4" w:space="0" w:color="auto"/>
              <w:bottom w:val="single" w:sz="4" w:space="0" w:color="auto"/>
              <w:right w:val="single" w:sz="4" w:space="0" w:color="auto"/>
            </w:tcBorders>
          </w:tcPr>
          <w:p w14:paraId="1312CED2" w14:textId="77777777" w:rsidR="006F41C9" w:rsidRDefault="006F41C9" w:rsidP="00984328">
            <w:pPr>
              <w:pStyle w:val="TAC"/>
              <w:rPr>
                <w:ins w:id="1732" w:author="C1-236095" w:date="2023-08-29T20:54:00Z"/>
              </w:rPr>
            </w:pPr>
            <w:ins w:id="1733" w:author="C1-236095" w:date="2023-08-29T20:54:00Z">
              <w:r>
                <w:rPr>
                  <w:rFonts w:hint="eastAsia"/>
                  <w:lang w:eastAsia="zh-CN"/>
                </w:rPr>
                <w:t>A</w:t>
              </w:r>
              <w:r>
                <w:rPr>
                  <w:lang w:eastAsia="zh-CN"/>
                </w:rPr>
                <w:t>UE</w:t>
              </w:r>
            </w:ins>
          </w:p>
        </w:tc>
        <w:tc>
          <w:tcPr>
            <w:tcW w:w="709" w:type="dxa"/>
            <w:tcBorders>
              <w:top w:val="single" w:sz="4" w:space="0" w:color="auto"/>
              <w:left w:val="single" w:sz="4" w:space="0" w:color="auto"/>
              <w:bottom w:val="single" w:sz="4" w:space="0" w:color="auto"/>
              <w:right w:val="single" w:sz="4" w:space="0" w:color="auto"/>
            </w:tcBorders>
          </w:tcPr>
          <w:p w14:paraId="5394FACC" w14:textId="77777777" w:rsidR="006F41C9" w:rsidRDefault="006F41C9" w:rsidP="00984328">
            <w:pPr>
              <w:pStyle w:val="TAC"/>
              <w:rPr>
                <w:ins w:id="1734" w:author="C1-236095" w:date="2023-08-29T20:54:00Z"/>
              </w:rPr>
            </w:pPr>
            <w:ins w:id="1735" w:author="C1-236095" w:date="2023-08-29T20:54:00Z">
              <w:r>
                <w:rPr>
                  <w:rFonts w:hint="eastAsia"/>
                  <w:lang w:eastAsia="zh-CN"/>
                </w:rPr>
                <w:t>R</w:t>
              </w:r>
              <w:r>
                <w:rPr>
                  <w:lang w:eastAsia="zh-CN"/>
                </w:rPr>
                <w:t>UE</w:t>
              </w:r>
            </w:ins>
          </w:p>
        </w:tc>
        <w:tc>
          <w:tcPr>
            <w:tcW w:w="709" w:type="dxa"/>
            <w:tcBorders>
              <w:top w:val="single" w:sz="4" w:space="0" w:color="auto"/>
              <w:left w:val="single" w:sz="4" w:space="0" w:color="auto"/>
              <w:bottom w:val="single" w:sz="4" w:space="0" w:color="auto"/>
              <w:right w:val="single" w:sz="4" w:space="0" w:color="auto"/>
            </w:tcBorders>
          </w:tcPr>
          <w:p w14:paraId="156639E8" w14:textId="77777777" w:rsidR="006F41C9" w:rsidRDefault="006F41C9" w:rsidP="00984328">
            <w:pPr>
              <w:pStyle w:val="TAC"/>
              <w:rPr>
                <w:ins w:id="1736" w:author="C1-236095" w:date="2023-08-29T20:54:00Z"/>
              </w:rPr>
            </w:pPr>
            <w:ins w:id="1737" w:author="C1-236095" w:date="2023-08-29T20:54:00Z">
              <w:r>
                <w:rPr>
                  <w:rFonts w:hint="eastAsia"/>
                  <w:lang w:eastAsia="zh-CN"/>
                </w:rPr>
                <w:t>T</w:t>
              </w:r>
              <w:r>
                <w:rPr>
                  <w:lang w:eastAsia="zh-CN"/>
                </w:rPr>
                <w:t>UE</w:t>
              </w:r>
            </w:ins>
          </w:p>
        </w:tc>
        <w:tc>
          <w:tcPr>
            <w:tcW w:w="710" w:type="dxa"/>
            <w:tcBorders>
              <w:top w:val="single" w:sz="4" w:space="0" w:color="auto"/>
              <w:left w:val="single" w:sz="4" w:space="0" w:color="auto"/>
              <w:bottom w:val="single" w:sz="4" w:space="0" w:color="auto"/>
              <w:right w:val="single" w:sz="4" w:space="0" w:color="auto"/>
            </w:tcBorders>
          </w:tcPr>
          <w:p w14:paraId="0DC82BF0" w14:textId="77777777" w:rsidR="006F41C9" w:rsidRDefault="006F41C9" w:rsidP="00984328">
            <w:pPr>
              <w:pStyle w:val="TAC"/>
              <w:rPr>
                <w:ins w:id="1738" w:author="C1-236095" w:date="2023-08-29T20:54:00Z"/>
                <w:lang w:eastAsia="zh-CN"/>
              </w:rPr>
            </w:pPr>
            <w:ins w:id="1739" w:author="C1-236095" w:date="2023-08-29T20:54:00Z">
              <w:r>
                <w:rPr>
                  <w:rFonts w:hint="eastAsia"/>
                  <w:lang w:eastAsia="zh-CN"/>
                </w:rPr>
                <w:t>R</w:t>
              </w:r>
              <w:r>
                <w:rPr>
                  <w:lang w:eastAsia="zh-CN"/>
                </w:rPr>
                <w:t>SLPNNI</w:t>
              </w:r>
            </w:ins>
          </w:p>
        </w:tc>
        <w:tc>
          <w:tcPr>
            <w:tcW w:w="1134" w:type="dxa"/>
            <w:tcBorders>
              <w:top w:val="nil"/>
              <w:left w:val="single" w:sz="4" w:space="0" w:color="auto"/>
              <w:bottom w:val="nil"/>
              <w:right w:val="nil"/>
            </w:tcBorders>
          </w:tcPr>
          <w:p w14:paraId="534A4192" w14:textId="77777777" w:rsidR="006F41C9" w:rsidRDefault="006F41C9" w:rsidP="00984328">
            <w:pPr>
              <w:pStyle w:val="TAL"/>
              <w:rPr>
                <w:ins w:id="1740" w:author="C1-236095" w:date="2023-08-29T20:54:00Z"/>
              </w:rPr>
            </w:pPr>
            <w:ins w:id="1741" w:author="C1-236095" w:date="2023-08-29T20:54:00Z">
              <w:r>
                <w:t>octet o1+1</w:t>
              </w:r>
            </w:ins>
          </w:p>
          <w:p w14:paraId="62C25E65" w14:textId="77777777" w:rsidR="006F41C9" w:rsidRDefault="006F41C9" w:rsidP="00984328">
            <w:pPr>
              <w:pStyle w:val="TAL"/>
              <w:rPr>
                <w:ins w:id="1742" w:author="C1-236095" w:date="2023-08-29T20:54:00Z"/>
              </w:rPr>
            </w:pPr>
          </w:p>
        </w:tc>
      </w:tr>
      <w:tr w:rsidR="006F41C9" w14:paraId="2564806A" w14:textId="77777777" w:rsidTr="00984328">
        <w:trPr>
          <w:jc w:val="center"/>
          <w:ins w:id="1743" w:author="C1-236095" w:date="2023-08-29T20:54:00Z"/>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rPr>
                <w:ins w:id="1744" w:author="C1-236095" w:date="2023-08-29T20:54:00Z"/>
              </w:rPr>
            </w:pPr>
            <w:ins w:id="1745" w:author="C1-236095" w:date="2023-08-29T20:54:00Z">
              <w:r w:rsidRPr="00042094">
                <w:t>0</w:t>
              </w:r>
            </w:ins>
          </w:p>
          <w:p w14:paraId="3202FCA3" w14:textId="77777777" w:rsidR="006F41C9" w:rsidRDefault="006F41C9" w:rsidP="00984328">
            <w:pPr>
              <w:pStyle w:val="TAC"/>
              <w:rPr>
                <w:ins w:id="1746" w:author="C1-236095" w:date="2023-08-29T20:54:00Z"/>
              </w:rPr>
            </w:pPr>
            <w:ins w:id="1747" w:author="C1-236095" w:date="2023-08-29T20:54: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rPr>
                <w:ins w:id="1748" w:author="C1-236095" w:date="2023-08-29T20:54:00Z"/>
              </w:rPr>
            </w:pPr>
            <w:ins w:id="1749" w:author="C1-236095" w:date="2023-08-29T20:54:00Z">
              <w:r w:rsidRPr="00042094">
                <w:t>0</w:t>
              </w:r>
            </w:ins>
          </w:p>
          <w:p w14:paraId="7A7F492A" w14:textId="77777777" w:rsidR="006F41C9" w:rsidRDefault="006F41C9" w:rsidP="00984328">
            <w:pPr>
              <w:pStyle w:val="TAC"/>
              <w:rPr>
                <w:ins w:id="1750" w:author="C1-236095" w:date="2023-08-29T20:54:00Z"/>
              </w:rPr>
            </w:pPr>
            <w:ins w:id="1751" w:author="C1-236095" w:date="2023-08-29T20:54: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rPr>
                <w:ins w:id="1752" w:author="C1-236095" w:date="2023-08-29T20:54:00Z"/>
              </w:rPr>
            </w:pPr>
            <w:ins w:id="1753" w:author="C1-236095" w:date="2023-08-29T20:54:00Z">
              <w:r w:rsidRPr="00042094">
                <w:t>0</w:t>
              </w:r>
            </w:ins>
          </w:p>
          <w:p w14:paraId="68D3962C" w14:textId="77777777" w:rsidR="006F41C9" w:rsidRDefault="006F41C9" w:rsidP="00984328">
            <w:pPr>
              <w:pStyle w:val="TAC"/>
              <w:rPr>
                <w:ins w:id="1754" w:author="C1-236095" w:date="2023-08-29T20:54:00Z"/>
              </w:rPr>
            </w:pPr>
            <w:ins w:id="1755" w:author="C1-236095" w:date="2023-08-29T20:54:00Z">
              <w:r w:rsidRPr="00042094">
                <w:t>Spare</w:t>
              </w:r>
            </w:ins>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rPr>
                <w:ins w:id="1756" w:author="C1-236095" w:date="2023-08-29T20:54:00Z"/>
              </w:rPr>
            </w:pPr>
            <w:ins w:id="1757" w:author="C1-236095" w:date="2023-08-29T20:54:00Z">
              <w:r w:rsidRPr="00042094">
                <w:t>0</w:t>
              </w:r>
            </w:ins>
          </w:p>
          <w:p w14:paraId="434E6149" w14:textId="77777777" w:rsidR="006F41C9" w:rsidRDefault="006F41C9" w:rsidP="00984328">
            <w:pPr>
              <w:pStyle w:val="TAC"/>
              <w:rPr>
                <w:ins w:id="1758" w:author="C1-236095" w:date="2023-08-29T20:54:00Z"/>
              </w:rPr>
            </w:pPr>
            <w:ins w:id="1759" w:author="C1-236095" w:date="2023-08-29T20:54: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30F70FD4" w14:textId="77777777" w:rsidR="006F41C9" w:rsidRPr="00042094" w:rsidRDefault="006F41C9" w:rsidP="00984328">
            <w:pPr>
              <w:pStyle w:val="TAC"/>
              <w:rPr>
                <w:ins w:id="1760" w:author="C1-236095" w:date="2023-08-29T20:54:00Z"/>
              </w:rPr>
            </w:pPr>
            <w:ins w:id="1761" w:author="C1-236095" w:date="2023-08-29T20:54:00Z">
              <w:r w:rsidRPr="00042094">
                <w:t>0</w:t>
              </w:r>
            </w:ins>
          </w:p>
          <w:p w14:paraId="1126F77C" w14:textId="77777777" w:rsidR="006F41C9" w:rsidRDefault="006F41C9" w:rsidP="00984328">
            <w:pPr>
              <w:pStyle w:val="TAC"/>
              <w:rPr>
                <w:ins w:id="1762" w:author="C1-236095" w:date="2023-08-29T20:54:00Z"/>
              </w:rPr>
            </w:pPr>
            <w:ins w:id="1763" w:author="C1-236095" w:date="2023-08-29T20:54: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1EF0FDC1" w14:textId="77777777" w:rsidR="006F41C9" w:rsidRDefault="006F41C9" w:rsidP="00984328">
            <w:pPr>
              <w:pStyle w:val="TAC"/>
              <w:rPr>
                <w:ins w:id="1764" w:author="C1-236095" w:date="2023-08-29T20:54:00Z"/>
              </w:rPr>
            </w:pPr>
            <w:ins w:id="1765" w:author="C1-236095" w:date="2023-08-29T20:54:00Z">
              <w:r>
                <w:t>UEOAI</w:t>
              </w:r>
            </w:ins>
          </w:p>
        </w:tc>
        <w:tc>
          <w:tcPr>
            <w:tcW w:w="709" w:type="dxa"/>
            <w:tcBorders>
              <w:top w:val="single" w:sz="4" w:space="0" w:color="auto"/>
              <w:left w:val="single" w:sz="4" w:space="0" w:color="auto"/>
              <w:bottom w:val="single" w:sz="4" w:space="0" w:color="auto"/>
              <w:right w:val="single" w:sz="4" w:space="0" w:color="auto"/>
            </w:tcBorders>
          </w:tcPr>
          <w:p w14:paraId="1E43A750" w14:textId="77777777" w:rsidR="006F41C9" w:rsidRDefault="006F41C9" w:rsidP="00984328">
            <w:pPr>
              <w:pStyle w:val="TAC"/>
              <w:rPr>
                <w:ins w:id="1766" w:author="C1-236095" w:date="2023-08-29T20:54:00Z"/>
                <w:lang w:eastAsia="zh-CN"/>
              </w:rPr>
            </w:pPr>
            <w:ins w:id="1767" w:author="C1-236095" w:date="2023-08-29T20:54:00Z">
              <w:r>
                <w:rPr>
                  <w:rFonts w:hint="eastAsia"/>
                  <w:lang w:eastAsia="zh-CN"/>
                </w:rPr>
                <w:t>V</w:t>
              </w:r>
              <w:r>
                <w:rPr>
                  <w:lang w:eastAsia="zh-CN"/>
                </w:rPr>
                <w:t>2XMRI</w:t>
              </w:r>
            </w:ins>
          </w:p>
        </w:tc>
        <w:tc>
          <w:tcPr>
            <w:tcW w:w="710" w:type="dxa"/>
            <w:tcBorders>
              <w:top w:val="single" w:sz="4" w:space="0" w:color="auto"/>
              <w:left w:val="single" w:sz="4" w:space="0" w:color="auto"/>
              <w:bottom w:val="single" w:sz="4" w:space="0" w:color="auto"/>
              <w:right w:val="single" w:sz="4" w:space="0" w:color="auto"/>
            </w:tcBorders>
          </w:tcPr>
          <w:p w14:paraId="24766581" w14:textId="77777777" w:rsidR="006F41C9" w:rsidRDefault="006F41C9" w:rsidP="00984328">
            <w:pPr>
              <w:pStyle w:val="TAC"/>
              <w:rPr>
                <w:ins w:id="1768" w:author="C1-236095" w:date="2023-08-29T20:54:00Z"/>
                <w:lang w:eastAsia="zh-CN"/>
              </w:rPr>
            </w:pPr>
            <w:ins w:id="1769" w:author="C1-236095" w:date="2023-08-29T20:54:00Z">
              <w:r>
                <w:rPr>
                  <w:lang w:eastAsia="zh-CN"/>
                </w:rPr>
                <w:t>5</w:t>
              </w:r>
              <w:r>
                <w:rPr>
                  <w:rFonts w:hint="eastAsia"/>
                  <w:lang w:eastAsia="zh-CN"/>
                </w:rPr>
                <w:t>P</w:t>
              </w:r>
              <w:r>
                <w:rPr>
                  <w:lang w:eastAsia="zh-CN"/>
                </w:rPr>
                <w:t>MRI</w:t>
              </w:r>
            </w:ins>
          </w:p>
        </w:tc>
        <w:tc>
          <w:tcPr>
            <w:tcW w:w="1134" w:type="dxa"/>
            <w:tcBorders>
              <w:top w:val="nil"/>
              <w:left w:val="single" w:sz="4" w:space="0" w:color="auto"/>
              <w:bottom w:val="nil"/>
              <w:right w:val="nil"/>
            </w:tcBorders>
          </w:tcPr>
          <w:p w14:paraId="6D20DD9A" w14:textId="77777777" w:rsidR="006F41C9" w:rsidRDefault="006F41C9" w:rsidP="00984328">
            <w:pPr>
              <w:pStyle w:val="TAL"/>
              <w:rPr>
                <w:ins w:id="1770" w:author="C1-236095" w:date="2023-08-29T20:54:00Z"/>
              </w:rPr>
            </w:pPr>
            <w:ins w:id="1771" w:author="C1-236095" w:date="2023-08-29T20:54:00Z">
              <w:r>
                <w:t>octet o1+2</w:t>
              </w:r>
            </w:ins>
          </w:p>
          <w:p w14:paraId="20E251B0" w14:textId="77777777" w:rsidR="006F41C9" w:rsidRDefault="006F41C9" w:rsidP="00984328">
            <w:pPr>
              <w:pStyle w:val="TAL"/>
              <w:rPr>
                <w:ins w:id="1772" w:author="C1-236095" w:date="2023-08-29T20:54:00Z"/>
              </w:rPr>
            </w:pPr>
          </w:p>
        </w:tc>
      </w:tr>
      <w:tr w:rsidR="006F41C9" w14:paraId="2A0BB299" w14:textId="77777777" w:rsidTr="00984328">
        <w:trPr>
          <w:jc w:val="center"/>
          <w:ins w:id="1773" w:author="C1-236095" w:date="2023-08-29T20:54:00Z"/>
        </w:trPr>
        <w:tc>
          <w:tcPr>
            <w:tcW w:w="5676"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ins w:id="1774" w:author="C1-236095" w:date="2023-08-29T20:54:00Z"/>
                <w:lang w:eastAsia="zh-CN"/>
              </w:rPr>
            </w:pPr>
          </w:p>
          <w:p w14:paraId="45A1A21A" w14:textId="77777777" w:rsidR="006F41C9" w:rsidRDefault="006F41C9" w:rsidP="00984328">
            <w:pPr>
              <w:pStyle w:val="TAC"/>
              <w:rPr>
                <w:ins w:id="1775" w:author="C1-236095" w:date="2023-08-29T20:54:00Z"/>
                <w:lang w:eastAsia="zh-CN"/>
              </w:rPr>
            </w:pPr>
            <w:ins w:id="1776" w:author="C1-236095" w:date="2023-08-29T20:54:00Z">
              <w:r>
                <w:rPr>
                  <w:lang w:eastAsia="zh-CN"/>
                </w:rPr>
                <w:t>5G ProSe related mapping rules</w:t>
              </w:r>
            </w:ins>
          </w:p>
        </w:tc>
        <w:tc>
          <w:tcPr>
            <w:tcW w:w="1134" w:type="dxa"/>
            <w:tcBorders>
              <w:top w:val="nil"/>
              <w:left w:val="single" w:sz="4" w:space="0" w:color="auto"/>
              <w:bottom w:val="nil"/>
              <w:right w:val="nil"/>
            </w:tcBorders>
          </w:tcPr>
          <w:p w14:paraId="64D48DAB" w14:textId="77777777" w:rsidR="006F41C9" w:rsidRDefault="006F41C9" w:rsidP="00984328">
            <w:pPr>
              <w:pStyle w:val="TAL"/>
              <w:rPr>
                <w:ins w:id="1777" w:author="C1-236095" w:date="2023-08-29T20:54:00Z"/>
                <w:lang w:eastAsia="zh-CN"/>
              </w:rPr>
            </w:pPr>
            <w:ins w:id="1778" w:author="C1-236095" w:date="2023-08-29T20:54:00Z">
              <w:r>
                <w:rPr>
                  <w:lang w:eastAsia="zh-CN"/>
                </w:rPr>
                <w:t>octet (o1+3)*</w:t>
              </w:r>
            </w:ins>
          </w:p>
          <w:p w14:paraId="494BCB3D" w14:textId="77777777" w:rsidR="006F41C9" w:rsidRDefault="006F41C9" w:rsidP="00984328">
            <w:pPr>
              <w:pStyle w:val="TAL"/>
              <w:rPr>
                <w:ins w:id="1779" w:author="C1-236095" w:date="2023-08-29T20:54:00Z"/>
                <w:lang w:eastAsia="zh-CN"/>
              </w:rPr>
            </w:pPr>
          </w:p>
          <w:p w14:paraId="7BC0AF22" w14:textId="77777777" w:rsidR="006F41C9" w:rsidRDefault="006F41C9" w:rsidP="00984328">
            <w:pPr>
              <w:pStyle w:val="TAL"/>
              <w:rPr>
                <w:ins w:id="1780" w:author="C1-236095" w:date="2023-08-29T20:54:00Z"/>
                <w:lang w:eastAsia="zh-CN"/>
              </w:rPr>
            </w:pPr>
            <w:ins w:id="1781" w:author="C1-236095" w:date="2023-08-29T20:54:00Z">
              <w:r>
                <w:rPr>
                  <w:rFonts w:hint="eastAsia"/>
                  <w:lang w:eastAsia="zh-CN"/>
                </w:rPr>
                <w:t>o</w:t>
              </w:r>
              <w:r>
                <w:rPr>
                  <w:lang w:eastAsia="zh-CN"/>
                </w:rPr>
                <w:t>ctet o2*</w:t>
              </w:r>
            </w:ins>
          </w:p>
        </w:tc>
      </w:tr>
      <w:tr w:rsidR="006F41C9" w14:paraId="533924C3" w14:textId="77777777" w:rsidTr="00984328">
        <w:trPr>
          <w:jc w:val="center"/>
          <w:ins w:id="1782" w:author="C1-236095" w:date="2023-08-29T20:54:00Z"/>
        </w:trPr>
        <w:tc>
          <w:tcPr>
            <w:tcW w:w="5676"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ins w:id="1783" w:author="C1-236095" w:date="2023-08-29T20:54:00Z"/>
                <w:lang w:eastAsia="zh-CN"/>
              </w:rPr>
            </w:pPr>
          </w:p>
          <w:p w14:paraId="3975D6F6" w14:textId="77777777" w:rsidR="006F41C9" w:rsidRDefault="006F41C9" w:rsidP="00984328">
            <w:pPr>
              <w:pStyle w:val="TAC"/>
              <w:rPr>
                <w:ins w:id="1784" w:author="C1-236095" w:date="2023-08-29T20:54:00Z"/>
                <w:lang w:eastAsia="zh-CN"/>
              </w:rPr>
            </w:pPr>
            <w:ins w:id="1785" w:author="C1-236095" w:date="2023-08-29T20:54:00Z">
              <w:r>
                <w:rPr>
                  <w:lang w:eastAsia="zh-CN"/>
                </w:rPr>
                <w:t>V2X service related mapping rules</w:t>
              </w:r>
            </w:ins>
          </w:p>
        </w:tc>
        <w:tc>
          <w:tcPr>
            <w:tcW w:w="1134" w:type="dxa"/>
            <w:tcBorders>
              <w:top w:val="nil"/>
              <w:left w:val="single" w:sz="4" w:space="0" w:color="auto"/>
              <w:bottom w:val="nil"/>
              <w:right w:val="nil"/>
            </w:tcBorders>
          </w:tcPr>
          <w:p w14:paraId="78C46252" w14:textId="77777777" w:rsidR="006F41C9" w:rsidRDefault="006F41C9" w:rsidP="00984328">
            <w:pPr>
              <w:pStyle w:val="TAL"/>
              <w:rPr>
                <w:ins w:id="1786" w:author="C1-236095" w:date="2023-08-29T20:54:00Z"/>
                <w:lang w:eastAsia="zh-CN"/>
              </w:rPr>
            </w:pPr>
            <w:ins w:id="1787" w:author="C1-236095" w:date="2023-08-29T20:54:00Z">
              <w:r>
                <w:rPr>
                  <w:lang w:eastAsia="zh-CN"/>
                </w:rPr>
                <w:t>octet o3*</w:t>
              </w:r>
            </w:ins>
          </w:p>
          <w:p w14:paraId="20FCE485" w14:textId="77777777" w:rsidR="006F41C9" w:rsidRDefault="006F41C9" w:rsidP="00984328">
            <w:pPr>
              <w:pStyle w:val="TAL"/>
              <w:rPr>
                <w:ins w:id="1788" w:author="C1-236095" w:date="2023-08-29T20:54:00Z"/>
                <w:lang w:eastAsia="zh-CN"/>
              </w:rPr>
            </w:pPr>
            <w:ins w:id="1789" w:author="C1-236095" w:date="2023-08-29T20:54:00Z">
              <w:r>
                <w:rPr>
                  <w:rFonts w:hint="eastAsia"/>
                  <w:lang w:eastAsia="zh-CN"/>
                </w:rPr>
                <w:t>(</w:t>
              </w:r>
              <w:r>
                <w:rPr>
                  <w:lang w:eastAsia="zh-CN"/>
                </w:rPr>
                <w:t>See NOTE)</w:t>
              </w:r>
            </w:ins>
          </w:p>
          <w:p w14:paraId="20D77831" w14:textId="77777777" w:rsidR="006F41C9" w:rsidRDefault="006F41C9" w:rsidP="00984328">
            <w:pPr>
              <w:pStyle w:val="TAL"/>
              <w:rPr>
                <w:ins w:id="1790" w:author="C1-236095" w:date="2023-08-29T20:54:00Z"/>
                <w:lang w:eastAsia="zh-CN"/>
              </w:rPr>
            </w:pPr>
          </w:p>
          <w:p w14:paraId="052ABA49" w14:textId="77777777" w:rsidR="006F41C9" w:rsidRDefault="006F41C9" w:rsidP="00984328">
            <w:pPr>
              <w:pStyle w:val="TAL"/>
              <w:rPr>
                <w:ins w:id="1791" w:author="C1-236095" w:date="2023-08-29T20:54:00Z"/>
                <w:lang w:eastAsia="zh-CN"/>
              </w:rPr>
            </w:pPr>
            <w:ins w:id="1792" w:author="C1-236095" w:date="2023-08-29T20:54:00Z">
              <w:r>
                <w:rPr>
                  <w:rFonts w:hint="eastAsia"/>
                  <w:lang w:eastAsia="zh-CN"/>
                </w:rPr>
                <w:t>o</w:t>
              </w:r>
              <w:r>
                <w:rPr>
                  <w:lang w:eastAsia="zh-CN"/>
                </w:rPr>
                <w:t>ctet x*</w:t>
              </w:r>
            </w:ins>
          </w:p>
        </w:tc>
      </w:tr>
    </w:tbl>
    <w:p w14:paraId="5244270D" w14:textId="536FFEAB" w:rsidR="006F41C9" w:rsidRDefault="006F41C9" w:rsidP="006F41C9">
      <w:pPr>
        <w:pStyle w:val="TF"/>
        <w:rPr>
          <w:ins w:id="1793" w:author="C1-236095" w:date="2023-08-29T20:54:00Z"/>
        </w:rPr>
      </w:pPr>
      <w:ins w:id="1794" w:author="C1-236095" w:date="2023-08-29T20:54:00Z">
        <w:r w:rsidRPr="00042094">
          <w:t>Figure </w:t>
        </w:r>
        <w:del w:id="1795" w:author="Rapporteur" w:date="2023-08-29T21:22:00Z">
          <w:r w:rsidDel="0036239D">
            <w:delText>x</w:delText>
          </w:r>
        </w:del>
      </w:ins>
      <w:ins w:id="1796" w:author="Rapporteur" w:date="2023-08-29T21:22:00Z">
        <w:r w:rsidR="0036239D">
          <w:t>11</w:t>
        </w:r>
      </w:ins>
      <w:ins w:id="1797" w:author="C1-236095" w:date="2023-08-29T20:54:00Z">
        <w:r w:rsidRPr="00042094">
          <w:t>.2.</w:t>
        </w:r>
        <w:r>
          <w:t>2</w:t>
        </w:r>
        <w:r w:rsidRPr="00042094">
          <w:t xml:space="preserve">: </w:t>
        </w:r>
        <w:r>
          <w:t>RSLPP contents</w:t>
        </w:r>
      </w:ins>
    </w:p>
    <w:p w14:paraId="1B9B123D" w14:textId="77777777" w:rsidR="006F41C9" w:rsidRDefault="006F41C9" w:rsidP="006F41C9">
      <w:pPr>
        <w:pStyle w:val="NF"/>
        <w:rPr>
          <w:ins w:id="1798" w:author="C1-236095" w:date="2023-08-29T20:54:00Z"/>
        </w:rPr>
      </w:pPr>
      <w:ins w:id="1799" w:author="C1-236095" w:date="2023-08-29T20:54:00Z">
        <w:r>
          <w:t>NOTE:</w:t>
        </w:r>
        <w:r>
          <w:tab/>
          <w:t>The field is placed immediately after the last present preceding field.</w:t>
        </w:r>
      </w:ins>
    </w:p>
    <w:p w14:paraId="271772F2" w14:textId="77777777" w:rsidR="006F41C9" w:rsidRPr="008744D5" w:rsidRDefault="006F41C9" w:rsidP="006F41C9">
      <w:pPr>
        <w:pStyle w:val="FP"/>
        <w:rPr>
          <w:ins w:id="1800" w:author="C1-236095" w:date="2023-08-29T20:54:00Z"/>
          <w:lang w:eastAsia="zh-CN"/>
        </w:rPr>
      </w:pPr>
    </w:p>
    <w:p w14:paraId="49A17E03" w14:textId="6EA1023E" w:rsidR="006F41C9" w:rsidRPr="00042094" w:rsidRDefault="006F41C9" w:rsidP="006F41C9">
      <w:pPr>
        <w:pStyle w:val="TH"/>
        <w:rPr>
          <w:ins w:id="1801" w:author="C1-236095" w:date="2023-08-29T20:54:00Z"/>
        </w:rPr>
      </w:pPr>
      <w:ins w:id="1802" w:author="C1-236095" w:date="2023-08-29T20:54:00Z">
        <w:r w:rsidRPr="00042094">
          <w:lastRenderedPageBreak/>
          <w:t>Table </w:t>
        </w:r>
        <w:del w:id="1803" w:author="Rapporteur" w:date="2023-08-29T21:22:00Z">
          <w:r w:rsidDel="0036239D">
            <w:delText>x</w:delText>
          </w:r>
        </w:del>
      </w:ins>
      <w:ins w:id="1804" w:author="Rapporteur" w:date="2023-08-29T21:22:00Z">
        <w:r w:rsidR="0036239D">
          <w:t>11</w:t>
        </w:r>
      </w:ins>
      <w:ins w:id="1805" w:author="C1-236095" w:date="2023-08-29T20:54:00Z">
        <w:r w:rsidRPr="00042094">
          <w:t>.2.</w:t>
        </w:r>
        <w:r>
          <w:t>2</w:t>
        </w:r>
        <w:r w:rsidRPr="00042094">
          <w:t xml:space="preserve">: </w:t>
        </w:r>
        <w:r>
          <w:t>RSLPP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ins w:id="1806" w:author="C1-236095" w:date="2023-08-29T20:54:00Z"/>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rPr>
                <w:ins w:id="1807" w:author="C1-236095" w:date="2023-08-29T20:54:00Z"/>
              </w:rPr>
            </w:pPr>
            <w:ins w:id="1808" w:author="C1-236095" w:date="2023-08-29T20:54:00Z">
              <w:r w:rsidRPr="00042094">
                <w:lastRenderedPageBreak/>
                <w:t>Validity timer (octet</w:t>
              </w:r>
              <w:r>
                <w:t xml:space="preserve"> 4 to 5</w:t>
              </w:r>
              <w:r w:rsidRPr="00042094">
                <w:t>):</w:t>
              </w:r>
            </w:ins>
          </w:p>
          <w:p w14:paraId="751EDA9F" w14:textId="77777777" w:rsidR="006F41C9" w:rsidRPr="00042094" w:rsidRDefault="006F41C9" w:rsidP="00984328">
            <w:pPr>
              <w:pStyle w:val="TAL"/>
              <w:rPr>
                <w:ins w:id="1809" w:author="C1-236095" w:date="2023-08-29T20:54:00Z"/>
              </w:rPr>
            </w:pPr>
            <w:ins w:id="1810" w:author="C1-236095" w:date="2023-08-29T20:54:00Z">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ins>
          </w:p>
          <w:p w14:paraId="3BB5F003" w14:textId="77777777" w:rsidR="006F41C9" w:rsidRPr="00042094" w:rsidRDefault="006F41C9" w:rsidP="00984328">
            <w:pPr>
              <w:pStyle w:val="TAL"/>
              <w:rPr>
                <w:ins w:id="1811" w:author="C1-236095" w:date="2023-08-29T20:54:00Z"/>
              </w:rPr>
            </w:pPr>
          </w:p>
        </w:tc>
      </w:tr>
      <w:tr w:rsidR="006F41C9" w:rsidRPr="00042094" w14:paraId="4659F9D3" w14:textId="77777777" w:rsidTr="00984328">
        <w:trPr>
          <w:cantSplit/>
          <w:jc w:val="center"/>
          <w:ins w:id="1812" w:author="C1-236095" w:date="2023-08-29T20:54:00Z"/>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rPr>
                <w:ins w:id="1813" w:author="C1-236095" w:date="2023-08-29T20:54:00Z"/>
              </w:rPr>
            </w:pPr>
            <w:ins w:id="1814" w:author="C1-236095" w:date="2023-08-29T20:54:00Z">
              <w:r w:rsidRPr="00042094">
                <w:t xml:space="preserve">Served by NG-RAN (octet </w:t>
              </w:r>
              <w:r>
                <w:t>6</w:t>
              </w:r>
              <w:r w:rsidRPr="00042094">
                <w:t xml:space="preserve"> to o1):</w:t>
              </w:r>
            </w:ins>
          </w:p>
          <w:p w14:paraId="4A2E59CB" w14:textId="43533DFB" w:rsidR="006F41C9" w:rsidRPr="00042094" w:rsidRDefault="006F41C9" w:rsidP="00984328">
            <w:pPr>
              <w:pStyle w:val="TAL"/>
              <w:rPr>
                <w:ins w:id="1815" w:author="C1-236095" w:date="2023-08-29T20:54:00Z"/>
              </w:rPr>
            </w:pPr>
            <w:ins w:id="1816" w:author="C1-236095" w:date="2023-08-29T20:54:00Z">
              <w:r w:rsidRPr="00042094">
                <w:t>The served by NG-RAN field is coded according to figure </w:t>
              </w:r>
              <w:del w:id="1817" w:author="Rapporteur" w:date="2023-08-29T21:22:00Z">
                <w:r w:rsidDel="0036239D">
                  <w:delText>x</w:delText>
                </w:r>
              </w:del>
            </w:ins>
            <w:ins w:id="1818" w:author="Rapporteur" w:date="2023-08-29T21:22:00Z">
              <w:r w:rsidR="0036239D">
                <w:t>11</w:t>
              </w:r>
            </w:ins>
            <w:ins w:id="1819" w:author="C1-236095" w:date="2023-08-29T20:54:00Z">
              <w:r w:rsidRPr="00042094">
                <w:t>.2.</w:t>
              </w:r>
              <w:r>
                <w:t>3</w:t>
              </w:r>
              <w:r w:rsidRPr="00042094">
                <w:t xml:space="preserve"> and table </w:t>
              </w:r>
              <w:del w:id="1820" w:author="Rapporteur" w:date="2023-08-29T21:22:00Z">
                <w:r w:rsidDel="0036239D">
                  <w:delText>x</w:delText>
                </w:r>
              </w:del>
            </w:ins>
            <w:ins w:id="1821" w:author="Rapporteur" w:date="2023-08-29T21:22:00Z">
              <w:r w:rsidR="0036239D">
                <w:t>11</w:t>
              </w:r>
            </w:ins>
            <w:ins w:id="1822" w:author="C1-236095" w:date="2023-08-29T20:54:00Z">
              <w:r w:rsidRPr="00042094">
                <w:t>.2.</w:t>
              </w:r>
              <w:r>
                <w:t>3</w:t>
              </w:r>
              <w:r w:rsidRPr="00042094">
                <w:t xml:space="preserve">, and contains configuration parameters for </w:t>
              </w:r>
              <w:r>
                <w:t>ranging and sidelink positioning</w:t>
              </w:r>
              <w:r w:rsidRPr="00042094">
                <w:t xml:space="preserve"> when the UE is served by NG-RAN.</w:t>
              </w:r>
            </w:ins>
          </w:p>
          <w:p w14:paraId="6F37AFA3" w14:textId="77777777" w:rsidR="006F41C9" w:rsidRPr="00042094" w:rsidRDefault="006F41C9" w:rsidP="00984328">
            <w:pPr>
              <w:pStyle w:val="TAL"/>
              <w:rPr>
                <w:ins w:id="1823" w:author="C1-236095" w:date="2023-08-29T20:54:00Z"/>
              </w:rPr>
            </w:pPr>
          </w:p>
        </w:tc>
      </w:tr>
      <w:tr w:rsidR="006F41C9" w:rsidRPr="00042094" w14:paraId="6BA48A1A" w14:textId="77777777" w:rsidTr="00984328">
        <w:trPr>
          <w:cantSplit/>
          <w:jc w:val="center"/>
          <w:ins w:id="1824" w:author="C1-236095" w:date="2023-08-29T20:54:00Z"/>
        </w:trPr>
        <w:tc>
          <w:tcPr>
            <w:tcW w:w="7094" w:type="dxa"/>
            <w:tcBorders>
              <w:top w:val="nil"/>
              <w:left w:val="single" w:sz="4" w:space="0" w:color="auto"/>
              <w:bottom w:val="nil"/>
              <w:right w:val="single" w:sz="4" w:space="0" w:color="auto"/>
            </w:tcBorders>
          </w:tcPr>
          <w:p w14:paraId="04D1E601" w14:textId="77777777" w:rsidR="006F41C9" w:rsidRPr="00042094" w:rsidRDefault="006F41C9" w:rsidP="00984328">
            <w:pPr>
              <w:pStyle w:val="TAL"/>
              <w:rPr>
                <w:ins w:id="1825" w:author="C1-236095" w:date="2023-08-29T20:54:00Z"/>
              </w:rPr>
            </w:pPr>
            <w:ins w:id="1826" w:author="C1-236095" w:date="2023-08-29T20:54:00Z">
              <w:r>
                <w:t>Ranging and sidelink positioning when not served by NG-RAN indictor</w:t>
              </w:r>
              <w:r w:rsidRPr="00042094">
                <w:t xml:space="preserve"> (</w:t>
              </w:r>
              <w:r>
                <w:t>RLPNNI</w:t>
              </w:r>
              <w:r w:rsidRPr="00042094">
                <w:t>) (octet o</w:t>
              </w:r>
              <w:r>
                <w:t>1</w:t>
              </w:r>
              <w:r w:rsidRPr="00042094">
                <w:t>+</w:t>
              </w:r>
              <w:r>
                <w:t>1</w:t>
              </w:r>
              <w:r w:rsidRPr="00042094">
                <w:t xml:space="preserve"> bit </w:t>
              </w:r>
              <w:r>
                <w:t>1</w:t>
              </w:r>
              <w:r w:rsidRPr="00042094">
                <w:t>):</w:t>
              </w:r>
            </w:ins>
          </w:p>
          <w:p w14:paraId="03715962" w14:textId="77777777" w:rsidR="006F41C9" w:rsidRPr="00042094" w:rsidRDefault="006F41C9" w:rsidP="00984328">
            <w:pPr>
              <w:pStyle w:val="TAL"/>
              <w:rPr>
                <w:ins w:id="1827" w:author="C1-236095" w:date="2023-08-29T20:54:00Z"/>
              </w:rPr>
            </w:pPr>
            <w:ins w:id="1828" w:author="C1-236095" w:date="2023-08-29T20:54:00Z">
              <w:r w:rsidRPr="00042094">
                <w:t xml:space="preserve">Bit </w:t>
              </w:r>
            </w:ins>
          </w:p>
          <w:p w14:paraId="2E7EADBD" w14:textId="77777777" w:rsidR="006F41C9" w:rsidRPr="00042094" w:rsidRDefault="006F41C9" w:rsidP="00984328">
            <w:pPr>
              <w:pStyle w:val="TAL"/>
              <w:rPr>
                <w:ins w:id="1829" w:author="C1-236095" w:date="2023-08-29T20:54:00Z"/>
                <w:b/>
                <w:lang w:eastAsia="zh-CN"/>
              </w:rPr>
            </w:pPr>
            <w:ins w:id="1830" w:author="C1-236095" w:date="2023-08-29T20:54:00Z">
              <w:r w:rsidRPr="00042094">
                <w:rPr>
                  <w:b/>
                  <w:lang w:eastAsia="zh-CN"/>
                </w:rPr>
                <w:t>1</w:t>
              </w:r>
            </w:ins>
          </w:p>
          <w:p w14:paraId="4CDBFAC9" w14:textId="77777777" w:rsidR="006F41C9" w:rsidRPr="00042094" w:rsidRDefault="006F41C9" w:rsidP="00984328">
            <w:pPr>
              <w:pStyle w:val="TAL"/>
              <w:rPr>
                <w:ins w:id="1831" w:author="C1-236095" w:date="2023-08-29T20:54:00Z"/>
                <w:lang w:eastAsia="zh-CN"/>
              </w:rPr>
            </w:pPr>
            <w:ins w:id="1832" w:author="C1-236095" w:date="2023-08-29T20:54:00Z">
              <w:r w:rsidRPr="00042094">
                <w:rPr>
                  <w:lang w:eastAsia="zh-CN"/>
                </w:rPr>
                <w:t>0</w:t>
              </w:r>
              <w:r w:rsidRPr="00042094">
                <w:rPr>
                  <w:lang w:eastAsia="zh-CN"/>
                </w:rPr>
                <w:tab/>
              </w:r>
              <w:r>
                <w:t>Ranging and sidelink positioning when not served by NG-RAN</w:t>
              </w:r>
              <w:r>
                <w:rPr>
                  <w:lang w:eastAsia="zh-CN"/>
                </w:rPr>
                <w:t xml:space="preserve"> is not authorized</w:t>
              </w:r>
            </w:ins>
          </w:p>
          <w:p w14:paraId="2E30C3AB" w14:textId="77777777" w:rsidR="006F41C9" w:rsidRPr="00042094" w:rsidRDefault="006F41C9" w:rsidP="00984328">
            <w:pPr>
              <w:pStyle w:val="TAL"/>
              <w:rPr>
                <w:ins w:id="1833" w:author="C1-236095" w:date="2023-08-29T20:54:00Z"/>
                <w:lang w:eastAsia="zh-CN"/>
              </w:rPr>
            </w:pPr>
            <w:ins w:id="1834" w:author="C1-236095" w:date="2023-08-29T20:54:00Z">
              <w:r w:rsidRPr="00042094">
                <w:rPr>
                  <w:lang w:eastAsia="zh-CN"/>
                </w:rPr>
                <w:t>1</w:t>
              </w:r>
              <w:r w:rsidRPr="00042094">
                <w:rPr>
                  <w:lang w:eastAsia="zh-CN"/>
                </w:rPr>
                <w:tab/>
              </w:r>
              <w:r>
                <w:t>Ranging and sidelink positioning when not served by NG-RAN</w:t>
              </w:r>
              <w:r>
                <w:rPr>
                  <w:lang w:eastAsia="zh-CN"/>
                </w:rPr>
                <w:t xml:space="preserve"> is authorized</w:t>
              </w:r>
            </w:ins>
          </w:p>
          <w:p w14:paraId="1FCF3803" w14:textId="77777777" w:rsidR="006F41C9" w:rsidRPr="00042094" w:rsidRDefault="006F41C9" w:rsidP="00984328">
            <w:pPr>
              <w:pStyle w:val="TAL"/>
              <w:rPr>
                <w:ins w:id="1835" w:author="C1-236095" w:date="2023-08-29T20:54:00Z"/>
              </w:rPr>
            </w:pPr>
          </w:p>
        </w:tc>
      </w:tr>
      <w:tr w:rsidR="006F41C9" w:rsidRPr="00042094" w14:paraId="1A6B5476" w14:textId="77777777" w:rsidTr="00984328">
        <w:trPr>
          <w:cantSplit/>
          <w:jc w:val="center"/>
          <w:ins w:id="1836" w:author="C1-236095" w:date="2023-08-29T20:54:00Z"/>
        </w:trPr>
        <w:tc>
          <w:tcPr>
            <w:tcW w:w="7094" w:type="dxa"/>
            <w:tcBorders>
              <w:top w:val="nil"/>
              <w:left w:val="single" w:sz="4" w:space="0" w:color="auto"/>
              <w:bottom w:val="nil"/>
              <w:right w:val="single" w:sz="4" w:space="0" w:color="auto"/>
            </w:tcBorders>
          </w:tcPr>
          <w:p w14:paraId="2252FE6F" w14:textId="77777777" w:rsidR="006F41C9" w:rsidRPr="00042094" w:rsidRDefault="006F41C9" w:rsidP="00984328">
            <w:pPr>
              <w:pStyle w:val="TAL"/>
              <w:rPr>
                <w:ins w:id="1837" w:author="C1-236095" w:date="2023-08-29T20:54:00Z"/>
              </w:rPr>
            </w:pPr>
            <w:ins w:id="1838" w:author="C1-236095" w:date="2023-08-29T20:54:00Z">
              <w:r>
                <w:t>Target UE</w:t>
              </w:r>
              <w:r w:rsidRPr="00042094">
                <w:t xml:space="preserve"> (T</w:t>
              </w:r>
              <w:r>
                <w:t>UE</w:t>
              </w:r>
              <w:r w:rsidRPr="00042094">
                <w:t>) (octet o</w:t>
              </w:r>
              <w:r>
                <w:t>1</w:t>
              </w:r>
              <w:r w:rsidRPr="00042094">
                <w:t>+</w:t>
              </w:r>
              <w:r>
                <w:t>1</w:t>
              </w:r>
              <w:r w:rsidRPr="00042094">
                <w:t xml:space="preserve"> bit </w:t>
              </w:r>
              <w:r>
                <w:t>2</w:t>
              </w:r>
              <w:r w:rsidRPr="00042094">
                <w:t>):</w:t>
              </w:r>
            </w:ins>
          </w:p>
          <w:p w14:paraId="64F7ACE2" w14:textId="77777777" w:rsidR="006F41C9" w:rsidRPr="00042094" w:rsidRDefault="006F41C9" w:rsidP="00984328">
            <w:pPr>
              <w:pStyle w:val="TAL"/>
              <w:rPr>
                <w:ins w:id="1839" w:author="C1-236095" w:date="2023-08-29T20:54:00Z"/>
              </w:rPr>
            </w:pPr>
            <w:ins w:id="1840" w:author="C1-236095" w:date="2023-08-29T20:54:00Z">
              <w:r w:rsidRPr="00042094">
                <w:t xml:space="preserve">Bit </w:t>
              </w:r>
            </w:ins>
          </w:p>
          <w:p w14:paraId="0CB03BA9" w14:textId="77777777" w:rsidR="006F41C9" w:rsidRPr="00042094" w:rsidRDefault="006F41C9" w:rsidP="00984328">
            <w:pPr>
              <w:pStyle w:val="TAL"/>
              <w:rPr>
                <w:ins w:id="1841" w:author="C1-236095" w:date="2023-08-29T20:54:00Z"/>
                <w:b/>
                <w:lang w:eastAsia="zh-CN"/>
              </w:rPr>
            </w:pPr>
            <w:ins w:id="1842" w:author="C1-236095" w:date="2023-08-29T20:54:00Z">
              <w:r>
                <w:rPr>
                  <w:b/>
                  <w:lang w:eastAsia="zh-CN"/>
                </w:rPr>
                <w:t>2</w:t>
              </w:r>
            </w:ins>
          </w:p>
          <w:p w14:paraId="5FED88E7" w14:textId="77777777" w:rsidR="006F41C9" w:rsidRPr="00042094" w:rsidRDefault="006F41C9" w:rsidP="00984328">
            <w:pPr>
              <w:pStyle w:val="TAL"/>
              <w:rPr>
                <w:ins w:id="1843" w:author="C1-236095" w:date="2023-08-29T20:54:00Z"/>
                <w:lang w:eastAsia="zh-CN"/>
              </w:rPr>
            </w:pPr>
            <w:ins w:id="1844" w:author="C1-236095" w:date="2023-08-29T20:54:00Z">
              <w:r w:rsidRPr="00042094">
                <w:rPr>
                  <w:lang w:eastAsia="zh-CN"/>
                </w:rPr>
                <w:t>0</w:t>
              </w:r>
              <w:r w:rsidRPr="00042094">
                <w:rPr>
                  <w:lang w:eastAsia="zh-CN"/>
                </w:rPr>
                <w:tab/>
              </w:r>
              <w:r>
                <w:rPr>
                  <w:lang w:eastAsia="zh-CN"/>
                </w:rPr>
                <w:t xml:space="preserve">Target UE </w:t>
              </w:r>
              <w:r>
                <w:t>when not served by NG-RAN</w:t>
              </w:r>
              <w:r>
                <w:rPr>
                  <w:lang w:eastAsia="zh-CN"/>
                </w:rPr>
                <w:t xml:space="preserve"> is not authorized</w:t>
              </w:r>
            </w:ins>
          </w:p>
          <w:p w14:paraId="36A9DCD6" w14:textId="77777777" w:rsidR="006F41C9" w:rsidRPr="00042094" w:rsidRDefault="006F41C9" w:rsidP="00984328">
            <w:pPr>
              <w:pStyle w:val="TAL"/>
              <w:rPr>
                <w:ins w:id="1845" w:author="C1-236095" w:date="2023-08-29T20:54:00Z"/>
                <w:lang w:eastAsia="zh-CN"/>
              </w:rPr>
            </w:pPr>
            <w:ins w:id="1846" w:author="C1-236095" w:date="2023-08-29T20:54:00Z">
              <w:r w:rsidRPr="00042094">
                <w:rPr>
                  <w:lang w:eastAsia="zh-CN"/>
                </w:rPr>
                <w:t>1</w:t>
              </w:r>
              <w:r w:rsidRPr="00042094">
                <w:rPr>
                  <w:lang w:eastAsia="zh-CN"/>
                </w:rPr>
                <w:tab/>
              </w:r>
              <w:r>
                <w:rPr>
                  <w:lang w:eastAsia="zh-CN"/>
                </w:rPr>
                <w:t xml:space="preserve">Target UE </w:t>
              </w:r>
              <w:r>
                <w:t>when not served by NG-RAN</w:t>
              </w:r>
              <w:r>
                <w:rPr>
                  <w:lang w:eastAsia="zh-CN"/>
                </w:rPr>
                <w:t xml:space="preserve"> is authorized</w:t>
              </w:r>
            </w:ins>
          </w:p>
          <w:p w14:paraId="2D89CC32" w14:textId="77777777" w:rsidR="006F41C9" w:rsidRPr="00042094" w:rsidRDefault="006F41C9" w:rsidP="00984328">
            <w:pPr>
              <w:pStyle w:val="TAL"/>
              <w:rPr>
                <w:ins w:id="1847" w:author="C1-236095" w:date="2023-08-29T20:54:00Z"/>
              </w:rPr>
            </w:pPr>
          </w:p>
        </w:tc>
      </w:tr>
      <w:tr w:rsidR="006F41C9" w:rsidRPr="00042094" w14:paraId="66459FDC" w14:textId="77777777" w:rsidTr="00984328">
        <w:trPr>
          <w:cantSplit/>
          <w:jc w:val="center"/>
          <w:ins w:id="1848" w:author="C1-236095" w:date="2023-08-29T20:54:00Z"/>
        </w:trPr>
        <w:tc>
          <w:tcPr>
            <w:tcW w:w="7094" w:type="dxa"/>
            <w:tcBorders>
              <w:top w:val="nil"/>
              <w:left w:val="single" w:sz="4" w:space="0" w:color="auto"/>
              <w:bottom w:val="nil"/>
              <w:right w:val="single" w:sz="4" w:space="0" w:color="auto"/>
            </w:tcBorders>
          </w:tcPr>
          <w:p w14:paraId="2293F27C" w14:textId="77777777" w:rsidR="006F41C9" w:rsidRPr="00042094" w:rsidRDefault="006F41C9" w:rsidP="00984328">
            <w:pPr>
              <w:pStyle w:val="TAL"/>
              <w:rPr>
                <w:ins w:id="1849" w:author="C1-236095" w:date="2023-08-29T20:54:00Z"/>
              </w:rPr>
            </w:pPr>
            <w:ins w:id="1850" w:author="C1-236095" w:date="2023-08-29T20:54:00Z">
              <w:r>
                <w:t>Reference UE</w:t>
              </w:r>
              <w:r w:rsidRPr="00042094">
                <w:t xml:space="preserve"> (</w:t>
              </w:r>
              <w:r>
                <w:t>RUE</w:t>
              </w:r>
              <w:r w:rsidRPr="00042094">
                <w:t>) (octet o</w:t>
              </w:r>
              <w:r>
                <w:t>1</w:t>
              </w:r>
              <w:r w:rsidRPr="00042094">
                <w:t>+</w:t>
              </w:r>
              <w:r>
                <w:t>1</w:t>
              </w:r>
              <w:r w:rsidRPr="00042094">
                <w:t xml:space="preserve"> bit </w:t>
              </w:r>
              <w:r>
                <w:t>3</w:t>
              </w:r>
              <w:r w:rsidRPr="00042094">
                <w:t>):</w:t>
              </w:r>
            </w:ins>
          </w:p>
          <w:p w14:paraId="20CA3AB1" w14:textId="77777777" w:rsidR="006F41C9" w:rsidRPr="00042094" w:rsidRDefault="006F41C9" w:rsidP="00984328">
            <w:pPr>
              <w:pStyle w:val="TAL"/>
              <w:rPr>
                <w:ins w:id="1851" w:author="C1-236095" w:date="2023-08-29T20:54:00Z"/>
              </w:rPr>
            </w:pPr>
            <w:ins w:id="1852" w:author="C1-236095" w:date="2023-08-29T20:54:00Z">
              <w:r w:rsidRPr="00042094">
                <w:t xml:space="preserve">Bit </w:t>
              </w:r>
            </w:ins>
          </w:p>
          <w:p w14:paraId="093A6242" w14:textId="77777777" w:rsidR="006F41C9" w:rsidRPr="00042094" w:rsidRDefault="006F41C9" w:rsidP="00984328">
            <w:pPr>
              <w:pStyle w:val="TAL"/>
              <w:rPr>
                <w:ins w:id="1853" w:author="C1-236095" w:date="2023-08-29T20:54:00Z"/>
                <w:b/>
                <w:lang w:eastAsia="zh-CN"/>
              </w:rPr>
            </w:pPr>
            <w:ins w:id="1854" w:author="C1-236095" w:date="2023-08-29T20:54:00Z">
              <w:r>
                <w:rPr>
                  <w:b/>
                  <w:lang w:eastAsia="zh-CN"/>
                </w:rPr>
                <w:t>3</w:t>
              </w:r>
            </w:ins>
          </w:p>
          <w:p w14:paraId="1FD83C2B" w14:textId="77777777" w:rsidR="006F41C9" w:rsidRPr="00042094" w:rsidRDefault="006F41C9" w:rsidP="00984328">
            <w:pPr>
              <w:pStyle w:val="TAL"/>
              <w:rPr>
                <w:ins w:id="1855" w:author="C1-236095" w:date="2023-08-29T20:54:00Z"/>
                <w:lang w:eastAsia="zh-CN"/>
              </w:rPr>
            </w:pPr>
            <w:ins w:id="1856" w:author="C1-236095" w:date="2023-08-29T20:54:00Z">
              <w:r w:rsidRPr="00042094">
                <w:rPr>
                  <w:lang w:eastAsia="zh-CN"/>
                </w:rPr>
                <w:t>0</w:t>
              </w:r>
              <w:r w:rsidRPr="00042094">
                <w:rPr>
                  <w:lang w:eastAsia="zh-CN"/>
                </w:rPr>
                <w:tab/>
              </w:r>
              <w:r>
                <w:rPr>
                  <w:lang w:eastAsia="zh-CN"/>
                </w:rPr>
                <w:t xml:space="preserve">Reference UE </w:t>
              </w:r>
              <w:r>
                <w:t>when not served by NG-RAN</w:t>
              </w:r>
              <w:r>
                <w:rPr>
                  <w:lang w:eastAsia="zh-CN"/>
                </w:rPr>
                <w:t xml:space="preserve"> is not authorized</w:t>
              </w:r>
            </w:ins>
          </w:p>
          <w:p w14:paraId="45890E52" w14:textId="77777777" w:rsidR="006F41C9" w:rsidRPr="00042094" w:rsidRDefault="006F41C9" w:rsidP="00984328">
            <w:pPr>
              <w:pStyle w:val="TAL"/>
              <w:rPr>
                <w:ins w:id="1857" w:author="C1-236095" w:date="2023-08-29T20:54:00Z"/>
                <w:lang w:eastAsia="zh-CN"/>
              </w:rPr>
            </w:pPr>
            <w:ins w:id="1858" w:author="C1-236095" w:date="2023-08-29T20:54:00Z">
              <w:r w:rsidRPr="00042094">
                <w:rPr>
                  <w:lang w:eastAsia="zh-CN"/>
                </w:rPr>
                <w:t>1</w:t>
              </w:r>
              <w:r w:rsidRPr="00042094">
                <w:rPr>
                  <w:lang w:eastAsia="zh-CN"/>
                </w:rPr>
                <w:tab/>
              </w:r>
              <w:r>
                <w:rPr>
                  <w:lang w:eastAsia="zh-CN"/>
                </w:rPr>
                <w:t xml:space="preserve">Reference UE </w:t>
              </w:r>
              <w:r>
                <w:t>when not served by NG-RAN</w:t>
              </w:r>
              <w:r>
                <w:rPr>
                  <w:lang w:eastAsia="zh-CN"/>
                </w:rPr>
                <w:t xml:space="preserve"> is authorized</w:t>
              </w:r>
            </w:ins>
          </w:p>
          <w:p w14:paraId="35F72B51" w14:textId="77777777" w:rsidR="006F41C9" w:rsidRPr="00042094" w:rsidRDefault="006F41C9" w:rsidP="00984328">
            <w:pPr>
              <w:pStyle w:val="TAL"/>
              <w:rPr>
                <w:ins w:id="1859" w:author="C1-236095" w:date="2023-08-29T20:54:00Z"/>
              </w:rPr>
            </w:pPr>
          </w:p>
        </w:tc>
      </w:tr>
      <w:tr w:rsidR="006F41C9" w:rsidRPr="00042094" w14:paraId="51CF674B" w14:textId="77777777" w:rsidTr="00984328">
        <w:trPr>
          <w:cantSplit/>
          <w:jc w:val="center"/>
          <w:ins w:id="1860" w:author="C1-236095" w:date="2023-08-29T20:54:00Z"/>
        </w:trPr>
        <w:tc>
          <w:tcPr>
            <w:tcW w:w="7094" w:type="dxa"/>
            <w:tcBorders>
              <w:top w:val="nil"/>
              <w:left w:val="single" w:sz="4" w:space="0" w:color="auto"/>
              <w:bottom w:val="nil"/>
              <w:right w:val="single" w:sz="4" w:space="0" w:color="auto"/>
            </w:tcBorders>
          </w:tcPr>
          <w:p w14:paraId="1812A82C" w14:textId="77777777" w:rsidR="006F41C9" w:rsidRPr="00042094" w:rsidRDefault="006F41C9" w:rsidP="00984328">
            <w:pPr>
              <w:pStyle w:val="TAL"/>
              <w:rPr>
                <w:ins w:id="1861" w:author="C1-236095" w:date="2023-08-29T20:54:00Z"/>
              </w:rPr>
            </w:pPr>
            <w:ins w:id="1862" w:author="C1-236095" w:date="2023-08-29T20:54:00Z">
              <w:r>
                <w:t>Assistance UE</w:t>
              </w:r>
              <w:r w:rsidRPr="00042094">
                <w:t xml:space="preserve"> (</w:t>
              </w:r>
              <w:r>
                <w:t>AUE</w:t>
              </w:r>
              <w:r w:rsidRPr="00042094">
                <w:t>) (octet o</w:t>
              </w:r>
              <w:r>
                <w:t>1</w:t>
              </w:r>
              <w:r w:rsidRPr="00042094">
                <w:t>+</w:t>
              </w:r>
              <w:r>
                <w:t>1</w:t>
              </w:r>
              <w:r w:rsidRPr="00042094">
                <w:t xml:space="preserve"> bit </w:t>
              </w:r>
              <w:r>
                <w:t>4)</w:t>
              </w:r>
              <w:r w:rsidRPr="00042094">
                <w:t>:</w:t>
              </w:r>
            </w:ins>
          </w:p>
          <w:p w14:paraId="1ECA4D05" w14:textId="77777777" w:rsidR="006F41C9" w:rsidRPr="00042094" w:rsidRDefault="006F41C9" w:rsidP="00984328">
            <w:pPr>
              <w:pStyle w:val="TAL"/>
              <w:rPr>
                <w:ins w:id="1863" w:author="C1-236095" w:date="2023-08-29T20:54:00Z"/>
              </w:rPr>
            </w:pPr>
            <w:ins w:id="1864" w:author="C1-236095" w:date="2023-08-29T20:54:00Z">
              <w:r w:rsidRPr="00042094">
                <w:t xml:space="preserve">Bit </w:t>
              </w:r>
            </w:ins>
          </w:p>
          <w:p w14:paraId="51F972A9" w14:textId="77777777" w:rsidR="006F41C9" w:rsidRPr="00042094" w:rsidRDefault="006F41C9" w:rsidP="00984328">
            <w:pPr>
              <w:pStyle w:val="TAL"/>
              <w:rPr>
                <w:ins w:id="1865" w:author="C1-236095" w:date="2023-08-29T20:54:00Z"/>
                <w:b/>
                <w:lang w:eastAsia="zh-CN"/>
              </w:rPr>
            </w:pPr>
            <w:ins w:id="1866" w:author="C1-236095" w:date="2023-08-29T20:54:00Z">
              <w:r>
                <w:rPr>
                  <w:b/>
                  <w:lang w:eastAsia="zh-CN"/>
                </w:rPr>
                <w:t>4</w:t>
              </w:r>
            </w:ins>
          </w:p>
          <w:p w14:paraId="69B09FEC" w14:textId="77777777" w:rsidR="006F41C9" w:rsidRPr="00042094" w:rsidRDefault="006F41C9" w:rsidP="00984328">
            <w:pPr>
              <w:pStyle w:val="TAL"/>
              <w:rPr>
                <w:ins w:id="1867" w:author="C1-236095" w:date="2023-08-29T20:54:00Z"/>
                <w:lang w:eastAsia="zh-CN"/>
              </w:rPr>
            </w:pPr>
            <w:ins w:id="1868" w:author="C1-236095" w:date="2023-08-29T20:54:00Z">
              <w:r w:rsidRPr="00042094">
                <w:rPr>
                  <w:lang w:eastAsia="zh-CN"/>
                </w:rPr>
                <w:t>0</w:t>
              </w:r>
              <w:r w:rsidRPr="00042094">
                <w:rPr>
                  <w:lang w:eastAsia="zh-CN"/>
                </w:rPr>
                <w:tab/>
              </w:r>
              <w:r>
                <w:rPr>
                  <w:lang w:eastAsia="zh-CN"/>
                </w:rPr>
                <w:t xml:space="preserve">Assistance UE </w:t>
              </w:r>
              <w:r>
                <w:t>when not served by NG-RAN</w:t>
              </w:r>
              <w:r>
                <w:rPr>
                  <w:lang w:eastAsia="zh-CN"/>
                </w:rPr>
                <w:t xml:space="preserve"> is not authorized</w:t>
              </w:r>
            </w:ins>
          </w:p>
          <w:p w14:paraId="37F41B78" w14:textId="77777777" w:rsidR="006F41C9" w:rsidRPr="00042094" w:rsidRDefault="006F41C9" w:rsidP="00984328">
            <w:pPr>
              <w:pStyle w:val="TAL"/>
              <w:rPr>
                <w:ins w:id="1869" w:author="C1-236095" w:date="2023-08-29T20:54:00Z"/>
                <w:lang w:eastAsia="zh-CN"/>
              </w:rPr>
            </w:pPr>
            <w:ins w:id="1870" w:author="C1-236095" w:date="2023-08-29T20:54:00Z">
              <w:r w:rsidRPr="00042094">
                <w:rPr>
                  <w:lang w:eastAsia="zh-CN"/>
                </w:rPr>
                <w:t>1</w:t>
              </w:r>
              <w:r w:rsidRPr="00042094">
                <w:rPr>
                  <w:lang w:eastAsia="zh-CN"/>
                </w:rPr>
                <w:tab/>
              </w:r>
              <w:r>
                <w:rPr>
                  <w:lang w:eastAsia="zh-CN"/>
                </w:rPr>
                <w:t>Assistance UE</w:t>
              </w:r>
              <w:r>
                <w:t xml:space="preserve"> when not served by NG-RAN</w:t>
              </w:r>
              <w:r>
                <w:rPr>
                  <w:lang w:eastAsia="zh-CN"/>
                </w:rPr>
                <w:t xml:space="preserve"> is authorized</w:t>
              </w:r>
            </w:ins>
          </w:p>
          <w:p w14:paraId="2ACE924D" w14:textId="77777777" w:rsidR="006F41C9" w:rsidRPr="00042094" w:rsidRDefault="006F41C9" w:rsidP="00984328">
            <w:pPr>
              <w:pStyle w:val="TAL"/>
              <w:rPr>
                <w:ins w:id="1871" w:author="C1-236095" w:date="2023-08-29T20:54:00Z"/>
              </w:rPr>
            </w:pPr>
          </w:p>
        </w:tc>
      </w:tr>
      <w:tr w:rsidR="006F41C9" w:rsidRPr="00042094" w14:paraId="48839B28" w14:textId="77777777" w:rsidTr="00984328">
        <w:trPr>
          <w:cantSplit/>
          <w:jc w:val="center"/>
          <w:ins w:id="1872" w:author="C1-236095" w:date="2023-08-29T20:54:00Z"/>
        </w:trPr>
        <w:tc>
          <w:tcPr>
            <w:tcW w:w="7094" w:type="dxa"/>
            <w:tcBorders>
              <w:top w:val="nil"/>
              <w:left w:val="single" w:sz="4" w:space="0" w:color="auto"/>
              <w:bottom w:val="nil"/>
              <w:right w:val="single" w:sz="4" w:space="0" w:color="auto"/>
            </w:tcBorders>
          </w:tcPr>
          <w:p w14:paraId="1CBA817D" w14:textId="77777777" w:rsidR="006F41C9" w:rsidRPr="00042094" w:rsidRDefault="006F41C9" w:rsidP="00984328">
            <w:pPr>
              <w:pStyle w:val="TAL"/>
              <w:rPr>
                <w:ins w:id="1873" w:author="C1-236095" w:date="2023-08-29T20:54:00Z"/>
              </w:rPr>
            </w:pPr>
            <w:ins w:id="1874" w:author="C1-236095" w:date="2023-08-29T20:54:00Z">
              <w:r>
                <w:t>Located UE</w:t>
              </w:r>
              <w:r w:rsidRPr="00042094">
                <w:t xml:space="preserve"> (</w:t>
              </w:r>
              <w:r>
                <w:t>LUE</w:t>
              </w:r>
              <w:r w:rsidRPr="00042094">
                <w:t>) (octet o</w:t>
              </w:r>
              <w:r>
                <w:t>1</w:t>
              </w:r>
              <w:r w:rsidRPr="00042094">
                <w:t>+</w:t>
              </w:r>
              <w:r>
                <w:t>1</w:t>
              </w:r>
              <w:r w:rsidRPr="00042094">
                <w:t xml:space="preserve"> bit </w:t>
              </w:r>
              <w:r>
                <w:t>5</w:t>
              </w:r>
              <w:r w:rsidRPr="00042094">
                <w:t>):</w:t>
              </w:r>
            </w:ins>
          </w:p>
          <w:p w14:paraId="3A0658B3" w14:textId="77777777" w:rsidR="006F41C9" w:rsidRPr="00042094" w:rsidRDefault="006F41C9" w:rsidP="00984328">
            <w:pPr>
              <w:pStyle w:val="TAL"/>
              <w:rPr>
                <w:ins w:id="1875" w:author="C1-236095" w:date="2023-08-29T20:54:00Z"/>
              </w:rPr>
            </w:pPr>
            <w:ins w:id="1876" w:author="C1-236095" w:date="2023-08-29T20:54:00Z">
              <w:r w:rsidRPr="00042094">
                <w:t xml:space="preserve">Bit </w:t>
              </w:r>
            </w:ins>
          </w:p>
          <w:p w14:paraId="20859F06" w14:textId="77777777" w:rsidR="006F41C9" w:rsidRPr="00042094" w:rsidRDefault="006F41C9" w:rsidP="00984328">
            <w:pPr>
              <w:pStyle w:val="TAL"/>
              <w:rPr>
                <w:ins w:id="1877" w:author="C1-236095" w:date="2023-08-29T20:54:00Z"/>
                <w:b/>
                <w:lang w:eastAsia="zh-CN"/>
              </w:rPr>
            </w:pPr>
            <w:ins w:id="1878" w:author="C1-236095" w:date="2023-08-29T20:54:00Z">
              <w:r>
                <w:rPr>
                  <w:b/>
                  <w:lang w:eastAsia="zh-CN"/>
                </w:rPr>
                <w:t>5</w:t>
              </w:r>
            </w:ins>
          </w:p>
          <w:p w14:paraId="41327468" w14:textId="77777777" w:rsidR="006F41C9" w:rsidRPr="00042094" w:rsidRDefault="006F41C9" w:rsidP="00984328">
            <w:pPr>
              <w:pStyle w:val="TAL"/>
              <w:rPr>
                <w:ins w:id="1879" w:author="C1-236095" w:date="2023-08-29T20:54:00Z"/>
                <w:lang w:eastAsia="zh-CN"/>
              </w:rPr>
            </w:pPr>
            <w:ins w:id="1880" w:author="C1-236095" w:date="2023-08-29T20:54:00Z">
              <w:r w:rsidRPr="00042094">
                <w:rPr>
                  <w:lang w:eastAsia="zh-CN"/>
                </w:rPr>
                <w:t>0</w:t>
              </w:r>
              <w:r w:rsidRPr="00042094">
                <w:rPr>
                  <w:lang w:eastAsia="zh-CN"/>
                </w:rPr>
                <w:tab/>
              </w:r>
              <w:r>
                <w:rPr>
                  <w:lang w:eastAsia="zh-CN"/>
                </w:rPr>
                <w:t xml:space="preserve">Located UE </w:t>
              </w:r>
              <w:r>
                <w:t>when not served by NG-RAN</w:t>
              </w:r>
              <w:r>
                <w:rPr>
                  <w:lang w:eastAsia="zh-CN"/>
                </w:rPr>
                <w:t xml:space="preserve"> is not authorized</w:t>
              </w:r>
            </w:ins>
          </w:p>
          <w:p w14:paraId="47A8A1B5" w14:textId="77777777" w:rsidR="006F41C9" w:rsidRPr="00042094" w:rsidRDefault="006F41C9" w:rsidP="00984328">
            <w:pPr>
              <w:pStyle w:val="TAL"/>
              <w:rPr>
                <w:ins w:id="1881" w:author="C1-236095" w:date="2023-08-29T20:54:00Z"/>
                <w:lang w:eastAsia="zh-CN"/>
              </w:rPr>
            </w:pPr>
            <w:ins w:id="1882" w:author="C1-236095" w:date="2023-08-29T20:54:00Z">
              <w:r w:rsidRPr="00042094">
                <w:rPr>
                  <w:lang w:eastAsia="zh-CN"/>
                </w:rPr>
                <w:t>1</w:t>
              </w:r>
              <w:r w:rsidRPr="00042094">
                <w:rPr>
                  <w:lang w:eastAsia="zh-CN"/>
                </w:rPr>
                <w:tab/>
              </w:r>
              <w:r>
                <w:rPr>
                  <w:lang w:eastAsia="zh-CN"/>
                </w:rPr>
                <w:t xml:space="preserve">Located UE </w:t>
              </w:r>
              <w:r>
                <w:t>when not served by NG-RAN</w:t>
              </w:r>
              <w:r>
                <w:rPr>
                  <w:lang w:eastAsia="zh-CN"/>
                </w:rPr>
                <w:t xml:space="preserve"> is authorized</w:t>
              </w:r>
            </w:ins>
          </w:p>
          <w:p w14:paraId="2B50741F" w14:textId="77777777" w:rsidR="006F41C9" w:rsidRPr="00042094" w:rsidRDefault="006F41C9" w:rsidP="00984328">
            <w:pPr>
              <w:pStyle w:val="TAL"/>
              <w:rPr>
                <w:ins w:id="1883" w:author="C1-236095" w:date="2023-08-29T20:54:00Z"/>
              </w:rPr>
            </w:pPr>
          </w:p>
        </w:tc>
      </w:tr>
      <w:tr w:rsidR="006F41C9" w:rsidRPr="00042094" w14:paraId="4FEB6172" w14:textId="77777777" w:rsidTr="00984328">
        <w:trPr>
          <w:cantSplit/>
          <w:jc w:val="center"/>
          <w:ins w:id="1884" w:author="C1-236095" w:date="2023-08-29T20:54:00Z"/>
        </w:trPr>
        <w:tc>
          <w:tcPr>
            <w:tcW w:w="7094" w:type="dxa"/>
            <w:tcBorders>
              <w:top w:val="nil"/>
              <w:left w:val="single" w:sz="4" w:space="0" w:color="auto"/>
              <w:bottom w:val="nil"/>
              <w:right w:val="single" w:sz="4" w:space="0" w:color="auto"/>
            </w:tcBorders>
          </w:tcPr>
          <w:p w14:paraId="7BE43BD3" w14:textId="77777777" w:rsidR="006F41C9" w:rsidRPr="00042094" w:rsidRDefault="006F41C9" w:rsidP="00984328">
            <w:pPr>
              <w:pStyle w:val="TAL"/>
              <w:rPr>
                <w:ins w:id="1885" w:author="C1-236095" w:date="2023-08-29T20:54:00Z"/>
              </w:rPr>
            </w:pPr>
            <w:ins w:id="1886" w:author="C1-236095" w:date="2023-08-29T20:54:00Z">
              <w:r>
                <w:t>Sidelink positioning server UE</w:t>
              </w:r>
              <w:r w:rsidRPr="00042094">
                <w:t xml:space="preserve"> (</w:t>
              </w:r>
              <w:r>
                <w:t>SLPSUE</w:t>
              </w:r>
              <w:r w:rsidRPr="00042094">
                <w:t>) (</w:t>
              </w:r>
              <w:r>
                <w:t xml:space="preserve">octet </w:t>
              </w:r>
              <w:r w:rsidRPr="00042094">
                <w:t>o</w:t>
              </w:r>
              <w:r>
                <w:t>1</w:t>
              </w:r>
              <w:r w:rsidRPr="00042094">
                <w:t>+</w:t>
              </w:r>
              <w:r>
                <w:t>1</w:t>
              </w:r>
              <w:r w:rsidRPr="00042094">
                <w:t xml:space="preserve"> bit </w:t>
              </w:r>
              <w:r>
                <w:t>6</w:t>
              </w:r>
              <w:r w:rsidRPr="00042094">
                <w:t>):</w:t>
              </w:r>
            </w:ins>
          </w:p>
          <w:p w14:paraId="7DD7F5E0" w14:textId="77777777" w:rsidR="006F41C9" w:rsidRPr="00042094" w:rsidRDefault="006F41C9" w:rsidP="00984328">
            <w:pPr>
              <w:pStyle w:val="TAL"/>
              <w:rPr>
                <w:ins w:id="1887" w:author="C1-236095" w:date="2023-08-29T20:54:00Z"/>
              </w:rPr>
            </w:pPr>
            <w:ins w:id="1888" w:author="C1-236095" w:date="2023-08-29T20:54:00Z">
              <w:r w:rsidRPr="00042094">
                <w:t xml:space="preserve">Bit </w:t>
              </w:r>
            </w:ins>
          </w:p>
          <w:p w14:paraId="610085B0" w14:textId="77777777" w:rsidR="006F41C9" w:rsidRPr="00042094" w:rsidRDefault="006F41C9" w:rsidP="00984328">
            <w:pPr>
              <w:pStyle w:val="TAL"/>
              <w:rPr>
                <w:ins w:id="1889" w:author="C1-236095" w:date="2023-08-29T20:54:00Z"/>
                <w:b/>
                <w:lang w:eastAsia="zh-CN"/>
              </w:rPr>
            </w:pPr>
            <w:ins w:id="1890" w:author="C1-236095" w:date="2023-08-29T20:54:00Z">
              <w:r>
                <w:rPr>
                  <w:b/>
                  <w:lang w:eastAsia="zh-CN"/>
                </w:rPr>
                <w:t>6</w:t>
              </w:r>
            </w:ins>
          </w:p>
          <w:p w14:paraId="6C159FC1" w14:textId="77777777" w:rsidR="006F41C9" w:rsidRPr="00042094" w:rsidRDefault="006F41C9" w:rsidP="00984328">
            <w:pPr>
              <w:pStyle w:val="TAL"/>
              <w:rPr>
                <w:ins w:id="1891" w:author="C1-236095" w:date="2023-08-29T20:54:00Z"/>
                <w:lang w:eastAsia="zh-CN"/>
              </w:rPr>
            </w:pPr>
            <w:ins w:id="1892" w:author="C1-236095" w:date="2023-08-29T20:54:00Z">
              <w:r w:rsidRPr="00042094">
                <w:rPr>
                  <w:lang w:eastAsia="zh-CN"/>
                </w:rPr>
                <w:t>0</w:t>
              </w:r>
              <w:r w:rsidRPr="00042094">
                <w:rPr>
                  <w:lang w:eastAsia="zh-CN"/>
                </w:rPr>
                <w:tab/>
              </w:r>
              <w:r>
                <w:rPr>
                  <w:lang w:eastAsia="zh-CN"/>
                </w:rPr>
                <w:t xml:space="preserve">Sidelink positioning server UE </w:t>
              </w:r>
              <w:r>
                <w:t>when not served by NG-RAN</w:t>
              </w:r>
              <w:r>
                <w:rPr>
                  <w:lang w:eastAsia="zh-CN"/>
                </w:rPr>
                <w:t xml:space="preserve"> is not authorized</w:t>
              </w:r>
            </w:ins>
          </w:p>
          <w:p w14:paraId="149EA1C2" w14:textId="77777777" w:rsidR="006F41C9" w:rsidRPr="00042094" w:rsidRDefault="006F41C9" w:rsidP="00984328">
            <w:pPr>
              <w:pStyle w:val="TAL"/>
              <w:rPr>
                <w:ins w:id="1893" w:author="C1-236095" w:date="2023-08-29T20:54:00Z"/>
                <w:lang w:eastAsia="zh-CN"/>
              </w:rPr>
            </w:pPr>
            <w:ins w:id="1894" w:author="C1-236095" w:date="2023-08-29T20:54:00Z">
              <w:r w:rsidRPr="00042094">
                <w:rPr>
                  <w:lang w:eastAsia="zh-CN"/>
                </w:rPr>
                <w:t>1</w:t>
              </w:r>
              <w:r w:rsidRPr="00042094">
                <w:rPr>
                  <w:lang w:eastAsia="zh-CN"/>
                </w:rPr>
                <w:tab/>
              </w:r>
              <w:r>
                <w:rPr>
                  <w:lang w:eastAsia="zh-CN"/>
                </w:rPr>
                <w:t xml:space="preserve">Sielink positioning server UE </w:t>
              </w:r>
              <w:r>
                <w:t>when not served by NG-RAN</w:t>
              </w:r>
              <w:r>
                <w:rPr>
                  <w:lang w:eastAsia="zh-CN"/>
                </w:rPr>
                <w:t xml:space="preserve"> is authorized</w:t>
              </w:r>
            </w:ins>
          </w:p>
          <w:p w14:paraId="24B03FA8" w14:textId="77777777" w:rsidR="006F41C9" w:rsidRDefault="006F41C9" w:rsidP="00984328">
            <w:pPr>
              <w:pStyle w:val="TAL"/>
              <w:rPr>
                <w:ins w:id="1895" w:author="C1-236095" w:date="2023-08-29T20:54:00Z"/>
              </w:rPr>
            </w:pPr>
          </w:p>
          <w:p w14:paraId="1886E201" w14:textId="77777777" w:rsidR="006F41C9" w:rsidRDefault="006F41C9" w:rsidP="00984328">
            <w:pPr>
              <w:pStyle w:val="TAL"/>
              <w:rPr>
                <w:ins w:id="1896" w:author="C1-236095" w:date="2023-08-29T20:54:00Z"/>
                <w:lang w:eastAsia="zh-CN"/>
              </w:rPr>
            </w:pPr>
            <w:ins w:id="1897" w:author="C1-236095" w:date="2023-08-29T20:54:00Z">
              <w:r>
                <w:rPr>
                  <w:lang w:eastAsia="zh-CN"/>
                </w:rPr>
                <w:t xml:space="preserve">If the </w:t>
              </w:r>
              <w:r>
                <w:t>RLPNNI bit is set to 0, the other bits in octet o1+1 shall also be 0.</w:t>
              </w:r>
            </w:ins>
          </w:p>
          <w:p w14:paraId="09990F44" w14:textId="77777777" w:rsidR="006F41C9" w:rsidRPr="00042094" w:rsidRDefault="006F41C9" w:rsidP="00984328">
            <w:pPr>
              <w:pStyle w:val="TAL"/>
              <w:rPr>
                <w:ins w:id="1898" w:author="C1-236095" w:date="2023-08-29T20:54:00Z"/>
              </w:rPr>
            </w:pPr>
          </w:p>
        </w:tc>
      </w:tr>
      <w:tr w:rsidR="006F41C9" w:rsidRPr="00042094" w14:paraId="288910A5" w14:textId="77777777" w:rsidTr="00984328">
        <w:trPr>
          <w:cantSplit/>
          <w:jc w:val="center"/>
          <w:ins w:id="1899" w:author="C1-236095" w:date="2023-08-29T20:54:00Z"/>
        </w:trPr>
        <w:tc>
          <w:tcPr>
            <w:tcW w:w="7094" w:type="dxa"/>
            <w:tcBorders>
              <w:top w:val="nil"/>
              <w:left w:val="single" w:sz="4" w:space="0" w:color="auto"/>
              <w:bottom w:val="nil"/>
              <w:right w:val="single" w:sz="4" w:space="0" w:color="auto"/>
            </w:tcBorders>
          </w:tcPr>
          <w:p w14:paraId="14061FAB" w14:textId="77777777" w:rsidR="006F41C9" w:rsidRPr="00042094" w:rsidRDefault="006F41C9" w:rsidP="00984328">
            <w:pPr>
              <w:pStyle w:val="TAL"/>
              <w:rPr>
                <w:ins w:id="1900" w:author="C1-236095" w:date="2023-08-29T20:54:00Z"/>
              </w:rPr>
            </w:pPr>
            <w:ins w:id="1901" w:author="C1-236095" w:date="2023-08-29T20:54:00Z">
              <w:r>
                <w:t>5G ProSe related mapping rules indication</w:t>
              </w:r>
              <w:r w:rsidRPr="00042094">
                <w:t xml:space="preserve"> (</w:t>
              </w:r>
              <w:r>
                <w:t>5PMRI</w:t>
              </w:r>
              <w:r w:rsidRPr="00042094">
                <w:t>) (</w:t>
              </w:r>
              <w:r>
                <w:t xml:space="preserve">octet </w:t>
              </w:r>
              <w:r w:rsidRPr="00042094">
                <w:t>o</w:t>
              </w:r>
              <w:r>
                <w:t>1</w:t>
              </w:r>
              <w:r w:rsidRPr="00042094">
                <w:t>+</w:t>
              </w:r>
              <w:r>
                <w:t>2</w:t>
              </w:r>
              <w:r w:rsidRPr="00042094">
                <w:t xml:space="preserve"> bit </w:t>
              </w:r>
              <w:r>
                <w:t>1</w:t>
              </w:r>
              <w:r w:rsidRPr="00042094">
                <w:t>):</w:t>
              </w:r>
            </w:ins>
          </w:p>
          <w:p w14:paraId="49F9A103" w14:textId="77777777" w:rsidR="006F41C9" w:rsidRPr="00042094" w:rsidRDefault="006F41C9" w:rsidP="00984328">
            <w:pPr>
              <w:pStyle w:val="TAL"/>
              <w:rPr>
                <w:ins w:id="1902" w:author="C1-236095" w:date="2023-08-29T20:54:00Z"/>
              </w:rPr>
            </w:pPr>
            <w:ins w:id="1903" w:author="C1-236095" w:date="2023-08-29T20:54:00Z">
              <w:r w:rsidRPr="00042094">
                <w:t xml:space="preserve">Bit </w:t>
              </w:r>
            </w:ins>
          </w:p>
          <w:p w14:paraId="08A2CB48" w14:textId="77777777" w:rsidR="006F41C9" w:rsidRPr="00042094" w:rsidRDefault="006F41C9" w:rsidP="00984328">
            <w:pPr>
              <w:pStyle w:val="TAL"/>
              <w:rPr>
                <w:ins w:id="1904" w:author="C1-236095" w:date="2023-08-29T20:54:00Z"/>
                <w:b/>
                <w:lang w:eastAsia="zh-CN"/>
              </w:rPr>
            </w:pPr>
            <w:ins w:id="1905" w:author="C1-236095" w:date="2023-08-29T20:54:00Z">
              <w:r>
                <w:rPr>
                  <w:b/>
                  <w:lang w:eastAsia="zh-CN"/>
                </w:rPr>
                <w:t>1</w:t>
              </w:r>
            </w:ins>
          </w:p>
          <w:p w14:paraId="685D3ECE" w14:textId="77777777" w:rsidR="006F41C9" w:rsidRPr="00042094" w:rsidRDefault="006F41C9" w:rsidP="00984328">
            <w:pPr>
              <w:pStyle w:val="TAL"/>
              <w:rPr>
                <w:ins w:id="1906" w:author="C1-236095" w:date="2023-08-29T20:54:00Z"/>
                <w:lang w:eastAsia="zh-CN"/>
              </w:rPr>
            </w:pPr>
            <w:ins w:id="1907" w:author="C1-236095" w:date="2023-08-29T20:54:00Z">
              <w:r w:rsidRPr="00042094">
                <w:rPr>
                  <w:lang w:eastAsia="zh-CN"/>
                </w:rPr>
                <w:t>0</w:t>
              </w:r>
              <w:r w:rsidRPr="00042094">
                <w:rPr>
                  <w:lang w:eastAsia="zh-CN"/>
                </w:rPr>
                <w:tab/>
              </w:r>
              <w:r>
                <w:t>5G ProSe related mapping rules do not exist</w:t>
              </w:r>
            </w:ins>
          </w:p>
          <w:p w14:paraId="5C3F40C6" w14:textId="77777777" w:rsidR="006F41C9" w:rsidRPr="00042094" w:rsidRDefault="006F41C9" w:rsidP="00984328">
            <w:pPr>
              <w:pStyle w:val="TAL"/>
              <w:rPr>
                <w:ins w:id="1908" w:author="C1-236095" w:date="2023-08-29T20:54:00Z"/>
                <w:lang w:eastAsia="zh-CN"/>
              </w:rPr>
            </w:pPr>
            <w:ins w:id="1909" w:author="C1-236095" w:date="2023-08-29T20:54:00Z">
              <w:r w:rsidRPr="00042094">
                <w:rPr>
                  <w:lang w:eastAsia="zh-CN"/>
                </w:rPr>
                <w:t>1</w:t>
              </w:r>
              <w:r w:rsidRPr="00042094">
                <w:rPr>
                  <w:lang w:eastAsia="zh-CN"/>
                </w:rPr>
                <w:tab/>
              </w:r>
              <w:r>
                <w:t>5G ProSe related mapping rules exist</w:t>
              </w:r>
            </w:ins>
          </w:p>
          <w:p w14:paraId="01A4C0E7" w14:textId="77777777" w:rsidR="006F41C9" w:rsidRPr="00042094" w:rsidRDefault="006F41C9" w:rsidP="00984328">
            <w:pPr>
              <w:pStyle w:val="TAL"/>
              <w:rPr>
                <w:ins w:id="1910" w:author="C1-236095" w:date="2023-08-29T20:54:00Z"/>
              </w:rPr>
            </w:pPr>
          </w:p>
        </w:tc>
      </w:tr>
      <w:tr w:rsidR="006F41C9" w:rsidRPr="00042094" w14:paraId="15674AC7" w14:textId="77777777" w:rsidTr="00984328">
        <w:trPr>
          <w:cantSplit/>
          <w:jc w:val="center"/>
          <w:ins w:id="1911" w:author="C1-236095" w:date="2023-08-29T20:54:00Z"/>
        </w:trPr>
        <w:tc>
          <w:tcPr>
            <w:tcW w:w="7094" w:type="dxa"/>
            <w:tcBorders>
              <w:top w:val="nil"/>
              <w:left w:val="single" w:sz="4" w:space="0" w:color="auto"/>
              <w:bottom w:val="nil"/>
              <w:right w:val="single" w:sz="4" w:space="0" w:color="auto"/>
            </w:tcBorders>
          </w:tcPr>
          <w:p w14:paraId="2D5062A9" w14:textId="77777777" w:rsidR="006F41C9" w:rsidRPr="00042094" w:rsidRDefault="006F41C9" w:rsidP="00984328">
            <w:pPr>
              <w:pStyle w:val="TAL"/>
              <w:rPr>
                <w:ins w:id="1912" w:author="C1-236095" w:date="2023-08-29T20:54:00Z"/>
              </w:rPr>
            </w:pPr>
            <w:ins w:id="1913" w:author="C1-236095" w:date="2023-08-29T20:54:00Z">
              <w:r>
                <w:t>V2X service related mapping rules indication</w:t>
              </w:r>
              <w:r w:rsidRPr="00042094">
                <w:t xml:space="preserve"> (</w:t>
              </w:r>
              <w:r>
                <w:t>V2XMRI</w:t>
              </w:r>
              <w:r w:rsidRPr="00042094">
                <w:t>) (</w:t>
              </w:r>
              <w:r>
                <w:t xml:space="preserve">octet </w:t>
              </w:r>
              <w:r w:rsidRPr="00042094">
                <w:t>o</w:t>
              </w:r>
              <w:r>
                <w:t>1</w:t>
              </w:r>
              <w:r w:rsidRPr="00042094">
                <w:t>+</w:t>
              </w:r>
              <w:r>
                <w:t>2</w:t>
              </w:r>
              <w:r w:rsidRPr="00042094">
                <w:t xml:space="preserve"> bit </w:t>
              </w:r>
              <w:r>
                <w:t>2</w:t>
              </w:r>
              <w:r w:rsidRPr="00042094">
                <w:t>):</w:t>
              </w:r>
            </w:ins>
          </w:p>
          <w:p w14:paraId="7FE5AEC4" w14:textId="77777777" w:rsidR="006F41C9" w:rsidRPr="00042094" w:rsidRDefault="006F41C9" w:rsidP="00984328">
            <w:pPr>
              <w:pStyle w:val="TAL"/>
              <w:rPr>
                <w:ins w:id="1914" w:author="C1-236095" w:date="2023-08-29T20:54:00Z"/>
              </w:rPr>
            </w:pPr>
            <w:ins w:id="1915" w:author="C1-236095" w:date="2023-08-29T20:54:00Z">
              <w:r w:rsidRPr="00042094">
                <w:t xml:space="preserve">Bit </w:t>
              </w:r>
            </w:ins>
          </w:p>
          <w:p w14:paraId="296E94B2" w14:textId="77777777" w:rsidR="006F41C9" w:rsidRPr="00042094" w:rsidRDefault="006F41C9" w:rsidP="00984328">
            <w:pPr>
              <w:pStyle w:val="TAL"/>
              <w:rPr>
                <w:ins w:id="1916" w:author="C1-236095" w:date="2023-08-29T20:54:00Z"/>
                <w:b/>
                <w:lang w:eastAsia="zh-CN"/>
              </w:rPr>
            </w:pPr>
            <w:ins w:id="1917" w:author="C1-236095" w:date="2023-08-29T20:54:00Z">
              <w:r>
                <w:rPr>
                  <w:b/>
                  <w:lang w:eastAsia="zh-CN"/>
                </w:rPr>
                <w:t>2</w:t>
              </w:r>
            </w:ins>
          </w:p>
          <w:p w14:paraId="124B39B9" w14:textId="77777777" w:rsidR="006F41C9" w:rsidRPr="00042094" w:rsidRDefault="006F41C9" w:rsidP="00984328">
            <w:pPr>
              <w:pStyle w:val="TAL"/>
              <w:rPr>
                <w:ins w:id="1918" w:author="C1-236095" w:date="2023-08-29T20:54:00Z"/>
                <w:lang w:eastAsia="zh-CN"/>
              </w:rPr>
            </w:pPr>
            <w:ins w:id="1919" w:author="C1-236095" w:date="2023-08-29T20:54:00Z">
              <w:r w:rsidRPr="00042094">
                <w:rPr>
                  <w:lang w:eastAsia="zh-CN"/>
                </w:rPr>
                <w:t>0</w:t>
              </w:r>
              <w:r w:rsidRPr="00042094">
                <w:rPr>
                  <w:lang w:eastAsia="zh-CN"/>
                </w:rPr>
                <w:tab/>
              </w:r>
              <w:r>
                <w:t>V2X service related mapping rules do not exist</w:t>
              </w:r>
            </w:ins>
          </w:p>
          <w:p w14:paraId="6AF22580" w14:textId="77777777" w:rsidR="006F41C9" w:rsidRPr="00042094" w:rsidRDefault="006F41C9" w:rsidP="00984328">
            <w:pPr>
              <w:pStyle w:val="TAL"/>
              <w:rPr>
                <w:ins w:id="1920" w:author="C1-236095" w:date="2023-08-29T20:54:00Z"/>
                <w:lang w:eastAsia="zh-CN"/>
              </w:rPr>
            </w:pPr>
            <w:ins w:id="1921" w:author="C1-236095" w:date="2023-08-29T20:54:00Z">
              <w:r w:rsidRPr="00042094">
                <w:rPr>
                  <w:lang w:eastAsia="zh-CN"/>
                </w:rPr>
                <w:t>1</w:t>
              </w:r>
              <w:r w:rsidRPr="00042094">
                <w:rPr>
                  <w:lang w:eastAsia="zh-CN"/>
                </w:rPr>
                <w:tab/>
              </w:r>
              <w:r>
                <w:t>V2X service related mapping rules exist</w:t>
              </w:r>
            </w:ins>
          </w:p>
          <w:p w14:paraId="6695A1A6" w14:textId="77777777" w:rsidR="006F41C9" w:rsidRPr="00042094" w:rsidRDefault="006F41C9" w:rsidP="00984328">
            <w:pPr>
              <w:pStyle w:val="TAL"/>
              <w:rPr>
                <w:ins w:id="1922" w:author="C1-236095" w:date="2023-08-29T20:54:00Z"/>
              </w:rPr>
            </w:pPr>
          </w:p>
        </w:tc>
      </w:tr>
      <w:tr w:rsidR="006F41C9" w:rsidRPr="00042094" w14:paraId="353D8230" w14:textId="77777777" w:rsidTr="00984328">
        <w:trPr>
          <w:cantSplit/>
          <w:jc w:val="center"/>
          <w:ins w:id="1923" w:author="C1-236095" w:date="2023-08-29T20:54:00Z"/>
        </w:trPr>
        <w:tc>
          <w:tcPr>
            <w:tcW w:w="7094" w:type="dxa"/>
            <w:tcBorders>
              <w:top w:val="nil"/>
              <w:left w:val="single" w:sz="4" w:space="0" w:color="auto"/>
              <w:bottom w:val="nil"/>
              <w:right w:val="single" w:sz="4" w:space="0" w:color="auto"/>
            </w:tcBorders>
          </w:tcPr>
          <w:p w14:paraId="36AC763B" w14:textId="77777777" w:rsidR="006F41C9" w:rsidRPr="00042094" w:rsidRDefault="006F41C9" w:rsidP="00984328">
            <w:pPr>
              <w:pStyle w:val="TAL"/>
              <w:rPr>
                <w:ins w:id="1924" w:author="C1-236095" w:date="2023-08-29T20:54:00Z"/>
              </w:rPr>
            </w:pPr>
            <w:ins w:id="1925" w:author="C1-236095" w:date="2023-08-29T20:54:00Z">
              <w:r>
                <w:lastRenderedPageBreak/>
                <w:t>UE-only operation authorization indication</w:t>
              </w:r>
              <w:r w:rsidRPr="00042094">
                <w:t xml:space="preserve"> (</w:t>
              </w:r>
              <w:r>
                <w:t>UEOAI</w:t>
              </w:r>
              <w:r w:rsidRPr="00042094">
                <w:t>) (</w:t>
              </w:r>
              <w:r>
                <w:t xml:space="preserve">octet </w:t>
              </w:r>
              <w:r w:rsidRPr="00042094">
                <w:t>o</w:t>
              </w:r>
              <w:r>
                <w:t>1</w:t>
              </w:r>
              <w:r w:rsidRPr="00042094">
                <w:t>+</w:t>
              </w:r>
              <w:r>
                <w:t>2</w:t>
              </w:r>
              <w:r w:rsidRPr="00042094">
                <w:t xml:space="preserve"> bit </w:t>
              </w:r>
              <w:r>
                <w:t>3</w:t>
              </w:r>
              <w:r w:rsidRPr="00042094">
                <w:t>):</w:t>
              </w:r>
            </w:ins>
          </w:p>
          <w:p w14:paraId="11408948" w14:textId="77777777" w:rsidR="006F41C9" w:rsidRPr="00042094" w:rsidRDefault="006F41C9" w:rsidP="00984328">
            <w:pPr>
              <w:pStyle w:val="TAL"/>
              <w:rPr>
                <w:ins w:id="1926" w:author="C1-236095" w:date="2023-08-29T20:54:00Z"/>
              </w:rPr>
            </w:pPr>
            <w:ins w:id="1927" w:author="C1-236095" w:date="2023-08-29T20:54:00Z">
              <w:r w:rsidRPr="00042094">
                <w:t xml:space="preserve">Bit </w:t>
              </w:r>
            </w:ins>
          </w:p>
          <w:p w14:paraId="73DF4C72" w14:textId="77777777" w:rsidR="006F41C9" w:rsidRPr="00042094" w:rsidRDefault="006F41C9" w:rsidP="00984328">
            <w:pPr>
              <w:pStyle w:val="TAL"/>
              <w:rPr>
                <w:ins w:id="1928" w:author="C1-236095" w:date="2023-08-29T20:54:00Z"/>
                <w:b/>
                <w:lang w:eastAsia="zh-CN"/>
              </w:rPr>
            </w:pPr>
            <w:ins w:id="1929" w:author="C1-236095" w:date="2023-08-29T20:54:00Z">
              <w:r>
                <w:rPr>
                  <w:b/>
                  <w:lang w:eastAsia="zh-CN"/>
                </w:rPr>
                <w:t>3</w:t>
              </w:r>
            </w:ins>
          </w:p>
          <w:p w14:paraId="5884A195" w14:textId="77777777" w:rsidR="006F41C9" w:rsidRPr="00042094" w:rsidRDefault="006F41C9" w:rsidP="00984328">
            <w:pPr>
              <w:pStyle w:val="TAL"/>
              <w:rPr>
                <w:ins w:id="1930" w:author="C1-236095" w:date="2023-08-29T20:54:00Z"/>
                <w:lang w:eastAsia="zh-CN"/>
              </w:rPr>
            </w:pPr>
            <w:ins w:id="1931" w:author="C1-236095" w:date="2023-08-29T20:54:00Z">
              <w:r w:rsidRPr="00042094">
                <w:rPr>
                  <w:lang w:eastAsia="zh-CN"/>
                </w:rPr>
                <w:t>0</w:t>
              </w:r>
              <w:r w:rsidRPr="00042094">
                <w:rPr>
                  <w:lang w:eastAsia="zh-CN"/>
                </w:rPr>
                <w:tab/>
              </w:r>
              <w:r>
                <w:t>UE-only operation when served by NG-RAN and network-based operation not supported by the network</w:t>
              </w:r>
              <w:r>
                <w:rPr>
                  <w:lang w:eastAsia="zh-CN"/>
                </w:rPr>
                <w:t xml:space="preserve"> is not authorized</w:t>
              </w:r>
            </w:ins>
          </w:p>
          <w:p w14:paraId="7337A7D1" w14:textId="77777777" w:rsidR="006F41C9" w:rsidRPr="00042094" w:rsidRDefault="006F41C9" w:rsidP="00984328">
            <w:pPr>
              <w:pStyle w:val="TAL"/>
              <w:rPr>
                <w:ins w:id="1932" w:author="C1-236095" w:date="2023-08-29T20:54:00Z"/>
                <w:lang w:eastAsia="zh-CN"/>
              </w:rPr>
            </w:pPr>
            <w:ins w:id="1933" w:author="C1-236095" w:date="2023-08-29T20:54:00Z">
              <w:r w:rsidRPr="00042094">
                <w:rPr>
                  <w:lang w:eastAsia="zh-CN"/>
                </w:rPr>
                <w:t>1</w:t>
              </w:r>
              <w:r w:rsidRPr="00042094">
                <w:rPr>
                  <w:lang w:eastAsia="zh-CN"/>
                </w:rPr>
                <w:tab/>
              </w:r>
              <w:r>
                <w:t>UE-only operation when served by NG-RAN and network-based operation not supported by the network</w:t>
              </w:r>
              <w:r>
                <w:rPr>
                  <w:lang w:eastAsia="zh-CN"/>
                </w:rPr>
                <w:t xml:space="preserve"> is authorized</w:t>
              </w:r>
            </w:ins>
          </w:p>
          <w:p w14:paraId="392E0333" w14:textId="77777777" w:rsidR="006F41C9" w:rsidRPr="00042094" w:rsidRDefault="006F41C9" w:rsidP="00984328">
            <w:pPr>
              <w:pStyle w:val="TAL"/>
              <w:rPr>
                <w:ins w:id="1934" w:author="C1-236095" w:date="2023-08-29T20:54:00Z"/>
              </w:rPr>
            </w:pPr>
          </w:p>
        </w:tc>
      </w:tr>
      <w:tr w:rsidR="006F41C9" w:rsidRPr="00042094" w14:paraId="689CB3FA" w14:textId="77777777" w:rsidTr="00984328">
        <w:trPr>
          <w:cantSplit/>
          <w:jc w:val="center"/>
          <w:ins w:id="1935" w:author="C1-236095" w:date="2023-08-29T20:54:00Z"/>
        </w:trPr>
        <w:tc>
          <w:tcPr>
            <w:tcW w:w="7094" w:type="dxa"/>
            <w:tcBorders>
              <w:top w:val="nil"/>
              <w:left w:val="single" w:sz="4" w:space="0" w:color="auto"/>
              <w:bottom w:val="nil"/>
              <w:right w:val="single" w:sz="4" w:space="0" w:color="auto"/>
            </w:tcBorders>
          </w:tcPr>
          <w:p w14:paraId="13B829EE" w14:textId="77777777" w:rsidR="006F41C9" w:rsidRDefault="006F41C9" w:rsidP="00984328">
            <w:pPr>
              <w:pStyle w:val="TAL"/>
              <w:rPr>
                <w:ins w:id="1936" w:author="C1-236095" w:date="2023-08-29T20:54:00Z"/>
                <w:lang w:eastAsia="zh-CN"/>
              </w:rPr>
            </w:pPr>
            <w:ins w:id="1937" w:author="C1-236095" w:date="2023-08-29T20:54:00Z">
              <w:r>
                <w:rPr>
                  <w:rFonts w:hint="eastAsia"/>
                  <w:lang w:eastAsia="zh-CN"/>
                </w:rPr>
                <w:t>5</w:t>
              </w:r>
              <w:r>
                <w:rPr>
                  <w:lang w:eastAsia="zh-CN"/>
                </w:rPr>
                <w:t>G ProSe related mapping rules (octet o1+3 to o2):</w:t>
              </w:r>
            </w:ins>
          </w:p>
          <w:p w14:paraId="1B2D55AC" w14:textId="445B4675" w:rsidR="006F41C9" w:rsidRPr="00AA4497" w:rsidRDefault="006F41C9" w:rsidP="00984328">
            <w:pPr>
              <w:pStyle w:val="TAL"/>
              <w:rPr>
                <w:ins w:id="1938" w:author="C1-236095" w:date="2023-08-29T20:54:00Z"/>
                <w:lang w:val="en-US" w:eastAsia="zh-CN"/>
              </w:rPr>
            </w:pPr>
            <w:ins w:id="1939" w:author="C1-236095" w:date="2023-08-29T20:54:00Z">
              <w:r>
                <w:rPr>
                  <w:lang w:eastAsia="zh-CN"/>
                </w:rPr>
                <w:t>The 5G ProSe related mapping rules field is coded according to figure</w:t>
              </w:r>
              <w:r>
                <w:rPr>
                  <w:lang w:val="en-US" w:eastAsia="zh-CN"/>
                </w:rPr>
                <w:t> </w:t>
              </w:r>
              <w:del w:id="1940" w:author="Rapporteur" w:date="2023-08-29T21:23:00Z">
                <w:r w:rsidDel="0036239D">
                  <w:rPr>
                    <w:lang w:val="en-US" w:eastAsia="zh-CN"/>
                  </w:rPr>
                  <w:delText>x</w:delText>
                </w:r>
              </w:del>
            </w:ins>
            <w:ins w:id="1941" w:author="Rapporteur" w:date="2023-08-29T21:23:00Z">
              <w:r w:rsidR="0036239D">
                <w:rPr>
                  <w:lang w:val="en-US" w:eastAsia="zh-CN"/>
                </w:rPr>
                <w:t>11</w:t>
              </w:r>
            </w:ins>
            <w:ins w:id="1942" w:author="C1-236095" w:date="2023-08-29T20:54:00Z">
              <w:r>
                <w:rPr>
                  <w:lang w:val="en-US" w:eastAsia="zh-CN"/>
                </w:rPr>
                <w:t>.2.7 and table </w:t>
              </w:r>
              <w:del w:id="1943" w:author="Rapporteur" w:date="2023-08-29T21:23:00Z">
                <w:r w:rsidDel="0036239D">
                  <w:rPr>
                    <w:lang w:val="en-US" w:eastAsia="zh-CN"/>
                  </w:rPr>
                  <w:delText>x</w:delText>
                </w:r>
              </w:del>
            </w:ins>
            <w:ins w:id="1944" w:author="Rapporteur" w:date="2023-08-29T21:23:00Z">
              <w:r w:rsidR="0036239D">
                <w:rPr>
                  <w:lang w:val="en-US" w:eastAsia="zh-CN"/>
                </w:rPr>
                <w:t>11</w:t>
              </w:r>
            </w:ins>
            <w:ins w:id="1945" w:author="C1-236095" w:date="2023-08-29T20:54:00Z">
              <w:r>
                <w:rPr>
                  <w:lang w:val="en-US" w:eastAsia="zh-CN"/>
                </w:rPr>
                <w:t xml:space="preserve">.2.7 and includes the </w:t>
              </w:r>
              <w:r>
                <w:rPr>
                  <w:rFonts w:hint="eastAsia"/>
                  <w:lang w:eastAsia="zh-CN"/>
                </w:rPr>
                <w:t>5</w:t>
              </w:r>
              <w:r>
                <w:rPr>
                  <w:lang w:eastAsia="zh-CN"/>
                </w:rPr>
                <w:t>G ProSe related mapping rules.</w:t>
              </w:r>
            </w:ins>
          </w:p>
          <w:p w14:paraId="353C6287" w14:textId="77777777" w:rsidR="006F41C9" w:rsidRDefault="006F41C9" w:rsidP="00984328">
            <w:pPr>
              <w:pStyle w:val="TAL"/>
              <w:rPr>
                <w:ins w:id="1946" w:author="C1-236095" w:date="2023-08-29T20:54:00Z"/>
              </w:rPr>
            </w:pPr>
          </w:p>
        </w:tc>
      </w:tr>
      <w:tr w:rsidR="006F41C9" w:rsidRPr="00042094" w14:paraId="5295384C" w14:textId="77777777" w:rsidTr="00984328">
        <w:trPr>
          <w:cantSplit/>
          <w:jc w:val="center"/>
          <w:ins w:id="1947" w:author="C1-236095" w:date="2023-08-29T20:54:00Z"/>
        </w:trPr>
        <w:tc>
          <w:tcPr>
            <w:tcW w:w="7094" w:type="dxa"/>
            <w:tcBorders>
              <w:top w:val="nil"/>
              <w:left w:val="single" w:sz="4" w:space="0" w:color="auto"/>
              <w:bottom w:val="nil"/>
              <w:right w:val="single" w:sz="4" w:space="0" w:color="auto"/>
            </w:tcBorders>
          </w:tcPr>
          <w:p w14:paraId="5EB15CFA" w14:textId="77777777" w:rsidR="006F41C9" w:rsidRDefault="006F41C9" w:rsidP="00984328">
            <w:pPr>
              <w:pStyle w:val="TAL"/>
              <w:rPr>
                <w:ins w:id="1948" w:author="C1-236095" w:date="2023-08-29T20:54:00Z"/>
                <w:lang w:eastAsia="zh-CN"/>
              </w:rPr>
            </w:pPr>
            <w:ins w:id="1949" w:author="C1-236095" w:date="2023-08-29T20:54:00Z">
              <w:r>
                <w:rPr>
                  <w:lang w:eastAsia="zh-CN"/>
                </w:rPr>
                <w:t>V2X service related mapping rules (octet o3 to x):</w:t>
              </w:r>
            </w:ins>
          </w:p>
          <w:p w14:paraId="5548D6E2" w14:textId="58C0718A" w:rsidR="006F41C9" w:rsidRPr="00AA4497" w:rsidRDefault="006F41C9" w:rsidP="00984328">
            <w:pPr>
              <w:pStyle w:val="TAL"/>
              <w:rPr>
                <w:ins w:id="1950" w:author="C1-236095" w:date="2023-08-29T20:54:00Z"/>
                <w:lang w:val="en-US" w:eastAsia="zh-CN"/>
              </w:rPr>
            </w:pPr>
            <w:ins w:id="1951" w:author="C1-236095" w:date="2023-08-29T20:54:00Z">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w:t>
              </w:r>
              <w:del w:id="1952" w:author="Rapporteur" w:date="2023-08-29T21:23:00Z">
                <w:r w:rsidDel="0036239D">
                  <w:rPr>
                    <w:lang w:val="en-US" w:eastAsia="zh-CN"/>
                  </w:rPr>
                  <w:delText>x</w:delText>
                </w:r>
              </w:del>
            </w:ins>
            <w:ins w:id="1953" w:author="Rapporteur" w:date="2023-08-29T21:23:00Z">
              <w:r w:rsidR="0036239D">
                <w:rPr>
                  <w:lang w:val="en-US" w:eastAsia="zh-CN"/>
                </w:rPr>
                <w:t>11</w:t>
              </w:r>
            </w:ins>
            <w:ins w:id="1954" w:author="C1-236095" w:date="2023-08-29T20:54:00Z">
              <w:r>
                <w:rPr>
                  <w:lang w:val="en-US" w:eastAsia="zh-CN"/>
                </w:rPr>
                <w:t>.2.13 and table </w:t>
              </w:r>
              <w:del w:id="1955" w:author="Rapporteur" w:date="2023-08-29T21:23:00Z">
                <w:r w:rsidDel="0036239D">
                  <w:rPr>
                    <w:lang w:val="en-US" w:eastAsia="zh-CN"/>
                  </w:rPr>
                  <w:delText>x</w:delText>
                </w:r>
              </w:del>
            </w:ins>
            <w:ins w:id="1956" w:author="Rapporteur" w:date="2023-08-29T21:23:00Z">
              <w:r w:rsidR="0036239D">
                <w:rPr>
                  <w:lang w:val="en-US" w:eastAsia="zh-CN"/>
                </w:rPr>
                <w:t>11</w:t>
              </w:r>
            </w:ins>
            <w:ins w:id="1957" w:author="C1-236095" w:date="2023-08-29T20:54:00Z">
              <w:r>
                <w:rPr>
                  <w:lang w:val="en-US" w:eastAsia="zh-CN"/>
                </w:rPr>
                <w:t xml:space="preserve">.2.13 and includes the </w:t>
              </w:r>
              <w:r>
                <w:rPr>
                  <w:lang w:eastAsia="zh-CN"/>
                </w:rPr>
                <w:t>V2X service related mapping rules.</w:t>
              </w:r>
            </w:ins>
          </w:p>
          <w:p w14:paraId="666883CD" w14:textId="77777777" w:rsidR="006F41C9" w:rsidRDefault="006F41C9" w:rsidP="00984328">
            <w:pPr>
              <w:pStyle w:val="TAL"/>
              <w:rPr>
                <w:ins w:id="1958" w:author="C1-236095" w:date="2023-08-29T20:54:00Z"/>
              </w:rPr>
            </w:pPr>
          </w:p>
        </w:tc>
      </w:tr>
      <w:tr w:rsidR="006F41C9" w:rsidRPr="00042094" w14:paraId="5BEC32B7" w14:textId="77777777" w:rsidTr="00984328">
        <w:trPr>
          <w:cantSplit/>
          <w:jc w:val="center"/>
          <w:ins w:id="1959" w:author="C1-236095" w:date="2023-08-29T20:54:00Z"/>
        </w:trPr>
        <w:tc>
          <w:tcPr>
            <w:tcW w:w="7094" w:type="dxa"/>
            <w:tcBorders>
              <w:top w:val="nil"/>
              <w:left w:val="single" w:sz="4" w:space="0" w:color="auto"/>
              <w:bottom w:val="single" w:sz="4" w:space="0" w:color="auto"/>
              <w:right w:val="single" w:sz="4" w:space="0" w:color="auto"/>
            </w:tcBorders>
          </w:tcPr>
          <w:p w14:paraId="419D99DF" w14:textId="37BCE637" w:rsidR="006F41C9" w:rsidRDefault="006F41C9" w:rsidP="00984328">
            <w:pPr>
              <w:pStyle w:val="TAL"/>
              <w:rPr>
                <w:ins w:id="1960" w:author="C1-236095" w:date="2023-08-29T20:54:00Z"/>
              </w:rPr>
            </w:pPr>
            <w:ins w:id="1961" w:author="C1-236095" w:date="2023-08-29T20:54:00Z">
              <w:r>
                <w:t>If the length of RSLPP contents field is bigger than indicated in figure </w:t>
              </w:r>
              <w:del w:id="1962" w:author="Rapporteur" w:date="2023-08-29T21:23:00Z">
                <w:r w:rsidDel="0036239D">
                  <w:delText>x</w:delText>
                </w:r>
              </w:del>
            </w:ins>
            <w:ins w:id="1963" w:author="Rapporteur" w:date="2023-08-29T21:23:00Z">
              <w:r w:rsidR="0036239D">
                <w:t>11</w:t>
              </w:r>
            </w:ins>
            <w:ins w:id="1964" w:author="C1-236095" w:date="2023-08-29T20:54:00Z">
              <w:r>
                <w:t>.2.2, receiving entity shall ignore any superfluous octets located at the end of the RSLPP contents.</w:t>
              </w:r>
            </w:ins>
          </w:p>
          <w:p w14:paraId="5624C6D1" w14:textId="77777777" w:rsidR="006F41C9" w:rsidRDefault="006F41C9" w:rsidP="00984328">
            <w:pPr>
              <w:pStyle w:val="TAL"/>
              <w:rPr>
                <w:ins w:id="1965" w:author="C1-236095" w:date="2023-08-29T20:54:00Z"/>
              </w:rPr>
            </w:pPr>
          </w:p>
        </w:tc>
      </w:tr>
    </w:tbl>
    <w:p w14:paraId="0F627AD0" w14:textId="77777777" w:rsidR="006F41C9" w:rsidRDefault="006F41C9" w:rsidP="006F41C9">
      <w:pPr>
        <w:pStyle w:val="FP"/>
        <w:ind w:firstLineChars="200" w:firstLine="400"/>
        <w:rPr>
          <w:ins w:id="1966" w:author="C1-236095" w:date="2023-08-29T20:54:00Z"/>
          <w:lang w:eastAsia="zh-CN"/>
        </w:rPr>
      </w:pPr>
    </w:p>
    <w:p w14:paraId="500E395B" w14:textId="77777777" w:rsidR="006F41C9" w:rsidRPr="00A21967" w:rsidRDefault="006F41C9" w:rsidP="006F41C9">
      <w:pPr>
        <w:pStyle w:val="EditorsNote"/>
        <w:rPr>
          <w:ins w:id="1967" w:author="C1-236095" w:date="2023-08-29T20:54:00Z"/>
        </w:rPr>
      </w:pPr>
      <w:ins w:id="1968" w:author="C1-236095" w:date="2023-08-29T20:54:00Z">
        <w:r>
          <w:t>Editor’s Note: Whether the assistant UE is needed is FFS, which depends on SA2 progress.</w:t>
        </w:r>
      </w:ins>
    </w:p>
    <w:p w14:paraId="4CBB2FF3" w14:textId="77777777" w:rsidR="006F41C9" w:rsidRPr="00567F3D" w:rsidRDefault="006F41C9" w:rsidP="006F41C9">
      <w:pPr>
        <w:pStyle w:val="FP"/>
        <w:ind w:firstLineChars="200" w:firstLine="402"/>
        <w:rPr>
          <w:ins w:id="1969" w:author="C1-236095" w:date="2023-08-29T20:54:00Z"/>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ins w:id="1970" w:author="C1-236095" w:date="2023-08-29T20:54:00Z"/>
        </w:trPr>
        <w:tc>
          <w:tcPr>
            <w:tcW w:w="708" w:type="dxa"/>
            <w:hideMark/>
          </w:tcPr>
          <w:p w14:paraId="442B5997" w14:textId="77777777" w:rsidR="006F41C9" w:rsidRPr="00042094" w:rsidRDefault="006F41C9" w:rsidP="00984328">
            <w:pPr>
              <w:pStyle w:val="TAC"/>
              <w:rPr>
                <w:ins w:id="1971" w:author="C1-236095" w:date="2023-08-29T20:54:00Z"/>
              </w:rPr>
            </w:pPr>
            <w:ins w:id="1972" w:author="C1-236095" w:date="2023-08-29T20:54:00Z">
              <w:r w:rsidRPr="00042094">
                <w:t>8</w:t>
              </w:r>
            </w:ins>
          </w:p>
        </w:tc>
        <w:tc>
          <w:tcPr>
            <w:tcW w:w="709" w:type="dxa"/>
            <w:hideMark/>
          </w:tcPr>
          <w:p w14:paraId="4E18C74D" w14:textId="77777777" w:rsidR="006F41C9" w:rsidRPr="00042094" w:rsidRDefault="006F41C9" w:rsidP="00984328">
            <w:pPr>
              <w:pStyle w:val="TAC"/>
              <w:rPr>
                <w:ins w:id="1973" w:author="C1-236095" w:date="2023-08-29T20:54:00Z"/>
              </w:rPr>
            </w:pPr>
            <w:ins w:id="1974" w:author="C1-236095" w:date="2023-08-29T20:54:00Z">
              <w:r w:rsidRPr="00042094">
                <w:t>7</w:t>
              </w:r>
            </w:ins>
          </w:p>
        </w:tc>
        <w:tc>
          <w:tcPr>
            <w:tcW w:w="709" w:type="dxa"/>
            <w:hideMark/>
          </w:tcPr>
          <w:p w14:paraId="27A2BFD2" w14:textId="77777777" w:rsidR="006F41C9" w:rsidRPr="00042094" w:rsidRDefault="006F41C9" w:rsidP="00984328">
            <w:pPr>
              <w:pStyle w:val="TAC"/>
              <w:rPr>
                <w:ins w:id="1975" w:author="C1-236095" w:date="2023-08-29T20:54:00Z"/>
              </w:rPr>
            </w:pPr>
            <w:ins w:id="1976" w:author="C1-236095" w:date="2023-08-29T20:54:00Z">
              <w:r w:rsidRPr="00042094">
                <w:t>6</w:t>
              </w:r>
            </w:ins>
          </w:p>
        </w:tc>
        <w:tc>
          <w:tcPr>
            <w:tcW w:w="709" w:type="dxa"/>
            <w:hideMark/>
          </w:tcPr>
          <w:p w14:paraId="29A5B5E1" w14:textId="77777777" w:rsidR="006F41C9" w:rsidRPr="00042094" w:rsidRDefault="006F41C9" w:rsidP="00984328">
            <w:pPr>
              <w:pStyle w:val="TAC"/>
              <w:rPr>
                <w:ins w:id="1977" w:author="C1-236095" w:date="2023-08-29T20:54:00Z"/>
              </w:rPr>
            </w:pPr>
            <w:ins w:id="1978" w:author="C1-236095" w:date="2023-08-29T20:54:00Z">
              <w:r w:rsidRPr="00042094">
                <w:t>5</w:t>
              </w:r>
            </w:ins>
          </w:p>
        </w:tc>
        <w:tc>
          <w:tcPr>
            <w:tcW w:w="709" w:type="dxa"/>
            <w:hideMark/>
          </w:tcPr>
          <w:p w14:paraId="553F435E" w14:textId="77777777" w:rsidR="006F41C9" w:rsidRPr="00042094" w:rsidRDefault="006F41C9" w:rsidP="00984328">
            <w:pPr>
              <w:pStyle w:val="TAC"/>
              <w:rPr>
                <w:ins w:id="1979" w:author="C1-236095" w:date="2023-08-29T20:54:00Z"/>
              </w:rPr>
            </w:pPr>
            <w:ins w:id="1980" w:author="C1-236095" w:date="2023-08-29T20:54:00Z">
              <w:r w:rsidRPr="00042094">
                <w:t>4</w:t>
              </w:r>
            </w:ins>
          </w:p>
        </w:tc>
        <w:tc>
          <w:tcPr>
            <w:tcW w:w="709" w:type="dxa"/>
            <w:hideMark/>
          </w:tcPr>
          <w:p w14:paraId="770843B0" w14:textId="77777777" w:rsidR="006F41C9" w:rsidRPr="00042094" w:rsidRDefault="006F41C9" w:rsidP="00984328">
            <w:pPr>
              <w:pStyle w:val="TAC"/>
              <w:rPr>
                <w:ins w:id="1981" w:author="C1-236095" w:date="2023-08-29T20:54:00Z"/>
              </w:rPr>
            </w:pPr>
            <w:ins w:id="1982" w:author="C1-236095" w:date="2023-08-29T20:54:00Z">
              <w:r w:rsidRPr="00042094">
                <w:t>3</w:t>
              </w:r>
            </w:ins>
          </w:p>
        </w:tc>
        <w:tc>
          <w:tcPr>
            <w:tcW w:w="709" w:type="dxa"/>
            <w:hideMark/>
          </w:tcPr>
          <w:p w14:paraId="1319AF47" w14:textId="77777777" w:rsidR="006F41C9" w:rsidRPr="00042094" w:rsidRDefault="006F41C9" w:rsidP="00984328">
            <w:pPr>
              <w:pStyle w:val="TAC"/>
              <w:rPr>
                <w:ins w:id="1983" w:author="C1-236095" w:date="2023-08-29T20:54:00Z"/>
              </w:rPr>
            </w:pPr>
            <w:ins w:id="1984" w:author="C1-236095" w:date="2023-08-29T20:54:00Z">
              <w:r w:rsidRPr="00042094">
                <w:t>2</w:t>
              </w:r>
            </w:ins>
          </w:p>
        </w:tc>
        <w:tc>
          <w:tcPr>
            <w:tcW w:w="709" w:type="dxa"/>
            <w:hideMark/>
          </w:tcPr>
          <w:p w14:paraId="5B65DF7A" w14:textId="77777777" w:rsidR="006F41C9" w:rsidRPr="00042094" w:rsidRDefault="006F41C9" w:rsidP="00984328">
            <w:pPr>
              <w:pStyle w:val="TAC"/>
              <w:rPr>
                <w:ins w:id="1985" w:author="C1-236095" w:date="2023-08-29T20:54:00Z"/>
              </w:rPr>
            </w:pPr>
            <w:ins w:id="1986" w:author="C1-236095" w:date="2023-08-29T20:54:00Z">
              <w:r w:rsidRPr="00042094">
                <w:t>1</w:t>
              </w:r>
            </w:ins>
          </w:p>
        </w:tc>
        <w:tc>
          <w:tcPr>
            <w:tcW w:w="1346" w:type="dxa"/>
          </w:tcPr>
          <w:p w14:paraId="6E3B3D5C" w14:textId="77777777" w:rsidR="006F41C9" w:rsidRPr="00042094" w:rsidRDefault="006F41C9" w:rsidP="00984328">
            <w:pPr>
              <w:pStyle w:val="TAL"/>
              <w:rPr>
                <w:ins w:id="1987" w:author="C1-236095" w:date="2023-08-29T20:54:00Z"/>
              </w:rPr>
            </w:pPr>
          </w:p>
        </w:tc>
      </w:tr>
      <w:tr w:rsidR="006F41C9" w:rsidRPr="00042094" w14:paraId="4E902935" w14:textId="77777777" w:rsidTr="00984328">
        <w:trPr>
          <w:jc w:val="center"/>
          <w:ins w:id="1988"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ins w:id="1989" w:author="C1-236095" w:date="2023-08-29T20:54:00Z"/>
                <w:noProof/>
              </w:rPr>
            </w:pPr>
          </w:p>
          <w:p w14:paraId="68740ED7" w14:textId="77777777" w:rsidR="006F41C9" w:rsidRPr="00042094" w:rsidRDefault="006F41C9" w:rsidP="00984328">
            <w:pPr>
              <w:pStyle w:val="TAC"/>
              <w:rPr>
                <w:ins w:id="1990" w:author="C1-236095" w:date="2023-08-29T20:54:00Z"/>
              </w:rPr>
            </w:pPr>
            <w:ins w:id="1991" w:author="C1-236095" w:date="2023-08-29T20:54:00Z">
              <w:r w:rsidRPr="00042094">
                <w:rPr>
                  <w:noProof/>
                </w:rPr>
                <w:t>Length of served by NG-RAN</w:t>
              </w:r>
              <w:r w:rsidRPr="00042094">
                <w:t xml:space="preserve"> </w:t>
              </w:r>
              <w:r w:rsidRPr="00042094">
                <w:rPr>
                  <w:noProof/>
                </w:rPr>
                <w:t>contents</w:t>
              </w:r>
            </w:ins>
          </w:p>
        </w:tc>
        <w:tc>
          <w:tcPr>
            <w:tcW w:w="1346" w:type="dxa"/>
          </w:tcPr>
          <w:p w14:paraId="476A2A1E" w14:textId="77777777" w:rsidR="006F41C9" w:rsidRPr="00042094" w:rsidRDefault="006F41C9" w:rsidP="00984328">
            <w:pPr>
              <w:pStyle w:val="TAL"/>
              <w:rPr>
                <w:ins w:id="1992" w:author="C1-236095" w:date="2023-08-29T20:54:00Z"/>
              </w:rPr>
            </w:pPr>
            <w:ins w:id="1993" w:author="C1-236095" w:date="2023-08-29T20:54:00Z">
              <w:r w:rsidRPr="00042094">
                <w:t xml:space="preserve">octet </w:t>
              </w:r>
              <w:r>
                <w:t>6</w:t>
              </w:r>
            </w:ins>
          </w:p>
          <w:p w14:paraId="4EDE9CD6" w14:textId="77777777" w:rsidR="006F41C9" w:rsidRPr="00042094" w:rsidRDefault="006F41C9" w:rsidP="00984328">
            <w:pPr>
              <w:pStyle w:val="TAL"/>
              <w:rPr>
                <w:ins w:id="1994" w:author="C1-236095" w:date="2023-08-29T20:54:00Z"/>
              </w:rPr>
            </w:pPr>
          </w:p>
          <w:p w14:paraId="4D3392B6" w14:textId="77777777" w:rsidR="006F41C9" w:rsidRPr="00042094" w:rsidRDefault="006F41C9" w:rsidP="00984328">
            <w:pPr>
              <w:pStyle w:val="TAL"/>
              <w:rPr>
                <w:ins w:id="1995" w:author="C1-236095" w:date="2023-08-29T20:54:00Z"/>
              </w:rPr>
            </w:pPr>
            <w:ins w:id="1996" w:author="C1-236095" w:date="2023-08-29T20:54:00Z">
              <w:r w:rsidRPr="00042094">
                <w:t xml:space="preserve">octet </w:t>
              </w:r>
              <w:r>
                <w:t>7</w:t>
              </w:r>
            </w:ins>
          </w:p>
        </w:tc>
      </w:tr>
      <w:tr w:rsidR="006F41C9" w:rsidRPr="00042094" w14:paraId="337A8F80" w14:textId="77777777" w:rsidTr="00984328">
        <w:trPr>
          <w:trHeight w:val="444"/>
          <w:jc w:val="center"/>
          <w:ins w:id="1997"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rPr>
                <w:ins w:id="1998" w:author="C1-236095" w:date="2023-08-29T20:54:00Z"/>
              </w:rPr>
            </w:pPr>
          </w:p>
          <w:p w14:paraId="3C0A3C55" w14:textId="77777777" w:rsidR="006F41C9" w:rsidRPr="00042094" w:rsidRDefault="006F41C9" w:rsidP="00984328">
            <w:pPr>
              <w:pStyle w:val="TAC"/>
              <w:rPr>
                <w:ins w:id="1999" w:author="C1-236095" w:date="2023-08-29T20:54:00Z"/>
              </w:rPr>
            </w:pPr>
            <w:ins w:id="2000" w:author="C1-236095" w:date="2023-08-29T20:54:00Z">
              <w:r w:rsidRPr="00042094">
                <w:t xml:space="preserve">Authorization for </w:t>
              </w:r>
              <w:r>
                <w:rPr>
                  <w:lang w:eastAsia="zh-CN"/>
                </w:rPr>
                <w:t>ranging and sidelink positioning</w:t>
              </w:r>
              <w:r w:rsidRPr="00042094">
                <w:t xml:space="preserve"> info 1</w:t>
              </w:r>
            </w:ins>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rPr>
                <w:ins w:id="2001" w:author="C1-236095" w:date="2023-08-29T20:54:00Z"/>
              </w:rPr>
            </w:pPr>
            <w:ins w:id="2002" w:author="C1-236095" w:date="2023-08-29T20:54:00Z">
              <w:r w:rsidRPr="00042094">
                <w:t xml:space="preserve">octet </w:t>
              </w:r>
              <w:r>
                <w:t>8</w:t>
              </w:r>
            </w:ins>
          </w:p>
          <w:p w14:paraId="33BFB907" w14:textId="77777777" w:rsidR="006F41C9" w:rsidRPr="00042094" w:rsidRDefault="006F41C9" w:rsidP="00984328">
            <w:pPr>
              <w:pStyle w:val="TAL"/>
              <w:rPr>
                <w:ins w:id="2003" w:author="C1-236095" w:date="2023-08-29T20:54:00Z"/>
              </w:rPr>
            </w:pPr>
          </w:p>
          <w:p w14:paraId="5D2A1BD5" w14:textId="77777777" w:rsidR="006F41C9" w:rsidRPr="00042094" w:rsidRDefault="006F41C9" w:rsidP="00984328">
            <w:pPr>
              <w:pStyle w:val="TAL"/>
              <w:rPr>
                <w:ins w:id="2004" w:author="C1-236095" w:date="2023-08-29T20:54:00Z"/>
              </w:rPr>
            </w:pPr>
            <w:ins w:id="2005" w:author="C1-236095" w:date="2023-08-29T20:54:00Z">
              <w:r w:rsidRPr="00042094">
                <w:t>octet o50</w:t>
              </w:r>
            </w:ins>
          </w:p>
        </w:tc>
      </w:tr>
      <w:tr w:rsidR="006F41C9" w:rsidRPr="00042094" w14:paraId="28CE5864" w14:textId="77777777" w:rsidTr="00984328">
        <w:trPr>
          <w:trHeight w:val="444"/>
          <w:jc w:val="center"/>
          <w:ins w:id="2006"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rPr>
                <w:ins w:id="2007" w:author="C1-236095" w:date="2023-08-29T20:54:00Z"/>
              </w:rPr>
            </w:pPr>
          </w:p>
          <w:p w14:paraId="4AF435BB" w14:textId="77777777" w:rsidR="006F41C9" w:rsidRPr="00042094" w:rsidRDefault="006F41C9" w:rsidP="00984328">
            <w:pPr>
              <w:pStyle w:val="TAC"/>
              <w:rPr>
                <w:ins w:id="2008" w:author="C1-236095" w:date="2023-08-29T20:54:00Z"/>
              </w:rPr>
            </w:pPr>
            <w:ins w:id="2009" w:author="C1-236095" w:date="2023-08-29T20:54:00Z">
              <w:r w:rsidRPr="00042094">
                <w:t xml:space="preserve">Authorization for </w:t>
              </w:r>
              <w:r>
                <w:rPr>
                  <w:lang w:eastAsia="zh-CN"/>
                </w:rPr>
                <w:t>ranging and sidelink positioning</w:t>
              </w:r>
              <w:r w:rsidRPr="00042094">
                <w:t xml:space="preserve"> info 2</w:t>
              </w:r>
            </w:ins>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rPr>
                <w:ins w:id="2010" w:author="C1-236095" w:date="2023-08-29T20:54:00Z"/>
              </w:rPr>
            </w:pPr>
            <w:ins w:id="2011" w:author="C1-236095" w:date="2023-08-29T20:54:00Z">
              <w:r w:rsidRPr="00042094">
                <w:t>octet o50+1</w:t>
              </w:r>
            </w:ins>
          </w:p>
          <w:p w14:paraId="3A7A97E9" w14:textId="77777777" w:rsidR="006F41C9" w:rsidRPr="00042094" w:rsidRDefault="006F41C9" w:rsidP="00984328">
            <w:pPr>
              <w:pStyle w:val="TAL"/>
              <w:rPr>
                <w:ins w:id="2012" w:author="C1-236095" w:date="2023-08-29T20:54:00Z"/>
              </w:rPr>
            </w:pPr>
          </w:p>
          <w:p w14:paraId="0C22A987" w14:textId="77777777" w:rsidR="006F41C9" w:rsidRPr="00042094" w:rsidRDefault="006F41C9" w:rsidP="00984328">
            <w:pPr>
              <w:pStyle w:val="TAL"/>
              <w:rPr>
                <w:ins w:id="2013" w:author="C1-236095" w:date="2023-08-29T20:54:00Z"/>
              </w:rPr>
            </w:pPr>
            <w:ins w:id="2014" w:author="C1-236095" w:date="2023-08-29T20:54:00Z">
              <w:r w:rsidRPr="00042094">
                <w:t>octet o51</w:t>
              </w:r>
            </w:ins>
          </w:p>
        </w:tc>
      </w:tr>
      <w:tr w:rsidR="006F41C9" w:rsidRPr="00042094" w14:paraId="6C330A45" w14:textId="77777777" w:rsidTr="00984328">
        <w:trPr>
          <w:trHeight w:val="444"/>
          <w:jc w:val="center"/>
          <w:ins w:id="2015"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rPr>
                <w:ins w:id="2016" w:author="C1-236095" w:date="2023-08-29T20:54:00Z"/>
              </w:rPr>
            </w:pPr>
          </w:p>
          <w:p w14:paraId="1C993432" w14:textId="77777777" w:rsidR="006F41C9" w:rsidRPr="00042094" w:rsidRDefault="006F41C9" w:rsidP="00984328">
            <w:pPr>
              <w:pStyle w:val="TAC"/>
              <w:rPr>
                <w:ins w:id="2017" w:author="C1-236095" w:date="2023-08-29T20:54:00Z"/>
              </w:rPr>
            </w:pPr>
            <w:ins w:id="2018" w:author="C1-236095" w:date="2023-08-29T20:54:00Z">
              <w:r w:rsidRPr="00042094">
                <w:t>…</w:t>
              </w:r>
            </w:ins>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rPr>
                <w:ins w:id="2019" w:author="C1-236095" w:date="2023-08-29T20:54:00Z"/>
              </w:rPr>
            </w:pPr>
            <w:ins w:id="2020" w:author="C1-236095" w:date="2023-08-29T20:54:00Z">
              <w:r w:rsidRPr="00042094">
                <w:t>octet o51+1</w:t>
              </w:r>
            </w:ins>
          </w:p>
          <w:p w14:paraId="4E57B044" w14:textId="77777777" w:rsidR="006F41C9" w:rsidRPr="00042094" w:rsidRDefault="006F41C9" w:rsidP="00984328">
            <w:pPr>
              <w:pStyle w:val="TAL"/>
              <w:rPr>
                <w:ins w:id="2021" w:author="C1-236095" w:date="2023-08-29T20:54:00Z"/>
              </w:rPr>
            </w:pPr>
          </w:p>
          <w:p w14:paraId="1511F00E" w14:textId="77777777" w:rsidR="006F41C9" w:rsidRPr="00042094" w:rsidRDefault="006F41C9" w:rsidP="00984328">
            <w:pPr>
              <w:pStyle w:val="TAL"/>
              <w:rPr>
                <w:ins w:id="2022" w:author="C1-236095" w:date="2023-08-29T20:54:00Z"/>
              </w:rPr>
            </w:pPr>
            <w:ins w:id="2023" w:author="C1-236095" w:date="2023-08-29T20:54:00Z">
              <w:r w:rsidRPr="00042094">
                <w:t>octet o52</w:t>
              </w:r>
            </w:ins>
          </w:p>
        </w:tc>
      </w:tr>
      <w:tr w:rsidR="006F41C9" w:rsidRPr="00042094" w14:paraId="2A07AE98" w14:textId="77777777" w:rsidTr="00984328">
        <w:trPr>
          <w:trHeight w:val="444"/>
          <w:jc w:val="center"/>
          <w:ins w:id="2024"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rPr>
                <w:ins w:id="2025" w:author="C1-236095" w:date="2023-08-29T20:54:00Z"/>
              </w:rPr>
            </w:pPr>
          </w:p>
          <w:p w14:paraId="0218DC02" w14:textId="77777777" w:rsidR="006F41C9" w:rsidRPr="00042094" w:rsidRDefault="006F41C9" w:rsidP="00984328">
            <w:pPr>
              <w:pStyle w:val="TAC"/>
              <w:rPr>
                <w:ins w:id="2026" w:author="C1-236095" w:date="2023-08-29T20:54:00Z"/>
              </w:rPr>
            </w:pPr>
            <w:ins w:id="2027" w:author="C1-236095" w:date="2023-08-29T20:54:00Z">
              <w:r w:rsidRPr="00042094">
                <w:t xml:space="preserve">Authorization for </w:t>
              </w:r>
              <w:r>
                <w:rPr>
                  <w:lang w:eastAsia="zh-CN"/>
                </w:rPr>
                <w:t>ranging and sidelink positioning</w:t>
              </w:r>
              <w:r w:rsidRPr="00042094">
                <w:t xml:space="preserve"> info n</w:t>
              </w:r>
            </w:ins>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rPr>
                <w:ins w:id="2028" w:author="C1-236095" w:date="2023-08-29T20:54:00Z"/>
              </w:rPr>
            </w:pPr>
            <w:ins w:id="2029" w:author="C1-236095" w:date="2023-08-29T20:54:00Z">
              <w:r w:rsidRPr="00042094">
                <w:t>octet o52+1</w:t>
              </w:r>
            </w:ins>
          </w:p>
          <w:p w14:paraId="7ED5AE8C" w14:textId="77777777" w:rsidR="006F41C9" w:rsidRPr="00042094" w:rsidRDefault="006F41C9" w:rsidP="00984328">
            <w:pPr>
              <w:pStyle w:val="TAL"/>
              <w:rPr>
                <w:ins w:id="2030" w:author="C1-236095" w:date="2023-08-29T20:54:00Z"/>
              </w:rPr>
            </w:pPr>
          </w:p>
          <w:p w14:paraId="66962B4A" w14:textId="77777777" w:rsidR="006F41C9" w:rsidRPr="00042094" w:rsidRDefault="006F41C9" w:rsidP="00984328">
            <w:pPr>
              <w:pStyle w:val="TAL"/>
              <w:rPr>
                <w:ins w:id="2031" w:author="C1-236095" w:date="2023-08-29T20:54:00Z"/>
              </w:rPr>
            </w:pPr>
            <w:ins w:id="2032" w:author="C1-236095" w:date="2023-08-29T20:54:00Z">
              <w:r w:rsidRPr="00042094">
                <w:t>octet o1</w:t>
              </w:r>
            </w:ins>
          </w:p>
        </w:tc>
      </w:tr>
    </w:tbl>
    <w:p w14:paraId="03C1C89A" w14:textId="6E64EE52" w:rsidR="006F41C9" w:rsidRPr="00042094" w:rsidRDefault="006F41C9" w:rsidP="006F41C9">
      <w:pPr>
        <w:pStyle w:val="TF"/>
        <w:rPr>
          <w:ins w:id="2033" w:author="C1-236095" w:date="2023-08-29T20:54:00Z"/>
        </w:rPr>
      </w:pPr>
      <w:ins w:id="2034" w:author="C1-236095" w:date="2023-08-29T20:54:00Z">
        <w:r w:rsidRPr="00042094">
          <w:t>Figure </w:t>
        </w:r>
        <w:del w:id="2035" w:author="Rapporteur" w:date="2023-08-29T21:23:00Z">
          <w:r w:rsidDel="0036239D">
            <w:delText>x</w:delText>
          </w:r>
        </w:del>
      </w:ins>
      <w:ins w:id="2036" w:author="Rapporteur" w:date="2023-08-29T21:23:00Z">
        <w:r w:rsidR="0036239D">
          <w:t>11</w:t>
        </w:r>
      </w:ins>
      <w:ins w:id="2037" w:author="C1-236095" w:date="2023-08-29T20:54:00Z">
        <w:r w:rsidRPr="00042094">
          <w:t>.2.</w:t>
        </w:r>
        <w:r>
          <w:t>3</w:t>
        </w:r>
        <w:r w:rsidRPr="00042094">
          <w:t>: Served by NG-RAN</w:t>
        </w:r>
      </w:ins>
    </w:p>
    <w:p w14:paraId="3C396515" w14:textId="77777777" w:rsidR="006F41C9" w:rsidRPr="00042094" w:rsidRDefault="006F41C9" w:rsidP="006F41C9">
      <w:pPr>
        <w:pStyle w:val="FP"/>
        <w:rPr>
          <w:ins w:id="2038" w:author="C1-236095" w:date="2023-08-29T20:54:00Z"/>
          <w:lang w:eastAsia="zh-CN"/>
        </w:rPr>
      </w:pPr>
    </w:p>
    <w:p w14:paraId="00E7A5C2" w14:textId="3EB2D5C1" w:rsidR="006F41C9" w:rsidRPr="00042094" w:rsidRDefault="006F41C9" w:rsidP="006F41C9">
      <w:pPr>
        <w:pStyle w:val="TH"/>
        <w:rPr>
          <w:ins w:id="2039" w:author="C1-236095" w:date="2023-08-29T20:54:00Z"/>
        </w:rPr>
      </w:pPr>
      <w:ins w:id="2040" w:author="C1-236095" w:date="2023-08-29T20:54:00Z">
        <w:r w:rsidRPr="00042094">
          <w:t>Table </w:t>
        </w:r>
        <w:del w:id="2041" w:author="Rapporteur" w:date="2023-08-29T21:23:00Z">
          <w:r w:rsidDel="0036239D">
            <w:delText>x</w:delText>
          </w:r>
        </w:del>
      </w:ins>
      <w:ins w:id="2042" w:author="Rapporteur" w:date="2023-08-29T21:23:00Z">
        <w:r w:rsidR="0036239D">
          <w:t>11</w:t>
        </w:r>
      </w:ins>
      <w:ins w:id="2043" w:author="C1-236095" w:date="2023-08-29T20:54:00Z">
        <w:r w:rsidRPr="00042094">
          <w:t>.2.</w:t>
        </w:r>
        <w:r>
          <w:t>3</w:t>
        </w:r>
        <w:r w:rsidRPr="00042094">
          <w: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ins w:id="2044" w:author="C1-236095" w:date="2023-08-29T20:54:00Z"/>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rPr>
                <w:ins w:id="2045" w:author="C1-236095" w:date="2023-08-29T20:54:00Z"/>
              </w:rPr>
            </w:pPr>
            <w:ins w:id="2046" w:author="C1-236095" w:date="2023-08-29T20:54:00Z">
              <w:r w:rsidRPr="00042094">
                <w:t>Authorization for</w:t>
              </w:r>
              <w:r>
                <w:rPr>
                  <w:lang w:eastAsia="zh-CN"/>
                </w:rPr>
                <w:t xml:space="preserve"> ranging and sidelink positioning i</w:t>
              </w:r>
              <w:r w:rsidRPr="00042094">
                <w:t>nfo:</w:t>
              </w:r>
            </w:ins>
          </w:p>
          <w:p w14:paraId="01398CBC" w14:textId="60BA8FF5" w:rsidR="006F41C9" w:rsidRDefault="006F41C9" w:rsidP="00984328">
            <w:pPr>
              <w:pStyle w:val="TAL"/>
              <w:rPr>
                <w:ins w:id="2047" w:author="C1-236095" w:date="2023-08-29T20:54:00Z"/>
                <w:noProof/>
              </w:rPr>
            </w:pPr>
            <w:ins w:id="2048" w:author="C1-236095" w:date="2023-08-29T20:54:00Z">
              <w:r w:rsidRPr="00042094">
                <w:t xml:space="preserve">The authorization for </w:t>
              </w:r>
              <w:r>
                <w:rPr>
                  <w:lang w:eastAsia="zh-CN"/>
                </w:rPr>
                <w:t>ranging and sidelink positioning</w:t>
              </w:r>
              <w:r w:rsidRPr="00042094">
                <w:t xml:space="preserve"> info field is coded according to figure </w:t>
              </w:r>
              <w:del w:id="2049" w:author="Rapporteur" w:date="2023-08-29T21:23:00Z">
                <w:r w:rsidDel="0036239D">
                  <w:delText>x</w:delText>
                </w:r>
              </w:del>
            </w:ins>
            <w:ins w:id="2050" w:author="Rapporteur" w:date="2023-08-29T21:23:00Z">
              <w:r w:rsidR="0036239D">
                <w:t>11</w:t>
              </w:r>
            </w:ins>
            <w:ins w:id="2051" w:author="C1-236095" w:date="2023-08-29T20:54:00Z">
              <w:r w:rsidRPr="00042094">
                <w:t>.2.</w:t>
              </w:r>
              <w:r>
                <w:t>4</w:t>
              </w:r>
              <w:r w:rsidRPr="00042094">
                <w:t xml:space="preserve"> and table </w:t>
              </w:r>
              <w:del w:id="2052" w:author="Rapporteur" w:date="2023-08-29T21:23:00Z">
                <w:r w:rsidDel="0036239D">
                  <w:delText>x</w:delText>
                </w:r>
              </w:del>
            </w:ins>
            <w:ins w:id="2053" w:author="Rapporteur" w:date="2023-08-29T21:23:00Z">
              <w:r w:rsidR="0036239D">
                <w:t>11</w:t>
              </w:r>
            </w:ins>
            <w:ins w:id="2054" w:author="C1-236095" w:date="2023-08-29T20:54:00Z">
              <w:r w:rsidRPr="00042094">
                <w:t>.2.</w:t>
              </w:r>
              <w:r>
                <w:t>4</w:t>
              </w:r>
              <w:r w:rsidRPr="00042094">
                <w:rPr>
                  <w:noProof/>
                </w:rPr>
                <w:t>.</w:t>
              </w:r>
            </w:ins>
          </w:p>
          <w:p w14:paraId="17D8AC6A" w14:textId="77777777" w:rsidR="006F41C9" w:rsidRPr="00042094" w:rsidRDefault="006F41C9" w:rsidP="00984328">
            <w:pPr>
              <w:pStyle w:val="TAL"/>
              <w:rPr>
                <w:ins w:id="2055" w:author="C1-236095" w:date="2023-08-29T20:54:00Z"/>
              </w:rPr>
            </w:pPr>
          </w:p>
        </w:tc>
      </w:tr>
    </w:tbl>
    <w:p w14:paraId="39F86940" w14:textId="77777777" w:rsidR="006F41C9" w:rsidRPr="00042094" w:rsidRDefault="006F41C9" w:rsidP="006F41C9">
      <w:pPr>
        <w:pStyle w:val="FP"/>
        <w:rPr>
          <w:ins w:id="2056" w:author="C1-236095" w:date="2023-08-29T20:54:00Z"/>
          <w:lang w:eastAsia="zh-CN"/>
        </w:rPr>
      </w:pPr>
    </w:p>
    <w:p w14:paraId="09EA9917" w14:textId="77777777" w:rsidR="006F41C9" w:rsidRPr="00042094" w:rsidRDefault="006F41C9" w:rsidP="006F41C9">
      <w:pPr>
        <w:pStyle w:val="TH"/>
        <w:rPr>
          <w:ins w:id="2057" w:author="C1-236095" w:date="2023-08-29T20:5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ins w:id="2058" w:author="C1-236095" w:date="2023-08-29T20:54:00Z"/>
        </w:trPr>
        <w:tc>
          <w:tcPr>
            <w:tcW w:w="708" w:type="dxa"/>
            <w:hideMark/>
          </w:tcPr>
          <w:p w14:paraId="07FFBCDC" w14:textId="77777777" w:rsidR="006F41C9" w:rsidRPr="00042094" w:rsidRDefault="006F41C9" w:rsidP="00984328">
            <w:pPr>
              <w:pStyle w:val="TAC"/>
              <w:rPr>
                <w:ins w:id="2059" w:author="C1-236095" w:date="2023-08-29T20:54:00Z"/>
              </w:rPr>
            </w:pPr>
            <w:ins w:id="2060" w:author="C1-236095" w:date="2023-08-29T20:54:00Z">
              <w:r w:rsidRPr="00042094">
                <w:t>8</w:t>
              </w:r>
            </w:ins>
          </w:p>
        </w:tc>
        <w:tc>
          <w:tcPr>
            <w:tcW w:w="709" w:type="dxa"/>
            <w:hideMark/>
          </w:tcPr>
          <w:p w14:paraId="78FCEB8E" w14:textId="77777777" w:rsidR="006F41C9" w:rsidRPr="00042094" w:rsidRDefault="006F41C9" w:rsidP="00984328">
            <w:pPr>
              <w:pStyle w:val="TAC"/>
              <w:rPr>
                <w:ins w:id="2061" w:author="C1-236095" w:date="2023-08-29T20:54:00Z"/>
              </w:rPr>
            </w:pPr>
            <w:ins w:id="2062" w:author="C1-236095" w:date="2023-08-29T20:54:00Z">
              <w:r w:rsidRPr="00042094">
                <w:t>7</w:t>
              </w:r>
            </w:ins>
          </w:p>
        </w:tc>
        <w:tc>
          <w:tcPr>
            <w:tcW w:w="709" w:type="dxa"/>
            <w:hideMark/>
          </w:tcPr>
          <w:p w14:paraId="19E5AA2A" w14:textId="77777777" w:rsidR="006F41C9" w:rsidRPr="00042094" w:rsidRDefault="006F41C9" w:rsidP="00984328">
            <w:pPr>
              <w:pStyle w:val="TAC"/>
              <w:rPr>
                <w:ins w:id="2063" w:author="C1-236095" w:date="2023-08-29T20:54:00Z"/>
              </w:rPr>
            </w:pPr>
            <w:ins w:id="2064" w:author="C1-236095" w:date="2023-08-29T20:54:00Z">
              <w:r w:rsidRPr="00042094">
                <w:t>6</w:t>
              </w:r>
            </w:ins>
          </w:p>
        </w:tc>
        <w:tc>
          <w:tcPr>
            <w:tcW w:w="709" w:type="dxa"/>
            <w:hideMark/>
          </w:tcPr>
          <w:p w14:paraId="1ABDBF3D" w14:textId="77777777" w:rsidR="006F41C9" w:rsidRPr="00042094" w:rsidRDefault="006F41C9" w:rsidP="00984328">
            <w:pPr>
              <w:pStyle w:val="TAC"/>
              <w:rPr>
                <w:ins w:id="2065" w:author="C1-236095" w:date="2023-08-29T20:54:00Z"/>
              </w:rPr>
            </w:pPr>
            <w:ins w:id="2066" w:author="C1-236095" w:date="2023-08-29T20:54:00Z">
              <w:r w:rsidRPr="00042094">
                <w:t>5</w:t>
              </w:r>
            </w:ins>
          </w:p>
        </w:tc>
        <w:tc>
          <w:tcPr>
            <w:tcW w:w="709" w:type="dxa"/>
            <w:hideMark/>
          </w:tcPr>
          <w:p w14:paraId="7C5E408D" w14:textId="77777777" w:rsidR="006F41C9" w:rsidRPr="00042094" w:rsidRDefault="006F41C9" w:rsidP="00984328">
            <w:pPr>
              <w:pStyle w:val="TAC"/>
              <w:rPr>
                <w:ins w:id="2067" w:author="C1-236095" w:date="2023-08-29T20:54:00Z"/>
              </w:rPr>
            </w:pPr>
            <w:ins w:id="2068" w:author="C1-236095" w:date="2023-08-29T20:54:00Z">
              <w:r w:rsidRPr="00042094">
                <w:t>4</w:t>
              </w:r>
            </w:ins>
          </w:p>
        </w:tc>
        <w:tc>
          <w:tcPr>
            <w:tcW w:w="709" w:type="dxa"/>
            <w:hideMark/>
          </w:tcPr>
          <w:p w14:paraId="46DF66AB" w14:textId="77777777" w:rsidR="006F41C9" w:rsidRPr="00042094" w:rsidRDefault="006F41C9" w:rsidP="00984328">
            <w:pPr>
              <w:pStyle w:val="TAC"/>
              <w:rPr>
                <w:ins w:id="2069" w:author="C1-236095" w:date="2023-08-29T20:54:00Z"/>
              </w:rPr>
            </w:pPr>
            <w:ins w:id="2070" w:author="C1-236095" w:date="2023-08-29T20:54:00Z">
              <w:r w:rsidRPr="00042094">
                <w:t>3</w:t>
              </w:r>
            </w:ins>
          </w:p>
        </w:tc>
        <w:tc>
          <w:tcPr>
            <w:tcW w:w="709" w:type="dxa"/>
            <w:hideMark/>
          </w:tcPr>
          <w:p w14:paraId="03729B4C" w14:textId="77777777" w:rsidR="006F41C9" w:rsidRPr="00042094" w:rsidRDefault="006F41C9" w:rsidP="00984328">
            <w:pPr>
              <w:pStyle w:val="TAC"/>
              <w:rPr>
                <w:ins w:id="2071" w:author="C1-236095" w:date="2023-08-29T20:54:00Z"/>
              </w:rPr>
            </w:pPr>
            <w:ins w:id="2072" w:author="C1-236095" w:date="2023-08-29T20:54:00Z">
              <w:r w:rsidRPr="00042094">
                <w:t>2</w:t>
              </w:r>
            </w:ins>
          </w:p>
        </w:tc>
        <w:tc>
          <w:tcPr>
            <w:tcW w:w="709" w:type="dxa"/>
            <w:hideMark/>
          </w:tcPr>
          <w:p w14:paraId="5EBC58AC" w14:textId="77777777" w:rsidR="006F41C9" w:rsidRPr="00042094" w:rsidRDefault="006F41C9" w:rsidP="00984328">
            <w:pPr>
              <w:pStyle w:val="TAC"/>
              <w:rPr>
                <w:ins w:id="2073" w:author="C1-236095" w:date="2023-08-29T20:54:00Z"/>
              </w:rPr>
            </w:pPr>
            <w:ins w:id="2074" w:author="C1-236095" w:date="2023-08-29T20:54:00Z">
              <w:r w:rsidRPr="00042094">
                <w:t>1</w:t>
              </w:r>
            </w:ins>
          </w:p>
        </w:tc>
        <w:tc>
          <w:tcPr>
            <w:tcW w:w="1346" w:type="dxa"/>
          </w:tcPr>
          <w:p w14:paraId="7AA2A2CF" w14:textId="77777777" w:rsidR="006F41C9" w:rsidRPr="00042094" w:rsidRDefault="006F41C9" w:rsidP="00984328">
            <w:pPr>
              <w:pStyle w:val="TAL"/>
              <w:rPr>
                <w:ins w:id="2075" w:author="C1-236095" w:date="2023-08-29T20:54:00Z"/>
              </w:rPr>
            </w:pPr>
          </w:p>
        </w:tc>
      </w:tr>
      <w:tr w:rsidR="006F41C9" w:rsidRPr="00042094" w14:paraId="29E09C69" w14:textId="77777777" w:rsidTr="00984328">
        <w:trPr>
          <w:jc w:val="center"/>
          <w:ins w:id="2076"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ins w:id="2077" w:author="C1-236095" w:date="2023-08-29T20:54:00Z"/>
                <w:noProof/>
              </w:rPr>
            </w:pPr>
          </w:p>
          <w:p w14:paraId="0085A95B" w14:textId="77777777" w:rsidR="006F41C9" w:rsidRPr="00042094" w:rsidRDefault="006F41C9" w:rsidP="00984328">
            <w:pPr>
              <w:pStyle w:val="TAC"/>
              <w:rPr>
                <w:ins w:id="2078" w:author="C1-236095" w:date="2023-08-29T20:54:00Z"/>
              </w:rPr>
            </w:pPr>
            <w:ins w:id="2079" w:author="C1-236095" w:date="2023-08-29T20:54:00Z">
              <w:r w:rsidRPr="00042094">
                <w:rPr>
                  <w:noProof/>
                </w:rPr>
                <w:t xml:space="preserve">Length of authorization for </w:t>
              </w:r>
              <w:r>
                <w:rPr>
                  <w:lang w:eastAsia="zh-CN"/>
                </w:rPr>
                <w:t>ranging and sidelink positioning</w:t>
              </w:r>
              <w:r w:rsidRPr="00042094">
                <w:t xml:space="preserve"> info </w:t>
              </w:r>
              <w:r w:rsidRPr="00042094">
                <w:rPr>
                  <w:noProof/>
                </w:rPr>
                <w:t>contents</w:t>
              </w:r>
            </w:ins>
          </w:p>
        </w:tc>
        <w:tc>
          <w:tcPr>
            <w:tcW w:w="1346" w:type="dxa"/>
          </w:tcPr>
          <w:p w14:paraId="22BEAAE7" w14:textId="77777777" w:rsidR="006F41C9" w:rsidRPr="00042094" w:rsidRDefault="006F41C9" w:rsidP="00984328">
            <w:pPr>
              <w:pStyle w:val="TAL"/>
              <w:rPr>
                <w:ins w:id="2080" w:author="C1-236095" w:date="2023-08-29T20:54:00Z"/>
              </w:rPr>
            </w:pPr>
            <w:ins w:id="2081" w:author="C1-236095" w:date="2023-08-29T20:54:00Z">
              <w:r w:rsidRPr="00042094">
                <w:t>octet o50+1</w:t>
              </w:r>
            </w:ins>
          </w:p>
          <w:p w14:paraId="07AF2528" w14:textId="77777777" w:rsidR="006F41C9" w:rsidRPr="00042094" w:rsidRDefault="006F41C9" w:rsidP="00984328">
            <w:pPr>
              <w:pStyle w:val="TAL"/>
              <w:rPr>
                <w:ins w:id="2082" w:author="C1-236095" w:date="2023-08-29T20:54:00Z"/>
              </w:rPr>
            </w:pPr>
          </w:p>
          <w:p w14:paraId="65312836" w14:textId="77777777" w:rsidR="006F41C9" w:rsidRPr="00042094" w:rsidRDefault="006F41C9" w:rsidP="00984328">
            <w:pPr>
              <w:pStyle w:val="TAL"/>
              <w:rPr>
                <w:ins w:id="2083" w:author="C1-236095" w:date="2023-08-29T20:54:00Z"/>
              </w:rPr>
            </w:pPr>
            <w:ins w:id="2084" w:author="C1-236095" w:date="2023-08-29T20:54:00Z">
              <w:r w:rsidRPr="00042094">
                <w:t>octet o50+2</w:t>
              </w:r>
            </w:ins>
          </w:p>
        </w:tc>
      </w:tr>
      <w:tr w:rsidR="006F41C9" w:rsidRPr="00042094" w14:paraId="45F88F43" w14:textId="77777777" w:rsidTr="00984328">
        <w:trPr>
          <w:trHeight w:val="444"/>
          <w:jc w:val="center"/>
          <w:ins w:id="2085" w:author="C1-236095" w:date="2023-08-29T20:54:00Z"/>
        </w:trPr>
        <w:tc>
          <w:tcPr>
            <w:tcW w:w="708" w:type="dxa"/>
            <w:tcBorders>
              <w:top w:val="single" w:sz="6" w:space="0" w:color="auto"/>
              <w:left w:val="single" w:sz="6" w:space="0" w:color="auto"/>
              <w:bottom w:val="single" w:sz="6" w:space="0" w:color="auto"/>
              <w:right w:val="single" w:sz="6" w:space="0" w:color="auto"/>
            </w:tcBorders>
          </w:tcPr>
          <w:p w14:paraId="28DD42CF" w14:textId="77777777" w:rsidR="006F41C9" w:rsidRDefault="006F41C9" w:rsidP="00984328">
            <w:pPr>
              <w:pStyle w:val="TAC"/>
              <w:rPr>
                <w:ins w:id="2086" w:author="C1-236095" w:date="2023-08-29T20:54:00Z"/>
                <w:lang w:eastAsia="zh-CN"/>
              </w:rPr>
            </w:pPr>
            <w:ins w:id="2087" w:author="C1-236095" w:date="2023-08-29T20:54:00Z">
              <w:r>
                <w:rPr>
                  <w:lang w:eastAsia="zh-CN"/>
                </w:rPr>
                <w:t>0</w:t>
              </w:r>
            </w:ins>
          </w:p>
          <w:p w14:paraId="4B58D0CC" w14:textId="77777777" w:rsidR="006F41C9" w:rsidRPr="00042094" w:rsidRDefault="006F41C9" w:rsidP="00984328">
            <w:pPr>
              <w:pStyle w:val="TAC"/>
              <w:rPr>
                <w:ins w:id="2088" w:author="C1-236095" w:date="2023-08-29T20:54:00Z"/>
              </w:rPr>
            </w:pPr>
            <w:ins w:id="2089" w:author="C1-236095" w:date="2023-08-29T20:54:00Z">
              <w:r>
                <w:rPr>
                  <w:rFonts w:hint="eastAsia"/>
                  <w:lang w:eastAsia="zh-CN"/>
                </w:rPr>
                <w:t>S</w:t>
              </w:r>
              <w:r>
                <w:rPr>
                  <w:lang w:eastAsia="zh-CN"/>
                </w:rPr>
                <w:t>pare</w:t>
              </w:r>
            </w:ins>
          </w:p>
        </w:tc>
        <w:tc>
          <w:tcPr>
            <w:tcW w:w="709" w:type="dxa"/>
            <w:tcBorders>
              <w:top w:val="single" w:sz="6" w:space="0" w:color="auto"/>
              <w:left w:val="single" w:sz="6" w:space="0" w:color="auto"/>
              <w:bottom w:val="single" w:sz="6" w:space="0" w:color="auto"/>
              <w:right w:val="single" w:sz="6" w:space="0" w:color="auto"/>
            </w:tcBorders>
          </w:tcPr>
          <w:p w14:paraId="294EF488" w14:textId="77777777" w:rsidR="006F41C9" w:rsidRDefault="006F41C9" w:rsidP="00984328">
            <w:pPr>
              <w:pStyle w:val="TAC"/>
              <w:rPr>
                <w:ins w:id="2090" w:author="C1-236095" w:date="2023-08-29T20:54:00Z"/>
                <w:lang w:eastAsia="zh-CN"/>
              </w:rPr>
            </w:pPr>
            <w:ins w:id="2091" w:author="C1-236095" w:date="2023-08-29T20:54:00Z">
              <w:r>
                <w:rPr>
                  <w:lang w:eastAsia="zh-CN"/>
                </w:rPr>
                <w:t>0</w:t>
              </w:r>
            </w:ins>
          </w:p>
          <w:p w14:paraId="5507D7C0" w14:textId="77777777" w:rsidR="006F41C9" w:rsidRPr="00042094" w:rsidRDefault="006F41C9" w:rsidP="00984328">
            <w:pPr>
              <w:pStyle w:val="TAC"/>
              <w:rPr>
                <w:ins w:id="2092" w:author="C1-236095" w:date="2023-08-29T20:54:00Z"/>
              </w:rPr>
            </w:pPr>
            <w:ins w:id="2093" w:author="C1-236095" w:date="2023-08-29T20:54:00Z">
              <w:r>
                <w:rPr>
                  <w:rFonts w:hint="eastAsia"/>
                  <w:lang w:eastAsia="zh-CN"/>
                </w:rPr>
                <w:t>S</w:t>
              </w:r>
              <w:r>
                <w:rPr>
                  <w:lang w:eastAsia="zh-CN"/>
                </w:rPr>
                <w:t>pare</w:t>
              </w:r>
            </w:ins>
          </w:p>
        </w:tc>
        <w:tc>
          <w:tcPr>
            <w:tcW w:w="709" w:type="dxa"/>
            <w:tcBorders>
              <w:top w:val="single" w:sz="6" w:space="0" w:color="auto"/>
              <w:left w:val="single" w:sz="6" w:space="0" w:color="auto"/>
              <w:bottom w:val="single" w:sz="6" w:space="0" w:color="auto"/>
              <w:right w:val="single" w:sz="6" w:space="0" w:color="auto"/>
            </w:tcBorders>
          </w:tcPr>
          <w:p w14:paraId="28ECD27E" w14:textId="77777777" w:rsidR="006F41C9" w:rsidRPr="00042094" w:rsidRDefault="006F41C9" w:rsidP="00984328">
            <w:pPr>
              <w:pStyle w:val="TAC"/>
              <w:rPr>
                <w:ins w:id="2094" w:author="C1-236095" w:date="2023-08-29T20:54:00Z"/>
                <w:lang w:eastAsia="zh-CN"/>
              </w:rPr>
            </w:pPr>
            <w:ins w:id="2095" w:author="C1-236095" w:date="2023-08-29T20:54:00Z">
              <w:r>
                <w:rPr>
                  <w:rFonts w:hint="eastAsia"/>
                  <w:lang w:eastAsia="zh-CN"/>
                </w:rPr>
                <w:t>S</w:t>
              </w:r>
              <w:r>
                <w:rPr>
                  <w:lang w:eastAsia="zh-CN"/>
                </w:rPr>
                <w:t>LPSUE</w:t>
              </w:r>
            </w:ins>
          </w:p>
        </w:tc>
        <w:tc>
          <w:tcPr>
            <w:tcW w:w="709" w:type="dxa"/>
            <w:tcBorders>
              <w:top w:val="single" w:sz="6" w:space="0" w:color="auto"/>
              <w:left w:val="single" w:sz="6" w:space="0" w:color="auto"/>
              <w:bottom w:val="single" w:sz="6" w:space="0" w:color="auto"/>
              <w:right w:val="single" w:sz="6" w:space="0" w:color="auto"/>
            </w:tcBorders>
          </w:tcPr>
          <w:p w14:paraId="2053FB46" w14:textId="77777777" w:rsidR="006F41C9" w:rsidRPr="00042094" w:rsidRDefault="006F41C9" w:rsidP="00984328">
            <w:pPr>
              <w:pStyle w:val="TAC"/>
              <w:rPr>
                <w:ins w:id="2096" w:author="C1-236095" w:date="2023-08-29T20:54:00Z"/>
                <w:lang w:eastAsia="zh-CN"/>
              </w:rPr>
            </w:pPr>
            <w:ins w:id="2097" w:author="C1-236095" w:date="2023-08-29T20:54:00Z">
              <w:r>
                <w:rPr>
                  <w:rFonts w:hint="eastAsia"/>
                  <w:lang w:eastAsia="zh-CN"/>
                </w:rPr>
                <w:t>S</w:t>
              </w:r>
              <w:r>
                <w:rPr>
                  <w:lang w:eastAsia="zh-CN"/>
                </w:rPr>
                <w:t>LPCUE</w:t>
              </w:r>
            </w:ins>
          </w:p>
        </w:tc>
        <w:tc>
          <w:tcPr>
            <w:tcW w:w="709" w:type="dxa"/>
            <w:tcBorders>
              <w:top w:val="single" w:sz="6" w:space="0" w:color="auto"/>
              <w:left w:val="single" w:sz="6" w:space="0" w:color="auto"/>
              <w:bottom w:val="single" w:sz="6" w:space="0" w:color="auto"/>
              <w:right w:val="single" w:sz="6" w:space="0" w:color="auto"/>
            </w:tcBorders>
          </w:tcPr>
          <w:p w14:paraId="50DB7B8E" w14:textId="77777777" w:rsidR="006F41C9" w:rsidRPr="00042094" w:rsidRDefault="006F41C9" w:rsidP="00984328">
            <w:pPr>
              <w:pStyle w:val="TAC"/>
              <w:rPr>
                <w:ins w:id="2098" w:author="C1-236095" w:date="2023-08-29T20:54:00Z"/>
                <w:lang w:eastAsia="zh-CN"/>
              </w:rPr>
            </w:pPr>
            <w:ins w:id="2099" w:author="C1-236095" w:date="2023-08-29T20:54:00Z">
              <w:r>
                <w:rPr>
                  <w:rFonts w:hint="eastAsia"/>
                  <w:lang w:eastAsia="zh-CN"/>
                </w:rPr>
                <w:t>L</w:t>
              </w:r>
              <w:r>
                <w:rPr>
                  <w:lang w:eastAsia="zh-CN"/>
                </w:rPr>
                <w:t>UE</w:t>
              </w:r>
            </w:ins>
          </w:p>
        </w:tc>
        <w:tc>
          <w:tcPr>
            <w:tcW w:w="709" w:type="dxa"/>
            <w:tcBorders>
              <w:top w:val="single" w:sz="6" w:space="0" w:color="auto"/>
              <w:left w:val="single" w:sz="6" w:space="0" w:color="auto"/>
              <w:bottom w:val="single" w:sz="6" w:space="0" w:color="auto"/>
              <w:right w:val="single" w:sz="6" w:space="0" w:color="auto"/>
            </w:tcBorders>
          </w:tcPr>
          <w:p w14:paraId="0F1FC93C" w14:textId="77777777" w:rsidR="006F41C9" w:rsidRPr="00042094" w:rsidRDefault="006F41C9" w:rsidP="00984328">
            <w:pPr>
              <w:pStyle w:val="TAC"/>
              <w:rPr>
                <w:ins w:id="2100" w:author="C1-236095" w:date="2023-08-29T20:54:00Z"/>
              </w:rPr>
            </w:pPr>
            <w:ins w:id="2101" w:author="C1-236095" w:date="2023-08-29T20:54:00Z">
              <w:r>
                <w:rPr>
                  <w:rFonts w:hint="eastAsia"/>
                  <w:lang w:eastAsia="zh-CN"/>
                </w:rPr>
                <w:t>A</w:t>
              </w:r>
              <w:r>
                <w:rPr>
                  <w:lang w:eastAsia="zh-CN"/>
                </w:rPr>
                <w:t>UE</w:t>
              </w:r>
            </w:ins>
          </w:p>
        </w:tc>
        <w:tc>
          <w:tcPr>
            <w:tcW w:w="709" w:type="dxa"/>
            <w:tcBorders>
              <w:top w:val="single" w:sz="6" w:space="0" w:color="auto"/>
              <w:left w:val="single" w:sz="6" w:space="0" w:color="auto"/>
              <w:bottom w:val="single" w:sz="6" w:space="0" w:color="auto"/>
              <w:right w:val="single" w:sz="6" w:space="0" w:color="auto"/>
            </w:tcBorders>
          </w:tcPr>
          <w:p w14:paraId="5177C3AF" w14:textId="77777777" w:rsidR="006F41C9" w:rsidRPr="00042094" w:rsidRDefault="006F41C9" w:rsidP="00984328">
            <w:pPr>
              <w:pStyle w:val="TAC"/>
              <w:rPr>
                <w:ins w:id="2102" w:author="C1-236095" w:date="2023-08-29T20:54:00Z"/>
                <w:lang w:eastAsia="zh-CN"/>
              </w:rPr>
            </w:pPr>
            <w:ins w:id="2103" w:author="C1-236095" w:date="2023-08-29T20:54:00Z">
              <w:r>
                <w:rPr>
                  <w:rFonts w:hint="eastAsia"/>
                  <w:lang w:eastAsia="zh-CN"/>
                </w:rPr>
                <w:t>R</w:t>
              </w:r>
              <w:r>
                <w:rPr>
                  <w:lang w:eastAsia="zh-CN"/>
                </w:rPr>
                <w:t>UE</w:t>
              </w:r>
            </w:ins>
          </w:p>
        </w:tc>
        <w:tc>
          <w:tcPr>
            <w:tcW w:w="709" w:type="dxa"/>
            <w:tcBorders>
              <w:top w:val="single" w:sz="6" w:space="0" w:color="auto"/>
              <w:left w:val="single" w:sz="6" w:space="0" w:color="auto"/>
              <w:bottom w:val="single" w:sz="6" w:space="0" w:color="auto"/>
              <w:right w:val="single" w:sz="6" w:space="0" w:color="auto"/>
            </w:tcBorders>
          </w:tcPr>
          <w:p w14:paraId="7A9AF5F3" w14:textId="77777777" w:rsidR="006F41C9" w:rsidRPr="00042094" w:rsidRDefault="006F41C9" w:rsidP="00984328">
            <w:pPr>
              <w:pStyle w:val="TAC"/>
              <w:rPr>
                <w:ins w:id="2104" w:author="C1-236095" w:date="2023-08-29T20:54:00Z"/>
                <w:lang w:eastAsia="zh-CN"/>
              </w:rPr>
            </w:pPr>
            <w:ins w:id="2105" w:author="C1-236095" w:date="2023-08-29T20:54:00Z">
              <w:r>
                <w:rPr>
                  <w:rFonts w:hint="eastAsia"/>
                  <w:lang w:eastAsia="zh-CN"/>
                </w:rPr>
                <w:t>T</w:t>
              </w:r>
              <w:r>
                <w:rPr>
                  <w:lang w:eastAsia="zh-CN"/>
                </w:rPr>
                <w:t>UE</w:t>
              </w:r>
            </w:ins>
          </w:p>
        </w:tc>
        <w:tc>
          <w:tcPr>
            <w:tcW w:w="1346" w:type="dxa"/>
            <w:tcBorders>
              <w:top w:val="nil"/>
              <w:left w:val="single" w:sz="6" w:space="0" w:color="auto"/>
              <w:bottom w:val="nil"/>
              <w:right w:val="nil"/>
            </w:tcBorders>
          </w:tcPr>
          <w:p w14:paraId="25DA6244" w14:textId="77777777" w:rsidR="006F41C9" w:rsidRPr="00042094" w:rsidRDefault="006F41C9" w:rsidP="00984328">
            <w:pPr>
              <w:pStyle w:val="TAL"/>
              <w:rPr>
                <w:ins w:id="2106" w:author="C1-236095" w:date="2023-08-29T20:54:00Z"/>
                <w:lang w:eastAsia="zh-CN"/>
              </w:rPr>
            </w:pPr>
            <w:ins w:id="2107" w:author="C1-236095" w:date="2023-08-29T20:54:00Z">
              <w:r>
                <w:rPr>
                  <w:lang w:eastAsia="zh-CN"/>
                </w:rPr>
                <w:t>octet o50+3</w:t>
              </w:r>
            </w:ins>
          </w:p>
        </w:tc>
      </w:tr>
      <w:tr w:rsidR="006F41C9" w:rsidRPr="00042094" w14:paraId="2D9377EB" w14:textId="77777777" w:rsidTr="00984328">
        <w:trPr>
          <w:trHeight w:val="444"/>
          <w:jc w:val="center"/>
          <w:ins w:id="2108"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rPr>
                <w:ins w:id="2109" w:author="C1-236095" w:date="2023-08-29T20:54:00Z"/>
              </w:rPr>
            </w:pPr>
          </w:p>
          <w:p w14:paraId="7C1FE40F" w14:textId="77777777" w:rsidR="006F41C9" w:rsidRPr="00042094" w:rsidRDefault="006F41C9" w:rsidP="00984328">
            <w:pPr>
              <w:pStyle w:val="TAC"/>
              <w:rPr>
                <w:ins w:id="2110" w:author="C1-236095" w:date="2023-08-29T20:54:00Z"/>
              </w:rPr>
            </w:pPr>
            <w:ins w:id="2111" w:author="C1-236095" w:date="2023-08-29T20:54:00Z">
              <w:r w:rsidRPr="00042094">
                <w:t>Authorized PLMN info</w:t>
              </w:r>
            </w:ins>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rPr>
                <w:ins w:id="2112" w:author="C1-236095" w:date="2023-08-29T20:54:00Z"/>
              </w:rPr>
            </w:pPr>
            <w:ins w:id="2113" w:author="C1-236095" w:date="2023-08-29T20:54:00Z">
              <w:r w:rsidRPr="00042094">
                <w:t>octet o50+</w:t>
              </w:r>
              <w:r>
                <w:t>4</w:t>
              </w:r>
            </w:ins>
          </w:p>
          <w:p w14:paraId="4EFA8454" w14:textId="77777777" w:rsidR="006F41C9" w:rsidRPr="00042094" w:rsidRDefault="006F41C9" w:rsidP="00984328">
            <w:pPr>
              <w:pStyle w:val="TAL"/>
              <w:rPr>
                <w:ins w:id="2114" w:author="C1-236095" w:date="2023-08-29T20:54:00Z"/>
              </w:rPr>
            </w:pPr>
          </w:p>
          <w:p w14:paraId="7BB36E18" w14:textId="77777777" w:rsidR="006F41C9" w:rsidRPr="00042094" w:rsidRDefault="006F41C9" w:rsidP="00984328">
            <w:pPr>
              <w:pStyle w:val="TAL"/>
              <w:rPr>
                <w:ins w:id="2115" w:author="C1-236095" w:date="2023-08-29T20:54:00Z"/>
              </w:rPr>
            </w:pPr>
            <w:ins w:id="2116" w:author="C1-236095" w:date="2023-08-29T20:54:00Z">
              <w:r w:rsidRPr="00042094">
                <w:t>octet o51</w:t>
              </w:r>
            </w:ins>
          </w:p>
        </w:tc>
      </w:tr>
    </w:tbl>
    <w:p w14:paraId="0D6C4D1D" w14:textId="488F5E54" w:rsidR="006F41C9" w:rsidRPr="00042094" w:rsidRDefault="006F41C9" w:rsidP="006F41C9">
      <w:pPr>
        <w:pStyle w:val="TF"/>
        <w:rPr>
          <w:ins w:id="2117" w:author="C1-236095" w:date="2023-08-29T20:54:00Z"/>
        </w:rPr>
      </w:pPr>
      <w:ins w:id="2118" w:author="C1-236095" w:date="2023-08-29T20:54:00Z">
        <w:r w:rsidRPr="00042094">
          <w:t>Figure </w:t>
        </w:r>
        <w:del w:id="2119" w:author="Rapporteur" w:date="2023-08-29T21:23:00Z">
          <w:r w:rsidDel="0036239D">
            <w:delText>x</w:delText>
          </w:r>
        </w:del>
      </w:ins>
      <w:ins w:id="2120" w:author="Rapporteur" w:date="2023-08-29T21:23:00Z">
        <w:r w:rsidR="0036239D">
          <w:t>11</w:t>
        </w:r>
      </w:ins>
      <w:ins w:id="2121" w:author="C1-236095" w:date="2023-08-29T20:54:00Z">
        <w:r w:rsidRPr="00042094">
          <w:t>.2.</w:t>
        </w:r>
        <w:r>
          <w:t>4</w:t>
        </w:r>
        <w:r w:rsidRPr="00042094">
          <w:t xml:space="preserve">: Authorization for </w:t>
        </w:r>
        <w:r>
          <w:rPr>
            <w:lang w:eastAsia="zh-CN"/>
          </w:rPr>
          <w:t>ranging and sidelink positioning</w:t>
        </w:r>
        <w:r w:rsidRPr="00042094">
          <w:t xml:space="preserve"> info</w:t>
        </w:r>
      </w:ins>
    </w:p>
    <w:p w14:paraId="0ED703BE" w14:textId="77777777" w:rsidR="006F41C9" w:rsidRPr="00C866C3" w:rsidRDefault="006F41C9" w:rsidP="006F41C9">
      <w:pPr>
        <w:pStyle w:val="FP"/>
        <w:rPr>
          <w:ins w:id="2122" w:author="C1-236095" w:date="2023-08-29T20:54:00Z"/>
          <w:lang w:eastAsia="zh-CN"/>
        </w:rPr>
      </w:pPr>
    </w:p>
    <w:p w14:paraId="69B737F5" w14:textId="5E61242A" w:rsidR="006F41C9" w:rsidRPr="00042094" w:rsidRDefault="006F41C9" w:rsidP="006F41C9">
      <w:pPr>
        <w:pStyle w:val="TH"/>
        <w:rPr>
          <w:ins w:id="2123" w:author="C1-236095" w:date="2023-08-29T20:54:00Z"/>
        </w:rPr>
      </w:pPr>
      <w:ins w:id="2124" w:author="C1-236095" w:date="2023-08-29T20:54:00Z">
        <w:r w:rsidRPr="00042094">
          <w:lastRenderedPageBreak/>
          <w:t>Table </w:t>
        </w:r>
        <w:del w:id="2125" w:author="Rapporteur" w:date="2023-08-29T21:23:00Z">
          <w:r w:rsidDel="0036239D">
            <w:delText>x</w:delText>
          </w:r>
        </w:del>
      </w:ins>
      <w:ins w:id="2126" w:author="Rapporteur" w:date="2023-08-29T21:23:00Z">
        <w:r w:rsidR="0036239D">
          <w:t>11</w:t>
        </w:r>
      </w:ins>
      <w:ins w:id="2127" w:author="C1-236095" w:date="2023-08-29T20:54:00Z">
        <w:r w:rsidRPr="00042094">
          <w:t>.2.</w:t>
        </w:r>
        <w:r>
          <w:t>4</w:t>
        </w:r>
        <w:r w:rsidRPr="00042094">
          <w:t xml:space="preserve">: Authorization for </w:t>
        </w:r>
        <w:r>
          <w:rPr>
            <w:lang w:eastAsia="zh-CN"/>
          </w:rPr>
          <w:t>ranging and sidelink positioning</w:t>
        </w:r>
        <w:r w:rsidRPr="00042094">
          <w:t xml:space="preserv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ins w:id="2128" w:author="C1-236095" w:date="2023-08-29T20:54:00Z"/>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rPr>
                <w:ins w:id="2129" w:author="C1-236095" w:date="2023-08-29T20:54:00Z"/>
              </w:rPr>
            </w:pPr>
            <w:ins w:id="2130" w:author="C1-236095" w:date="2023-08-29T20:54:00Z">
              <w:r w:rsidRPr="00042094">
                <w:t>Authorized PLMN info (octet o50+</w:t>
              </w:r>
              <w:r>
                <w:t>4</w:t>
              </w:r>
              <w:r w:rsidRPr="00042094">
                <w:t xml:space="preserve"> to o51):</w:t>
              </w:r>
            </w:ins>
          </w:p>
          <w:p w14:paraId="29B25937" w14:textId="53093E02" w:rsidR="006F41C9" w:rsidRPr="00042094" w:rsidRDefault="006F41C9" w:rsidP="00984328">
            <w:pPr>
              <w:pStyle w:val="TAL"/>
              <w:rPr>
                <w:ins w:id="2131" w:author="C1-236095" w:date="2023-08-29T20:54:00Z"/>
              </w:rPr>
            </w:pPr>
            <w:ins w:id="2132" w:author="C1-236095" w:date="2023-08-29T20:54:00Z">
              <w:r w:rsidRPr="00042094">
                <w:t>The authorized PLMN info field is coded according to figure </w:t>
              </w:r>
              <w:del w:id="2133" w:author="Rapporteur" w:date="2023-08-29T21:24:00Z">
                <w:r w:rsidDel="0036239D">
                  <w:delText>x</w:delText>
                </w:r>
              </w:del>
            </w:ins>
            <w:ins w:id="2134" w:author="Rapporteur" w:date="2023-08-29T21:24:00Z">
              <w:r w:rsidR="0036239D">
                <w:t>11</w:t>
              </w:r>
            </w:ins>
            <w:ins w:id="2135" w:author="C1-236095" w:date="2023-08-29T20:54:00Z">
              <w:r w:rsidRPr="00042094">
                <w:t>.2.</w:t>
              </w:r>
              <w:r>
                <w:t>5</w:t>
              </w:r>
              <w:r w:rsidRPr="00042094">
                <w:t xml:space="preserve"> and table </w:t>
              </w:r>
              <w:del w:id="2136" w:author="Rapporteur" w:date="2023-08-29T21:24:00Z">
                <w:r w:rsidDel="0036239D">
                  <w:delText>x</w:delText>
                </w:r>
              </w:del>
            </w:ins>
            <w:ins w:id="2137" w:author="Rapporteur" w:date="2023-08-29T21:24:00Z">
              <w:r w:rsidR="0036239D">
                <w:t>11</w:t>
              </w:r>
            </w:ins>
            <w:ins w:id="2138" w:author="C1-236095" w:date="2023-08-29T20:54:00Z">
              <w:r w:rsidRPr="00042094">
                <w:t>.2.</w:t>
              </w:r>
              <w:r>
                <w:t>5</w:t>
              </w:r>
              <w:r w:rsidRPr="00042094">
                <w:rPr>
                  <w:noProof/>
                </w:rPr>
                <w:t>.</w:t>
              </w:r>
            </w:ins>
          </w:p>
        </w:tc>
      </w:tr>
      <w:tr w:rsidR="006F41C9" w:rsidRPr="00042094" w14:paraId="251332EA" w14:textId="77777777" w:rsidTr="00984328">
        <w:trPr>
          <w:cantSplit/>
          <w:jc w:val="center"/>
          <w:ins w:id="2139" w:author="C1-236095" w:date="2023-08-29T20:54:00Z"/>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rPr>
                <w:ins w:id="2140" w:author="C1-236095" w:date="2023-08-29T20:54:00Z"/>
              </w:rPr>
            </w:pPr>
          </w:p>
        </w:tc>
      </w:tr>
      <w:tr w:rsidR="006F41C9" w:rsidRPr="00042094" w14:paraId="035FF59D" w14:textId="77777777" w:rsidTr="00984328">
        <w:trPr>
          <w:cantSplit/>
          <w:jc w:val="center"/>
          <w:ins w:id="2141" w:author="C1-236095" w:date="2023-08-29T20:54:00Z"/>
        </w:trPr>
        <w:tc>
          <w:tcPr>
            <w:tcW w:w="7094" w:type="dxa"/>
            <w:tcBorders>
              <w:top w:val="nil"/>
              <w:left w:val="single" w:sz="4" w:space="0" w:color="auto"/>
              <w:bottom w:val="nil"/>
              <w:right w:val="single" w:sz="4" w:space="0" w:color="auto"/>
            </w:tcBorders>
          </w:tcPr>
          <w:p w14:paraId="6C9507F5" w14:textId="77777777" w:rsidR="006F41C9" w:rsidRPr="00042094" w:rsidRDefault="006F41C9" w:rsidP="00984328">
            <w:pPr>
              <w:pStyle w:val="TAL"/>
              <w:rPr>
                <w:ins w:id="2142" w:author="C1-236095" w:date="2023-08-29T20:54:00Z"/>
              </w:rPr>
            </w:pPr>
            <w:ins w:id="2143" w:author="C1-236095" w:date="2023-08-29T20:54:00Z">
              <w:r>
                <w:t>Target UE</w:t>
              </w:r>
              <w:r w:rsidRPr="00042094">
                <w:t xml:space="preserve"> (T</w:t>
              </w:r>
              <w:r>
                <w:t>UE</w:t>
              </w:r>
              <w:r w:rsidRPr="00042094">
                <w:t>) (octet o5</w:t>
              </w:r>
              <w:r>
                <w:t>0</w:t>
              </w:r>
              <w:r w:rsidRPr="00042094">
                <w:t>+</w:t>
              </w:r>
              <w:r>
                <w:t>3</w:t>
              </w:r>
              <w:r w:rsidRPr="00042094">
                <w:t xml:space="preserve"> bit 1):</w:t>
              </w:r>
            </w:ins>
          </w:p>
          <w:p w14:paraId="2C5F30C0" w14:textId="77777777" w:rsidR="006F41C9" w:rsidRPr="00042094" w:rsidRDefault="006F41C9" w:rsidP="00984328">
            <w:pPr>
              <w:pStyle w:val="TAL"/>
              <w:rPr>
                <w:ins w:id="2144" w:author="C1-236095" w:date="2023-08-29T20:54:00Z"/>
              </w:rPr>
            </w:pPr>
            <w:ins w:id="2145" w:author="C1-236095" w:date="2023-08-29T20:54:00Z">
              <w:r w:rsidRPr="00042094">
                <w:t xml:space="preserve">Bit </w:t>
              </w:r>
            </w:ins>
          </w:p>
          <w:p w14:paraId="5ADDFB35" w14:textId="77777777" w:rsidR="006F41C9" w:rsidRPr="00042094" w:rsidRDefault="006F41C9" w:rsidP="00984328">
            <w:pPr>
              <w:pStyle w:val="TAL"/>
              <w:rPr>
                <w:ins w:id="2146" w:author="C1-236095" w:date="2023-08-29T20:54:00Z"/>
                <w:b/>
                <w:lang w:eastAsia="zh-CN"/>
              </w:rPr>
            </w:pPr>
            <w:ins w:id="2147" w:author="C1-236095" w:date="2023-08-29T20:54:00Z">
              <w:r w:rsidRPr="00042094">
                <w:rPr>
                  <w:b/>
                  <w:lang w:eastAsia="zh-CN"/>
                </w:rPr>
                <w:t>1</w:t>
              </w:r>
            </w:ins>
          </w:p>
          <w:p w14:paraId="10FB08B5" w14:textId="77777777" w:rsidR="006F41C9" w:rsidRPr="00042094" w:rsidRDefault="006F41C9" w:rsidP="00984328">
            <w:pPr>
              <w:pStyle w:val="TAL"/>
              <w:rPr>
                <w:ins w:id="2148" w:author="C1-236095" w:date="2023-08-29T20:54:00Z"/>
                <w:lang w:eastAsia="zh-CN"/>
              </w:rPr>
            </w:pPr>
            <w:ins w:id="2149" w:author="C1-236095" w:date="2023-08-29T20:54:00Z">
              <w:r w:rsidRPr="00042094">
                <w:rPr>
                  <w:lang w:eastAsia="zh-CN"/>
                </w:rPr>
                <w:t>0</w:t>
              </w:r>
              <w:r w:rsidRPr="00042094">
                <w:rPr>
                  <w:lang w:eastAsia="zh-CN"/>
                </w:rPr>
                <w:tab/>
              </w:r>
              <w:r>
                <w:rPr>
                  <w:lang w:eastAsia="zh-CN"/>
                </w:rPr>
                <w:t>Target UE is not authorized</w:t>
              </w:r>
            </w:ins>
          </w:p>
          <w:p w14:paraId="0989C32D" w14:textId="77777777" w:rsidR="006F41C9" w:rsidRPr="00042094" w:rsidRDefault="006F41C9" w:rsidP="00984328">
            <w:pPr>
              <w:pStyle w:val="TAL"/>
              <w:rPr>
                <w:ins w:id="2150" w:author="C1-236095" w:date="2023-08-29T20:54:00Z"/>
                <w:lang w:eastAsia="zh-CN"/>
              </w:rPr>
            </w:pPr>
            <w:ins w:id="2151" w:author="C1-236095" w:date="2023-08-29T20:54:00Z">
              <w:r w:rsidRPr="00042094">
                <w:rPr>
                  <w:lang w:eastAsia="zh-CN"/>
                </w:rPr>
                <w:t>1</w:t>
              </w:r>
              <w:r w:rsidRPr="00042094">
                <w:rPr>
                  <w:lang w:eastAsia="zh-CN"/>
                </w:rPr>
                <w:tab/>
              </w:r>
              <w:r>
                <w:rPr>
                  <w:lang w:eastAsia="zh-CN"/>
                </w:rPr>
                <w:t>Target UE is authorized</w:t>
              </w:r>
            </w:ins>
          </w:p>
          <w:p w14:paraId="05114A67" w14:textId="77777777" w:rsidR="006F41C9" w:rsidRPr="00042094" w:rsidRDefault="006F41C9" w:rsidP="00984328">
            <w:pPr>
              <w:pStyle w:val="TAL"/>
              <w:rPr>
                <w:ins w:id="2152" w:author="C1-236095" w:date="2023-08-29T20:54:00Z"/>
              </w:rPr>
            </w:pPr>
          </w:p>
        </w:tc>
      </w:tr>
      <w:tr w:rsidR="006F41C9" w:rsidRPr="00042094" w14:paraId="115572E2" w14:textId="77777777" w:rsidTr="00984328">
        <w:trPr>
          <w:cantSplit/>
          <w:jc w:val="center"/>
          <w:ins w:id="2153" w:author="C1-236095" w:date="2023-08-29T20:54:00Z"/>
        </w:trPr>
        <w:tc>
          <w:tcPr>
            <w:tcW w:w="7094" w:type="dxa"/>
            <w:tcBorders>
              <w:top w:val="nil"/>
              <w:left w:val="single" w:sz="4" w:space="0" w:color="auto"/>
              <w:bottom w:val="nil"/>
              <w:right w:val="single" w:sz="4" w:space="0" w:color="auto"/>
            </w:tcBorders>
          </w:tcPr>
          <w:p w14:paraId="135E3140" w14:textId="77777777" w:rsidR="006F41C9" w:rsidRPr="00042094" w:rsidRDefault="006F41C9" w:rsidP="00984328">
            <w:pPr>
              <w:pStyle w:val="TAL"/>
              <w:rPr>
                <w:ins w:id="2154" w:author="C1-236095" w:date="2023-08-29T20:54:00Z"/>
              </w:rPr>
            </w:pPr>
            <w:ins w:id="2155" w:author="C1-236095" w:date="2023-08-29T20:54:00Z">
              <w:r>
                <w:t>Reference UE</w:t>
              </w:r>
              <w:r w:rsidRPr="00042094">
                <w:t xml:space="preserve"> (</w:t>
              </w:r>
              <w:r>
                <w:t>RUE</w:t>
              </w:r>
              <w:r w:rsidRPr="00042094">
                <w:t>) (octet o5</w:t>
              </w:r>
              <w:r>
                <w:t>0</w:t>
              </w:r>
              <w:r w:rsidRPr="00042094">
                <w:t>+</w:t>
              </w:r>
              <w:r>
                <w:t>3</w:t>
              </w:r>
              <w:r w:rsidRPr="00042094">
                <w:t xml:space="preserve"> bit </w:t>
              </w:r>
              <w:r>
                <w:t>2</w:t>
              </w:r>
              <w:r w:rsidRPr="00042094">
                <w:t>):</w:t>
              </w:r>
            </w:ins>
          </w:p>
          <w:p w14:paraId="1F9413FB" w14:textId="77777777" w:rsidR="006F41C9" w:rsidRPr="00042094" w:rsidRDefault="006F41C9" w:rsidP="00984328">
            <w:pPr>
              <w:pStyle w:val="TAL"/>
              <w:rPr>
                <w:ins w:id="2156" w:author="C1-236095" w:date="2023-08-29T20:54:00Z"/>
              </w:rPr>
            </w:pPr>
            <w:ins w:id="2157" w:author="C1-236095" w:date="2023-08-29T20:54:00Z">
              <w:r w:rsidRPr="00042094">
                <w:t xml:space="preserve">Bit </w:t>
              </w:r>
            </w:ins>
          </w:p>
          <w:p w14:paraId="0ECF52B6" w14:textId="77777777" w:rsidR="006F41C9" w:rsidRPr="00042094" w:rsidRDefault="006F41C9" w:rsidP="00984328">
            <w:pPr>
              <w:pStyle w:val="TAL"/>
              <w:rPr>
                <w:ins w:id="2158" w:author="C1-236095" w:date="2023-08-29T20:54:00Z"/>
                <w:b/>
                <w:lang w:eastAsia="zh-CN"/>
              </w:rPr>
            </w:pPr>
            <w:ins w:id="2159" w:author="C1-236095" w:date="2023-08-29T20:54:00Z">
              <w:r>
                <w:rPr>
                  <w:b/>
                  <w:lang w:eastAsia="zh-CN"/>
                </w:rPr>
                <w:t>2</w:t>
              </w:r>
            </w:ins>
          </w:p>
          <w:p w14:paraId="42A4D161" w14:textId="77777777" w:rsidR="006F41C9" w:rsidRPr="00042094" w:rsidRDefault="006F41C9" w:rsidP="00984328">
            <w:pPr>
              <w:pStyle w:val="TAL"/>
              <w:rPr>
                <w:ins w:id="2160" w:author="C1-236095" w:date="2023-08-29T20:54:00Z"/>
                <w:lang w:eastAsia="zh-CN"/>
              </w:rPr>
            </w:pPr>
            <w:ins w:id="2161" w:author="C1-236095" w:date="2023-08-29T20:54:00Z">
              <w:r w:rsidRPr="00042094">
                <w:rPr>
                  <w:lang w:eastAsia="zh-CN"/>
                </w:rPr>
                <w:t>0</w:t>
              </w:r>
              <w:r w:rsidRPr="00042094">
                <w:rPr>
                  <w:lang w:eastAsia="zh-CN"/>
                </w:rPr>
                <w:tab/>
              </w:r>
              <w:r>
                <w:rPr>
                  <w:lang w:eastAsia="zh-CN"/>
                </w:rPr>
                <w:t>Reference UE is not authorized</w:t>
              </w:r>
            </w:ins>
          </w:p>
          <w:p w14:paraId="48015818" w14:textId="77777777" w:rsidR="006F41C9" w:rsidRPr="00042094" w:rsidRDefault="006F41C9" w:rsidP="00984328">
            <w:pPr>
              <w:pStyle w:val="TAL"/>
              <w:rPr>
                <w:ins w:id="2162" w:author="C1-236095" w:date="2023-08-29T20:54:00Z"/>
                <w:lang w:eastAsia="zh-CN"/>
              </w:rPr>
            </w:pPr>
            <w:ins w:id="2163" w:author="C1-236095" w:date="2023-08-29T20:54:00Z">
              <w:r w:rsidRPr="00042094">
                <w:rPr>
                  <w:lang w:eastAsia="zh-CN"/>
                </w:rPr>
                <w:t>1</w:t>
              </w:r>
              <w:r w:rsidRPr="00042094">
                <w:rPr>
                  <w:lang w:eastAsia="zh-CN"/>
                </w:rPr>
                <w:tab/>
              </w:r>
              <w:r>
                <w:rPr>
                  <w:lang w:eastAsia="zh-CN"/>
                </w:rPr>
                <w:t>Reference UE is authorized</w:t>
              </w:r>
            </w:ins>
          </w:p>
          <w:p w14:paraId="769D7319" w14:textId="77777777" w:rsidR="006F41C9" w:rsidRPr="00042094" w:rsidRDefault="006F41C9" w:rsidP="00984328">
            <w:pPr>
              <w:pStyle w:val="TAL"/>
              <w:rPr>
                <w:ins w:id="2164" w:author="C1-236095" w:date="2023-08-29T20:54:00Z"/>
              </w:rPr>
            </w:pPr>
          </w:p>
        </w:tc>
      </w:tr>
      <w:tr w:rsidR="006F41C9" w:rsidRPr="00042094" w14:paraId="0F08C550" w14:textId="77777777" w:rsidTr="00984328">
        <w:trPr>
          <w:cantSplit/>
          <w:jc w:val="center"/>
          <w:ins w:id="2165" w:author="C1-236095" w:date="2023-08-29T20:54:00Z"/>
        </w:trPr>
        <w:tc>
          <w:tcPr>
            <w:tcW w:w="7094" w:type="dxa"/>
            <w:tcBorders>
              <w:top w:val="nil"/>
              <w:left w:val="single" w:sz="4" w:space="0" w:color="auto"/>
              <w:bottom w:val="nil"/>
              <w:right w:val="single" w:sz="4" w:space="0" w:color="auto"/>
            </w:tcBorders>
          </w:tcPr>
          <w:p w14:paraId="1624F1B1" w14:textId="77777777" w:rsidR="006F41C9" w:rsidRPr="00042094" w:rsidRDefault="006F41C9" w:rsidP="00984328">
            <w:pPr>
              <w:pStyle w:val="TAL"/>
              <w:rPr>
                <w:ins w:id="2166" w:author="C1-236095" w:date="2023-08-29T20:54:00Z"/>
              </w:rPr>
            </w:pPr>
            <w:ins w:id="2167" w:author="C1-236095" w:date="2023-08-29T20:54:00Z">
              <w:r>
                <w:t>Assistance UE</w:t>
              </w:r>
              <w:r w:rsidRPr="00042094">
                <w:t xml:space="preserve"> (</w:t>
              </w:r>
              <w:r>
                <w:t>AUE</w:t>
              </w:r>
              <w:r w:rsidRPr="00042094">
                <w:t>) (octet o5</w:t>
              </w:r>
              <w:r>
                <w:t>0</w:t>
              </w:r>
              <w:r w:rsidRPr="00042094">
                <w:t>+</w:t>
              </w:r>
              <w:r>
                <w:t>3</w:t>
              </w:r>
              <w:r w:rsidRPr="00042094">
                <w:t xml:space="preserve"> bit </w:t>
              </w:r>
              <w:r>
                <w:t>3)</w:t>
              </w:r>
              <w:r w:rsidRPr="00042094">
                <w:t>:</w:t>
              </w:r>
            </w:ins>
          </w:p>
          <w:p w14:paraId="2258BF83" w14:textId="77777777" w:rsidR="006F41C9" w:rsidRPr="00042094" w:rsidRDefault="006F41C9" w:rsidP="00984328">
            <w:pPr>
              <w:pStyle w:val="TAL"/>
              <w:rPr>
                <w:ins w:id="2168" w:author="C1-236095" w:date="2023-08-29T20:54:00Z"/>
              </w:rPr>
            </w:pPr>
            <w:ins w:id="2169" w:author="C1-236095" w:date="2023-08-29T20:54:00Z">
              <w:r w:rsidRPr="00042094">
                <w:t xml:space="preserve">Bit </w:t>
              </w:r>
            </w:ins>
          </w:p>
          <w:p w14:paraId="41B7BE82" w14:textId="77777777" w:rsidR="006F41C9" w:rsidRPr="00042094" w:rsidRDefault="006F41C9" w:rsidP="00984328">
            <w:pPr>
              <w:pStyle w:val="TAL"/>
              <w:rPr>
                <w:ins w:id="2170" w:author="C1-236095" w:date="2023-08-29T20:54:00Z"/>
                <w:b/>
                <w:lang w:eastAsia="zh-CN"/>
              </w:rPr>
            </w:pPr>
            <w:ins w:id="2171" w:author="C1-236095" w:date="2023-08-29T20:54:00Z">
              <w:r>
                <w:rPr>
                  <w:b/>
                  <w:lang w:eastAsia="zh-CN"/>
                </w:rPr>
                <w:t>3</w:t>
              </w:r>
            </w:ins>
          </w:p>
          <w:p w14:paraId="41146ABA" w14:textId="77777777" w:rsidR="006F41C9" w:rsidRPr="00042094" w:rsidRDefault="006F41C9" w:rsidP="00984328">
            <w:pPr>
              <w:pStyle w:val="TAL"/>
              <w:rPr>
                <w:ins w:id="2172" w:author="C1-236095" w:date="2023-08-29T20:54:00Z"/>
                <w:lang w:eastAsia="zh-CN"/>
              </w:rPr>
            </w:pPr>
            <w:ins w:id="2173" w:author="C1-236095" w:date="2023-08-29T20:54:00Z">
              <w:r w:rsidRPr="00042094">
                <w:rPr>
                  <w:lang w:eastAsia="zh-CN"/>
                </w:rPr>
                <w:t>0</w:t>
              </w:r>
              <w:r w:rsidRPr="00042094">
                <w:rPr>
                  <w:lang w:eastAsia="zh-CN"/>
                </w:rPr>
                <w:tab/>
              </w:r>
              <w:r>
                <w:rPr>
                  <w:lang w:eastAsia="zh-CN"/>
                </w:rPr>
                <w:t>Assistance UE is not authorized</w:t>
              </w:r>
            </w:ins>
          </w:p>
          <w:p w14:paraId="474F31D2" w14:textId="77777777" w:rsidR="006F41C9" w:rsidRPr="00042094" w:rsidRDefault="006F41C9" w:rsidP="00984328">
            <w:pPr>
              <w:pStyle w:val="TAL"/>
              <w:rPr>
                <w:ins w:id="2174" w:author="C1-236095" w:date="2023-08-29T20:54:00Z"/>
                <w:lang w:eastAsia="zh-CN"/>
              </w:rPr>
            </w:pPr>
            <w:ins w:id="2175" w:author="C1-236095" w:date="2023-08-29T20:54:00Z">
              <w:r w:rsidRPr="00042094">
                <w:rPr>
                  <w:lang w:eastAsia="zh-CN"/>
                </w:rPr>
                <w:t>1</w:t>
              </w:r>
              <w:r w:rsidRPr="00042094">
                <w:rPr>
                  <w:lang w:eastAsia="zh-CN"/>
                </w:rPr>
                <w:tab/>
              </w:r>
              <w:r>
                <w:rPr>
                  <w:lang w:eastAsia="zh-CN"/>
                </w:rPr>
                <w:t>Assistance UE is authorized</w:t>
              </w:r>
            </w:ins>
          </w:p>
          <w:p w14:paraId="44370D5F" w14:textId="77777777" w:rsidR="006F41C9" w:rsidRPr="00042094" w:rsidRDefault="006F41C9" w:rsidP="00984328">
            <w:pPr>
              <w:pStyle w:val="TAL"/>
              <w:rPr>
                <w:ins w:id="2176" w:author="C1-236095" w:date="2023-08-29T20:54:00Z"/>
              </w:rPr>
            </w:pPr>
          </w:p>
        </w:tc>
      </w:tr>
      <w:tr w:rsidR="006F41C9" w:rsidRPr="00042094" w14:paraId="1A718919" w14:textId="77777777" w:rsidTr="00984328">
        <w:trPr>
          <w:cantSplit/>
          <w:jc w:val="center"/>
          <w:ins w:id="2177" w:author="C1-236095" w:date="2023-08-29T20:54:00Z"/>
        </w:trPr>
        <w:tc>
          <w:tcPr>
            <w:tcW w:w="7094" w:type="dxa"/>
            <w:tcBorders>
              <w:top w:val="nil"/>
              <w:left w:val="single" w:sz="4" w:space="0" w:color="auto"/>
              <w:bottom w:val="nil"/>
              <w:right w:val="single" w:sz="4" w:space="0" w:color="auto"/>
            </w:tcBorders>
          </w:tcPr>
          <w:p w14:paraId="5E8652B2" w14:textId="77777777" w:rsidR="006F41C9" w:rsidRPr="00042094" w:rsidRDefault="006F41C9" w:rsidP="00984328">
            <w:pPr>
              <w:pStyle w:val="TAL"/>
              <w:rPr>
                <w:ins w:id="2178" w:author="C1-236095" w:date="2023-08-29T20:54:00Z"/>
              </w:rPr>
            </w:pPr>
            <w:ins w:id="2179" w:author="C1-236095" w:date="2023-08-29T20:54:00Z">
              <w:r>
                <w:t>Located UE</w:t>
              </w:r>
              <w:r w:rsidRPr="00042094">
                <w:t xml:space="preserve"> (</w:t>
              </w:r>
              <w:r>
                <w:t>LUE</w:t>
              </w:r>
              <w:r w:rsidRPr="00042094">
                <w:t>) (octet o5</w:t>
              </w:r>
              <w:r>
                <w:t>1</w:t>
              </w:r>
              <w:r w:rsidRPr="00042094">
                <w:t>+</w:t>
              </w:r>
              <w:r>
                <w:t>1</w:t>
              </w:r>
              <w:r w:rsidRPr="00042094">
                <w:t xml:space="preserve"> bit </w:t>
              </w:r>
              <w:r>
                <w:t>4</w:t>
              </w:r>
              <w:r w:rsidRPr="00042094">
                <w:t>):</w:t>
              </w:r>
            </w:ins>
          </w:p>
          <w:p w14:paraId="621F5F30" w14:textId="77777777" w:rsidR="006F41C9" w:rsidRPr="00042094" w:rsidRDefault="006F41C9" w:rsidP="00984328">
            <w:pPr>
              <w:pStyle w:val="TAL"/>
              <w:rPr>
                <w:ins w:id="2180" w:author="C1-236095" w:date="2023-08-29T20:54:00Z"/>
              </w:rPr>
            </w:pPr>
            <w:ins w:id="2181" w:author="C1-236095" w:date="2023-08-29T20:54:00Z">
              <w:r w:rsidRPr="00042094">
                <w:t xml:space="preserve">Bit </w:t>
              </w:r>
            </w:ins>
          </w:p>
          <w:p w14:paraId="68939D2F" w14:textId="77777777" w:rsidR="006F41C9" w:rsidRPr="00042094" w:rsidRDefault="006F41C9" w:rsidP="00984328">
            <w:pPr>
              <w:pStyle w:val="TAL"/>
              <w:rPr>
                <w:ins w:id="2182" w:author="C1-236095" w:date="2023-08-29T20:54:00Z"/>
                <w:b/>
                <w:lang w:eastAsia="zh-CN"/>
              </w:rPr>
            </w:pPr>
            <w:ins w:id="2183" w:author="C1-236095" w:date="2023-08-29T20:54:00Z">
              <w:r>
                <w:rPr>
                  <w:b/>
                  <w:lang w:eastAsia="zh-CN"/>
                </w:rPr>
                <w:t>4</w:t>
              </w:r>
            </w:ins>
          </w:p>
          <w:p w14:paraId="020211BC" w14:textId="77777777" w:rsidR="006F41C9" w:rsidRPr="00042094" w:rsidRDefault="006F41C9" w:rsidP="00984328">
            <w:pPr>
              <w:pStyle w:val="TAL"/>
              <w:rPr>
                <w:ins w:id="2184" w:author="C1-236095" w:date="2023-08-29T20:54:00Z"/>
                <w:lang w:eastAsia="zh-CN"/>
              </w:rPr>
            </w:pPr>
            <w:ins w:id="2185" w:author="C1-236095" w:date="2023-08-29T20:54:00Z">
              <w:r w:rsidRPr="00042094">
                <w:rPr>
                  <w:lang w:eastAsia="zh-CN"/>
                </w:rPr>
                <w:t>0</w:t>
              </w:r>
              <w:r w:rsidRPr="00042094">
                <w:rPr>
                  <w:lang w:eastAsia="zh-CN"/>
                </w:rPr>
                <w:tab/>
              </w:r>
              <w:r>
                <w:rPr>
                  <w:lang w:eastAsia="zh-CN"/>
                </w:rPr>
                <w:t>Located UE is not authorized</w:t>
              </w:r>
            </w:ins>
          </w:p>
          <w:p w14:paraId="246EFDDD" w14:textId="77777777" w:rsidR="006F41C9" w:rsidRPr="00042094" w:rsidRDefault="006F41C9" w:rsidP="00984328">
            <w:pPr>
              <w:pStyle w:val="TAL"/>
              <w:rPr>
                <w:ins w:id="2186" w:author="C1-236095" w:date="2023-08-29T20:54:00Z"/>
                <w:lang w:eastAsia="zh-CN"/>
              </w:rPr>
            </w:pPr>
            <w:ins w:id="2187" w:author="C1-236095" w:date="2023-08-29T20:54:00Z">
              <w:r w:rsidRPr="00042094">
                <w:rPr>
                  <w:lang w:eastAsia="zh-CN"/>
                </w:rPr>
                <w:t>1</w:t>
              </w:r>
              <w:r w:rsidRPr="00042094">
                <w:rPr>
                  <w:lang w:eastAsia="zh-CN"/>
                </w:rPr>
                <w:tab/>
              </w:r>
              <w:r>
                <w:rPr>
                  <w:lang w:eastAsia="zh-CN"/>
                </w:rPr>
                <w:t>Located UE is authorized</w:t>
              </w:r>
            </w:ins>
          </w:p>
          <w:p w14:paraId="510DD357" w14:textId="77777777" w:rsidR="006F41C9" w:rsidRPr="00042094" w:rsidRDefault="006F41C9" w:rsidP="00984328">
            <w:pPr>
              <w:pStyle w:val="TAL"/>
              <w:rPr>
                <w:ins w:id="2188" w:author="C1-236095" w:date="2023-08-29T20:54:00Z"/>
              </w:rPr>
            </w:pPr>
          </w:p>
        </w:tc>
      </w:tr>
      <w:tr w:rsidR="006F41C9" w:rsidRPr="00042094" w14:paraId="42DF8E24" w14:textId="77777777" w:rsidTr="00984328">
        <w:trPr>
          <w:cantSplit/>
          <w:jc w:val="center"/>
          <w:ins w:id="2189" w:author="C1-236095" w:date="2023-08-29T20:54:00Z"/>
        </w:trPr>
        <w:tc>
          <w:tcPr>
            <w:tcW w:w="7094" w:type="dxa"/>
            <w:tcBorders>
              <w:top w:val="nil"/>
              <w:left w:val="single" w:sz="4" w:space="0" w:color="auto"/>
              <w:bottom w:val="nil"/>
              <w:right w:val="single" w:sz="4" w:space="0" w:color="auto"/>
            </w:tcBorders>
          </w:tcPr>
          <w:p w14:paraId="10A54B6B" w14:textId="77777777" w:rsidR="006F41C9" w:rsidRPr="00042094" w:rsidRDefault="006F41C9" w:rsidP="00984328">
            <w:pPr>
              <w:pStyle w:val="TAL"/>
              <w:rPr>
                <w:ins w:id="2190" w:author="C1-236095" w:date="2023-08-29T20:54:00Z"/>
              </w:rPr>
            </w:pPr>
            <w:ins w:id="2191" w:author="C1-236095" w:date="2023-08-29T20:54:00Z">
              <w:r>
                <w:t>Sidelink positioning client UE</w:t>
              </w:r>
              <w:r w:rsidRPr="00042094">
                <w:t xml:space="preserve"> (</w:t>
              </w:r>
              <w:r>
                <w:t>SLPCUE</w:t>
              </w:r>
              <w:r w:rsidRPr="00042094">
                <w:t>) (octet o5</w:t>
              </w:r>
              <w:r>
                <w:t>0</w:t>
              </w:r>
              <w:r w:rsidRPr="00042094">
                <w:t>+</w:t>
              </w:r>
              <w:r>
                <w:t>3</w:t>
              </w:r>
              <w:r w:rsidRPr="00042094">
                <w:t xml:space="preserve"> bit </w:t>
              </w:r>
              <w:r>
                <w:t>5</w:t>
              </w:r>
              <w:r w:rsidRPr="00042094">
                <w:t>):</w:t>
              </w:r>
            </w:ins>
          </w:p>
          <w:p w14:paraId="304AF85A" w14:textId="77777777" w:rsidR="006F41C9" w:rsidRPr="00042094" w:rsidRDefault="006F41C9" w:rsidP="00984328">
            <w:pPr>
              <w:pStyle w:val="TAL"/>
              <w:rPr>
                <w:ins w:id="2192" w:author="C1-236095" w:date="2023-08-29T20:54:00Z"/>
              </w:rPr>
            </w:pPr>
            <w:ins w:id="2193" w:author="C1-236095" w:date="2023-08-29T20:54:00Z">
              <w:r w:rsidRPr="00042094">
                <w:t xml:space="preserve">Bit </w:t>
              </w:r>
            </w:ins>
          </w:p>
          <w:p w14:paraId="47265C2D" w14:textId="77777777" w:rsidR="006F41C9" w:rsidRPr="00042094" w:rsidRDefault="006F41C9" w:rsidP="00984328">
            <w:pPr>
              <w:pStyle w:val="TAL"/>
              <w:rPr>
                <w:ins w:id="2194" w:author="C1-236095" w:date="2023-08-29T20:54:00Z"/>
                <w:b/>
                <w:lang w:eastAsia="zh-CN"/>
              </w:rPr>
            </w:pPr>
            <w:ins w:id="2195" w:author="C1-236095" w:date="2023-08-29T20:54:00Z">
              <w:r>
                <w:rPr>
                  <w:b/>
                  <w:lang w:eastAsia="zh-CN"/>
                </w:rPr>
                <w:t>5</w:t>
              </w:r>
            </w:ins>
          </w:p>
          <w:p w14:paraId="25AB0F21" w14:textId="77777777" w:rsidR="006F41C9" w:rsidRPr="00042094" w:rsidRDefault="006F41C9" w:rsidP="00984328">
            <w:pPr>
              <w:pStyle w:val="TAL"/>
              <w:rPr>
                <w:ins w:id="2196" w:author="C1-236095" w:date="2023-08-29T20:54:00Z"/>
                <w:lang w:eastAsia="zh-CN"/>
              </w:rPr>
            </w:pPr>
            <w:ins w:id="2197" w:author="C1-236095" w:date="2023-08-29T20:54:00Z">
              <w:r w:rsidRPr="00042094">
                <w:rPr>
                  <w:lang w:eastAsia="zh-CN"/>
                </w:rPr>
                <w:t>0</w:t>
              </w:r>
              <w:r w:rsidRPr="00042094">
                <w:rPr>
                  <w:lang w:eastAsia="zh-CN"/>
                </w:rPr>
                <w:tab/>
              </w:r>
              <w:r>
                <w:rPr>
                  <w:lang w:eastAsia="zh-CN"/>
                </w:rPr>
                <w:t>Sidelink positioning client UE is not authorized</w:t>
              </w:r>
            </w:ins>
          </w:p>
          <w:p w14:paraId="2E70243B" w14:textId="77777777" w:rsidR="006F41C9" w:rsidRPr="00042094" w:rsidRDefault="006F41C9" w:rsidP="00984328">
            <w:pPr>
              <w:pStyle w:val="TAL"/>
              <w:rPr>
                <w:ins w:id="2198" w:author="C1-236095" w:date="2023-08-29T20:54:00Z"/>
                <w:lang w:eastAsia="zh-CN"/>
              </w:rPr>
            </w:pPr>
            <w:ins w:id="2199" w:author="C1-236095" w:date="2023-08-29T20:54:00Z">
              <w:r w:rsidRPr="00042094">
                <w:rPr>
                  <w:lang w:eastAsia="zh-CN"/>
                </w:rPr>
                <w:t>1</w:t>
              </w:r>
              <w:r w:rsidRPr="00042094">
                <w:rPr>
                  <w:lang w:eastAsia="zh-CN"/>
                </w:rPr>
                <w:tab/>
              </w:r>
              <w:r>
                <w:rPr>
                  <w:lang w:eastAsia="zh-CN"/>
                </w:rPr>
                <w:t>Sielink positioning client UE is authorized</w:t>
              </w:r>
            </w:ins>
          </w:p>
          <w:p w14:paraId="1F2AAA9A" w14:textId="77777777" w:rsidR="006F41C9" w:rsidRPr="00042094" w:rsidRDefault="006F41C9" w:rsidP="00984328">
            <w:pPr>
              <w:pStyle w:val="TAL"/>
              <w:rPr>
                <w:ins w:id="2200" w:author="C1-236095" w:date="2023-08-29T20:54:00Z"/>
              </w:rPr>
            </w:pPr>
          </w:p>
        </w:tc>
      </w:tr>
      <w:tr w:rsidR="006F41C9" w:rsidRPr="00042094" w14:paraId="29172934" w14:textId="77777777" w:rsidTr="00984328">
        <w:trPr>
          <w:cantSplit/>
          <w:jc w:val="center"/>
          <w:ins w:id="2201" w:author="C1-236095" w:date="2023-08-29T20:54:00Z"/>
        </w:trPr>
        <w:tc>
          <w:tcPr>
            <w:tcW w:w="7094" w:type="dxa"/>
            <w:tcBorders>
              <w:top w:val="nil"/>
              <w:left w:val="single" w:sz="4" w:space="0" w:color="auto"/>
              <w:bottom w:val="nil"/>
              <w:right w:val="single" w:sz="4" w:space="0" w:color="auto"/>
            </w:tcBorders>
          </w:tcPr>
          <w:p w14:paraId="155CDDC3" w14:textId="77777777" w:rsidR="006F41C9" w:rsidRPr="00042094" w:rsidRDefault="006F41C9" w:rsidP="00984328">
            <w:pPr>
              <w:pStyle w:val="TAL"/>
              <w:rPr>
                <w:ins w:id="2202" w:author="C1-236095" w:date="2023-08-29T20:54:00Z"/>
              </w:rPr>
            </w:pPr>
            <w:ins w:id="2203" w:author="C1-236095" w:date="2023-08-29T20:54:00Z">
              <w:r>
                <w:t>Sidelink positioning server UE</w:t>
              </w:r>
              <w:r w:rsidRPr="00042094">
                <w:t xml:space="preserve"> (</w:t>
              </w:r>
              <w:r>
                <w:t>SLPSUE</w:t>
              </w:r>
              <w:r w:rsidRPr="00042094">
                <w:t>) (octet o5</w:t>
              </w:r>
              <w:r>
                <w:t>0</w:t>
              </w:r>
              <w:r w:rsidRPr="00042094">
                <w:t>+</w:t>
              </w:r>
              <w:r>
                <w:t>3</w:t>
              </w:r>
              <w:r w:rsidRPr="00042094">
                <w:t xml:space="preserve"> bit </w:t>
              </w:r>
              <w:r>
                <w:t>6</w:t>
              </w:r>
              <w:r w:rsidRPr="00042094">
                <w:t>):</w:t>
              </w:r>
            </w:ins>
          </w:p>
          <w:p w14:paraId="26B43DC9" w14:textId="77777777" w:rsidR="006F41C9" w:rsidRPr="00042094" w:rsidRDefault="006F41C9" w:rsidP="00984328">
            <w:pPr>
              <w:pStyle w:val="TAL"/>
              <w:rPr>
                <w:ins w:id="2204" w:author="C1-236095" w:date="2023-08-29T20:54:00Z"/>
              </w:rPr>
            </w:pPr>
            <w:ins w:id="2205" w:author="C1-236095" w:date="2023-08-29T20:54:00Z">
              <w:r w:rsidRPr="00042094">
                <w:t xml:space="preserve">Bit </w:t>
              </w:r>
            </w:ins>
          </w:p>
          <w:p w14:paraId="6BB3077B" w14:textId="77777777" w:rsidR="006F41C9" w:rsidRPr="00042094" w:rsidRDefault="006F41C9" w:rsidP="00984328">
            <w:pPr>
              <w:pStyle w:val="TAL"/>
              <w:rPr>
                <w:ins w:id="2206" w:author="C1-236095" w:date="2023-08-29T20:54:00Z"/>
                <w:b/>
                <w:lang w:eastAsia="zh-CN"/>
              </w:rPr>
            </w:pPr>
            <w:ins w:id="2207" w:author="C1-236095" w:date="2023-08-29T20:54:00Z">
              <w:r>
                <w:rPr>
                  <w:b/>
                  <w:lang w:eastAsia="zh-CN"/>
                </w:rPr>
                <w:t>6</w:t>
              </w:r>
            </w:ins>
          </w:p>
          <w:p w14:paraId="4E32F41E" w14:textId="77777777" w:rsidR="006F41C9" w:rsidRPr="00042094" w:rsidRDefault="006F41C9" w:rsidP="00984328">
            <w:pPr>
              <w:pStyle w:val="TAL"/>
              <w:rPr>
                <w:ins w:id="2208" w:author="C1-236095" w:date="2023-08-29T20:54:00Z"/>
                <w:lang w:eastAsia="zh-CN"/>
              </w:rPr>
            </w:pPr>
            <w:ins w:id="2209" w:author="C1-236095" w:date="2023-08-29T20:54:00Z">
              <w:r w:rsidRPr="00042094">
                <w:rPr>
                  <w:lang w:eastAsia="zh-CN"/>
                </w:rPr>
                <w:t>0</w:t>
              </w:r>
              <w:r w:rsidRPr="00042094">
                <w:rPr>
                  <w:lang w:eastAsia="zh-CN"/>
                </w:rPr>
                <w:tab/>
              </w:r>
              <w:r>
                <w:rPr>
                  <w:lang w:eastAsia="zh-CN"/>
                </w:rPr>
                <w:t>Sidelink positioning server UE is not authorized</w:t>
              </w:r>
            </w:ins>
          </w:p>
          <w:p w14:paraId="13CBF53F" w14:textId="77777777" w:rsidR="006F41C9" w:rsidRPr="00042094" w:rsidRDefault="006F41C9" w:rsidP="00984328">
            <w:pPr>
              <w:pStyle w:val="TAL"/>
              <w:rPr>
                <w:ins w:id="2210" w:author="C1-236095" w:date="2023-08-29T20:54:00Z"/>
                <w:lang w:eastAsia="zh-CN"/>
              </w:rPr>
            </w:pPr>
            <w:ins w:id="2211" w:author="C1-236095" w:date="2023-08-29T20:54:00Z">
              <w:r w:rsidRPr="00042094">
                <w:rPr>
                  <w:lang w:eastAsia="zh-CN"/>
                </w:rPr>
                <w:t>1</w:t>
              </w:r>
              <w:r w:rsidRPr="00042094">
                <w:rPr>
                  <w:lang w:eastAsia="zh-CN"/>
                </w:rPr>
                <w:tab/>
              </w:r>
              <w:r>
                <w:rPr>
                  <w:lang w:eastAsia="zh-CN"/>
                </w:rPr>
                <w:t>Sielink positioning server UE is authorized</w:t>
              </w:r>
            </w:ins>
          </w:p>
          <w:p w14:paraId="128C3D45" w14:textId="77777777" w:rsidR="006F41C9" w:rsidRPr="00042094" w:rsidRDefault="006F41C9" w:rsidP="00984328">
            <w:pPr>
              <w:pStyle w:val="TAL"/>
              <w:rPr>
                <w:ins w:id="2212" w:author="C1-236095" w:date="2023-08-29T20:54:00Z"/>
              </w:rPr>
            </w:pPr>
          </w:p>
        </w:tc>
      </w:tr>
      <w:tr w:rsidR="006F41C9" w:rsidRPr="00042094" w14:paraId="73D98F19" w14:textId="77777777" w:rsidTr="00984328">
        <w:trPr>
          <w:cantSplit/>
          <w:jc w:val="center"/>
          <w:ins w:id="2213" w:author="C1-236095" w:date="2023-08-29T20:54:00Z"/>
        </w:trPr>
        <w:tc>
          <w:tcPr>
            <w:tcW w:w="7094" w:type="dxa"/>
            <w:tcBorders>
              <w:top w:val="nil"/>
              <w:left w:val="single" w:sz="4" w:space="0" w:color="auto"/>
              <w:bottom w:val="single" w:sz="4" w:space="0" w:color="auto"/>
              <w:right w:val="single" w:sz="4" w:space="0" w:color="auto"/>
            </w:tcBorders>
          </w:tcPr>
          <w:p w14:paraId="78947F03" w14:textId="5294637D" w:rsidR="006F41C9" w:rsidRDefault="006F41C9" w:rsidP="00984328">
            <w:pPr>
              <w:pStyle w:val="TAL"/>
              <w:rPr>
                <w:ins w:id="2214" w:author="C1-236095" w:date="2023-08-29T20:54:00Z"/>
              </w:rPr>
            </w:pPr>
            <w:ins w:id="2215" w:author="C1-236095" w:date="2023-08-29T20:54:00Z">
              <w:r w:rsidRPr="00042094">
                <w:t xml:space="preserve">If the length of authorization for </w:t>
              </w:r>
              <w:r>
                <w:t>ranging and sidelink positioning</w:t>
              </w:r>
              <w:r w:rsidRPr="00042094">
                <w:t xml:space="preserve"> info field is bigger than indicated in figure </w:t>
              </w:r>
              <w:del w:id="2216" w:author="Rapporteur" w:date="2023-08-29T21:24:00Z">
                <w:r w:rsidDel="0036239D">
                  <w:delText>x</w:delText>
                </w:r>
              </w:del>
            </w:ins>
            <w:ins w:id="2217" w:author="Rapporteur" w:date="2023-08-29T21:24:00Z">
              <w:r w:rsidR="0036239D">
                <w:t>11</w:t>
              </w:r>
            </w:ins>
            <w:ins w:id="2218" w:author="C1-236095" w:date="2023-08-29T20:54:00Z">
              <w:r w:rsidRPr="00042094">
                <w:t>.2.</w:t>
              </w:r>
              <w:r>
                <w:t>4</w:t>
              </w:r>
              <w:r w:rsidRPr="00042094">
                <w:t xml:space="preserve">, receiving entity shall ignore any superfluous octets located at the end of the authorization for </w:t>
              </w:r>
              <w:r>
                <w:t>ranging and sidelink positioning</w:t>
              </w:r>
              <w:r w:rsidRPr="00042094">
                <w:t xml:space="preserve"> info.</w:t>
              </w:r>
            </w:ins>
          </w:p>
        </w:tc>
      </w:tr>
    </w:tbl>
    <w:p w14:paraId="7C539968" w14:textId="77777777" w:rsidR="006F41C9" w:rsidRDefault="006F41C9" w:rsidP="006F41C9">
      <w:pPr>
        <w:pStyle w:val="FP"/>
        <w:rPr>
          <w:ins w:id="2219" w:author="C1-236095" w:date="2023-08-29T20:54:00Z"/>
          <w:lang w:eastAsia="zh-CN"/>
        </w:rPr>
      </w:pPr>
    </w:p>
    <w:p w14:paraId="2E311734" w14:textId="77777777" w:rsidR="006F41C9" w:rsidRPr="00A21967" w:rsidRDefault="006F41C9" w:rsidP="006F41C9">
      <w:pPr>
        <w:pStyle w:val="EditorsNote"/>
        <w:rPr>
          <w:ins w:id="2220" w:author="C1-236095" w:date="2023-08-29T20:54:00Z"/>
        </w:rPr>
      </w:pPr>
      <w:ins w:id="2221" w:author="C1-236095" w:date="2023-08-29T20:54:00Z">
        <w:r>
          <w:t>Editor’s Note: Whether the assistant UE</w:t>
        </w:r>
        <w:r w:rsidRPr="00C0072D">
          <w:t xml:space="preserve"> </w:t>
        </w:r>
        <w:r>
          <w:t>and sidelink positioning client UE is needed is FFS, which depends on SA2 progress.</w:t>
        </w:r>
      </w:ins>
    </w:p>
    <w:p w14:paraId="2C53F970" w14:textId="77777777" w:rsidR="006F41C9" w:rsidRPr="0012163A" w:rsidRDefault="006F41C9" w:rsidP="006F41C9">
      <w:pPr>
        <w:pStyle w:val="TH"/>
        <w:rPr>
          <w:ins w:id="2222" w:author="C1-236095" w:date="2023-08-29T20:5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ins w:id="2223" w:author="C1-236095" w:date="2023-08-29T20:54:00Z"/>
        </w:trPr>
        <w:tc>
          <w:tcPr>
            <w:tcW w:w="708" w:type="dxa"/>
            <w:hideMark/>
          </w:tcPr>
          <w:p w14:paraId="2C950578" w14:textId="77777777" w:rsidR="006F41C9" w:rsidRPr="00042094" w:rsidRDefault="006F41C9" w:rsidP="00984328">
            <w:pPr>
              <w:pStyle w:val="TAC"/>
              <w:rPr>
                <w:ins w:id="2224" w:author="C1-236095" w:date="2023-08-29T20:54:00Z"/>
              </w:rPr>
            </w:pPr>
            <w:ins w:id="2225" w:author="C1-236095" w:date="2023-08-29T20:54:00Z">
              <w:r w:rsidRPr="00042094">
                <w:t>8</w:t>
              </w:r>
            </w:ins>
          </w:p>
        </w:tc>
        <w:tc>
          <w:tcPr>
            <w:tcW w:w="709" w:type="dxa"/>
            <w:hideMark/>
          </w:tcPr>
          <w:p w14:paraId="6BFFA6E1" w14:textId="77777777" w:rsidR="006F41C9" w:rsidRPr="00042094" w:rsidRDefault="006F41C9" w:rsidP="00984328">
            <w:pPr>
              <w:pStyle w:val="TAC"/>
              <w:rPr>
                <w:ins w:id="2226" w:author="C1-236095" w:date="2023-08-29T20:54:00Z"/>
              </w:rPr>
            </w:pPr>
            <w:ins w:id="2227" w:author="C1-236095" w:date="2023-08-29T20:54:00Z">
              <w:r w:rsidRPr="00042094">
                <w:t>7</w:t>
              </w:r>
            </w:ins>
          </w:p>
        </w:tc>
        <w:tc>
          <w:tcPr>
            <w:tcW w:w="709" w:type="dxa"/>
            <w:hideMark/>
          </w:tcPr>
          <w:p w14:paraId="49B20138" w14:textId="77777777" w:rsidR="006F41C9" w:rsidRPr="00042094" w:rsidRDefault="006F41C9" w:rsidP="00984328">
            <w:pPr>
              <w:pStyle w:val="TAC"/>
              <w:rPr>
                <w:ins w:id="2228" w:author="C1-236095" w:date="2023-08-29T20:54:00Z"/>
              </w:rPr>
            </w:pPr>
            <w:ins w:id="2229" w:author="C1-236095" w:date="2023-08-29T20:54:00Z">
              <w:r w:rsidRPr="00042094">
                <w:t>6</w:t>
              </w:r>
            </w:ins>
          </w:p>
        </w:tc>
        <w:tc>
          <w:tcPr>
            <w:tcW w:w="709" w:type="dxa"/>
            <w:hideMark/>
          </w:tcPr>
          <w:p w14:paraId="4CE5A85F" w14:textId="77777777" w:rsidR="006F41C9" w:rsidRPr="00042094" w:rsidRDefault="006F41C9" w:rsidP="00984328">
            <w:pPr>
              <w:pStyle w:val="TAC"/>
              <w:rPr>
                <w:ins w:id="2230" w:author="C1-236095" w:date="2023-08-29T20:54:00Z"/>
              </w:rPr>
            </w:pPr>
            <w:ins w:id="2231" w:author="C1-236095" w:date="2023-08-29T20:54:00Z">
              <w:r w:rsidRPr="00042094">
                <w:t>5</w:t>
              </w:r>
            </w:ins>
          </w:p>
        </w:tc>
        <w:tc>
          <w:tcPr>
            <w:tcW w:w="709" w:type="dxa"/>
            <w:hideMark/>
          </w:tcPr>
          <w:p w14:paraId="217914FD" w14:textId="77777777" w:rsidR="006F41C9" w:rsidRPr="00042094" w:rsidRDefault="006F41C9" w:rsidP="00984328">
            <w:pPr>
              <w:pStyle w:val="TAC"/>
              <w:rPr>
                <w:ins w:id="2232" w:author="C1-236095" w:date="2023-08-29T20:54:00Z"/>
              </w:rPr>
            </w:pPr>
            <w:ins w:id="2233" w:author="C1-236095" w:date="2023-08-29T20:54:00Z">
              <w:r w:rsidRPr="00042094">
                <w:t>4</w:t>
              </w:r>
            </w:ins>
          </w:p>
        </w:tc>
        <w:tc>
          <w:tcPr>
            <w:tcW w:w="709" w:type="dxa"/>
            <w:hideMark/>
          </w:tcPr>
          <w:p w14:paraId="3D26E489" w14:textId="77777777" w:rsidR="006F41C9" w:rsidRPr="00042094" w:rsidRDefault="006F41C9" w:rsidP="00984328">
            <w:pPr>
              <w:pStyle w:val="TAC"/>
              <w:rPr>
                <w:ins w:id="2234" w:author="C1-236095" w:date="2023-08-29T20:54:00Z"/>
              </w:rPr>
            </w:pPr>
            <w:ins w:id="2235" w:author="C1-236095" w:date="2023-08-29T20:54:00Z">
              <w:r w:rsidRPr="00042094">
                <w:t>3</w:t>
              </w:r>
            </w:ins>
          </w:p>
        </w:tc>
        <w:tc>
          <w:tcPr>
            <w:tcW w:w="709" w:type="dxa"/>
            <w:hideMark/>
          </w:tcPr>
          <w:p w14:paraId="181A1F35" w14:textId="77777777" w:rsidR="006F41C9" w:rsidRPr="00042094" w:rsidRDefault="006F41C9" w:rsidP="00984328">
            <w:pPr>
              <w:pStyle w:val="TAC"/>
              <w:rPr>
                <w:ins w:id="2236" w:author="C1-236095" w:date="2023-08-29T20:54:00Z"/>
              </w:rPr>
            </w:pPr>
            <w:ins w:id="2237" w:author="C1-236095" w:date="2023-08-29T20:54:00Z">
              <w:r w:rsidRPr="00042094">
                <w:t>2</w:t>
              </w:r>
            </w:ins>
          </w:p>
        </w:tc>
        <w:tc>
          <w:tcPr>
            <w:tcW w:w="709" w:type="dxa"/>
            <w:hideMark/>
          </w:tcPr>
          <w:p w14:paraId="3D2BFA03" w14:textId="77777777" w:rsidR="006F41C9" w:rsidRPr="00042094" w:rsidRDefault="006F41C9" w:rsidP="00984328">
            <w:pPr>
              <w:pStyle w:val="TAC"/>
              <w:rPr>
                <w:ins w:id="2238" w:author="C1-236095" w:date="2023-08-29T20:54:00Z"/>
              </w:rPr>
            </w:pPr>
            <w:ins w:id="2239" w:author="C1-236095" w:date="2023-08-29T20:54:00Z">
              <w:r w:rsidRPr="00042094">
                <w:t>1</w:t>
              </w:r>
            </w:ins>
          </w:p>
        </w:tc>
        <w:tc>
          <w:tcPr>
            <w:tcW w:w="1346" w:type="dxa"/>
          </w:tcPr>
          <w:p w14:paraId="5B23230C" w14:textId="77777777" w:rsidR="006F41C9" w:rsidRPr="00042094" w:rsidRDefault="006F41C9" w:rsidP="00984328">
            <w:pPr>
              <w:pStyle w:val="TAL"/>
              <w:rPr>
                <w:ins w:id="2240" w:author="C1-236095" w:date="2023-08-29T20:54:00Z"/>
              </w:rPr>
            </w:pPr>
          </w:p>
        </w:tc>
      </w:tr>
      <w:tr w:rsidR="006F41C9" w:rsidRPr="00042094" w14:paraId="5FBB4FB3" w14:textId="77777777" w:rsidTr="00984328">
        <w:trPr>
          <w:jc w:val="center"/>
          <w:ins w:id="224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ins w:id="2242" w:author="C1-236095" w:date="2023-08-29T20:54:00Z"/>
                <w:noProof/>
              </w:rPr>
            </w:pPr>
          </w:p>
          <w:p w14:paraId="69960166" w14:textId="77777777" w:rsidR="006F41C9" w:rsidRPr="00042094" w:rsidRDefault="006F41C9" w:rsidP="00984328">
            <w:pPr>
              <w:pStyle w:val="TAC"/>
              <w:rPr>
                <w:ins w:id="2243" w:author="C1-236095" w:date="2023-08-29T20:54:00Z"/>
              </w:rPr>
            </w:pPr>
            <w:ins w:id="2244" w:author="C1-236095" w:date="2023-08-29T20:54:00Z">
              <w:r w:rsidRPr="00042094">
                <w:rPr>
                  <w:noProof/>
                </w:rPr>
                <w:t xml:space="preserve">Length of </w:t>
              </w:r>
              <w:r w:rsidRPr="00042094">
                <w:t xml:space="preserve">authorized PLMN info </w:t>
              </w:r>
              <w:r w:rsidRPr="00042094">
                <w:rPr>
                  <w:noProof/>
                </w:rPr>
                <w:t>contents</w:t>
              </w:r>
            </w:ins>
          </w:p>
        </w:tc>
        <w:tc>
          <w:tcPr>
            <w:tcW w:w="1346" w:type="dxa"/>
          </w:tcPr>
          <w:p w14:paraId="3AC0964C" w14:textId="77777777" w:rsidR="006F41C9" w:rsidRPr="00042094" w:rsidRDefault="006F41C9" w:rsidP="00984328">
            <w:pPr>
              <w:pStyle w:val="TAL"/>
              <w:rPr>
                <w:ins w:id="2245" w:author="C1-236095" w:date="2023-08-29T20:54:00Z"/>
              </w:rPr>
            </w:pPr>
            <w:ins w:id="2246" w:author="C1-236095" w:date="2023-08-29T20:54:00Z">
              <w:r w:rsidRPr="00042094">
                <w:t>octet o50+4</w:t>
              </w:r>
            </w:ins>
          </w:p>
          <w:p w14:paraId="0952BF33" w14:textId="77777777" w:rsidR="006F41C9" w:rsidRPr="00042094" w:rsidRDefault="006F41C9" w:rsidP="00984328">
            <w:pPr>
              <w:pStyle w:val="TAL"/>
              <w:rPr>
                <w:ins w:id="2247" w:author="C1-236095" w:date="2023-08-29T20:54:00Z"/>
              </w:rPr>
            </w:pPr>
          </w:p>
          <w:p w14:paraId="467DB5FC" w14:textId="77777777" w:rsidR="006F41C9" w:rsidRPr="00042094" w:rsidRDefault="006F41C9" w:rsidP="00984328">
            <w:pPr>
              <w:pStyle w:val="TAL"/>
              <w:rPr>
                <w:ins w:id="2248" w:author="C1-236095" w:date="2023-08-29T20:54:00Z"/>
              </w:rPr>
            </w:pPr>
            <w:ins w:id="2249" w:author="C1-236095" w:date="2023-08-29T20:54:00Z">
              <w:r w:rsidRPr="00042094">
                <w:t>octet o50+5</w:t>
              </w:r>
            </w:ins>
          </w:p>
        </w:tc>
      </w:tr>
      <w:tr w:rsidR="006F41C9" w:rsidRPr="00042094" w14:paraId="735E7182" w14:textId="77777777" w:rsidTr="00984328">
        <w:trPr>
          <w:trHeight w:val="444"/>
          <w:jc w:val="center"/>
          <w:ins w:id="225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rPr>
                <w:ins w:id="2251" w:author="C1-236095" w:date="2023-08-29T20:54:00Z"/>
              </w:rPr>
            </w:pPr>
          </w:p>
          <w:p w14:paraId="4194AD09" w14:textId="77777777" w:rsidR="006F41C9" w:rsidRPr="00042094" w:rsidRDefault="006F41C9" w:rsidP="00984328">
            <w:pPr>
              <w:pStyle w:val="TAC"/>
              <w:rPr>
                <w:ins w:id="2252" w:author="C1-236095" w:date="2023-08-29T20:54:00Z"/>
              </w:rPr>
            </w:pPr>
            <w:ins w:id="2253" w:author="C1-236095" w:date="2023-08-29T20:54:00Z">
              <w:r w:rsidRPr="00042094">
                <w:t>Authorized PLMN 1</w:t>
              </w:r>
            </w:ins>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rPr>
                <w:ins w:id="2254" w:author="C1-236095" w:date="2023-08-29T20:54:00Z"/>
              </w:rPr>
            </w:pPr>
            <w:ins w:id="2255" w:author="C1-236095" w:date="2023-08-29T20:54:00Z">
              <w:r w:rsidRPr="00042094">
                <w:t>octet (o50+6)*</w:t>
              </w:r>
            </w:ins>
          </w:p>
          <w:p w14:paraId="5E014E33" w14:textId="77777777" w:rsidR="006F41C9" w:rsidRPr="00042094" w:rsidRDefault="006F41C9" w:rsidP="00984328">
            <w:pPr>
              <w:pStyle w:val="TAL"/>
              <w:rPr>
                <w:ins w:id="2256" w:author="C1-236095" w:date="2023-08-29T20:54:00Z"/>
              </w:rPr>
            </w:pPr>
          </w:p>
          <w:p w14:paraId="7321D111" w14:textId="77777777" w:rsidR="006F41C9" w:rsidRPr="00042094" w:rsidRDefault="006F41C9" w:rsidP="00984328">
            <w:pPr>
              <w:pStyle w:val="TAL"/>
              <w:rPr>
                <w:ins w:id="2257" w:author="C1-236095" w:date="2023-08-29T20:54:00Z"/>
              </w:rPr>
            </w:pPr>
            <w:ins w:id="2258" w:author="C1-236095" w:date="2023-08-29T20:54:00Z">
              <w:r w:rsidRPr="00042094">
                <w:t>octet (o50+8)*</w:t>
              </w:r>
            </w:ins>
          </w:p>
        </w:tc>
      </w:tr>
      <w:tr w:rsidR="006F41C9" w:rsidRPr="00042094" w14:paraId="29FE1F8E" w14:textId="77777777" w:rsidTr="00984328">
        <w:trPr>
          <w:trHeight w:val="444"/>
          <w:jc w:val="center"/>
          <w:ins w:id="225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rPr>
                <w:ins w:id="2260" w:author="C1-236095" w:date="2023-08-29T20:54:00Z"/>
              </w:rPr>
            </w:pPr>
          </w:p>
          <w:p w14:paraId="6421C854" w14:textId="77777777" w:rsidR="006F41C9" w:rsidRPr="00042094" w:rsidRDefault="006F41C9" w:rsidP="00984328">
            <w:pPr>
              <w:pStyle w:val="TAC"/>
              <w:rPr>
                <w:ins w:id="2261" w:author="C1-236095" w:date="2023-08-29T20:54:00Z"/>
              </w:rPr>
            </w:pPr>
            <w:ins w:id="2262" w:author="C1-236095" w:date="2023-08-29T20:54:00Z">
              <w:r w:rsidRPr="00042094">
                <w:t>Authorized PLMN 2</w:t>
              </w:r>
            </w:ins>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rPr>
                <w:ins w:id="2263" w:author="C1-236095" w:date="2023-08-29T20:54:00Z"/>
              </w:rPr>
            </w:pPr>
            <w:ins w:id="2264" w:author="C1-236095" w:date="2023-08-29T20:54:00Z">
              <w:r w:rsidRPr="00042094">
                <w:t>octet (o50+9)*</w:t>
              </w:r>
            </w:ins>
          </w:p>
          <w:p w14:paraId="04D22272" w14:textId="77777777" w:rsidR="006F41C9" w:rsidRPr="00042094" w:rsidRDefault="006F41C9" w:rsidP="00984328">
            <w:pPr>
              <w:pStyle w:val="TAL"/>
              <w:rPr>
                <w:ins w:id="2265" w:author="C1-236095" w:date="2023-08-29T20:54:00Z"/>
              </w:rPr>
            </w:pPr>
          </w:p>
          <w:p w14:paraId="0C801DA6" w14:textId="77777777" w:rsidR="006F41C9" w:rsidRPr="00042094" w:rsidRDefault="006F41C9" w:rsidP="00984328">
            <w:pPr>
              <w:pStyle w:val="TAL"/>
              <w:rPr>
                <w:ins w:id="2266" w:author="C1-236095" w:date="2023-08-29T20:54:00Z"/>
              </w:rPr>
            </w:pPr>
            <w:ins w:id="2267" w:author="C1-236095" w:date="2023-08-29T20:54:00Z">
              <w:r w:rsidRPr="00042094">
                <w:t>octet (o50+11)*</w:t>
              </w:r>
            </w:ins>
          </w:p>
        </w:tc>
      </w:tr>
      <w:tr w:rsidR="006F41C9" w:rsidRPr="00042094" w14:paraId="5AEE1D7E" w14:textId="77777777" w:rsidTr="00984328">
        <w:trPr>
          <w:trHeight w:val="444"/>
          <w:jc w:val="center"/>
          <w:ins w:id="2268"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rPr>
                <w:ins w:id="2269" w:author="C1-236095" w:date="2023-08-29T20:54:00Z"/>
              </w:rPr>
            </w:pPr>
          </w:p>
          <w:p w14:paraId="3AFE1BDC" w14:textId="77777777" w:rsidR="006F41C9" w:rsidRPr="00042094" w:rsidRDefault="006F41C9" w:rsidP="00984328">
            <w:pPr>
              <w:pStyle w:val="TAC"/>
              <w:rPr>
                <w:ins w:id="2270" w:author="C1-236095" w:date="2023-08-29T20:54:00Z"/>
              </w:rPr>
            </w:pPr>
            <w:ins w:id="2271" w:author="C1-236095" w:date="2023-08-29T20:54:00Z">
              <w:r w:rsidRPr="00042094">
                <w:t>...</w:t>
              </w:r>
            </w:ins>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rPr>
                <w:ins w:id="2272" w:author="C1-236095" w:date="2023-08-29T20:54:00Z"/>
              </w:rPr>
            </w:pPr>
            <w:ins w:id="2273" w:author="C1-236095" w:date="2023-08-29T20:54:00Z">
              <w:r w:rsidRPr="00042094">
                <w:t>octet (o50+12)*</w:t>
              </w:r>
            </w:ins>
          </w:p>
          <w:p w14:paraId="589D66A1" w14:textId="77777777" w:rsidR="006F41C9" w:rsidRPr="00042094" w:rsidRDefault="006F41C9" w:rsidP="00984328">
            <w:pPr>
              <w:pStyle w:val="TAL"/>
              <w:rPr>
                <w:ins w:id="2274" w:author="C1-236095" w:date="2023-08-29T20:54:00Z"/>
              </w:rPr>
            </w:pPr>
          </w:p>
          <w:p w14:paraId="297725B3" w14:textId="77777777" w:rsidR="006F41C9" w:rsidRPr="00042094" w:rsidRDefault="006F41C9" w:rsidP="00984328">
            <w:pPr>
              <w:pStyle w:val="TAL"/>
              <w:rPr>
                <w:ins w:id="2275" w:author="C1-236095" w:date="2023-08-29T20:54:00Z"/>
              </w:rPr>
            </w:pPr>
            <w:ins w:id="2276" w:author="C1-236095" w:date="2023-08-29T20:54:00Z">
              <w:r w:rsidRPr="00042094">
                <w:t>octet o150*</w:t>
              </w:r>
            </w:ins>
          </w:p>
        </w:tc>
      </w:tr>
      <w:tr w:rsidR="006F41C9" w:rsidRPr="00042094" w14:paraId="788CFC0A" w14:textId="77777777" w:rsidTr="00984328">
        <w:trPr>
          <w:trHeight w:val="444"/>
          <w:jc w:val="center"/>
          <w:ins w:id="2277"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rPr>
                <w:ins w:id="2278" w:author="C1-236095" w:date="2023-08-29T20:54:00Z"/>
              </w:rPr>
            </w:pPr>
          </w:p>
          <w:p w14:paraId="7E18D4B9" w14:textId="77777777" w:rsidR="006F41C9" w:rsidRPr="00042094" w:rsidRDefault="006F41C9" w:rsidP="00984328">
            <w:pPr>
              <w:pStyle w:val="TAC"/>
              <w:rPr>
                <w:ins w:id="2279" w:author="C1-236095" w:date="2023-08-29T20:54:00Z"/>
              </w:rPr>
            </w:pPr>
            <w:ins w:id="2280" w:author="C1-236095" w:date="2023-08-29T20:54:00Z">
              <w:r w:rsidRPr="00042094">
                <w:t xml:space="preserve">Authorized PLMN </w:t>
              </w:r>
              <w:r w:rsidRPr="00042094">
                <w:rPr>
                  <w:noProof/>
                </w:rPr>
                <w:t>n</w:t>
              </w:r>
            </w:ins>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rPr>
                <w:ins w:id="2281" w:author="C1-236095" w:date="2023-08-29T20:54:00Z"/>
              </w:rPr>
            </w:pPr>
            <w:ins w:id="2282" w:author="C1-236095" w:date="2023-08-29T20:54:00Z">
              <w:r w:rsidRPr="00042094">
                <w:t>octet (o150+1)*</w:t>
              </w:r>
            </w:ins>
          </w:p>
          <w:p w14:paraId="045ACE2D" w14:textId="77777777" w:rsidR="006F41C9" w:rsidRPr="00042094" w:rsidRDefault="006F41C9" w:rsidP="00984328">
            <w:pPr>
              <w:pStyle w:val="TAL"/>
              <w:rPr>
                <w:ins w:id="2283" w:author="C1-236095" w:date="2023-08-29T20:54:00Z"/>
              </w:rPr>
            </w:pPr>
          </w:p>
          <w:p w14:paraId="2AA434DE" w14:textId="77777777" w:rsidR="006F41C9" w:rsidRPr="00042094" w:rsidRDefault="006F41C9" w:rsidP="00984328">
            <w:pPr>
              <w:pStyle w:val="TAL"/>
              <w:rPr>
                <w:ins w:id="2284" w:author="C1-236095" w:date="2023-08-29T20:54:00Z"/>
              </w:rPr>
            </w:pPr>
            <w:ins w:id="2285" w:author="C1-236095" w:date="2023-08-29T20:54:00Z">
              <w:r w:rsidRPr="00042094">
                <w:t>octet o51*</w:t>
              </w:r>
            </w:ins>
          </w:p>
        </w:tc>
      </w:tr>
    </w:tbl>
    <w:p w14:paraId="53AE1234" w14:textId="7179502A" w:rsidR="006F41C9" w:rsidRPr="00042094" w:rsidRDefault="006F41C9" w:rsidP="006F41C9">
      <w:pPr>
        <w:pStyle w:val="TF"/>
        <w:rPr>
          <w:ins w:id="2286" w:author="C1-236095" w:date="2023-08-29T20:54:00Z"/>
        </w:rPr>
      </w:pPr>
      <w:ins w:id="2287" w:author="C1-236095" w:date="2023-08-29T20:54:00Z">
        <w:r w:rsidRPr="00042094">
          <w:t>Figure </w:t>
        </w:r>
        <w:del w:id="2288" w:author="Rapporteur" w:date="2023-08-29T21:24:00Z">
          <w:r w:rsidDel="0036239D">
            <w:delText>x</w:delText>
          </w:r>
        </w:del>
      </w:ins>
      <w:ins w:id="2289" w:author="Rapporteur" w:date="2023-08-29T21:24:00Z">
        <w:r w:rsidR="0036239D">
          <w:t>11</w:t>
        </w:r>
      </w:ins>
      <w:ins w:id="2290" w:author="C1-236095" w:date="2023-08-29T20:54:00Z">
        <w:r w:rsidRPr="00042094">
          <w:t>.2.</w:t>
        </w:r>
        <w:r>
          <w:t>5</w:t>
        </w:r>
        <w:r w:rsidRPr="00042094">
          <w:t>: Authorized PLMN info</w:t>
        </w:r>
      </w:ins>
    </w:p>
    <w:p w14:paraId="57FD376C" w14:textId="77777777" w:rsidR="006F41C9" w:rsidRPr="00042094" w:rsidRDefault="006F41C9" w:rsidP="006F41C9">
      <w:pPr>
        <w:pStyle w:val="FP"/>
        <w:rPr>
          <w:ins w:id="2291" w:author="C1-236095" w:date="2023-08-29T20:54:00Z"/>
          <w:lang w:eastAsia="zh-CN"/>
        </w:rPr>
      </w:pPr>
    </w:p>
    <w:p w14:paraId="2843FE9B" w14:textId="5AC42082" w:rsidR="006F41C9" w:rsidRPr="00042094" w:rsidRDefault="006F41C9" w:rsidP="006F41C9">
      <w:pPr>
        <w:pStyle w:val="TH"/>
        <w:rPr>
          <w:ins w:id="2292" w:author="C1-236095" w:date="2023-08-29T20:54:00Z"/>
        </w:rPr>
      </w:pPr>
      <w:ins w:id="2293" w:author="C1-236095" w:date="2023-08-29T20:54:00Z">
        <w:r w:rsidRPr="00042094">
          <w:t>Table </w:t>
        </w:r>
        <w:del w:id="2294" w:author="Rapporteur" w:date="2023-08-29T21:24:00Z">
          <w:r w:rsidDel="0036239D">
            <w:delText>x</w:delText>
          </w:r>
        </w:del>
      </w:ins>
      <w:ins w:id="2295" w:author="Rapporteur" w:date="2023-08-29T21:24:00Z">
        <w:r w:rsidR="0036239D">
          <w:t>11</w:t>
        </w:r>
      </w:ins>
      <w:ins w:id="2296" w:author="C1-236095" w:date="2023-08-29T20:54:00Z">
        <w:r w:rsidRPr="00042094">
          <w:t>.2.</w:t>
        </w:r>
        <w:r>
          <w:t>5</w:t>
        </w:r>
        <w:r w:rsidRPr="00042094">
          <w:t>: Authorized PLMN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ins w:id="2297" w:author="C1-236095" w:date="2023-08-29T20:54:00Z"/>
        </w:trPr>
        <w:tc>
          <w:tcPr>
            <w:tcW w:w="7094" w:type="dxa"/>
            <w:hideMark/>
          </w:tcPr>
          <w:p w14:paraId="538B4804" w14:textId="77777777" w:rsidR="006F41C9" w:rsidRPr="00042094" w:rsidRDefault="006F41C9" w:rsidP="00984328">
            <w:pPr>
              <w:pStyle w:val="TAL"/>
              <w:rPr>
                <w:ins w:id="2298" w:author="C1-236095" w:date="2023-08-29T20:54:00Z"/>
              </w:rPr>
            </w:pPr>
            <w:ins w:id="2299" w:author="C1-236095" w:date="2023-08-29T20:54:00Z">
              <w:r w:rsidRPr="00042094">
                <w:t>Authorized PLMN:</w:t>
              </w:r>
            </w:ins>
          </w:p>
          <w:p w14:paraId="215694C7" w14:textId="24D64496" w:rsidR="006F41C9" w:rsidRPr="00042094" w:rsidRDefault="006F41C9" w:rsidP="00984328">
            <w:pPr>
              <w:pStyle w:val="TAL"/>
              <w:rPr>
                <w:ins w:id="2300" w:author="C1-236095" w:date="2023-08-29T20:54:00Z"/>
              </w:rPr>
            </w:pPr>
            <w:ins w:id="2301" w:author="C1-236095" w:date="2023-08-29T20:54:00Z">
              <w:r w:rsidRPr="00042094">
                <w:t>The authorized PLMN field is coded according to figure </w:t>
              </w:r>
              <w:del w:id="2302" w:author="Rapporteur" w:date="2023-08-29T21:24:00Z">
                <w:r w:rsidDel="0036239D">
                  <w:delText>x</w:delText>
                </w:r>
              </w:del>
            </w:ins>
            <w:ins w:id="2303" w:author="Rapporteur" w:date="2023-08-29T21:24:00Z">
              <w:r w:rsidR="0036239D">
                <w:t>11</w:t>
              </w:r>
            </w:ins>
            <w:ins w:id="2304" w:author="C1-236095" w:date="2023-08-29T20:54:00Z">
              <w:r w:rsidRPr="00042094">
                <w:t>.2.</w:t>
              </w:r>
              <w:r>
                <w:t>6</w:t>
              </w:r>
              <w:r w:rsidRPr="00042094">
                <w:t xml:space="preserve"> and table </w:t>
              </w:r>
              <w:del w:id="2305" w:author="Rapporteur" w:date="2023-08-29T21:24:00Z">
                <w:r w:rsidDel="0036239D">
                  <w:delText>x</w:delText>
                </w:r>
              </w:del>
            </w:ins>
            <w:ins w:id="2306" w:author="Rapporteur" w:date="2023-08-29T21:24:00Z">
              <w:r w:rsidR="0036239D">
                <w:t>11</w:t>
              </w:r>
            </w:ins>
            <w:ins w:id="2307" w:author="C1-236095" w:date="2023-08-29T20:54:00Z">
              <w:r w:rsidRPr="00042094">
                <w:t>.2.</w:t>
              </w:r>
              <w:r>
                <w:t>6</w:t>
              </w:r>
              <w:r w:rsidRPr="00042094">
                <w:t>.</w:t>
              </w:r>
            </w:ins>
          </w:p>
          <w:p w14:paraId="1196492C" w14:textId="77777777" w:rsidR="006F41C9" w:rsidRPr="0036239D" w:rsidRDefault="006F41C9" w:rsidP="00984328">
            <w:pPr>
              <w:pStyle w:val="TAL"/>
              <w:rPr>
                <w:ins w:id="2308" w:author="C1-236095" w:date="2023-08-29T20:54:00Z"/>
                <w:noProof/>
              </w:rPr>
            </w:pPr>
          </w:p>
        </w:tc>
      </w:tr>
    </w:tbl>
    <w:p w14:paraId="0A129A6E" w14:textId="77777777" w:rsidR="006F41C9" w:rsidRPr="00042094" w:rsidRDefault="006F41C9" w:rsidP="006F41C9">
      <w:pPr>
        <w:pStyle w:val="FP"/>
        <w:rPr>
          <w:ins w:id="2309" w:author="C1-236095" w:date="2023-08-29T20:54:00Z"/>
          <w:lang w:eastAsia="zh-CN"/>
        </w:rPr>
      </w:pPr>
    </w:p>
    <w:p w14:paraId="06BB12D4" w14:textId="77777777" w:rsidR="006F41C9" w:rsidRPr="00042094" w:rsidRDefault="006F41C9" w:rsidP="006F41C9">
      <w:pPr>
        <w:pStyle w:val="TH"/>
        <w:rPr>
          <w:ins w:id="2310" w:author="C1-236095" w:date="2023-08-29T20:5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ins w:id="2311" w:author="C1-236095" w:date="2023-08-29T20:54:00Z"/>
        </w:trPr>
        <w:tc>
          <w:tcPr>
            <w:tcW w:w="708" w:type="dxa"/>
            <w:hideMark/>
          </w:tcPr>
          <w:p w14:paraId="51CE1094" w14:textId="77777777" w:rsidR="006F41C9" w:rsidRPr="00042094" w:rsidRDefault="006F41C9" w:rsidP="00984328">
            <w:pPr>
              <w:pStyle w:val="TAC"/>
              <w:rPr>
                <w:ins w:id="2312" w:author="C1-236095" w:date="2023-08-29T20:54:00Z"/>
              </w:rPr>
            </w:pPr>
            <w:ins w:id="2313" w:author="C1-236095" w:date="2023-08-29T20:54:00Z">
              <w:r w:rsidRPr="00042094">
                <w:t>8</w:t>
              </w:r>
            </w:ins>
          </w:p>
        </w:tc>
        <w:tc>
          <w:tcPr>
            <w:tcW w:w="709" w:type="dxa"/>
            <w:hideMark/>
          </w:tcPr>
          <w:p w14:paraId="695ED521" w14:textId="77777777" w:rsidR="006F41C9" w:rsidRPr="00042094" w:rsidRDefault="006F41C9" w:rsidP="00984328">
            <w:pPr>
              <w:pStyle w:val="TAC"/>
              <w:rPr>
                <w:ins w:id="2314" w:author="C1-236095" w:date="2023-08-29T20:54:00Z"/>
              </w:rPr>
            </w:pPr>
            <w:ins w:id="2315" w:author="C1-236095" w:date="2023-08-29T20:54:00Z">
              <w:r w:rsidRPr="00042094">
                <w:t>7</w:t>
              </w:r>
            </w:ins>
          </w:p>
        </w:tc>
        <w:tc>
          <w:tcPr>
            <w:tcW w:w="709" w:type="dxa"/>
            <w:hideMark/>
          </w:tcPr>
          <w:p w14:paraId="76234B3F" w14:textId="77777777" w:rsidR="006F41C9" w:rsidRPr="00042094" w:rsidRDefault="006F41C9" w:rsidP="00984328">
            <w:pPr>
              <w:pStyle w:val="TAC"/>
              <w:rPr>
                <w:ins w:id="2316" w:author="C1-236095" w:date="2023-08-29T20:54:00Z"/>
              </w:rPr>
            </w:pPr>
            <w:ins w:id="2317" w:author="C1-236095" w:date="2023-08-29T20:54:00Z">
              <w:r w:rsidRPr="00042094">
                <w:t>6</w:t>
              </w:r>
            </w:ins>
          </w:p>
        </w:tc>
        <w:tc>
          <w:tcPr>
            <w:tcW w:w="709" w:type="dxa"/>
            <w:hideMark/>
          </w:tcPr>
          <w:p w14:paraId="430A9E2E" w14:textId="77777777" w:rsidR="006F41C9" w:rsidRPr="00042094" w:rsidRDefault="006F41C9" w:rsidP="00984328">
            <w:pPr>
              <w:pStyle w:val="TAC"/>
              <w:rPr>
                <w:ins w:id="2318" w:author="C1-236095" w:date="2023-08-29T20:54:00Z"/>
              </w:rPr>
            </w:pPr>
            <w:ins w:id="2319" w:author="C1-236095" w:date="2023-08-29T20:54:00Z">
              <w:r w:rsidRPr="00042094">
                <w:t>5</w:t>
              </w:r>
            </w:ins>
          </w:p>
        </w:tc>
        <w:tc>
          <w:tcPr>
            <w:tcW w:w="709" w:type="dxa"/>
            <w:hideMark/>
          </w:tcPr>
          <w:p w14:paraId="096332F1" w14:textId="77777777" w:rsidR="006F41C9" w:rsidRPr="00042094" w:rsidRDefault="006F41C9" w:rsidP="00984328">
            <w:pPr>
              <w:pStyle w:val="TAC"/>
              <w:rPr>
                <w:ins w:id="2320" w:author="C1-236095" w:date="2023-08-29T20:54:00Z"/>
              </w:rPr>
            </w:pPr>
            <w:ins w:id="2321" w:author="C1-236095" w:date="2023-08-29T20:54:00Z">
              <w:r w:rsidRPr="00042094">
                <w:t>4</w:t>
              </w:r>
            </w:ins>
          </w:p>
        </w:tc>
        <w:tc>
          <w:tcPr>
            <w:tcW w:w="709" w:type="dxa"/>
            <w:hideMark/>
          </w:tcPr>
          <w:p w14:paraId="3DA5EE10" w14:textId="77777777" w:rsidR="006F41C9" w:rsidRPr="00042094" w:rsidRDefault="006F41C9" w:rsidP="00984328">
            <w:pPr>
              <w:pStyle w:val="TAC"/>
              <w:rPr>
                <w:ins w:id="2322" w:author="C1-236095" w:date="2023-08-29T20:54:00Z"/>
              </w:rPr>
            </w:pPr>
            <w:ins w:id="2323" w:author="C1-236095" w:date="2023-08-29T20:54:00Z">
              <w:r w:rsidRPr="00042094">
                <w:t>3</w:t>
              </w:r>
            </w:ins>
          </w:p>
        </w:tc>
        <w:tc>
          <w:tcPr>
            <w:tcW w:w="709" w:type="dxa"/>
            <w:hideMark/>
          </w:tcPr>
          <w:p w14:paraId="21AAC397" w14:textId="77777777" w:rsidR="006F41C9" w:rsidRPr="00042094" w:rsidRDefault="006F41C9" w:rsidP="00984328">
            <w:pPr>
              <w:pStyle w:val="TAC"/>
              <w:rPr>
                <w:ins w:id="2324" w:author="C1-236095" w:date="2023-08-29T20:54:00Z"/>
              </w:rPr>
            </w:pPr>
            <w:ins w:id="2325" w:author="C1-236095" w:date="2023-08-29T20:54:00Z">
              <w:r w:rsidRPr="00042094">
                <w:t>2</w:t>
              </w:r>
            </w:ins>
          </w:p>
        </w:tc>
        <w:tc>
          <w:tcPr>
            <w:tcW w:w="709" w:type="dxa"/>
            <w:hideMark/>
          </w:tcPr>
          <w:p w14:paraId="2F1E4149" w14:textId="77777777" w:rsidR="006F41C9" w:rsidRPr="00042094" w:rsidRDefault="006F41C9" w:rsidP="00984328">
            <w:pPr>
              <w:pStyle w:val="TAC"/>
              <w:rPr>
                <w:ins w:id="2326" w:author="C1-236095" w:date="2023-08-29T20:54:00Z"/>
              </w:rPr>
            </w:pPr>
            <w:ins w:id="2327" w:author="C1-236095" w:date="2023-08-29T20:54:00Z">
              <w:r w:rsidRPr="00042094">
                <w:t>1</w:t>
              </w:r>
            </w:ins>
          </w:p>
        </w:tc>
        <w:tc>
          <w:tcPr>
            <w:tcW w:w="1416" w:type="dxa"/>
          </w:tcPr>
          <w:p w14:paraId="36BB67A9" w14:textId="77777777" w:rsidR="006F41C9" w:rsidRPr="00042094" w:rsidRDefault="006F41C9" w:rsidP="00984328">
            <w:pPr>
              <w:pStyle w:val="TAL"/>
              <w:rPr>
                <w:ins w:id="2328" w:author="C1-236095" w:date="2023-08-29T20:54:00Z"/>
              </w:rPr>
            </w:pPr>
          </w:p>
        </w:tc>
      </w:tr>
      <w:tr w:rsidR="006F41C9" w:rsidRPr="00042094" w14:paraId="66E340CD" w14:textId="77777777" w:rsidTr="00984328">
        <w:trPr>
          <w:trHeight w:val="444"/>
          <w:jc w:val="center"/>
          <w:ins w:id="2329" w:author="C1-236095" w:date="2023-08-29T20:54:00Z"/>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rPr>
                <w:ins w:id="2330" w:author="C1-236095" w:date="2023-08-29T20:54:00Z"/>
              </w:rPr>
            </w:pPr>
            <w:ins w:id="2331" w:author="C1-236095" w:date="2023-08-29T20:54:00Z">
              <w:r w:rsidRPr="00042094">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rPr>
                <w:ins w:id="2332" w:author="C1-236095" w:date="2023-08-29T20:54:00Z"/>
              </w:rPr>
            </w:pPr>
            <w:ins w:id="2333" w:author="C1-236095" w:date="2023-08-29T20:54:00Z">
              <w:r w:rsidRPr="00042094">
                <w:t>MCC digit 1</w:t>
              </w:r>
            </w:ins>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rPr>
                <w:ins w:id="2334" w:author="C1-236095" w:date="2023-08-29T20:54:00Z"/>
              </w:rPr>
            </w:pPr>
            <w:ins w:id="2335" w:author="C1-236095" w:date="2023-08-29T20:54:00Z">
              <w:r w:rsidRPr="00042094">
                <w:t>octet o50+6</w:t>
              </w:r>
            </w:ins>
          </w:p>
        </w:tc>
      </w:tr>
      <w:tr w:rsidR="006F41C9" w:rsidRPr="00042094" w14:paraId="2E619E80" w14:textId="77777777" w:rsidTr="00984328">
        <w:trPr>
          <w:trHeight w:val="444"/>
          <w:jc w:val="center"/>
          <w:ins w:id="2336" w:author="C1-236095" w:date="2023-08-29T20:54:00Z"/>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rPr>
                <w:ins w:id="2337" w:author="C1-236095" w:date="2023-08-29T20:54:00Z"/>
              </w:rPr>
            </w:pPr>
            <w:ins w:id="2338" w:author="C1-236095" w:date="2023-08-29T20:54:00Z">
              <w:r w:rsidRPr="00042094">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rPr>
                <w:ins w:id="2339" w:author="C1-236095" w:date="2023-08-29T20:54:00Z"/>
              </w:rPr>
            </w:pPr>
            <w:ins w:id="2340" w:author="C1-236095" w:date="2023-08-29T20:54:00Z">
              <w:r w:rsidRPr="00042094">
                <w:t>MCC digit 3</w:t>
              </w:r>
            </w:ins>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rPr>
                <w:ins w:id="2341" w:author="C1-236095" w:date="2023-08-29T20:54:00Z"/>
              </w:rPr>
            </w:pPr>
            <w:ins w:id="2342" w:author="C1-236095" w:date="2023-08-29T20:54:00Z">
              <w:r w:rsidRPr="00042094">
                <w:t>octet o50+7</w:t>
              </w:r>
            </w:ins>
          </w:p>
        </w:tc>
      </w:tr>
      <w:tr w:rsidR="006F41C9" w:rsidRPr="00042094" w14:paraId="1A148933" w14:textId="77777777" w:rsidTr="00984328">
        <w:trPr>
          <w:trHeight w:val="444"/>
          <w:jc w:val="center"/>
          <w:ins w:id="2343" w:author="C1-236095" w:date="2023-08-29T20:54:00Z"/>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rPr>
                <w:ins w:id="2344" w:author="C1-236095" w:date="2023-08-29T20:54:00Z"/>
              </w:rPr>
            </w:pPr>
            <w:ins w:id="2345" w:author="C1-236095" w:date="2023-08-29T20:54:00Z">
              <w:r w:rsidRPr="00042094">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rPr>
                <w:ins w:id="2346" w:author="C1-236095" w:date="2023-08-29T20:54:00Z"/>
              </w:rPr>
            </w:pPr>
            <w:ins w:id="2347" w:author="C1-236095" w:date="2023-08-29T20:54:00Z">
              <w:r w:rsidRPr="00042094">
                <w:t>MNC digit 1</w:t>
              </w:r>
            </w:ins>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rPr>
                <w:ins w:id="2348" w:author="C1-236095" w:date="2023-08-29T20:54:00Z"/>
              </w:rPr>
            </w:pPr>
            <w:ins w:id="2349" w:author="C1-236095" w:date="2023-08-29T20:54:00Z">
              <w:r w:rsidRPr="00042094">
                <w:t>octet o50+8</w:t>
              </w:r>
            </w:ins>
          </w:p>
        </w:tc>
      </w:tr>
    </w:tbl>
    <w:p w14:paraId="20E03009" w14:textId="6A8EE447" w:rsidR="006F41C9" w:rsidRPr="00042094" w:rsidRDefault="006F41C9" w:rsidP="006F41C9">
      <w:pPr>
        <w:pStyle w:val="TF"/>
        <w:rPr>
          <w:ins w:id="2350" w:author="C1-236095" w:date="2023-08-29T20:54:00Z"/>
        </w:rPr>
      </w:pPr>
      <w:ins w:id="2351" w:author="C1-236095" w:date="2023-08-29T20:54:00Z">
        <w:r w:rsidRPr="00042094">
          <w:t>Figure </w:t>
        </w:r>
        <w:del w:id="2352" w:author="Rapporteur" w:date="2023-08-29T21:24:00Z">
          <w:r w:rsidDel="0036239D">
            <w:delText>x</w:delText>
          </w:r>
        </w:del>
      </w:ins>
      <w:ins w:id="2353" w:author="Rapporteur" w:date="2023-08-29T21:24:00Z">
        <w:r w:rsidR="0036239D">
          <w:t>11</w:t>
        </w:r>
      </w:ins>
      <w:ins w:id="2354" w:author="C1-236095" w:date="2023-08-29T20:54:00Z">
        <w:r w:rsidRPr="00042094">
          <w:t>.2.</w:t>
        </w:r>
        <w:r>
          <w:t>6</w:t>
        </w:r>
        <w:r w:rsidRPr="00042094">
          <w:t>: PLMN ID</w:t>
        </w:r>
      </w:ins>
    </w:p>
    <w:p w14:paraId="539FA02F" w14:textId="77777777" w:rsidR="006F41C9" w:rsidRPr="00042094" w:rsidRDefault="006F41C9" w:rsidP="006F41C9">
      <w:pPr>
        <w:pStyle w:val="FP"/>
        <w:rPr>
          <w:ins w:id="2355" w:author="C1-236095" w:date="2023-08-29T20:54:00Z"/>
          <w:lang w:eastAsia="zh-CN"/>
        </w:rPr>
      </w:pPr>
    </w:p>
    <w:p w14:paraId="2DD11FE4" w14:textId="68330DAB" w:rsidR="006F41C9" w:rsidRPr="00042094" w:rsidRDefault="006F41C9" w:rsidP="006F41C9">
      <w:pPr>
        <w:pStyle w:val="TH"/>
        <w:rPr>
          <w:ins w:id="2356" w:author="C1-236095" w:date="2023-08-29T20:54:00Z"/>
        </w:rPr>
      </w:pPr>
      <w:ins w:id="2357" w:author="C1-236095" w:date="2023-08-29T20:54:00Z">
        <w:r w:rsidRPr="00042094">
          <w:t>Table </w:t>
        </w:r>
        <w:del w:id="2358" w:author="Rapporteur" w:date="2023-08-29T21:24:00Z">
          <w:r w:rsidDel="0036239D">
            <w:delText>x</w:delText>
          </w:r>
        </w:del>
      </w:ins>
      <w:ins w:id="2359" w:author="Rapporteur" w:date="2023-08-29T21:24:00Z">
        <w:r w:rsidR="0036239D">
          <w:t>11</w:t>
        </w:r>
      </w:ins>
      <w:ins w:id="2360" w:author="C1-236095" w:date="2023-08-29T20:54:00Z">
        <w:r w:rsidRPr="00042094">
          <w:t>.2.</w:t>
        </w:r>
        <w:r>
          <w:t>6</w:t>
        </w:r>
        <w:r w:rsidRPr="00042094">
          <w:t>: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ins w:id="2361" w:author="C1-236095" w:date="2023-08-29T20:54:00Z"/>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rPr>
                <w:ins w:id="2362" w:author="C1-236095" w:date="2023-08-29T20:54:00Z"/>
              </w:rPr>
            </w:pPr>
            <w:ins w:id="2363" w:author="C1-236095" w:date="2023-08-29T20:54:00Z">
              <w:r w:rsidRPr="00042094">
                <w:t>Mobile country code (MCC) (octet o50+5, octet o50+6 bit 1 to 4):</w:t>
              </w:r>
            </w:ins>
          </w:p>
          <w:p w14:paraId="6F2D133D" w14:textId="5759E3CD" w:rsidR="006F41C9" w:rsidRPr="00042094" w:rsidRDefault="006F41C9" w:rsidP="00984328">
            <w:pPr>
              <w:pStyle w:val="TAL"/>
              <w:rPr>
                <w:ins w:id="2364" w:author="C1-236095" w:date="2023-08-29T20:54:00Z"/>
              </w:rPr>
            </w:pPr>
            <w:ins w:id="2365" w:author="C1-236095" w:date="2023-08-29T20:54:00Z">
              <w:r w:rsidRPr="00042094">
                <w:t>The MCC field is coded as in ITU-T Recommendation E.212 [</w:t>
              </w:r>
              <w:del w:id="2366" w:author="Rapporteur" w:date="2023-08-29T21:13:00Z">
                <w:r w:rsidDel="008645F9">
                  <w:delText>itu</w:delText>
                </w:r>
              </w:del>
            </w:ins>
            <w:ins w:id="2367" w:author="Rapporteur" w:date="2023-08-29T21:13:00Z">
              <w:r w:rsidR="008645F9">
                <w:t>7</w:t>
              </w:r>
            </w:ins>
            <w:ins w:id="2368" w:author="C1-236095" w:date="2023-08-29T20:54:00Z">
              <w:r w:rsidRPr="00042094">
                <w:t>], annex A.</w:t>
              </w:r>
            </w:ins>
          </w:p>
          <w:p w14:paraId="2F47ED2B" w14:textId="77777777" w:rsidR="006F41C9" w:rsidRPr="00042094" w:rsidRDefault="006F41C9" w:rsidP="00984328">
            <w:pPr>
              <w:pStyle w:val="TAL"/>
              <w:rPr>
                <w:ins w:id="2369" w:author="C1-236095" w:date="2023-08-29T20:54:00Z"/>
                <w:noProof/>
              </w:rPr>
            </w:pPr>
          </w:p>
        </w:tc>
      </w:tr>
      <w:tr w:rsidR="006F41C9" w:rsidRPr="00042094" w14:paraId="452E4697" w14:textId="77777777" w:rsidTr="00984328">
        <w:trPr>
          <w:cantSplit/>
          <w:jc w:val="center"/>
          <w:ins w:id="2370" w:author="C1-236095" w:date="2023-08-29T20:54:00Z"/>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rPr>
                <w:ins w:id="2371" w:author="C1-236095" w:date="2023-08-29T20:54:00Z"/>
              </w:rPr>
            </w:pPr>
            <w:ins w:id="2372" w:author="C1-236095" w:date="2023-08-29T20:54:00Z">
              <w:r w:rsidRPr="00042094">
                <w:t>Mobile network code (MNC) (octet o50+6 bit 5 to 8, octet o50+7):</w:t>
              </w:r>
            </w:ins>
          </w:p>
          <w:p w14:paraId="13FADADB" w14:textId="77777777" w:rsidR="006F41C9" w:rsidRDefault="006F41C9" w:rsidP="00984328">
            <w:pPr>
              <w:pStyle w:val="TAL"/>
              <w:rPr>
                <w:ins w:id="2373" w:author="C1-236095" w:date="2023-08-29T20:54:00Z"/>
              </w:rPr>
            </w:pPr>
            <w:ins w:id="2374" w:author="C1-236095" w:date="2023-08-29T20:54:00Z">
              <w:r w:rsidRPr="00042094">
                <w:t>The coding of MNC field is the responsibility of each administration but BCD coding shall be used. The MNC shall consist of 2 or 3 digits. If a network operator decides to use only two digits in the MNC, MNC digit 3 shall be coded as "1111".</w:t>
              </w:r>
            </w:ins>
          </w:p>
          <w:p w14:paraId="19AAB6AA" w14:textId="77777777" w:rsidR="006F41C9" w:rsidRPr="00042094" w:rsidRDefault="006F41C9" w:rsidP="00984328">
            <w:pPr>
              <w:pStyle w:val="TAL"/>
              <w:rPr>
                <w:ins w:id="2375" w:author="C1-236095" w:date="2023-08-29T20:54:00Z"/>
              </w:rPr>
            </w:pPr>
          </w:p>
        </w:tc>
      </w:tr>
    </w:tbl>
    <w:p w14:paraId="1B56D67D" w14:textId="77777777" w:rsidR="006F41C9" w:rsidRDefault="006F41C9" w:rsidP="006F41C9">
      <w:pPr>
        <w:rPr>
          <w:ins w:id="2376" w:author="C1-236095" w:date="2023-08-29T20:5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ins w:id="2377" w:author="C1-236095" w:date="2023-08-29T20:54:00Z"/>
        </w:trPr>
        <w:tc>
          <w:tcPr>
            <w:tcW w:w="708" w:type="dxa"/>
            <w:hideMark/>
          </w:tcPr>
          <w:p w14:paraId="6D6F45C2" w14:textId="77777777" w:rsidR="006F41C9" w:rsidRPr="00042094" w:rsidRDefault="006F41C9" w:rsidP="00984328">
            <w:pPr>
              <w:pStyle w:val="TAC"/>
              <w:rPr>
                <w:ins w:id="2378" w:author="C1-236095" w:date="2023-08-29T20:54:00Z"/>
              </w:rPr>
            </w:pPr>
            <w:ins w:id="2379" w:author="C1-236095" w:date="2023-08-29T20:54:00Z">
              <w:r w:rsidRPr="00042094">
                <w:t>8</w:t>
              </w:r>
            </w:ins>
          </w:p>
        </w:tc>
        <w:tc>
          <w:tcPr>
            <w:tcW w:w="709" w:type="dxa"/>
            <w:hideMark/>
          </w:tcPr>
          <w:p w14:paraId="60D42733" w14:textId="77777777" w:rsidR="006F41C9" w:rsidRPr="00042094" w:rsidRDefault="006F41C9" w:rsidP="00984328">
            <w:pPr>
              <w:pStyle w:val="TAC"/>
              <w:rPr>
                <w:ins w:id="2380" w:author="C1-236095" w:date="2023-08-29T20:54:00Z"/>
              </w:rPr>
            </w:pPr>
            <w:ins w:id="2381" w:author="C1-236095" w:date="2023-08-29T20:54:00Z">
              <w:r w:rsidRPr="00042094">
                <w:t>7</w:t>
              </w:r>
            </w:ins>
          </w:p>
        </w:tc>
        <w:tc>
          <w:tcPr>
            <w:tcW w:w="709" w:type="dxa"/>
            <w:hideMark/>
          </w:tcPr>
          <w:p w14:paraId="45F0B5F4" w14:textId="77777777" w:rsidR="006F41C9" w:rsidRPr="00042094" w:rsidRDefault="006F41C9" w:rsidP="00984328">
            <w:pPr>
              <w:pStyle w:val="TAC"/>
              <w:rPr>
                <w:ins w:id="2382" w:author="C1-236095" w:date="2023-08-29T20:54:00Z"/>
              </w:rPr>
            </w:pPr>
            <w:ins w:id="2383" w:author="C1-236095" w:date="2023-08-29T20:54:00Z">
              <w:r w:rsidRPr="00042094">
                <w:t>6</w:t>
              </w:r>
            </w:ins>
          </w:p>
        </w:tc>
        <w:tc>
          <w:tcPr>
            <w:tcW w:w="709" w:type="dxa"/>
            <w:hideMark/>
          </w:tcPr>
          <w:p w14:paraId="3E813718" w14:textId="77777777" w:rsidR="006F41C9" w:rsidRPr="00042094" w:rsidRDefault="006F41C9" w:rsidP="00984328">
            <w:pPr>
              <w:pStyle w:val="TAC"/>
              <w:rPr>
                <w:ins w:id="2384" w:author="C1-236095" w:date="2023-08-29T20:54:00Z"/>
              </w:rPr>
            </w:pPr>
            <w:ins w:id="2385" w:author="C1-236095" w:date="2023-08-29T20:54:00Z">
              <w:r w:rsidRPr="00042094">
                <w:t>5</w:t>
              </w:r>
            </w:ins>
          </w:p>
        </w:tc>
        <w:tc>
          <w:tcPr>
            <w:tcW w:w="709" w:type="dxa"/>
            <w:hideMark/>
          </w:tcPr>
          <w:p w14:paraId="7E2B6B4E" w14:textId="77777777" w:rsidR="006F41C9" w:rsidRPr="00042094" w:rsidRDefault="006F41C9" w:rsidP="00984328">
            <w:pPr>
              <w:pStyle w:val="TAC"/>
              <w:rPr>
                <w:ins w:id="2386" w:author="C1-236095" w:date="2023-08-29T20:54:00Z"/>
              </w:rPr>
            </w:pPr>
            <w:ins w:id="2387" w:author="C1-236095" w:date="2023-08-29T20:54:00Z">
              <w:r w:rsidRPr="00042094">
                <w:t>4</w:t>
              </w:r>
            </w:ins>
          </w:p>
        </w:tc>
        <w:tc>
          <w:tcPr>
            <w:tcW w:w="709" w:type="dxa"/>
            <w:hideMark/>
          </w:tcPr>
          <w:p w14:paraId="62C09C80" w14:textId="77777777" w:rsidR="006F41C9" w:rsidRPr="00042094" w:rsidRDefault="006F41C9" w:rsidP="00984328">
            <w:pPr>
              <w:pStyle w:val="TAC"/>
              <w:rPr>
                <w:ins w:id="2388" w:author="C1-236095" w:date="2023-08-29T20:54:00Z"/>
              </w:rPr>
            </w:pPr>
            <w:ins w:id="2389" w:author="C1-236095" w:date="2023-08-29T20:54:00Z">
              <w:r w:rsidRPr="00042094">
                <w:t>3</w:t>
              </w:r>
            </w:ins>
          </w:p>
        </w:tc>
        <w:tc>
          <w:tcPr>
            <w:tcW w:w="709" w:type="dxa"/>
            <w:hideMark/>
          </w:tcPr>
          <w:p w14:paraId="1240BC6F" w14:textId="77777777" w:rsidR="006F41C9" w:rsidRPr="00042094" w:rsidRDefault="006F41C9" w:rsidP="00984328">
            <w:pPr>
              <w:pStyle w:val="TAC"/>
              <w:rPr>
                <w:ins w:id="2390" w:author="C1-236095" w:date="2023-08-29T20:54:00Z"/>
              </w:rPr>
            </w:pPr>
            <w:ins w:id="2391" w:author="C1-236095" w:date="2023-08-29T20:54:00Z">
              <w:r w:rsidRPr="00042094">
                <w:t>2</w:t>
              </w:r>
            </w:ins>
          </w:p>
        </w:tc>
        <w:tc>
          <w:tcPr>
            <w:tcW w:w="709" w:type="dxa"/>
            <w:hideMark/>
          </w:tcPr>
          <w:p w14:paraId="5889B14F" w14:textId="77777777" w:rsidR="006F41C9" w:rsidRPr="00042094" w:rsidRDefault="006F41C9" w:rsidP="00984328">
            <w:pPr>
              <w:pStyle w:val="TAC"/>
              <w:rPr>
                <w:ins w:id="2392" w:author="C1-236095" w:date="2023-08-29T20:54:00Z"/>
              </w:rPr>
            </w:pPr>
            <w:ins w:id="2393" w:author="C1-236095" w:date="2023-08-29T20:54:00Z">
              <w:r w:rsidRPr="00042094">
                <w:t>1</w:t>
              </w:r>
            </w:ins>
          </w:p>
        </w:tc>
        <w:tc>
          <w:tcPr>
            <w:tcW w:w="1346" w:type="dxa"/>
          </w:tcPr>
          <w:p w14:paraId="35640C60" w14:textId="77777777" w:rsidR="006F41C9" w:rsidRPr="00042094" w:rsidRDefault="006F41C9" w:rsidP="00984328">
            <w:pPr>
              <w:pStyle w:val="TAL"/>
              <w:rPr>
                <w:ins w:id="2394" w:author="C1-236095" w:date="2023-08-29T20:54:00Z"/>
              </w:rPr>
            </w:pPr>
          </w:p>
        </w:tc>
      </w:tr>
      <w:tr w:rsidR="006F41C9" w:rsidRPr="00042094" w14:paraId="71CA9842" w14:textId="77777777" w:rsidTr="00984328">
        <w:trPr>
          <w:jc w:val="center"/>
          <w:ins w:id="2395"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ins w:id="2396" w:author="C1-236095" w:date="2023-08-29T20:54:00Z"/>
                <w:noProof/>
              </w:rPr>
            </w:pPr>
          </w:p>
          <w:p w14:paraId="7CF90771" w14:textId="77777777" w:rsidR="006F41C9" w:rsidRPr="00042094" w:rsidRDefault="006F41C9" w:rsidP="00984328">
            <w:pPr>
              <w:pStyle w:val="TAC"/>
              <w:rPr>
                <w:ins w:id="2397" w:author="C1-236095" w:date="2023-08-29T20:54:00Z"/>
              </w:rPr>
            </w:pPr>
            <w:ins w:id="2398" w:author="C1-236095" w:date="2023-08-29T20:54:00Z">
              <w:r w:rsidRPr="00042094">
                <w:rPr>
                  <w:noProof/>
                </w:rPr>
                <w:t xml:space="preserve">Length of </w:t>
              </w:r>
              <w:r>
                <w:t>5G ProSe related mapping rules</w:t>
              </w:r>
              <w:r w:rsidRPr="00042094">
                <w:t xml:space="preserve"> </w:t>
              </w:r>
              <w:r w:rsidRPr="00042094">
                <w:rPr>
                  <w:noProof/>
                </w:rPr>
                <w:t>contents</w:t>
              </w:r>
            </w:ins>
          </w:p>
        </w:tc>
        <w:tc>
          <w:tcPr>
            <w:tcW w:w="1346" w:type="dxa"/>
          </w:tcPr>
          <w:p w14:paraId="789F656B" w14:textId="77777777" w:rsidR="006F41C9" w:rsidRPr="00042094" w:rsidRDefault="006F41C9" w:rsidP="00984328">
            <w:pPr>
              <w:pStyle w:val="TAL"/>
              <w:rPr>
                <w:ins w:id="2399" w:author="C1-236095" w:date="2023-08-29T20:54:00Z"/>
              </w:rPr>
            </w:pPr>
            <w:ins w:id="2400" w:author="C1-236095" w:date="2023-08-29T20:54:00Z">
              <w:r w:rsidRPr="00042094">
                <w:t>octet o</w:t>
              </w:r>
              <w:r>
                <w:t>1</w:t>
              </w:r>
              <w:r w:rsidRPr="00042094">
                <w:t>+</w:t>
              </w:r>
              <w:r>
                <w:t>3</w:t>
              </w:r>
            </w:ins>
          </w:p>
          <w:p w14:paraId="1602C551" w14:textId="77777777" w:rsidR="006F41C9" w:rsidRPr="00042094" w:rsidRDefault="006F41C9" w:rsidP="00984328">
            <w:pPr>
              <w:pStyle w:val="TAL"/>
              <w:rPr>
                <w:ins w:id="2401" w:author="C1-236095" w:date="2023-08-29T20:54:00Z"/>
              </w:rPr>
            </w:pPr>
          </w:p>
          <w:p w14:paraId="03586941" w14:textId="77777777" w:rsidR="006F41C9" w:rsidRPr="00042094" w:rsidRDefault="006F41C9" w:rsidP="00984328">
            <w:pPr>
              <w:pStyle w:val="TAL"/>
              <w:rPr>
                <w:ins w:id="2402" w:author="C1-236095" w:date="2023-08-29T20:54:00Z"/>
              </w:rPr>
            </w:pPr>
            <w:ins w:id="2403" w:author="C1-236095" w:date="2023-08-29T20:54:00Z">
              <w:r w:rsidRPr="00042094">
                <w:t>octet o</w:t>
              </w:r>
              <w:r>
                <w:t>1</w:t>
              </w:r>
              <w:r w:rsidRPr="00042094">
                <w:t>+</w:t>
              </w:r>
              <w:r>
                <w:t>4</w:t>
              </w:r>
            </w:ins>
          </w:p>
        </w:tc>
      </w:tr>
      <w:tr w:rsidR="006F41C9" w:rsidRPr="00042094" w14:paraId="24FCA963" w14:textId="77777777" w:rsidTr="00984328">
        <w:trPr>
          <w:trHeight w:val="444"/>
          <w:jc w:val="center"/>
          <w:ins w:id="2404"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rPr>
                <w:ins w:id="2405" w:author="C1-236095" w:date="2023-08-29T20:54:00Z"/>
              </w:rPr>
            </w:pPr>
          </w:p>
          <w:p w14:paraId="2AD65ED7" w14:textId="77777777" w:rsidR="006F41C9" w:rsidRDefault="006F41C9" w:rsidP="00984328">
            <w:pPr>
              <w:pStyle w:val="TAC"/>
              <w:rPr>
                <w:ins w:id="2406" w:author="C1-236095" w:date="2023-08-29T20:54:00Z"/>
              </w:rPr>
            </w:pPr>
            <w:ins w:id="2407" w:author="C1-236095" w:date="2023-08-29T20:54:00Z">
              <w:r w:rsidRPr="00C33F68">
                <w:t>ProSe identifier</w:t>
              </w:r>
              <w:r>
                <w:t xml:space="preserve"> for </w:t>
              </w:r>
              <w:r w:rsidRPr="005240FF">
                <w:t>ranging and sidelink positioning</w:t>
              </w:r>
              <w:r w:rsidRPr="00C33F68">
                <w:t xml:space="preserve"> to</w:t>
              </w:r>
              <w:r>
                <w:t xml:space="preserve"> QoS parameters mapping rules</w:t>
              </w:r>
            </w:ins>
          </w:p>
          <w:p w14:paraId="7D0117CC" w14:textId="77777777" w:rsidR="006F41C9" w:rsidRPr="00042094" w:rsidRDefault="006F41C9" w:rsidP="00984328">
            <w:pPr>
              <w:pStyle w:val="TAC"/>
              <w:rPr>
                <w:ins w:id="2408" w:author="C1-236095" w:date="2023-08-29T20:54:00Z"/>
              </w:rPr>
            </w:pPr>
          </w:p>
        </w:tc>
        <w:tc>
          <w:tcPr>
            <w:tcW w:w="1346" w:type="dxa"/>
            <w:tcBorders>
              <w:top w:val="nil"/>
              <w:left w:val="single" w:sz="6" w:space="0" w:color="auto"/>
              <w:bottom w:val="nil"/>
              <w:right w:val="nil"/>
            </w:tcBorders>
          </w:tcPr>
          <w:p w14:paraId="2DFAE811" w14:textId="77777777" w:rsidR="006F41C9" w:rsidRPr="00042094" w:rsidRDefault="006F41C9" w:rsidP="00984328">
            <w:pPr>
              <w:pStyle w:val="TAL"/>
              <w:rPr>
                <w:ins w:id="2409" w:author="C1-236095" w:date="2023-08-29T20:54:00Z"/>
              </w:rPr>
            </w:pPr>
            <w:ins w:id="2410" w:author="C1-236095" w:date="2023-08-29T20:54:00Z">
              <w:r w:rsidRPr="00042094">
                <w:t>octet o</w:t>
              </w:r>
              <w:r>
                <w:t>1</w:t>
              </w:r>
              <w:r w:rsidRPr="00042094">
                <w:t>+</w:t>
              </w:r>
              <w:r>
                <w:t>5</w:t>
              </w:r>
            </w:ins>
          </w:p>
          <w:p w14:paraId="0DA5B0DE" w14:textId="77777777" w:rsidR="006F41C9" w:rsidRDefault="006F41C9" w:rsidP="00984328">
            <w:pPr>
              <w:pStyle w:val="TAL"/>
              <w:rPr>
                <w:ins w:id="2411" w:author="C1-236095" w:date="2023-08-29T20:54:00Z"/>
              </w:rPr>
            </w:pPr>
          </w:p>
          <w:p w14:paraId="287EDC36" w14:textId="77777777" w:rsidR="006F41C9" w:rsidRPr="00042094" w:rsidRDefault="006F41C9" w:rsidP="00984328">
            <w:pPr>
              <w:pStyle w:val="TAL"/>
              <w:rPr>
                <w:ins w:id="2412" w:author="C1-236095" w:date="2023-08-29T20:54:00Z"/>
              </w:rPr>
            </w:pPr>
          </w:p>
          <w:p w14:paraId="25D2D9DD" w14:textId="77777777" w:rsidR="006F41C9" w:rsidRPr="00042094" w:rsidRDefault="006F41C9" w:rsidP="00984328">
            <w:pPr>
              <w:pStyle w:val="TAL"/>
              <w:rPr>
                <w:ins w:id="2413" w:author="C1-236095" w:date="2023-08-29T20:54:00Z"/>
              </w:rPr>
            </w:pPr>
            <w:ins w:id="2414" w:author="C1-236095" w:date="2023-08-29T20:54:00Z">
              <w:r w:rsidRPr="00042094">
                <w:t>octet o</w:t>
              </w:r>
              <w:r>
                <w:t>10</w:t>
              </w:r>
            </w:ins>
          </w:p>
        </w:tc>
      </w:tr>
      <w:tr w:rsidR="006F41C9" w:rsidRPr="00042094" w14:paraId="4FBB3877" w14:textId="77777777" w:rsidTr="00984328">
        <w:trPr>
          <w:trHeight w:val="444"/>
          <w:jc w:val="center"/>
          <w:ins w:id="2415"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rPr>
                <w:ins w:id="2416" w:author="C1-236095" w:date="2023-08-29T20:54:00Z"/>
              </w:rPr>
            </w:pPr>
          </w:p>
          <w:p w14:paraId="356EED27" w14:textId="77777777" w:rsidR="006F41C9" w:rsidRDefault="006F41C9" w:rsidP="00984328">
            <w:pPr>
              <w:pStyle w:val="TAC"/>
              <w:rPr>
                <w:ins w:id="2417" w:author="C1-236095" w:date="2023-08-29T20:54:00Z"/>
              </w:rPr>
            </w:pPr>
            <w:ins w:id="2418" w:author="C1-236095" w:date="2023-08-29T20:54:00Z">
              <w:r w:rsidRPr="00C33F68">
                <w:t>ProSe identifier</w:t>
              </w:r>
              <w:r>
                <w:t xml:space="preserve"> for </w:t>
              </w:r>
              <w:r w:rsidRPr="005240FF">
                <w:t>ranging and sidelink positioning</w:t>
              </w:r>
              <w:r w:rsidRPr="00C33F68">
                <w:t xml:space="preserve"> to </w:t>
              </w:r>
              <w:r>
                <w:t>PQI for RSPP transport QoS mapping rules</w:t>
              </w:r>
            </w:ins>
          </w:p>
          <w:p w14:paraId="7B8CCC81" w14:textId="77777777" w:rsidR="006F41C9" w:rsidRPr="00042094" w:rsidRDefault="006F41C9" w:rsidP="00984328">
            <w:pPr>
              <w:pStyle w:val="TAC"/>
              <w:rPr>
                <w:ins w:id="2419" w:author="C1-236095" w:date="2023-08-29T20:54:00Z"/>
              </w:rPr>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rPr>
                <w:ins w:id="2420" w:author="C1-236095" w:date="2023-08-29T20:54:00Z"/>
              </w:rPr>
            </w:pPr>
            <w:ins w:id="2421" w:author="C1-236095" w:date="2023-08-29T20:54:00Z">
              <w:r w:rsidRPr="00042094">
                <w:t>octet o</w:t>
              </w:r>
              <w:r>
                <w:t>10</w:t>
              </w:r>
              <w:r w:rsidRPr="00042094">
                <w:t>+</w:t>
              </w:r>
              <w:r>
                <w:t>1</w:t>
              </w:r>
            </w:ins>
          </w:p>
          <w:p w14:paraId="673EB168" w14:textId="77777777" w:rsidR="006F41C9" w:rsidRPr="00042094" w:rsidRDefault="006F41C9" w:rsidP="00984328">
            <w:pPr>
              <w:pStyle w:val="TAL"/>
              <w:rPr>
                <w:ins w:id="2422" w:author="C1-236095" w:date="2023-08-29T20:54:00Z"/>
              </w:rPr>
            </w:pPr>
          </w:p>
          <w:p w14:paraId="6B28C66F" w14:textId="77777777" w:rsidR="006F41C9" w:rsidRDefault="006F41C9" w:rsidP="00984328">
            <w:pPr>
              <w:pStyle w:val="TAL"/>
              <w:rPr>
                <w:ins w:id="2423" w:author="C1-236095" w:date="2023-08-29T20:54:00Z"/>
              </w:rPr>
            </w:pPr>
          </w:p>
          <w:p w14:paraId="1651807F" w14:textId="77777777" w:rsidR="006F41C9" w:rsidRPr="00042094" w:rsidRDefault="006F41C9" w:rsidP="00984328">
            <w:pPr>
              <w:pStyle w:val="TAL"/>
              <w:rPr>
                <w:ins w:id="2424" w:author="C1-236095" w:date="2023-08-29T20:54:00Z"/>
              </w:rPr>
            </w:pPr>
            <w:ins w:id="2425" w:author="C1-236095" w:date="2023-08-29T20:54:00Z">
              <w:r w:rsidRPr="00042094">
                <w:t>octet o</w:t>
              </w:r>
              <w:r>
                <w:t>2</w:t>
              </w:r>
            </w:ins>
          </w:p>
        </w:tc>
      </w:tr>
    </w:tbl>
    <w:p w14:paraId="5C720D23" w14:textId="2F21EC3E" w:rsidR="006F41C9" w:rsidRPr="00042094" w:rsidRDefault="006F41C9" w:rsidP="006F41C9">
      <w:pPr>
        <w:pStyle w:val="TF"/>
        <w:rPr>
          <w:ins w:id="2426" w:author="C1-236095" w:date="2023-08-29T20:54:00Z"/>
        </w:rPr>
      </w:pPr>
      <w:ins w:id="2427" w:author="C1-236095" w:date="2023-08-29T20:54:00Z">
        <w:r w:rsidRPr="00042094">
          <w:t>Figure </w:t>
        </w:r>
        <w:del w:id="2428" w:author="Rapporteur" w:date="2023-08-29T21:24:00Z">
          <w:r w:rsidDel="0036239D">
            <w:delText>x</w:delText>
          </w:r>
        </w:del>
      </w:ins>
      <w:ins w:id="2429" w:author="Rapporteur" w:date="2023-08-29T21:24:00Z">
        <w:r w:rsidR="0036239D">
          <w:t>11</w:t>
        </w:r>
      </w:ins>
      <w:ins w:id="2430" w:author="C1-236095" w:date="2023-08-29T20:54:00Z">
        <w:r w:rsidRPr="00042094">
          <w:t>.2.</w:t>
        </w:r>
        <w:r>
          <w:t>7</w:t>
        </w:r>
        <w:r w:rsidRPr="00042094">
          <w:t xml:space="preserve">: </w:t>
        </w:r>
        <w:r>
          <w:t>5G ProSe related mapping rules</w:t>
        </w:r>
      </w:ins>
    </w:p>
    <w:p w14:paraId="1E6EE4BD" w14:textId="77777777" w:rsidR="006F41C9" w:rsidRPr="00042094" w:rsidRDefault="006F41C9" w:rsidP="006F41C9">
      <w:pPr>
        <w:pStyle w:val="FP"/>
        <w:rPr>
          <w:ins w:id="2431" w:author="C1-236095" w:date="2023-08-29T20:54:00Z"/>
          <w:lang w:eastAsia="zh-CN"/>
        </w:rPr>
      </w:pPr>
    </w:p>
    <w:p w14:paraId="1F49E527" w14:textId="520C1164" w:rsidR="006F41C9" w:rsidRPr="00042094" w:rsidRDefault="006F41C9" w:rsidP="006F41C9">
      <w:pPr>
        <w:pStyle w:val="TH"/>
        <w:rPr>
          <w:ins w:id="2432" w:author="C1-236095" w:date="2023-08-29T20:54:00Z"/>
        </w:rPr>
      </w:pPr>
      <w:ins w:id="2433" w:author="C1-236095" w:date="2023-08-29T20:54:00Z">
        <w:r w:rsidRPr="00042094">
          <w:t>Table </w:t>
        </w:r>
        <w:del w:id="2434" w:author="Rapporteur" w:date="2023-08-29T21:24:00Z">
          <w:r w:rsidDel="0036239D">
            <w:delText>x</w:delText>
          </w:r>
        </w:del>
      </w:ins>
      <w:ins w:id="2435" w:author="Rapporteur" w:date="2023-08-29T21:24:00Z">
        <w:r w:rsidR="0036239D">
          <w:t>11</w:t>
        </w:r>
      </w:ins>
      <w:ins w:id="2436" w:author="C1-236095" w:date="2023-08-29T20:54:00Z">
        <w:r w:rsidRPr="00042094">
          <w:t>.2.</w:t>
        </w:r>
        <w:r>
          <w:t>7</w:t>
        </w:r>
        <w:r w:rsidRPr="00042094">
          <w:t xml:space="preserve">: </w:t>
        </w:r>
        <w:r>
          <w:t>5G ProSe related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ins w:id="2437" w:author="C1-236095" w:date="2023-08-29T20:54:00Z"/>
        </w:trPr>
        <w:tc>
          <w:tcPr>
            <w:tcW w:w="7094" w:type="dxa"/>
            <w:hideMark/>
          </w:tcPr>
          <w:p w14:paraId="70E8CF60" w14:textId="77777777" w:rsidR="006F41C9" w:rsidRPr="00042094" w:rsidRDefault="006F41C9" w:rsidP="00984328">
            <w:pPr>
              <w:pStyle w:val="TAL"/>
              <w:rPr>
                <w:ins w:id="2438" w:author="C1-236095" w:date="2023-08-29T20:54:00Z"/>
              </w:rPr>
            </w:pPr>
            <w:ins w:id="2439" w:author="C1-236095" w:date="2023-08-29T20:54:00Z">
              <w:r w:rsidRPr="00DB7A70">
                <w:t>ProSe identifier for ranging and sidelink positioning to QoS parameters mapping rules</w:t>
              </w:r>
              <w:r>
                <w:t xml:space="preserve"> (octet o1+5 to o10)</w:t>
              </w:r>
              <w:r w:rsidRPr="00042094">
                <w:t>:</w:t>
              </w:r>
            </w:ins>
          </w:p>
          <w:p w14:paraId="2E687748" w14:textId="3873AB65" w:rsidR="006F41C9" w:rsidRPr="00DE1BA2" w:rsidRDefault="006F41C9" w:rsidP="00984328">
            <w:pPr>
              <w:pStyle w:val="TAL"/>
              <w:rPr>
                <w:ins w:id="2440" w:author="C1-236095" w:date="2023-08-29T20:54:00Z"/>
              </w:rPr>
            </w:pPr>
            <w:ins w:id="2441" w:author="C1-236095" w:date="2023-08-29T20:54:00Z">
              <w:r w:rsidRPr="00042094">
                <w:t xml:space="preserve">The </w:t>
              </w:r>
              <w:r w:rsidRPr="00DE1BA2">
                <w:t>ProSe identifier for ranging and sidelink positioning to ranging and sidelink positioning QoS parameters mapping rules</w:t>
              </w:r>
              <w:r w:rsidRPr="00042094">
                <w:t xml:space="preserve"> field is coded according to figure </w:t>
              </w:r>
              <w:del w:id="2442" w:author="Rapporteur" w:date="2023-08-29T21:24:00Z">
                <w:r w:rsidDel="0036239D">
                  <w:delText>x</w:delText>
                </w:r>
              </w:del>
            </w:ins>
            <w:ins w:id="2443" w:author="Rapporteur" w:date="2023-08-29T21:24:00Z">
              <w:r w:rsidR="0036239D">
                <w:t>11</w:t>
              </w:r>
            </w:ins>
            <w:ins w:id="2444" w:author="C1-236095" w:date="2023-08-29T20:54:00Z">
              <w:r w:rsidRPr="00042094">
                <w:t>.2.</w:t>
              </w:r>
              <w:r>
                <w:t>8</w:t>
              </w:r>
              <w:r w:rsidRPr="00042094">
                <w:t xml:space="preserve"> and table </w:t>
              </w:r>
              <w:del w:id="2445" w:author="Rapporteur" w:date="2023-08-29T21:25:00Z">
                <w:r w:rsidDel="0036239D">
                  <w:delText>x</w:delText>
                </w:r>
              </w:del>
            </w:ins>
            <w:ins w:id="2446" w:author="Rapporteur" w:date="2023-08-29T21:25:00Z">
              <w:r w:rsidR="0036239D">
                <w:t>11</w:t>
              </w:r>
            </w:ins>
            <w:ins w:id="2447" w:author="C1-236095" w:date="2023-08-29T20:54:00Z">
              <w:r w:rsidRPr="00042094">
                <w:t>.2.</w:t>
              </w:r>
              <w:r>
                <w:t xml:space="preserve">8 and includes the </w:t>
              </w:r>
              <w:r w:rsidRPr="00DE1BA2">
                <w:t>ProSe identifier for ranging and sidelink positioning to QoS parameters mapping rules</w:t>
              </w:r>
              <w:r>
                <w:t>.</w:t>
              </w:r>
            </w:ins>
          </w:p>
          <w:p w14:paraId="78B4E416" w14:textId="77777777" w:rsidR="006F41C9" w:rsidRPr="00042094" w:rsidRDefault="006F41C9" w:rsidP="00984328">
            <w:pPr>
              <w:pStyle w:val="TAL"/>
              <w:rPr>
                <w:ins w:id="2448" w:author="C1-236095" w:date="2023-08-29T20:54:00Z"/>
                <w:noProof/>
              </w:rPr>
            </w:pPr>
          </w:p>
        </w:tc>
      </w:tr>
      <w:tr w:rsidR="006F41C9" w:rsidRPr="00042094" w14:paraId="02A61120" w14:textId="77777777" w:rsidTr="00984328">
        <w:trPr>
          <w:cantSplit/>
          <w:jc w:val="center"/>
          <w:ins w:id="2449" w:author="C1-236095" w:date="2023-08-29T20:54:00Z"/>
        </w:trPr>
        <w:tc>
          <w:tcPr>
            <w:tcW w:w="7094" w:type="dxa"/>
          </w:tcPr>
          <w:p w14:paraId="4A6F06CE" w14:textId="77777777" w:rsidR="006F41C9" w:rsidRDefault="006F41C9" w:rsidP="00984328">
            <w:pPr>
              <w:pStyle w:val="TAL"/>
              <w:rPr>
                <w:ins w:id="2450" w:author="C1-236095" w:date="2023-08-29T20:54:00Z"/>
              </w:rPr>
            </w:pPr>
            <w:ins w:id="2451" w:author="C1-236095" w:date="2023-08-29T20:54:00Z">
              <w:r w:rsidRPr="005B4C9F">
                <w:t>ProSe identifier for ranging and sidelink positioning to PQI for RSPP transport QoS mapping rules</w:t>
              </w:r>
              <w:r>
                <w:t xml:space="preserve"> (octet o10+1 to o2):</w:t>
              </w:r>
            </w:ins>
          </w:p>
          <w:p w14:paraId="2064DC1D" w14:textId="506B9D3F" w:rsidR="006F41C9" w:rsidRPr="00DE1BA2" w:rsidRDefault="006F41C9" w:rsidP="00984328">
            <w:pPr>
              <w:pStyle w:val="TAL"/>
              <w:rPr>
                <w:ins w:id="2452" w:author="C1-236095" w:date="2023-08-29T20:54:00Z"/>
              </w:rPr>
            </w:pPr>
            <w:ins w:id="2453" w:author="C1-236095" w:date="2023-08-29T20:54:00Z">
              <w:r w:rsidRPr="00042094">
                <w:t xml:space="preserve">The </w:t>
              </w:r>
              <w:r w:rsidRPr="005B4C9F">
                <w:t>ProSe identifier for ranging and sidelink positioning to PQI for RSPP transport QoS mapping rules</w:t>
              </w:r>
              <w:r w:rsidRPr="00042094">
                <w:t xml:space="preserve"> field is coded according to figure </w:t>
              </w:r>
              <w:del w:id="2454" w:author="Rapporteur" w:date="2023-08-29T21:25:00Z">
                <w:r w:rsidDel="0036239D">
                  <w:delText>x</w:delText>
                </w:r>
              </w:del>
            </w:ins>
            <w:ins w:id="2455" w:author="Rapporteur" w:date="2023-08-29T21:25:00Z">
              <w:r w:rsidR="0036239D">
                <w:t>11</w:t>
              </w:r>
            </w:ins>
            <w:ins w:id="2456" w:author="C1-236095" w:date="2023-08-29T20:54:00Z">
              <w:r w:rsidRPr="00042094">
                <w:t>.2.</w:t>
              </w:r>
              <w:r>
                <w:t>8</w:t>
              </w:r>
              <w:r w:rsidRPr="00042094">
                <w:t xml:space="preserve"> and table </w:t>
              </w:r>
              <w:del w:id="2457" w:author="Rapporteur" w:date="2023-08-29T21:25:00Z">
                <w:r w:rsidDel="0036239D">
                  <w:delText>x</w:delText>
                </w:r>
              </w:del>
            </w:ins>
            <w:ins w:id="2458" w:author="Rapporteur" w:date="2023-08-29T21:25:00Z">
              <w:r w:rsidR="0036239D">
                <w:t>11</w:t>
              </w:r>
            </w:ins>
            <w:ins w:id="2459" w:author="C1-236095" w:date="2023-08-29T20:54:00Z">
              <w:r w:rsidRPr="00042094">
                <w:t>.2.</w:t>
              </w:r>
              <w:r>
                <w:t xml:space="preserve">8 and includes the </w:t>
              </w:r>
              <w:r w:rsidRPr="005B4C9F">
                <w:t>ProSe identifier for ranging and sidelink positioning to PQI for RSPP transport QoS mapping rules</w:t>
              </w:r>
              <w:r>
                <w:t>.</w:t>
              </w:r>
            </w:ins>
          </w:p>
          <w:p w14:paraId="585CFEC1" w14:textId="77777777" w:rsidR="006F41C9" w:rsidRPr="005B4C9F" w:rsidRDefault="006F41C9" w:rsidP="00984328">
            <w:pPr>
              <w:pStyle w:val="TAL"/>
              <w:rPr>
                <w:ins w:id="2460" w:author="C1-236095" w:date="2023-08-29T20:54:00Z"/>
              </w:rPr>
            </w:pPr>
          </w:p>
        </w:tc>
      </w:tr>
    </w:tbl>
    <w:p w14:paraId="37EBB864" w14:textId="77777777" w:rsidR="006F41C9" w:rsidRDefault="006F41C9" w:rsidP="006F41C9">
      <w:pPr>
        <w:pStyle w:val="FP"/>
        <w:rPr>
          <w:ins w:id="2461"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ins w:id="2462" w:author="C1-236095" w:date="2023-08-29T20:54:00Z"/>
        </w:trPr>
        <w:tc>
          <w:tcPr>
            <w:tcW w:w="708" w:type="dxa"/>
            <w:hideMark/>
          </w:tcPr>
          <w:p w14:paraId="690D9DE8" w14:textId="77777777" w:rsidR="006F41C9" w:rsidRPr="00042094" w:rsidRDefault="006F41C9" w:rsidP="00984328">
            <w:pPr>
              <w:pStyle w:val="TAC"/>
              <w:rPr>
                <w:ins w:id="2463" w:author="C1-236095" w:date="2023-08-29T20:54:00Z"/>
              </w:rPr>
            </w:pPr>
            <w:ins w:id="2464" w:author="C1-236095" w:date="2023-08-29T20:54:00Z">
              <w:r w:rsidRPr="00042094">
                <w:lastRenderedPageBreak/>
                <w:t>8</w:t>
              </w:r>
            </w:ins>
          </w:p>
        </w:tc>
        <w:tc>
          <w:tcPr>
            <w:tcW w:w="709" w:type="dxa"/>
            <w:hideMark/>
          </w:tcPr>
          <w:p w14:paraId="4A6FCC5C" w14:textId="77777777" w:rsidR="006F41C9" w:rsidRPr="00042094" w:rsidRDefault="006F41C9" w:rsidP="00984328">
            <w:pPr>
              <w:pStyle w:val="TAC"/>
              <w:rPr>
                <w:ins w:id="2465" w:author="C1-236095" w:date="2023-08-29T20:54:00Z"/>
              </w:rPr>
            </w:pPr>
            <w:ins w:id="2466" w:author="C1-236095" w:date="2023-08-29T20:54:00Z">
              <w:r w:rsidRPr="00042094">
                <w:t>7</w:t>
              </w:r>
            </w:ins>
          </w:p>
        </w:tc>
        <w:tc>
          <w:tcPr>
            <w:tcW w:w="709" w:type="dxa"/>
            <w:hideMark/>
          </w:tcPr>
          <w:p w14:paraId="3DFFC1A9" w14:textId="77777777" w:rsidR="006F41C9" w:rsidRPr="00042094" w:rsidRDefault="006F41C9" w:rsidP="00984328">
            <w:pPr>
              <w:pStyle w:val="TAC"/>
              <w:rPr>
                <w:ins w:id="2467" w:author="C1-236095" w:date="2023-08-29T20:54:00Z"/>
              </w:rPr>
            </w:pPr>
            <w:ins w:id="2468" w:author="C1-236095" w:date="2023-08-29T20:54:00Z">
              <w:r w:rsidRPr="00042094">
                <w:t>6</w:t>
              </w:r>
            </w:ins>
          </w:p>
        </w:tc>
        <w:tc>
          <w:tcPr>
            <w:tcW w:w="709" w:type="dxa"/>
            <w:hideMark/>
          </w:tcPr>
          <w:p w14:paraId="17B53AE0" w14:textId="77777777" w:rsidR="006F41C9" w:rsidRPr="00042094" w:rsidRDefault="006F41C9" w:rsidP="00984328">
            <w:pPr>
              <w:pStyle w:val="TAC"/>
              <w:rPr>
                <w:ins w:id="2469" w:author="C1-236095" w:date="2023-08-29T20:54:00Z"/>
              </w:rPr>
            </w:pPr>
            <w:ins w:id="2470" w:author="C1-236095" w:date="2023-08-29T20:54:00Z">
              <w:r w:rsidRPr="00042094">
                <w:t>5</w:t>
              </w:r>
            </w:ins>
          </w:p>
        </w:tc>
        <w:tc>
          <w:tcPr>
            <w:tcW w:w="709" w:type="dxa"/>
            <w:hideMark/>
          </w:tcPr>
          <w:p w14:paraId="1EA06BFC" w14:textId="77777777" w:rsidR="006F41C9" w:rsidRPr="00042094" w:rsidRDefault="006F41C9" w:rsidP="00984328">
            <w:pPr>
              <w:pStyle w:val="TAC"/>
              <w:rPr>
                <w:ins w:id="2471" w:author="C1-236095" w:date="2023-08-29T20:54:00Z"/>
              </w:rPr>
            </w:pPr>
            <w:ins w:id="2472" w:author="C1-236095" w:date="2023-08-29T20:54:00Z">
              <w:r w:rsidRPr="00042094">
                <w:t>4</w:t>
              </w:r>
            </w:ins>
          </w:p>
        </w:tc>
        <w:tc>
          <w:tcPr>
            <w:tcW w:w="709" w:type="dxa"/>
            <w:hideMark/>
          </w:tcPr>
          <w:p w14:paraId="0B5B5667" w14:textId="77777777" w:rsidR="006F41C9" w:rsidRPr="00042094" w:rsidRDefault="006F41C9" w:rsidP="00984328">
            <w:pPr>
              <w:pStyle w:val="TAC"/>
              <w:rPr>
                <w:ins w:id="2473" w:author="C1-236095" w:date="2023-08-29T20:54:00Z"/>
              </w:rPr>
            </w:pPr>
            <w:ins w:id="2474" w:author="C1-236095" w:date="2023-08-29T20:54:00Z">
              <w:r w:rsidRPr="00042094">
                <w:t>3</w:t>
              </w:r>
            </w:ins>
          </w:p>
        </w:tc>
        <w:tc>
          <w:tcPr>
            <w:tcW w:w="709" w:type="dxa"/>
            <w:hideMark/>
          </w:tcPr>
          <w:p w14:paraId="4A0E5534" w14:textId="77777777" w:rsidR="006F41C9" w:rsidRPr="00042094" w:rsidRDefault="006F41C9" w:rsidP="00984328">
            <w:pPr>
              <w:pStyle w:val="TAC"/>
              <w:rPr>
                <w:ins w:id="2475" w:author="C1-236095" w:date="2023-08-29T20:54:00Z"/>
              </w:rPr>
            </w:pPr>
            <w:ins w:id="2476" w:author="C1-236095" w:date="2023-08-29T20:54:00Z">
              <w:r w:rsidRPr="00042094">
                <w:t>2</w:t>
              </w:r>
            </w:ins>
          </w:p>
        </w:tc>
        <w:tc>
          <w:tcPr>
            <w:tcW w:w="709" w:type="dxa"/>
            <w:hideMark/>
          </w:tcPr>
          <w:p w14:paraId="22E7970A" w14:textId="77777777" w:rsidR="006F41C9" w:rsidRPr="00042094" w:rsidRDefault="006F41C9" w:rsidP="00984328">
            <w:pPr>
              <w:pStyle w:val="TAC"/>
              <w:rPr>
                <w:ins w:id="2477" w:author="C1-236095" w:date="2023-08-29T20:54:00Z"/>
              </w:rPr>
            </w:pPr>
            <w:ins w:id="2478" w:author="C1-236095" w:date="2023-08-29T20:54:00Z">
              <w:r w:rsidRPr="00042094">
                <w:t>1</w:t>
              </w:r>
            </w:ins>
          </w:p>
        </w:tc>
        <w:tc>
          <w:tcPr>
            <w:tcW w:w="1346" w:type="dxa"/>
          </w:tcPr>
          <w:p w14:paraId="299A2ABC" w14:textId="77777777" w:rsidR="006F41C9" w:rsidRPr="00042094" w:rsidRDefault="006F41C9" w:rsidP="00984328">
            <w:pPr>
              <w:pStyle w:val="TAL"/>
              <w:rPr>
                <w:ins w:id="2479" w:author="C1-236095" w:date="2023-08-29T20:54:00Z"/>
              </w:rPr>
            </w:pPr>
          </w:p>
        </w:tc>
      </w:tr>
      <w:tr w:rsidR="006F41C9" w:rsidRPr="00042094" w14:paraId="59520254" w14:textId="77777777" w:rsidTr="00984328">
        <w:trPr>
          <w:jc w:val="center"/>
          <w:ins w:id="248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ins w:id="2481" w:author="C1-236095" w:date="2023-08-29T20:54:00Z"/>
                <w:noProof/>
              </w:rPr>
            </w:pPr>
          </w:p>
          <w:p w14:paraId="5E290F9A" w14:textId="77777777" w:rsidR="006F41C9" w:rsidRPr="00042094" w:rsidRDefault="006F41C9" w:rsidP="00984328">
            <w:pPr>
              <w:pStyle w:val="TAC"/>
              <w:rPr>
                <w:ins w:id="2482" w:author="C1-236095" w:date="2023-08-29T20:54:00Z"/>
              </w:rPr>
            </w:pPr>
            <w:ins w:id="2483" w:author="C1-236095" w:date="2023-08-29T20:54:00Z">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ins>
          </w:p>
        </w:tc>
        <w:tc>
          <w:tcPr>
            <w:tcW w:w="1346" w:type="dxa"/>
          </w:tcPr>
          <w:p w14:paraId="68487683" w14:textId="77777777" w:rsidR="006F41C9" w:rsidRPr="00042094" w:rsidRDefault="006F41C9" w:rsidP="00984328">
            <w:pPr>
              <w:pStyle w:val="TAL"/>
              <w:rPr>
                <w:ins w:id="2484" w:author="C1-236095" w:date="2023-08-29T20:54:00Z"/>
              </w:rPr>
            </w:pPr>
            <w:ins w:id="2485" w:author="C1-236095" w:date="2023-08-29T20:54:00Z">
              <w:r w:rsidRPr="00042094">
                <w:t>octet o</w:t>
              </w:r>
              <w:r>
                <w:t>1</w:t>
              </w:r>
              <w:r w:rsidRPr="00042094">
                <w:t>+</w:t>
              </w:r>
              <w:r>
                <w:t>5</w:t>
              </w:r>
            </w:ins>
          </w:p>
          <w:p w14:paraId="3EF76B30" w14:textId="77777777" w:rsidR="006F41C9" w:rsidRPr="00042094" w:rsidRDefault="006F41C9" w:rsidP="00984328">
            <w:pPr>
              <w:pStyle w:val="TAL"/>
              <w:rPr>
                <w:ins w:id="2486" w:author="C1-236095" w:date="2023-08-29T20:54:00Z"/>
              </w:rPr>
            </w:pPr>
          </w:p>
          <w:p w14:paraId="34D7E3FC" w14:textId="77777777" w:rsidR="006F41C9" w:rsidRPr="00042094" w:rsidRDefault="006F41C9" w:rsidP="00984328">
            <w:pPr>
              <w:pStyle w:val="TAL"/>
              <w:rPr>
                <w:ins w:id="2487" w:author="C1-236095" w:date="2023-08-29T20:54:00Z"/>
              </w:rPr>
            </w:pPr>
            <w:ins w:id="2488" w:author="C1-236095" w:date="2023-08-29T20:54:00Z">
              <w:r w:rsidRPr="00042094">
                <w:t>octet o</w:t>
              </w:r>
              <w:r>
                <w:t>1</w:t>
              </w:r>
              <w:r w:rsidRPr="00042094">
                <w:t>+</w:t>
              </w:r>
              <w:r>
                <w:t>6</w:t>
              </w:r>
            </w:ins>
          </w:p>
        </w:tc>
      </w:tr>
      <w:tr w:rsidR="006F41C9" w:rsidRPr="00042094" w14:paraId="324D90B1" w14:textId="77777777" w:rsidTr="00984328">
        <w:trPr>
          <w:trHeight w:val="444"/>
          <w:jc w:val="center"/>
          <w:ins w:id="248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rPr>
                <w:ins w:id="2490" w:author="C1-236095" w:date="2023-08-29T20:54:00Z"/>
              </w:rPr>
            </w:pPr>
          </w:p>
          <w:p w14:paraId="64E6F5F4" w14:textId="77777777" w:rsidR="006F41C9" w:rsidRPr="00042094" w:rsidRDefault="006F41C9" w:rsidP="00984328">
            <w:pPr>
              <w:pStyle w:val="TAC"/>
              <w:rPr>
                <w:ins w:id="2491" w:author="C1-236095" w:date="2023-08-29T20:54:00Z"/>
              </w:rPr>
            </w:pPr>
            <w:ins w:id="2492" w:author="C1-236095" w:date="2023-08-29T20:54:00Z">
              <w:r w:rsidRPr="00610E14">
                <w:t>ProSe identifier for ranging and sidelink positioning to QoS parameters mapping rule</w:t>
              </w:r>
              <w:r>
                <w:t xml:space="preserve"> 1</w:t>
              </w:r>
            </w:ins>
          </w:p>
        </w:tc>
        <w:tc>
          <w:tcPr>
            <w:tcW w:w="1346" w:type="dxa"/>
            <w:tcBorders>
              <w:top w:val="nil"/>
              <w:left w:val="single" w:sz="6" w:space="0" w:color="auto"/>
              <w:bottom w:val="nil"/>
              <w:right w:val="nil"/>
            </w:tcBorders>
          </w:tcPr>
          <w:p w14:paraId="0B7678AC" w14:textId="77777777" w:rsidR="006F41C9" w:rsidRPr="00042094" w:rsidRDefault="006F41C9" w:rsidP="00984328">
            <w:pPr>
              <w:pStyle w:val="TAL"/>
              <w:rPr>
                <w:ins w:id="2493" w:author="C1-236095" w:date="2023-08-29T20:54:00Z"/>
              </w:rPr>
            </w:pPr>
            <w:ins w:id="2494" w:author="C1-236095" w:date="2023-08-29T20:54:00Z">
              <w:r w:rsidRPr="00042094">
                <w:t>octet o</w:t>
              </w:r>
              <w:r>
                <w:t>1</w:t>
              </w:r>
              <w:r w:rsidRPr="00042094">
                <w:t>+</w:t>
              </w:r>
              <w:r>
                <w:t>7</w:t>
              </w:r>
            </w:ins>
          </w:p>
          <w:p w14:paraId="5B000898" w14:textId="77777777" w:rsidR="006F41C9" w:rsidRPr="00042094" w:rsidRDefault="006F41C9" w:rsidP="00984328">
            <w:pPr>
              <w:pStyle w:val="TAL"/>
              <w:rPr>
                <w:ins w:id="2495" w:author="C1-236095" w:date="2023-08-29T20:54:00Z"/>
              </w:rPr>
            </w:pPr>
          </w:p>
          <w:p w14:paraId="2B568C35" w14:textId="77777777" w:rsidR="006F41C9" w:rsidRPr="00042094" w:rsidRDefault="006F41C9" w:rsidP="00984328">
            <w:pPr>
              <w:pStyle w:val="TAL"/>
              <w:rPr>
                <w:ins w:id="2496" w:author="C1-236095" w:date="2023-08-29T20:54:00Z"/>
              </w:rPr>
            </w:pPr>
            <w:ins w:id="2497" w:author="C1-236095" w:date="2023-08-29T20:54:00Z">
              <w:r w:rsidRPr="00042094">
                <w:t>octet o</w:t>
              </w:r>
              <w:r>
                <w:t>100</w:t>
              </w:r>
            </w:ins>
          </w:p>
        </w:tc>
      </w:tr>
      <w:tr w:rsidR="006F41C9" w:rsidRPr="00042094" w14:paraId="49B0B52B" w14:textId="77777777" w:rsidTr="00984328">
        <w:trPr>
          <w:trHeight w:val="444"/>
          <w:jc w:val="center"/>
          <w:ins w:id="2498"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rPr>
                <w:ins w:id="2499" w:author="C1-236095" w:date="2023-08-29T20:54:00Z"/>
              </w:rPr>
            </w:pPr>
          </w:p>
          <w:p w14:paraId="7FD3C968" w14:textId="77777777" w:rsidR="006F41C9" w:rsidRPr="00042094" w:rsidRDefault="006F41C9" w:rsidP="00984328">
            <w:pPr>
              <w:pStyle w:val="TAC"/>
              <w:rPr>
                <w:ins w:id="2500" w:author="C1-236095" w:date="2023-08-29T20:54:00Z"/>
              </w:rPr>
            </w:pPr>
            <w:ins w:id="2501" w:author="C1-236095" w:date="2023-08-29T20:54:00Z">
              <w:r w:rsidRPr="00610E14">
                <w:t>ProSe identifier for ranging and sidelink positioning to QoS parameters mapping rule</w:t>
              </w:r>
              <w:r>
                <w:t xml:space="preserve"> 2</w:t>
              </w:r>
            </w:ins>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rPr>
                <w:ins w:id="2502" w:author="C1-236095" w:date="2023-08-29T20:54:00Z"/>
              </w:rPr>
            </w:pPr>
            <w:ins w:id="2503" w:author="C1-236095" w:date="2023-08-29T20:54:00Z">
              <w:r w:rsidRPr="00042094">
                <w:t>octet o</w:t>
              </w:r>
              <w:r>
                <w:t>100</w:t>
              </w:r>
              <w:r w:rsidRPr="00042094">
                <w:t>+</w:t>
              </w:r>
              <w:r>
                <w:t>1</w:t>
              </w:r>
            </w:ins>
          </w:p>
          <w:p w14:paraId="6118D609" w14:textId="77777777" w:rsidR="006F41C9" w:rsidRPr="00042094" w:rsidRDefault="006F41C9" w:rsidP="00984328">
            <w:pPr>
              <w:pStyle w:val="TAL"/>
              <w:rPr>
                <w:ins w:id="2504" w:author="C1-236095" w:date="2023-08-29T20:54:00Z"/>
              </w:rPr>
            </w:pPr>
          </w:p>
          <w:p w14:paraId="10D80125" w14:textId="77777777" w:rsidR="006F41C9" w:rsidRPr="00042094" w:rsidRDefault="006F41C9" w:rsidP="00984328">
            <w:pPr>
              <w:pStyle w:val="TAL"/>
              <w:rPr>
                <w:ins w:id="2505" w:author="C1-236095" w:date="2023-08-29T20:54:00Z"/>
              </w:rPr>
            </w:pPr>
            <w:ins w:id="2506" w:author="C1-236095" w:date="2023-08-29T20:54:00Z">
              <w:r w:rsidRPr="00042094">
                <w:t>octet o</w:t>
              </w:r>
              <w:r>
                <w:t>101</w:t>
              </w:r>
            </w:ins>
          </w:p>
        </w:tc>
      </w:tr>
      <w:tr w:rsidR="006F41C9" w:rsidRPr="00042094" w14:paraId="28292640" w14:textId="77777777" w:rsidTr="00984328">
        <w:trPr>
          <w:trHeight w:val="444"/>
          <w:jc w:val="center"/>
          <w:ins w:id="2507"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ins w:id="2508" w:author="C1-236095" w:date="2023-08-29T20:54:00Z"/>
                <w:lang w:eastAsia="zh-CN"/>
              </w:rPr>
            </w:pPr>
          </w:p>
          <w:p w14:paraId="2AA1DC8A" w14:textId="77777777" w:rsidR="006F41C9" w:rsidRPr="00042094" w:rsidRDefault="006F41C9" w:rsidP="00984328">
            <w:pPr>
              <w:pStyle w:val="TAC"/>
              <w:rPr>
                <w:ins w:id="2509" w:author="C1-236095" w:date="2023-08-29T20:54:00Z"/>
                <w:lang w:eastAsia="zh-CN"/>
              </w:rPr>
            </w:pPr>
            <w:ins w:id="2510" w:author="C1-236095" w:date="2023-08-29T20:54:00Z">
              <w:r>
                <w:rPr>
                  <w:lang w:eastAsia="zh-CN"/>
                </w:rPr>
                <w:t>…</w:t>
              </w:r>
            </w:ins>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rPr>
                <w:ins w:id="2511" w:author="C1-236095" w:date="2023-08-29T20:54:00Z"/>
              </w:rPr>
            </w:pPr>
            <w:ins w:id="2512" w:author="C1-236095" w:date="2023-08-29T20:54:00Z">
              <w:r w:rsidRPr="00042094">
                <w:t>octet o</w:t>
              </w:r>
              <w:r>
                <w:t>101</w:t>
              </w:r>
              <w:r w:rsidRPr="00042094">
                <w:t>+</w:t>
              </w:r>
              <w:r>
                <w:t>1</w:t>
              </w:r>
            </w:ins>
          </w:p>
          <w:p w14:paraId="0CDAA9E9" w14:textId="77777777" w:rsidR="006F41C9" w:rsidRPr="00042094" w:rsidRDefault="006F41C9" w:rsidP="00984328">
            <w:pPr>
              <w:pStyle w:val="TAL"/>
              <w:rPr>
                <w:ins w:id="2513" w:author="C1-236095" w:date="2023-08-29T20:54:00Z"/>
              </w:rPr>
            </w:pPr>
          </w:p>
          <w:p w14:paraId="3BB4F509" w14:textId="77777777" w:rsidR="006F41C9" w:rsidRPr="00042094" w:rsidRDefault="006F41C9" w:rsidP="00984328">
            <w:pPr>
              <w:pStyle w:val="TAL"/>
              <w:rPr>
                <w:ins w:id="2514" w:author="C1-236095" w:date="2023-08-29T20:54:00Z"/>
              </w:rPr>
            </w:pPr>
            <w:ins w:id="2515" w:author="C1-236095" w:date="2023-08-29T20:54:00Z">
              <w:r w:rsidRPr="00042094">
                <w:t>octet o</w:t>
              </w:r>
              <w:r>
                <w:t>102</w:t>
              </w:r>
            </w:ins>
          </w:p>
        </w:tc>
      </w:tr>
      <w:tr w:rsidR="006F41C9" w:rsidRPr="00042094" w14:paraId="02BD0269" w14:textId="77777777" w:rsidTr="00984328">
        <w:trPr>
          <w:trHeight w:val="444"/>
          <w:jc w:val="center"/>
          <w:ins w:id="2516"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rPr>
                <w:ins w:id="2517" w:author="C1-236095" w:date="2023-08-29T20:54:00Z"/>
              </w:rPr>
            </w:pPr>
          </w:p>
          <w:p w14:paraId="05A89D17" w14:textId="77777777" w:rsidR="006F41C9" w:rsidRPr="00042094" w:rsidRDefault="006F41C9" w:rsidP="00984328">
            <w:pPr>
              <w:pStyle w:val="TAC"/>
              <w:rPr>
                <w:ins w:id="2518" w:author="C1-236095" w:date="2023-08-29T20:54:00Z"/>
              </w:rPr>
            </w:pPr>
            <w:ins w:id="2519" w:author="C1-236095" w:date="2023-08-29T20:54:00Z">
              <w:r w:rsidRPr="00610E14">
                <w:t>ProSe identifier for ranging and sidelink positioning to QoS parameters mapping rule</w:t>
              </w:r>
              <w:r>
                <w:t xml:space="preserve"> n</w:t>
              </w:r>
            </w:ins>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rPr>
                <w:ins w:id="2520" w:author="C1-236095" w:date="2023-08-29T20:54:00Z"/>
              </w:rPr>
            </w:pPr>
            <w:ins w:id="2521" w:author="C1-236095" w:date="2023-08-29T20:54:00Z">
              <w:r w:rsidRPr="00042094">
                <w:t>octet o</w:t>
              </w:r>
              <w:r>
                <w:t>102</w:t>
              </w:r>
              <w:r w:rsidRPr="00042094">
                <w:t>+</w:t>
              </w:r>
              <w:r>
                <w:t>1</w:t>
              </w:r>
            </w:ins>
          </w:p>
          <w:p w14:paraId="65337A4B" w14:textId="77777777" w:rsidR="006F41C9" w:rsidRDefault="006F41C9" w:rsidP="00984328">
            <w:pPr>
              <w:pStyle w:val="TAL"/>
              <w:rPr>
                <w:ins w:id="2522" w:author="C1-236095" w:date="2023-08-29T20:54:00Z"/>
              </w:rPr>
            </w:pPr>
          </w:p>
          <w:p w14:paraId="02E7693D" w14:textId="77777777" w:rsidR="006F41C9" w:rsidRPr="00042094" w:rsidRDefault="006F41C9" w:rsidP="00984328">
            <w:pPr>
              <w:pStyle w:val="TAL"/>
              <w:rPr>
                <w:ins w:id="2523" w:author="C1-236095" w:date="2023-08-29T20:54:00Z"/>
              </w:rPr>
            </w:pPr>
            <w:ins w:id="2524" w:author="C1-236095" w:date="2023-08-29T20:54:00Z">
              <w:r w:rsidRPr="00042094">
                <w:t>octet o</w:t>
              </w:r>
              <w:r>
                <w:t>10</w:t>
              </w:r>
            </w:ins>
          </w:p>
        </w:tc>
      </w:tr>
    </w:tbl>
    <w:p w14:paraId="281220EF" w14:textId="5C87DB68" w:rsidR="006F41C9" w:rsidRPr="00890A90" w:rsidRDefault="006F41C9" w:rsidP="006F41C9">
      <w:pPr>
        <w:pStyle w:val="TF"/>
        <w:rPr>
          <w:ins w:id="2525" w:author="C1-236095" w:date="2023-08-29T20:54:00Z"/>
        </w:rPr>
      </w:pPr>
      <w:ins w:id="2526" w:author="C1-236095" w:date="2023-08-29T20:54:00Z">
        <w:r w:rsidRPr="00042094">
          <w:t>Figure </w:t>
        </w:r>
        <w:del w:id="2527" w:author="Rapporteur" w:date="2023-08-29T21:25:00Z">
          <w:r w:rsidDel="0036239D">
            <w:delText>x</w:delText>
          </w:r>
        </w:del>
      </w:ins>
      <w:ins w:id="2528" w:author="Rapporteur" w:date="2023-08-29T21:25:00Z">
        <w:r w:rsidR="0036239D">
          <w:t>11</w:t>
        </w:r>
      </w:ins>
      <w:ins w:id="2529" w:author="C1-236095" w:date="2023-08-29T20:54:00Z">
        <w:r w:rsidRPr="00042094">
          <w:t>.2.</w:t>
        </w:r>
        <w:r>
          <w:t>8</w:t>
        </w:r>
        <w:r w:rsidRPr="00042094">
          <w:t xml:space="preserve">: </w:t>
        </w:r>
        <w:r w:rsidRPr="00890A90">
          <w:t>ProSe identifier for ranging and sidelink positioning to QoS parameters mapping rules</w:t>
        </w:r>
      </w:ins>
    </w:p>
    <w:p w14:paraId="5A86306F" w14:textId="6F565417" w:rsidR="006F41C9" w:rsidRPr="00042094" w:rsidRDefault="006F41C9" w:rsidP="006F41C9">
      <w:pPr>
        <w:pStyle w:val="TH"/>
        <w:rPr>
          <w:ins w:id="2530" w:author="C1-236095" w:date="2023-08-29T20:54:00Z"/>
        </w:rPr>
      </w:pPr>
      <w:ins w:id="2531" w:author="C1-236095" w:date="2023-08-29T20:54:00Z">
        <w:r w:rsidRPr="00042094">
          <w:t>Table </w:t>
        </w:r>
        <w:del w:id="2532" w:author="Rapporteur" w:date="2023-08-29T21:25:00Z">
          <w:r w:rsidDel="0036239D">
            <w:delText>x</w:delText>
          </w:r>
        </w:del>
      </w:ins>
      <w:ins w:id="2533" w:author="Rapporteur" w:date="2023-08-29T21:25:00Z">
        <w:r w:rsidR="0036239D">
          <w:t>11</w:t>
        </w:r>
      </w:ins>
      <w:ins w:id="2534" w:author="C1-236095" w:date="2023-08-29T20:54:00Z">
        <w:r w:rsidRPr="00042094">
          <w:t>.2.</w:t>
        </w:r>
        <w:r>
          <w:t>8</w:t>
        </w:r>
        <w:r w:rsidRPr="00042094">
          <w:t xml:space="preserve">: </w:t>
        </w:r>
        <w:r w:rsidRPr="00890A90">
          <w:t>ProSe identifier for ranging and sidelink positioning to QoS parameters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ins w:id="2535" w:author="C1-236095" w:date="2023-08-29T20:54:00Z"/>
        </w:trPr>
        <w:tc>
          <w:tcPr>
            <w:tcW w:w="7094" w:type="dxa"/>
            <w:hideMark/>
          </w:tcPr>
          <w:p w14:paraId="68FCECB0" w14:textId="77777777" w:rsidR="006F41C9" w:rsidRPr="00042094" w:rsidRDefault="006F41C9" w:rsidP="00984328">
            <w:pPr>
              <w:pStyle w:val="TAL"/>
              <w:rPr>
                <w:ins w:id="2536" w:author="C1-236095" w:date="2023-08-29T20:54:00Z"/>
              </w:rPr>
            </w:pPr>
            <w:ins w:id="2537" w:author="C1-236095" w:date="2023-08-29T20:54:00Z">
              <w:r w:rsidRPr="00DB7A70">
                <w:t>ProSe identifier for ranging and sidelink positioning to QoS parameters mapping rule</w:t>
              </w:r>
              <w:r w:rsidRPr="00042094">
                <w:t>:</w:t>
              </w:r>
            </w:ins>
          </w:p>
          <w:p w14:paraId="4A10F806" w14:textId="4991BC39" w:rsidR="006F41C9" w:rsidRPr="00DE1BA2" w:rsidRDefault="006F41C9" w:rsidP="00984328">
            <w:pPr>
              <w:pStyle w:val="TAL"/>
              <w:rPr>
                <w:ins w:id="2538" w:author="C1-236095" w:date="2023-08-29T20:54:00Z"/>
              </w:rPr>
            </w:pPr>
            <w:ins w:id="2539" w:author="C1-236095" w:date="2023-08-29T20:54:00Z">
              <w:r w:rsidRPr="00042094">
                <w:t xml:space="preserve">The </w:t>
              </w:r>
              <w:r w:rsidRPr="00DE1BA2">
                <w:t>ProSe identifier for ranging and sidelink positioning to QoS parameters mapping rule</w:t>
              </w:r>
              <w:r w:rsidRPr="00042094">
                <w:t xml:space="preserve"> field is coded according to figure </w:t>
              </w:r>
              <w:del w:id="2540" w:author="Rapporteur" w:date="2023-08-29T21:25:00Z">
                <w:r w:rsidDel="0036239D">
                  <w:delText>x</w:delText>
                </w:r>
              </w:del>
            </w:ins>
            <w:ins w:id="2541" w:author="Rapporteur" w:date="2023-08-29T21:25:00Z">
              <w:r w:rsidR="0036239D">
                <w:t>11</w:t>
              </w:r>
            </w:ins>
            <w:ins w:id="2542" w:author="C1-236095" w:date="2023-08-29T20:54:00Z">
              <w:r w:rsidRPr="00042094">
                <w:t>.2.</w:t>
              </w:r>
              <w:r>
                <w:t>9</w:t>
              </w:r>
              <w:r w:rsidRPr="00042094">
                <w:t xml:space="preserve"> and table </w:t>
              </w:r>
              <w:del w:id="2543" w:author="Rapporteur" w:date="2023-08-29T21:25:00Z">
                <w:r w:rsidDel="0036239D">
                  <w:delText>x</w:delText>
                </w:r>
              </w:del>
            </w:ins>
            <w:ins w:id="2544" w:author="Rapporteur" w:date="2023-08-29T21:25:00Z">
              <w:r w:rsidR="0036239D">
                <w:t>11</w:t>
              </w:r>
            </w:ins>
            <w:ins w:id="2545" w:author="C1-236095" w:date="2023-08-29T20:54:00Z">
              <w:r w:rsidRPr="00042094">
                <w:t>.2.</w:t>
              </w:r>
              <w:r>
                <w:t xml:space="preserve">9 and includes the </w:t>
              </w:r>
              <w:r w:rsidRPr="00DE1BA2">
                <w:t>ProSe identifier for ranging and sidelink positioning to QoS parameters mapping rule</w:t>
              </w:r>
              <w:r>
                <w:t>.</w:t>
              </w:r>
            </w:ins>
          </w:p>
          <w:p w14:paraId="0807E117" w14:textId="77777777" w:rsidR="006F41C9" w:rsidRPr="00042094" w:rsidRDefault="006F41C9" w:rsidP="00984328">
            <w:pPr>
              <w:pStyle w:val="TAL"/>
              <w:rPr>
                <w:ins w:id="2546" w:author="C1-236095" w:date="2023-08-29T20:54:00Z"/>
                <w:noProof/>
              </w:rPr>
            </w:pPr>
          </w:p>
        </w:tc>
      </w:tr>
    </w:tbl>
    <w:p w14:paraId="527BE692" w14:textId="77777777" w:rsidR="006F41C9" w:rsidRPr="00212303" w:rsidRDefault="006F41C9" w:rsidP="006F41C9">
      <w:pPr>
        <w:pStyle w:val="FP"/>
        <w:rPr>
          <w:ins w:id="2547" w:author="C1-236095" w:date="2023-08-29T20:54:00Z"/>
          <w:lang w:eastAsia="zh-CN"/>
        </w:rPr>
      </w:pPr>
    </w:p>
    <w:p w14:paraId="7649443B" w14:textId="77777777" w:rsidR="006F41C9" w:rsidRDefault="006F41C9" w:rsidP="006F41C9">
      <w:pPr>
        <w:pStyle w:val="FP"/>
        <w:rPr>
          <w:ins w:id="2548"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ins w:id="2549" w:author="C1-236095" w:date="2023-08-29T20:54:00Z"/>
        </w:trPr>
        <w:tc>
          <w:tcPr>
            <w:tcW w:w="708" w:type="dxa"/>
            <w:hideMark/>
          </w:tcPr>
          <w:p w14:paraId="73CB796D" w14:textId="77777777" w:rsidR="006F41C9" w:rsidRPr="00042094" w:rsidRDefault="006F41C9" w:rsidP="00984328">
            <w:pPr>
              <w:pStyle w:val="TAC"/>
              <w:rPr>
                <w:ins w:id="2550" w:author="C1-236095" w:date="2023-08-29T20:54:00Z"/>
              </w:rPr>
            </w:pPr>
            <w:ins w:id="2551" w:author="C1-236095" w:date="2023-08-29T20:54:00Z">
              <w:r w:rsidRPr="00042094">
                <w:t>8</w:t>
              </w:r>
            </w:ins>
          </w:p>
        </w:tc>
        <w:tc>
          <w:tcPr>
            <w:tcW w:w="709" w:type="dxa"/>
            <w:hideMark/>
          </w:tcPr>
          <w:p w14:paraId="5FFE3D50" w14:textId="77777777" w:rsidR="006F41C9" w:rsidRPr="00042094" w:rsidRDefault="006F41C9" w:rsidP="00984328">
            <w:pPr>
              <w:pStyle w:val="TAC"/>
              <w:rPr>
                <w:ins w:id="2552" w:author="C1-236095" w:date="2023-08-29T20:54:00Z"/>
              </w:rPr>
            </w:pPr>
            <w:ins w:id="2553" w:author="C1-236095" w:date="2023-08-29T20:54:00Z">
              <w:r w:rsidRPr="00042094">
                <w:t>7</w:t>
              </w:r>
            </w:ins>
          </w:p>
        </w:tc>
        <w:tc>
          <w:tcPr>
            <w:tcW w:w="709" w:type="dxa"/>
            <w:hideMark/>
          </w:tcPr>
          <w:p w14:paraId="37830380" w14:textId="77777777" w:rsidR="006F41C9" w:rsidRPr="00042094" w:rsidRDefault="006F41C9" w:rsidP="00984328">
            <w:pPr>
              <w:pStyle w:val="TAC"/>
              <w:rPr>
                <w:ins w:id="2554" w:author="C1-236095" w:date="2023-08-29T20:54:00Z"/>
              </w:rPr>
            </w:pPr>
            <w:ins w:id="2555" w:author="C1-236095" w:date="2023-08-29T20:54:00Z">
              <w:r w:rsidRPr="00042094">
                <w:t>6</w:t>
              </w:r>
            </w:ins>
          </w:p>
        </w:tc>
        <w:tc>
          <w:tcPr>
            <w:tcW w:w="709" w:type="dxa"/>
            <w:hideMark/>
          </w:tcPr>
          <w:p w14:paraId="382A0C62" w14:textId="77777777" w:rsidR="006F41C9" w:rsidRPr="00042094" w:rsidRDefault="006F41C9" w:rsidP="00984328">
            <w:pPr>
              <w:pStyle w:val="TAC"/>
              <w:rPr>
                <w:ins w:id="2556" w:author="C1-236095" w:date="2023-08-29T20:54:00Z"/>
              </w:rPr>
            </w:pPr>
            <w:ins w:id="2557" w:author="C1-236095" w:date="2023-08-29T20:54:00Z">
              <w:r w:rsidRPr="00042094">
                <w:t>5</w:t>
              </w:r>
            </w:ins>
          </w:p>
        </w:tc>
        <w:tc>
          <w:tcPr>
            <w:tcW w:w="709" w:type="dxa"/>
            <w:hideMark/>
          </w:tcPr>
          <w:p w14:paraId="4029DEFF" w14:textId="77777777" w:rsidR="006F41C9" w:rsidRPr="00042094" w:rsidRDefault="006F41C9" w:rsidP="00984328">
            <w:pPr>
              <w:pStyle w:val="TAC"/>
              <w:rPr>
                <w:ins w:id="2558" w:author="C1-236095" w:date="2023-08-29T20:54:00Z"/>
              </w:rPr>
            </w:pPr>
            <w:ins w:id="2559" w:author="C1-236095" w:date="2023-08-29T20:54:00Z">
              <w:r w:rsidRPr="00042094">
                <w:t>4</w:t>
              </w:r>
            </w:ins>
          </w:p>
        </w:tc>
        <w:tc>
          <w:tcPr>
            <w:tcW w:w="709" w:type="dxa"/>
            <w:hideMark/>
          </w:tcPr>
          <w:p w14:paraId="215CBCD9" w14:textId="77777777" w:rsidR="006F41C9" w:rsidRPr="00042094" w:rsidRDefault="006F41C9" w:rsidP="00984328">
            <w:pPr>
              <w:pStyle w:val="TAC"/>
              <w:rPr>
                <w:ins w:id="2560" w:author="C1-236095" w:date="2023-08-29T20:54:00Z"/>
              </w:rPr>
            </w:pPr>
            <w:ins w:id="2561" w:author="C1-236095" w:date="2023-08-29T20:54:00Z">
              <w:r w:rsidRPr="00042094">
                <w:t>3</w:t>
              </w:r>
            </w:ins>
          </w:p>
        </w:tc>
        <w:tc>
          <w:tcPr>
            <w:tcW w:w="709" w:type="dxa"/>
            <w:hideMark/>
          </w:tcPr>
          <w:p w14:paraId="7DC58CFF" w14:textId="77777777" w:rsidR="006F41C9" w:rsidRPr="00042094" w:rsidRDefault="006F41C9" w:rsidP="00984328">
            <w:pPr>
              <w:pStyle w:val="TAC"/>
              <w:rPr>
                <w:ins w:id="2562" w:author="C1-236095" w:date="2023-08-29T20:54:00Z"/>
              </w:rPr>
            </w:pPr>
            <w:ins w:id="2563" w:author="C1-236095" w:date="2023-08-29T20:54:00Z">
              <w:r w:rsidRPr="00042094">
                <w:t>2</w:t>
              </w:r>
            </w:ins>
          </w:p>
        </w:tc>
        <w:tc>
          <w:tcPr>
            <w:tcW w:w="709" w:type="dxa"/>
            <w:hideMark/>
          </w:tcPr>
          <w:p w14:paraId="1EBF0D5F" w14:textId="77777777" w:rsidR="006F41C9" w:rsidRPr="00042094" w:rsidRDefault="006F41C9" w:rsidP="00984328">
            <w:pPr>
              <w:pStyle w:val="TAC"/>
              <w:rPr>
                <w:ins w:id="2564" w:author="C1-236095" w:date="2023-08-29T20:54:00Z"/>
              </w:rPr>
            </w:pPr>
            <w:ins w:id="2565" w:author="C1-236095" w:date="2023-08-29T20:54:00Z">
              <w:r w:rsidRPr="00042094">
                <w:t>1</w:t>
              </w:r>
            </w:ins>
          </w:p>
        </w:tc>
        <w:tc>
          <w:tcPr>
            <w:tcW w:w="1346" w:type="dxa"/>
          </w:tcPr>
          <w:p w14:paraId="2270BD5F" w14:textId="77777777" w:rsidR="006F41C9" w:rsidRPr="00042094" w:rsidRDefault="006F41C9" w:rsidP="00984328">
            <w:pPr>
              <w:pStyle w:val="TAL"/>
              <w:rPr>
                <w:ins w:id="2566" w:author="C1-236095" w:date="2023-08-29T20:54:00Z"/>
              </w:rPr>
            </w:pPr>
          </w:p>
        </w:tc>
      </w:tr>
      <w:tr w:rsidR="006F41C9" w:rsidRPr="00042094" w14:paraId="358197FD" w14:textId="77777777" w:rsidTr="00984328">
        <w:trPr>
          <w:jc w:val="center"/>
          <w:ins w:id="2567"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ins w:id="2568" w:author="C1-236095" w:date="2023-08-29T20:54:00Z"/>
                <w:noProof/>
              </w:rPr>
            </w:pPr>
          </w:p>
          <w:p w14:paraId="2C0267B2" w14:textId="77777777" w:rsidR="006F41C9" w:rsidRPr="00042094" w:rsidRDefault="006F41C9" w:rsidP="00984328">
            <w:pPr>
              <w:pStyle w:val="TAC"/>
              <w:rPr>
                <w:ins w:id="2569" w:author="C1-236095" w:date="2023-08-29T20:54:00Z"/>
              </w:rPr>
            </w:pPr>
            <w:ins w:id="2570" w:author="C1-236095" w:date="2023-08-29T20:54:00Z">
              <w:r w:rsidRPr="00042094">
                <w:rPr>
                  <w:noProof/>
                </w:rPr>
                <w:t xml:space="preserve">Length of </w:t>
              </w:r>
              <w:r w:rsidRPr="00610E14">
                <w:t>ProSe identifier for ranging and sidelink positioning to QoS parameters mapping rule</w:t>
              </w:r>
              <w:r w:rsidRPr="00042094">
                <w:t xml:space="preserve"> </w:t>
              </w:r>
              <w:r w:rsidRPr="00042094">
                <w:rPr>
                  <w:noProof/>
                </w:rPr>
                <w:t>contents</w:t>
              </w:r>
            </w:ins>
          </w:p>
        </w:tc>
        <w:tc>
          <w:tcPr>
            <w:tcW w:w="1346" w:type="dxa"/>
          </w:tcPr>
          <w:p w14:paraId="7350E49D" w14:textId="77777777" w:rsidR="006F41C9" w:rsidRPr="00042094" w:rsidRDefault="006F41C9" w:rsidP="00984328">
            <w:pPr>
              <w:pStyle w:val="TAL"/>
              <w:rPr>
                <w:ins w:id="2571" w:author="C1-236095" w:date="2023-08-29T20:54:00Z"/>
              </w:rPr>
            </w:pPr>
            <w:ins w:id="2572" w:author="C1-236095" w:date="2023-08-29T20:54:00Z">
              <w:r w:rsidRPr="00042094">
                <w:t>octet o</w:t>
              </w:r>
              <w:r>
                <w:t>100</w:t>
              </w:r>
              <w:r w:rsidRPr="00042094">
                <w:t>+</w:t>
              </w:r>
              <w:r>
                <w:t>1</w:t>
              </w:r>
            </w:ins>
          </w:p>
          <w:p w14:paraId="015F49C9" w14:textId="77777777" w:rsidR="006F41C9" w:rsidRPr="00042094" w:rsidRDefault="006F41C9" w:rsidP="00984328">
            <w:pPr>
              <w:pStyle w:val="TAL"/>
              <w:rPr>
                <w:ins w:id="2573" w:author="C1-236095" w:date="2023-08-29T20:54:00Z"/>
              </w:rPr>
            </w:pPr>
          </w:p>
          <w:p w14:paraId="3F9E431D" w14:textId="77777777" w:rsidR="006F41C9" w:rsidRPr="00042094" w:rsidRDefault="006F41C9" w:rsidP="00984328">
            <w:pPr>
              <w:pStyle w:val="TAL"/>
              <w:rPr>
                <w:ins w:id="2574" w:author="C1-236095" w:date="2023-08-29T20:54:00Z"/>
              </w:rPr>
            </w:pPr>
            <w:ins w:id="2575" w:author="C1-236095" w:date="2023-08-29T20:54:00Z">
              <w:r w:rsidRPr="00042094">
                <w:t>octet o</w:t>
              </w:r>
              <w:r>
                <w:t>100</w:t>
              </w:r>
              <w:r w:rsidRPr="00042094">
                <w:t>+</w:t>
              </w:r>
              <w:r>
                <w:t>2</w:t>
              </w:r>
            </w:ins>
          </w:p>
        </w:tc>
      </w:tr>
      <w:tr w:rsidR="006F41C9" w:rsidRPr="00042094" w14:paraId="034CA1EC" w14:textId="77777777" w:rsidTr="00984328">
        <w:trPr>
          <w:trHeight w:val="444"/>
          <w:jc w:val="center"/>
          <w:ins w:id="2576"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rPr>
                <w:ins w:id="2577" w:author="C1-236095" w:date="2023-08-29T20:54:00Z"/>
              </w:rPr>
            </w:pPr>
          </w:p>
          <w:p w14:paraId="5AEFBE24" w14:textId="77777777" w:rsidR="006F41C9" w:rsidRDefault="006F41C9" w:rsidP="00984328">
            <w:pPr>
              <w:pStyle w:val="TAC"/>
              <w:rPr>
                <w:ins w:id="2578" w:author="C1-236095" w:date="2023-08-29T20:54:00Z"/>
              </w:rPr>
            </w:pPr>
            <w:ins w:id="2579" w:author="C1-236095" w:date="2023-08-29T20:54:00Z">
              <w:r w:rsidRPr="00C33F68">
                <w:t>ProSe identifier</w:t>
              </w:r>
              <w:r>
                <w:t>s</w:t>
              </w:r>
            </w:ins>
          </w:p>
          <w:p w14:paraId="3A5E4B49" w14:textId="77777777" w:rsidR="006F41C9" w:rsidRPr="00042094" w:rsidRDefault="006F41C9" w:rsidP="00984328">
            <w:pPr>
              <w:pStyle w:val="TAC"/>
              <w:rPr>
                <w:ins w:id="2580" w:author="C1-236095" w:date="2023-08-29T20:54:00Z"/>
              </w:rPr>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rPr>
                <w:ins w:id="2581" w:author="C1-236095" w:date="2023-08-29T20:54:00Z"/>
              </w:rPr>
            </w:pPr>
            <w:ins w:id="2582" w:author="C1-236095" w:date="2023-08-29T20:54:00Z">
              <w:r w:rsidRPr="00042094">
                <w:t>octet o</w:t>
              </w:r>
              <w:r>
                <w:t>100</w:t>
              </w:r>
              <w:r w:rsidRPr="00042094">
                <w:t>+</w:t>
              </w:r>
              <w:r>
                <w:t>3</w:t>
              </w:r>
            </w:ins>
          </w:p>
          <w:p w14:paraId="62705117" w14:textId="77777777" w:rsidR="006F41C9" w:rsidRPr="00042094" w:rsidRDefault="006F41C9" w:rsidP="00984328">
            <w:pPr>
              <w:pStyle w:val="TAL"/>
              <w:rPr>
                <w:ins w:id="2583" w:author="C1-236095" w:date="2023-08-29T20:54:00Z"/>
              </w:rPr>
            </w:pPr>
          </w:p>
          <w:p w14:paraId="09E3CD6E" w14:textId="77777777" w:rsidR="006F41C9" w:rsidRPr="00042094" w:rsidRDefault="006F41C9" w:rsidP="00984328">
            <w:pPr>
              <w:pStyle w:val="TAL"/>
              <w:rPr>
                <w:ins w:id="2584" w:author="C1-236095" w:date="2023-08-29T20:54:00Z"/>
              </w:rPr>
            </w:pPr>
            <w:ins w:id="2585" w:author="C1-236095" w:date="2023-08-29T20:54:00Z">
              <w:r w:rsidRPr="00042094">
                <w:t>octet o</w:t>
              </w:r>
              <w:r>
                <w:t>103</w:t>
              </w:r>
            </w:ins>
          </w:p>
        </w:tc>
      </w:tr>
      <w:tr w:rsidR="006F41C9" w:rsidRPr="00042094" w14:paraId="32782955" w14:textId="77777777" w:rsidTr="00984328">
        <w:trPr>
          <w:trHeight w:val="444"/>
          <w:jc w:val="center"/>
          <w:ins w:id="2586"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rPr>
                <w:ins w:id="2587" w:author="C1-236095" w:date="2023-08-29T20:54:00Z"/>
              </w:rPr>
            </w:pPr>
          </w:p>
          <w:p w14:paraId="67018053" w14:textId="77777777" w:rsidR="006F41C9" w:rsidRPr="00042094" w:rsidRDefault="006F41C9" w:rsidP="00984328">
            <w:pPr>
              <w:pStyle w:val="TAC"/>
              <w:rPr>
                <w:ins w:id="2588" w:author="C1-236095" w:date="2023-08-29T20:54:00Z"/>
              </w:rPr>
            </w:pPr>
            <w:ins w:id="2589" w:author="C1-236095" w:date="2023-08-29T20:54:00Z">
              <w:r>
                <w:t>LCS QoS class</w:t>
              </w:r>
            </w:ins>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rPr>
                <w:ins w:id="2590" w:author="C1-236095" w:date="2023-08-29T20:54:00Z"/>
              </w:rPr>
            </w:pPr>
            <w:ins w:id="2591" w:author="C1-236095" w:date="2023-08-29T20:54:00Z">
              <w:r w:rsidRPr="00042094">
                <w:t>octet o</w:t>
              </w:r>
              <w:r>
                <w:t>103</w:t>
              </w:r>
              <w:r w:rsidRPr="00042094">
                <w:t>+</w:t>
              </w:r>
              <w:r>
                <w:t>1</w:t>
              </w:r>
            </w:ins>
          </w:p>
        </w:tc>
      </w:tr>
      <w:tr w:rsidR="006F41C9" w:rsidRPr="00042094" w14:paraId="595F56BA" w14:textId="77777777" w:rsidTr="00984328">
        <w:trPr>
          <w:trHeight w:val="444"/>
          <w:jc w:val="center"/>
          <w:ins w:id="2592"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rPr>
                <w:ins w:id="2593" w:author="C1-236095" w:date="2023-08-29T20:54:00Z"/>
              </w:rPr>
            </w:pPr>
          </w:p>
          <w:p w14:paraId="29D15BFF" w14:textId="77777777" w:rsidR="006F41C9" w:rsidRPr="00042094" w:rsidRDefault="006F41C9" w:rsidP="00984328">
            <w:pPr>
              <w:pStyle w:val="TAC"/>
              <w:rPr>
                <w:ins w:id="2594" w:author="C1-236095" w:date="2023-08-29T20:54:00Z"/>
              </w:rPr>
            </w:pPr>
            <w:ins w:id="2595" w:author="C1-236095" w:date="2023-08-29T20:54:00Z">
              <w:r>
                <w:rPr>
                  <w:rFonts w:hint="eastAsia"/>
                  <w:lang w:eastAsia="zh-CN"/>
                </w:rPr>
                <w:t>Respons</w:t>
              </w:r>
              <w:r>
                <w:t>e time</w:t>
              </w:r>
            </w:ins>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rPr>
                <w:ins w:id="2596" w:author="C1-236095" w:date="2023-08-29T20:54:00Z"/>
              </w:rPr>
            </w:pPr>
            <w:ins w:id="2597" w:author="C1-236095" w:date="2023-08-29T20:54:00Z">
              <w:r w:rsidRPr="00042094">
                <w:t>octet o</w:t>
              </w:r>
              <w:r>
                <w:t>103</w:t>
              </w:r>
              <w:r w:rsidRPr="00042094">
                <w:t>+</w:t>
              </w:r>
              <w:r>
                <w:t>2</w:t>
              </w:r>
            </w:ins>
          </w:p>
        </w:tc>
      </w:tr>
      <w:tr w:rsidR="006F41C9" w:rsidRPr="00042094" w14:paraId="678BAE91" w14:textId="77777777" w:rsidTr="00984328">
        <w:trPr>
          <w:trHeight w:val="444"/>
          <w:jc w:val="center"/>
          <w:ins w:id="2598"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rPr>
                <w:ins w:id="2599" w:author="C1-236095" w:date="2023-08-29T20:54:00Z"/>
              </w:rPr>
            </w:pPr>
          </w:p>
          <w:p w14:paraId="3ECFD0A2" w14:textId="77777777" w:rsidR="006F41C9" w:rsidRPr="00042094" w:rsidRDefault="006F41C9" w:rsidP="00984328">
            <w:pPr>
              <w:pStyle w:val="TAC"/>
              <w:rPr>
                <w:ins w:id="2600" w:author="C1-236095" w:date="2023-08-29T20:54:00Z"/>
              </w:rPr>
            </w:pPr>
            <w:ins w:id="2601" w:author="C1-236095" w:date="2023-08-29T20:54:00Z">
              <w:r>
                <w:t>Horizontal accuracy</w:t>
              </w:r>
            </w:ins>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rPr>
                <w:ins w:id="2602" w:author="C1-236095" w:date="2023-08-29T20:54:00Z"/>
              </w:rPr>
            </w:pPr>
            <w:ins w:id="2603" w:author="C1-236095" w:date="2023-08-29T20:54:00Z">
              <w:r w:rsidRPr="00042094">
                <w:t>octet o</w:t>
              </w:r>
              <w:r>
                <w:t>103</w:t>
              </w:r>
              <w:r w:rsidRPr="00042094">
                <w:t>+</w:t>
              </w:r>
              <w:r>
                <w:t>3</w:t>
              </w:r>
            </w:ins>
          </w:p>
        </w:tc>
      </w:tr>
      <w:tr w:rsidR="006F41C9" w:rsidRPr="00042094" w14:paraId="0AFA1084" w14:textId="77777777" w:rsidTr="00984328">
        <w:trPr>
          <w:trHeight w:val="444"/>
          <w:jc w:val="center"/>
          <w:ins w:id="2604"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rPr>
                <w:ins w:id="2605" w:author="C1-236095" w:date="2023-08-29T20:54:00Z"/>
              </w:rPr>
            </w:pPr>
          </w:p>
          <w:p w14:paraId="5978FCB7" w14:textId="77777777" w:rsidR="006F41C9" w:rsidRDefault="006F41C9" w:rsidP="00984328">
            <w:pPr>
              <w:pStyle w:val="TAC"/>
              <w:rPr>
                <w:ins w:id="2606" w:author="C1-236095" w:date="2023-08-29T20:54:00Z"/>
              </w:rPr>
            </w:pPr>
            <w:ins w:id="2607" w:author="C1-236095" w:date="2023-08-29T20:54:00Z">
              <w:r>
                <w:t>Vertical accuracy</w:t>
              </w:r>
            </w:ins>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rPr>
                <w:ins w:id="2608" w:author="C1-236095" w:date="2023-08-29T20:54:00Z"/>
              </w:rPr>
            </w:pPr>
            <w:ins w:id="2609" w:author="C1-236095" w:date="2023-08-29T20:54:00Z">
              <w:r w:rsidRPr="00042094">
                <w:t>octet o</w:t>
              </w:r>
              <w:r>
                <w:t>103</w:t>
              </w:r>
              <w:r w:rsidRPr="00042094">
                <w:t>+</w:t>
              </w:r>
              <w:r>
                <w:t>4</w:t>
              </w:r>
            </w:ins>
          </w:p>
        </w:tc>
      </w:tr>
      <w:tr w:rsidR="006F41C9" w:rsidRPr="00042094" w14:paraId="794C39D5" w14:textId="77777777" w:rsidTr="00984328">
        <w:trPr>
          <w:trHeight w:val="444"/>
          <w:jc w:val="center"/>
          <w:ins w:id="261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rPr>
                <w:ins w:id="2611" w:author="C1-236095" w:date="2023-08-29T20:54:00Z"/>
              </w:rPr>
            </w:pPr>
          </w:p>
          <w:p w14:paraId="71F1280C" w14:textId="77777777" w:rsidR="006F41C9" w:rsidRDefault="006F41C9" w:rsidP="00984328">
            <w:pPr>
              <w:pStyle w:val="TAC"/>
              <w:rPr>
                <w:ins w:id="2612" w:author="C1-236095" w:date="2023-08-29T20:54:00Z"/>
                <w:lang w:eastAsia="zh-CN"/>
              </w:rPr>
            </w:pPr>
            <w:ins w:id="2613" w:author="C1-236095" w:date="2023-08-29T20:54:00Z">
              <w:r>
                <w:rPr>
                  <w:rFonts w:hint="eastAsia"/>
                  <w:lang w:eastAsia="zh-CN"/>
                </w:rPr>
                <w:t>R</w:t>
              </w:r>
              <w:r>
                <w:rPr>
                  <w:lang w:eastAsia="zh-CN"/>
                </w:rPr>
                <w:t>elative horizontal accuracy</w:t>
              </w:r>
            </w:ins>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rPr>
                <w:ins w:id="2614" w:author="C1-236095" w:date="2023-08-29T20:54:00Z"/>
              </w:rPr>
            </w:pPr>
            <w:ins w:id="2615" w:author="C1-236095" w:date="2023-08-29T20:54:00Z">
              <w:r w:rsidRPr="00042094">
                <w:t>octet o</w:t>
              </w:r>
              <w:r>
                <w:t>103</w:t>
              </w:r>
              <w:r w:rsidRPr="00042094">
                <w:t>+</w:t>
              </w:r>
              <w:r>
                <w:t>5</w:t>
              </w:r>
            </w:ins>
          </w:p>
        </w:tc>
      </w:tr>
      <w:tr w:rsidR="006F41C9" w:rsidRPr="00042094" w14:paraId="411DD2F9" w14:textId="77777777" w:rsidTr="00984328">
        <w:trPr>
          <w:trHeight w:val="444"/>
          <w:jc w:val="center"/>
          <w:ins w:id="2616"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rPr>
                <w:ins w:id="2617" w:author="C1-236095" w:date="2023-08-29T20:54:00Z"/>
              </w:rPr>
            </w:pPr>
          </w:p>
          <w:p w14:paraId="30D99391" w14:textId="77777777" w:rsidR="006F41C9" w:rsidRDefault="006F41C9" w:rsidP="00984328">
            <w:pPr>
              <w:pStyle w:val="TAC"/>
              <w:rPr>
                <w:ins w:id="2618" w:author="C1-236095" w:date="2023-08-29T20:54:00Z"/>
                <w:lang w:eastAsia="zh-CN"/>
              </w:rPr>
            </w:pPr>
            <w:ins w:id="2619" w:author="C1-236095" w:date="2023-08-29T20:54:00Z">
              <w:r>
                <w:rPr>
                  <w:rFonts w:hint="eastAsia"/>
                  <w:lang w:eastAsia="zh-CN"/>
                </w:rPr>
                <w:t>R</w:t>
              </w:r>
              <w:r>
                <w:rPr>
                  <w:lang w:eastAsia="zh-CN"/>
                </w:rPr>
                <w:t>elative vertical accuracy</w:t>
              </w:r>
            </w:ins>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rPr>
                <w:ins w:id="2620" w:author="C1-236095" w:date="2023-08-29T20:54:00Z"/>
              </w:rPr>
            </w:pPr>
            <w:ins w:id="2621" w:author="C1-236095" w:date="2023-08-29T20:54:00Z">
              <w:r w:rsidRPr="00042094">
                <w:t>octet o</w:t>
              </w:r>
              <w:r>
                <w:t>103</w:t>
              </w:r>
              <w:r w:rsidRPr="00042094">
                <w:t>+</w:t>
              </w:r>
              <w:r>
                <w:t>6</w:t>
              </w:r>
            </w:ins>
          </w:p>
        </w:tc>
      </w:tr>
      <w:tr w:rsidR="006F41C9" w:rsidRPr="00042094" w14:paraId="22E2D5B2" w14:textId="77777777" w:rsidTr="00984328">
        <w:trPr>
          <w:trHeight w:val="444"/>
          <w:jc w:val="center"/>
          <w:ins w:id="2622"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rPr>
                <w:ins w:id="2623" w:author="C1-236095" w:date="2023-08-29T20:54:00Z"/>
              </w:rPr>
            </w:pPr>
          </w:p>
          <w:p w14:paraId="3E9A34F5" w14:textId="77777777" w:rsidR="006F41C9" w:rsidRDefault="006F41C9" w:rsidP="00984328">
            <w:pPr>
              <w:pStyle w:val="TAC"/>
              <w:rPr>
                <w:ins w:id="2624" w:author="C1-236095" w:date="2023-08-29T20:54:00Z"/>
                <w:lang w:eastAsia="zh-CN"/>
              </w:rPr>
            </w:pPr>
            <w:ins w:id="2625" w:author="C1-236095" w:date="2023-08-29T20:54:00Z">
              <w:r>
                <w:rPr>
                  <w:rFonts w:hint="eastAsia"/>
                  <w:lang w:eastAsia="zh-CN"/>
                </w:rPr>
                <w:t>D</w:t>
              </w:r>
              <w:r>
                <w:rPr>
                  <w:lang w:eastAsia="zh-CN"/>
                </w:rPr>
                <w:t>istance accuracy</w:t>
              </w:r>
            </w:ins>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rPr>
                <w:ins w:id="2626" w:author="C1-236095" w:date="2023-08-29T20:54:00Z"/>
              </w:rPr>
            </w:pPr>
            <w:ins w:id="2627" w:author="C1-236095" w:date="2023-08-29T20:54:00Z">
              <w:r w:rsidRPr="00042094">
                <w:t>octet o</w:t>
              </w:r>
              <w:r>
                <w:t>103</w:t>
              </w:r>
              <w:r w:rsidRPr="00042094">
                <w:t>+</w:t>
              </w:r>
              <w:r>
                <w:t>7</w:t>
              </w:r>
            </w:ins>
          </w:p>
        </w:tc>
      </w:tr>
      <w:tr w:rsidR="006F41C9" w:rsidRPr="00042094" w14:paraId="41F19E19" w14:textId="77777777" w:rsidTr="00984328">
        <w:trPr>
          <w:trHeight w:val="444"/>
          <w:jc w:val="center"/>
          <w:ins w:id="2628"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rPr>
                <w:ins w:id="2629" w:author="C1-236095" w:date="2023-08-29T20:54:00Z"/>
              </w:rPr>
            </w:pPr>
          </w:p>
          <w:p w14:paraId="18928163" w14:textId="77777777" w:rsidR="006F41C9" w:rsidRDefault="006F41C9" w:rsidP="00984328">
            <w:pPr>
              <w:pStyle w:val="TAC"/>
              <w:rPr>
                <w:ins w:id="2630" w:author="C1-236095" w:date="2023-08-29T20:54:00Z"/>
                <w:lang w:eastAsia="zh-CN"/>
              </w:rPr>
            </w:pPr>
            <w:ins w:id="2631" w:author="C1-236095" w:date="2023-08-29T20:54:00Z">
              <w:r>
                <w:rPr>
                  <w:rFonts w:hint="eastAsia"/>
                  <w:lang w:eastAsia="zh-CN"/>
                </w:rPr>
                <w:t>D</w:t>
              </w:r>
              <w:r>
                <w:rPr>
                  <w:lang w:eastAsia="zh-CN"/>
                </w:rPr>
                <w:t>irection accuracy</w:t>
              </w:r>
            </w:ins>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rPr>
                <w:ins w:id="2632" w:author="C1-236095" w:date="2023-08-29T20:54:00Z"/>
              </w:rPr>
            </w:pPr>
            <w:ins w:id="2633" w:author="C1-236095" w:date="2023-08-29T20:54:00Z">
              <w:r w:rsidRPr="00042094">
                <w:t>octet o</w:t>
              </w:r>
              <w:r>
                <w:t>103</w:t>
              </w:r>
              <w:r w:rsidRPr="00042094">
                <w:t>+</w:t>
              </w:r>
              <w:r>
                <w:t>8</w:t>
              </w:r>
            </w:ins>
          </w:p>
        </w:tc>
      </w:tr>
      <w:tr w:rsidR="006F41C9" w:rsidRPr="00042094" w14:paraId="14E80C84" w14:textId="77777777" w:rsidTr="00984328">
        <w:trPr>
          <w:trHeight w:val="444"/>
          <w:jc w:val="center"/>
          <w:ins w:id="2634"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rPr>
                <w:ins w:id="2635" w:author="C1-236095" w:date="2023-08-29T20:54:00Z"/>
              </w:rPr>
            </w:pPr>
          </w:p>
          <w:p w14:paraId="6ED2500B" w14:textId="77777777" w:rsidR="006F41C9" w:rsidRDefault="006F41C9" w:rsidP="00984328">
            <w:pPr>
              <w:pStyle w:val="TAC"/>
              <w:rPr>
                <w:ins w:id="2636" w:author="C1-236095" w:date="2023-08-29T20:54:00Z"/>
              </w:rPr>
            </w:pPr>
            <w:ins w:id="2637" w:author="C1-236095" w:date="2023-08-29T20:54:00Z">
              <w:r>
                <w:rPr>
                  <w:rFonts w:hint="eastAsia"/>
                  <w:lang w:eastAsia="zh-CN"/>
                </w:rPr>
                <w:t>Range</w:t>
              </w:r>
            </w:ins>
          </w:p>
        </w:tc>
        <w:tc>
          <w:tcPr>
            <w:tcW w:w="1346" w:type="dxa"/>
            <w:tcBorders>
              <w:top w:val="nil"/>
              <w:left w:val="single" w:sz="6" w:space="0" w:color="auto"/>
              <w:bottom w:val="nil"/>
              <w:right w:val="nil"/>
            </w:tcBorders>
          </w:tcPr>
          <w:p w14:paraId="1555BAB2" w14:textId="77777777" w:rsidR="006F41C9" w:rsidRPr="00042094" w:rsidRDefault="006F41C9" w:rsidP="00984328">
            <w:pPr>
              <w:pStyle w:val="TAL"/>
              <w:rPr>
                <w:ins w:id="2638" w:author="C1-236095" w:date="2023-08-29T20:54:00Z"/>
              </w:rPr>
            </w:pPr>
            <w:ins w:id="2639" w:author="C1-236095" w:date="2023-08-29T20:54:00Z">
              <w:r w:rsidRPr="00042094">
                <w:t>octet o</w:t>
              </w:r>
              <w:r>
                <w:t>103</w:t>
              </w:r>
              <w:r w:rsidRPr="00042094">
                <w:t>+</w:t>
              </w:r>
              <w:r>
                <w:t>9 = o101</w:t>
              </w:r>
            </w:ins>
          </w:p>
        </w:tc>
      </w:tr>
    </w:tbl>
    <w:p w14:paraId="2534F33B" w14:textId="4A22E060" w:rsidR="006F41C9" w:rsidRDefault="006F41C9" w:rsidP="006F41C9">
      <w:pPr>
        <w:pStyle w:val="TF"/>
        <w:rPr>
          <w:ins w:id="2640" w:author="C1-236095" w:date="2023-08-29T20:54:00Z"/>
        </w:rPr>
      </w:pPr>
      <w:ins w:id="2641" w:author="C1-236095" w:date="2023-08-29T20:54:00Z">
        <w:r w:rsidRPr="00042094">
          <w:t>Figure </w:t>
        </w:r>
        <w:del w:id="2642" w:author="Rapporteur" w:date="2023-08-29T21:25:00Z">
          <w:r w:rsidDel="0036239D">
            <w:delText>x</w:delText>
          </w:r>
        </w:del>
      </w:ins>
      <w:ins w:id="2643" w:author="Rapporteur" w:date="2023-08-29T21:25:00Z">
        <w:r w:rsidR="0036239D">
          <w:t>11</w:t>
        </w:r>
      </w:ins>
      <w:ins w:id="2644" w:author="C1-236095" w:date="2023-08-29T20:54:00Z">
        <w:r w:rsidRPr="00042094">
          <w:t>.2.</w:t>
        </w:r>
        <w:r>
          <w:t>9</w:t>
        </w:r>
        <w:r w:rsidRPr="00042094">
          <w:t xml:space="preserve">: </w:t>
        </w:r>
        <w:r w:rsidRPr="00890A90">
          <w:t>ProSe identifier for ranging and sidelink positioning to QoS parameters mapping rule</w:t>
        </w:r>
      </w:ins>
    </w:p>
    <w:p w14:paraId="7B63D8A6" w14:textId="4F163F25" w:rsidR="006F41C9" w:rsidRPr="00890A90" w:rsidRDefault="006F41C9" w:rsidP="006F41C9">
      <w:pPr>
        <w:pStyle w:val="TH"/>
        <w:rPr>
          <w:ins w:id="2645" w:author="C1-236095" w:date="2023-08-29T20:54:00Z"/>
        </w:rPr>
      </w:pPr>
      <w:ins w:id="2646" w:author="C1-236095" w:date="2023-08-29T20:54:00Z">
        <w:r w:rsidRPr="00042094">
          <w:lastRenderedPageBreak/>
          <w:t>Table </w:t>
        </w:r>
        <w:del w:id="2647" w:author="Rapporteur" w:date="2023-08-29T21:25:00Z">
          <w:r w:rsidDel="0036239D">
            <w:delText>x</w:delText>
          </w:r>
        </w:del>
      </w:ins>
      <w:ins w:id="2648" w:author="Rapporteur" w:date="2023-08-29T21:25:00Z">
        <w:r w:rsidR="0036239D">
          <w:t>11</w:t>
        </w:r>
      </w:ins>
      <w:ins w:id="2649" w:author="C1-236095" w:date="2023-08-29T20:54:00Z">
        <w:r w:rsidRPr="00042094">
          <w:t>.2.</w:t>
        </w:r>
        <w:r>
          <w:t>9</w:t>
        </w:r>
        <w:r w:rsidRPr="00042094">
          <w:t xml:space="preserve">: </w:t>
        </w:r>
        <w:r w:rsidRPr="00890A90">
          <w:t>ProSe identifier for ranging and sidelink positioning to QoS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4732421" w14:textId="77777777" w:rsidTr="00984328">
        <w:trPr>
          <w:cantSplit/>
          <w:jc w:val="center"/>
          <w:ins w:id="2650" w:author="C1-236095" w:date="2023-08-29T20:54:00Z"/>
        </w:trPr>
        <w:tc>
          <w:tcPr>
            <w:tcW w:w="7094" w:type="dxa"/>
            <w:hideMark/>
          </w:tcPr>
          <w:p w14:paraId="407B5DAD" w14:textId="77777777" w:rsidR="006F41C9" w:rsidRPr="00042094" w:rsidRDefault="006F41C9" w:rsidP="00984328">
            <w:pPr>
              <w:pStyle w:val="TAL"/>
              <w:rPr>
                <w:ins w:id="2651" w:author="C1-236095" w:date="2023-08-29T20:54:00Z"/>
              </w:rPr>
            </w:pPr>
            <w:ins w:id="2652" w:author="C1-236095" w:date="2023-08-29T20:54:00Z">
              <w:r w:rsidRPr="00DB7A70">
                <w:t>ProSe identifier</w:t>
              </w:r>
              <w:r>
                <w:t>s (octet o100+3 to o103)</w:t>
              </w:r>
              <w:r w:rsidRPr="00042094">
                <w:t>:</w:t>
              </w:r>
            </w:ins>
          </w:p>
          <w:p w14:paraId="57C59BF9" w14:textId="487CAD41" w:rsidR="006F41C9" w:rsidRPr="00DE1BA2" w:rsidRDefault="006F41C9" w:rsidP="00984328">
            <w:pPr>
              <w:pStyle w:val="TAL"/>
              <w:rPr>
                <w:ins w:id="2653" w:author="C1-236095" w:date="2023-08-29T20:54:00Z"/>
              </w:rPr>
            </w:pPr>
            <w:ins w:id="2654" w:author="C1-236095" w:date="2023-08-29T20:54:00Z">
              <w:r w:rsidRPr="00042094">
                <w:t xml:space="preserve">The </w:t>
              </w:r>
              <w:r w:rsidRPr="00DE1BA2">
                <w:t>ProSe identifier</w:t>
              </w:r>
              <w:r>
                <w:t>s</w:t>
              </w:r>
              <w:r w:rsidRPr="00DE1BA2">
                <w:t xml:space="preserve"> </w:t>
              </w:r>
              <w:r w:rsidRPr="00042094">
                <w:t>field is coded according to figure </w:t>
              </w:r>
              <w:del w:id="2655" w:author="Rapporteur" w:date="2023-08-29T21:25:00Z">
                <w:r w:rsidDel="0036239D">
                  <w:delText>x</w:delText>
                </w:r>
              </w:del>
            </w:ins>
            <w:ins w:id="2656" w:author="Rapporteur" w:date="2023-08-29T21:25:00Z">
              <w:r w:rsidR="0036239D">
                <w:t>11</w:t>
              </w:r>
            </w:ins>
            <w:ins w:id="2657" w:author="C1-236095" w:date="2023-08-29T20:54:00Z">
              <w:r w:rsidRPr="00042094">
                <w:t>.2.</w:t>
              </w:r>
              <w:r>
                <w:t>10</w:t>
              </w:r>
              <w:r w:rsidRPr="00042094">
                <w:t xml:space="preserve"> and table </w:t>
              </w:r>
              <w:del w:id="2658" w:author="Rapporteur" w:date="2023-08-29T21:25:00Z">
                <w:r w:rsidDel="0036239D">
                  <w:delText>x</w:delText>
                </w:r>
              </w:del>
            </w:ins>
            <w:ins w:id="2659" w:author="Rapporteur" w:date="2023-08-29T21:25:00Z">
              <w:r w:rsidR="0036239D">
                <w:t>11</w:t>
              </w:r>
            </w:ins>
            <w:ins w:id="2660" w:author="C1-236095" w:date="2023-08-29T20:54:00Z">
              <w:r w:rsidRPr="00042094">
                <w:t>.2.</w:t>
              </w:r>
              <w:r>
                <w:t xml:space="preserve">10 and includes the </w:t>
              </w:r>
              <w:r w:rsidRPr="00DE1BA2">
                <w:t>ProSe identifier</w:t>
              </w:r>
              <w:r>
                <w:t>s.</w:t>
              </w:r>
            </w:ins>
          </w:p>
          <w:p w14:paraId="52FD8F66" w14:textId="77777777" w:rsidR="006F41C9" w:rsidRPr="00042094" w:rsidRDefault="006F41C9" w:rsidP="00984328">
            <w:pPr>
              <w:pStyle w:val="TAL"/>
              <w:rPr>
                <w:ins w:id="2661" w:author="C1-236095" w:date="2023-08-29T20:54:00Z"/>
                <w:noProof/>
              </w:rPr>
            </w:pPr>
          </w:p>
        </w:tc>
      </w:tr>
      <w:tr w:rsidR="006F41C9" w:rsidRPr="00042094" w14:paraId="559E2515" w14:textId="77777777" w:rsidTr="00984328">
        <w:trPr>
          <w:cantSplit/>
          <w:jc w:val="center"/>
          <w:ins w:id="2662" w:author="C1-236095" w:date="2023-08-29T20:54:00Z"/>
        </w:trPr>
        <w:tc>
          <w:tcPr>
            <w:tcW w:w="7094" w:type="dxa"/>
          </w:tcPr>
          <w:p w14:paraId="303DEB4B" w14:textId="77777777" w:rsidR="006F41C9" w:rsidRDefault="006F41C9" w:rsidP="00984328">
            <w:pPr>
              <w:pStyle w:val="TAL"/>
              <w:rPr>
                <w:ins w:id="2663" w:author="C1-236095" w:date="2023-08-29T20:54:00Z"/>
                <w:lang w:eastAsia="zh-CN"/>
              </w:rPr>
            </w:pPr>
            <w:ins w:id="2664" w:author="C1-236095" w:date="2023-08-29T20:54:00Z">
              <w:r>
                <w:rPr>
                  <w:lang w:eastAsia="zh-CN"/>
                </w:rPr>
                <w:t>LCS QoS class (octet o103+1):</w:t>
              </w:r>
            </w:ins>
          </w:p>
          <w:p w14:paraId="527865E6" w14:textId="77777777" w:rsidR="006F41C9" w:rsidRDefault="006F41C9" w:rsidP="00984328">
            <w:pPr>
              <w:pStyle w:val="TAL"/>
              <w:rPr>
                <w:ins w:id="2665" w:author="C1-236095" w:date="2023-08-29T20:54:00Z"/>
                <w:lang w:eastAsia="zh-CN"/>
              </w:rPr>
            </w:pPr>
            <w:ins w:id="2666" w:author="C1-236095" w:date="2023-08-29T20:54:00Z">
              <w:r>
                <w:rPr>
                  <w:lang w:eastAsia="zh-CN"/>
                </w:rPr>
                <w:t>Bits</w:t>
              </w:r>
            </w:ins>
          </w:p>
          <w:p w14:paraId="6FEA1799" w14:textId="77777777" w:rsidR="006F41C9" w:rsidRPr="000737E6" w:rsidRDefault="006F41C9" w:rsidP="00984328">
            <w:pPr>
              <w:pStyle w:val="TAL"/>
              <w:rPr>
                <w:ins w:id="2667" w:author="C1-236095" w:date="2023-08-29T20:54:00Z"/>
                <w:b/>
              </w:rPr>
            </w:pPr>
            <w:ins w:id="2668" w:author="C1-236095" w:date="2023-08-29T20:54:00Z">
              <w:r w:rsidRPr="000737E6">
                <w:rPr>
                  <w:b/>
                </w:rPr>
                <w:t>8 7 6 5 4 3 2 1</w:t>
              </w:r>
            </w:ins>
          </w:p>
          <w:p w14:paraId="029829C5" w14:textId="77777777" w:rsidR="006F41C9" w:rsidRPr="000737E6" w:rsidRDefault="006F41C9" w:rsidP="00984328">
            <w:pPr>
              <w:pStyle w:val="TAL"/>
              <w:rPr>
                <w:ins w:id="2669" w:author="C1-236095" w:date="2023-08-29T20:54:00Z"/>
                <w:lang w:val="it-IT"/>
              </w:rPr>
            </w:pPr>
            <w:ins w:id="2670" w:author="C1-236095" w:date="2023-08-29T20:54:00Z">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ins>
          </w:p>
          <w:p w14:paraId="22870E4F" w14:textId="77777777" w:rsidR="006F41C9" w:rsidRDefault="006F41C9" w:rsidP="00984328">
            <w:pPr>
              <w:pStyle w:val="TAL"/>
              <w:rPr>
                <w:ins w:id="2671" w:author="C1-236095" w:date="2023-08-29T20:54:00Z"/>
                <w:lang w:eastAsia="ja-JP"/>
              </w:rPr>
            </w:pPr>
            <w:ins w:id="2672" w:author="C1-236095" w:date="2023-08-29T20:54:00Z">
              <w:r w:rsidRPr="000737E6">
                <w:rPr>
                  <w:lang w:eastAsia="ja-JP"/>
                </w:rPr>
                <w:t>0 0 0 0 0 0 0 1</w:t>
              </w:r>
              <w:r>
                <w:rPr>
                  <w:lang w:eastAsia="ja-JP"/>
                </w:rPr>
                <w:tab/>
                <w:t>Best effort class</w:t>
              </w:r>
            </w:ins>
          </w:p>
          <w:p w14:paraId="323CB8D4" w14:textId="77777777" w:rsidR="006F41C9" w:rsidRDefault="006F41C9" w:rsidP="00984328">
            <w:pPr>
              <w:pStyle w:val="TAL"/>
              <w:rPr>
                <w:ins w:id="2673" w:author="C1-236095" w:date="2023-08-29T20:54:00Z"/>
                <w:lang w:eastAsia="zh-CN"/>
              </w:rPr>
            </w:pPr>
            <w:ins w:id="2674" w:author="C1-236095" w:date="2023-08-29T20:54:00Z">
              <w:r>
                <w:rPr>
                  <w:rFonts w:hint="eastAsia"/>
                  <w:lang w:eastAsia="zh-CN"/>
                </w:rPr>
                <w:t>0</w:t>
              </w:r>
              <w:r>
                <w:rPr>
                  <w:lang w:eastAsia="zh-CN"/>
                </w:rPr>
                <w:t xml:space="preserve"> 0 0 0 0 0 1 0</w:t>
              </w:r>
              <w:r>
                <w:rPr>
                  <w:lang w:eastAsia="zh-CN"/>
                </w:rPr>
                <w:tab/>
                <w:t>Multiple QoS class</w:t>
              </w:r>
            </w:ins>
          </w:p>
          <w:p w14:paraId="5E8B7C79" w14:textId="77777777" w:rsidR="006F41C9" w:rsidRDefault="006F41C9" w:rsidP="00984328">
            <w:pPr>
              <w:pStyle w:val="TAL"/>
              <w:rPr>
                <w:ins w:id="2675" w:author="C1-236095" w:date="2023-08-29T20:54:00Z"/>
                <w:lang w:eastAsia="zh-CN"/>
              </w:rPr>
            </w:pPr>
            <w:ins w:id="2676" w:author="C1-236095" w:date="2023-08-29T20:54:00Z">
              <w:r>
                <w:rPr>
                  <w:rFonts w:hint="eastAsia"/>
                  <w:lang w:eastAsia="zh-CN"/>
                </w:rPr>
                <w:t>0</w:t>
              </w:r>
              <w:r>
                <w:rPr>
                  <w:lang w:eastAsia="zh-CN"/>
                </w:rPr>
                <w:t xml:space="preserve"> 0 0 0 0 0 1 1</w:t>
              </w:r>
              <w:r>
                <w:rPr>
                  <w:lang w:eastAsia="zh-CN"/>
                </w:rPr>
                <w:tab/>
                <w:t>Assured class</w:t>
              </w:r>
            </w:ins>
          </w:p>
          <w:p w14:paraId="28331788" w14:textId="77777777" w:rsidR="006F41C9" w:rsidRDefault="006F41C9" w:rsidP="00984328">
            <w:pPr>
              <w:pStyle w:val="TAL"/>
              <w:rPr>
                <w:ins w:id="2677" w:author="C1-236095" w:date="2023-08-29T20:54:00Z"/>
                <w:lang w:eastAsia="zh-CN"/>
              </w:rPr>
            </w:pPr>
            <w:ins w:id="2678" w:author="C1-236095" w:date="2023-08-29T20:54:00Z">
              <w:r>
                <w:rPr>
                  <w:rFonts w:hint="eastAsia"/>
                  <w:lang w:eastAsia="zh-CN"/>
                </w:rPr>
                <w:t>T</w:t>
              </w:r>
              <w:r>
                <w:rPr>
                  <w:lang w:eastAsia="zh-CN"/>
                </w:rPr>
                <w:t>he other values are spare.</w:t>
              </w:r>
            </w:ins>
          </w:p>
          <w:p w14:paraId="4B1A939F" w14:textId="77777777" w:rsidR="006F41C9" w:rsidRPr="00940ACF" w:rsidRDefault="006F41C9" w:rsidP="00984328">
            <w:pPr>
              <w:pStyle w:val="TAL"/>
              <w:rPr>
                <w:ins w:id="2679" w:author="C1-236095" w:date="2023-08-29T20:54:00Z"/>
                <w:lang w:eastAsia="zh-CN"/>
              </w:rPr>
            </w:pPr>
          </w:p>
        </w:tc>
      </w:tr>
      <w:tr w:rsidR="006F41C9" w:rsidRPr="00042094" w14:paraId="0998695B" w14:textId="77777777" w:rsidTr="00984328">
        <w:trPr>
          <w:cantSplit/>
          <w:jc w:val="center"/>
          <w:ins w:id="2680" w:author="C1-236095" w:date="2023-08-29T20:54:00Z"/>
        </w:trPr>
        <w:tc>
          <w:tcPr>
            <w:tcW w:w="7094" w:type="dxa"/>
          </w:tcPr>
          <w:p w14:paraId="2F018D2B" w14:textId="77777777" w:rsidR="006F41C9" w:rsidRDefault="006F41C9" w:rsidP="00984328">
            <w:pPr>
              <w:pStyle w:val="TAL"/>
              <w:rPr>
                <w:ins w:id="2681" w:author="C1-236095" w:date="2023-08-29T20:54:00Z"/>
                <w:lang w:eastAsia="zh-CN"/>
              </w:rPr>
            </w:pPr>
            <w:ins w:id="2682" w:author="C1-236095" w:date="2023-08-29T20:54:00Z">
              <w:r>
                <w:rPr>
                  <w:rFonts w:hint="eastAsia"/>
                  <w:lang w:eastAsia="zh-CN"/>
                </w:rPr>
                <w:t>R</w:t>
              </w:r>
              <w:r>
                <w:rPr>
                  <w:lang w:eastAsia="zh-CN"/>
                </w:rPr>
                <w:t>esponse time (octet o103+2):</w:t>
              </w:r>
            </w:ins>
          </w:p>
          <w:p w14:paraId="69916BBB" w14:textId="77777777" w:rsidR="006F41C9" w:rsidRDefault="006F41C9" w:rsidP="00984328">
            <w:pPr>
              <w:pStyle w:val="TAL"/>
              <w:rPr>
                <w:ins w:id="2683" w:author="C1-236095" w:date="2023-08-29T20:54:00Z"/>
                <w:lang w:eastAsia="zh-CN"/>
              </w:rPr>
            </w:pPr>
            <w:ins w:id="2684" w:author="C1-236095" w:date="2023-08-29T20:54:00Z">
              <w:r>
                <w:rPr>
                  <w:lang w:eastAsia="zh-CN"/>
                </w:rPr>
                <w:t>Bits</w:t>
              </w:r>
            </w:ins>
          </w:p>
          <w:p w14:paraId="0ADEDF38" w14:textId="77777777" w:rsidR="006F41C9" w:rsidRPr="000737E6" w:rsidRDefault="006F41C9" w:rsidP="00984328">
            <w:pPr>
              <w:pStyle w:val="TAL"/>
              <w:rPr>
                <w:ins w:id="2685" w:author="C1-236095" w:date="2023-08-29T20:54:00Z"/>
                <w:b/>
              </w:rPr>
            </w:pPr>
            <w:ins w:id="2686" w:author="C1-236095" w:date="2023-08-29T20:54:00Z">
              <w:r w:rsidRPr="000737E6">
                <w:rPr>
                  <w:b/>
                </w:rPr>
                <w:t>8 7 6 5 4 3 2 1</w:t>
              </w:r>
            </w:ins>
          </w:p>
          <w:p w14:paraId="23262B9B" w14:textId="77777777" w:rsidR="006F41C9" w:rsidRPr="000737E6" w:rsidRDefault="006F41C9" w:rsidP="00984328">
            <w:pPr>
              <w:pStyle w:val="TAL"/>
              <w:rPr>
                <w:ins w:id="2687" w:author="C1-236095" w:date="2023-08-29T20:54:00Z"/>
                <w:lang w:val="it-IT"/>
              </w:rPr>
            </w:pPr>
            <w:ins w:id="2688" w:author="C1-236095" w:date="2023-08-29T20:54:00Z">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ins>
          </w:p>
          <w:p w14:paraId="0A639EFF" w14:textId="77777777" w:rsidR="006F41C9" w:rsidRDefault="006F41C9" w:rsidP="00984328">
            <w:pPr>
              <w:pStyle w:val="TAL"/>
              <w:rPr>
                <w:ins w:id="2689" w:author="C1-236095" w:date="2023-08-29T20:54:00Z"/>
                <w:lang w:eastAsia="ja-JP"/>
              </w:rPr>
            </w:pPr>
            <w:ins w:id="2690" w:author="C1-236095" w:date="2023-08-29T20:54:00Z">
              <w:r w:rsidRPr="000737E6">
                <w:rPr>
                  <w:lang w:eastAsia="ja-JP"/>
                </w:rPr>
                <w:t>0 0 0 0 0 0 0 1</w:t>
              </w:r>
              <w:r>
                <w:rPr>
                  <w:lang w:eastAsia="ja-JP"/>
                </w:rPr>
                <w:tab/>
                <w:t>No delay</w:t>
              </w:r>
            </w:ins>
          </w:p>
          <w:p w14:paraId="2AD74D44" w14:textId="77777777" w:rsidR="006F41C9" w:rsidRDefault="006F41C9" w:rsidP="00984328">
            <w:pPr>
              <w:pStyle w:val="TAL"/>
              <w:rPr>
                <w:ins w:id="2691" w:author="C1-236095" w:date="2023-08-29T20:54:00Z"/>
                <w:lang w:eastAsia="zh-CN"/>
              </w:rPr>
            </w:pPr>
            <w:ins w:id="2692" w:author="C1-236095" w:date="2023-08-29T20:54:00Z">
              <w:r>
                <w:rPr>
                  <w:rFonts w:hint="eastAsia"/>
                  <w:lang w:eastAsia="zh-CN"/>
                </w:rPr>
                <w:t>0</w:t>
              </w:r>
              <w:r>
                <w:rPr>
                  <w:lang w:eastAsia="zh-CN"/>
                </w:rPr>
                <w:t xml:space="preserve"> 0 0 0 0 0 1 0</w:t>
              </w:r>
              <w:r>
                <w:rPr>
                  <w:lang w:eastAsia="zh-CN"/>
                </w:rPr>
                <w:tab/>
                <w:t>Low delay</w:t>
              </w:r>
            </w:ins>
          </w:p>
          <w:p w14:paraId="20BBFF20" w14:textId="77777777" w:rsidR="006F41C9" w:rsidRDefault="006F41C9" w:rsidP="00984328">
            <w:pPr>
              <w:pStyle w:val="TAL"/>
              <w:rPr>
                <w:ins w:id="2693" w:author="C1-236095" w:date="2023-08-29T20:54:00Z"/>
                <w:lang w:eastAsia="zh-CN"/>
              </w:rPr>
            </w:pPr>
            <w:ins w:id="2694" w:author="C1-236095" w:date="2023-08-29T20:54:00Z">
              <w:r>
                <w:rPr>
                  <w:rFonts w:hint="eastAsia"/>
                  <w:lang w:eastAsia="zh-CN"/>
                </w:rPr>
                <w:t>0</w:t>
              </w:r>
              <w:r>
                <w:rPr>
                  <w:lang w:eastAsia="zh-CN"/>
                </w:rPr>
                <w:t xml:space="preserve"> 0 0 0 0 0 1 1</w:t>
              </w:r>
              <w:r>
                <w:rPr>
                  <w:lang w:eastAsia="zh-CN"/>
                </w:rPr>
                <w:tab/>
                <w:t>Delay tolerant</w:t>
              </w:r>
            </w:ins>
          </w:p>
          <w:p w14:paraId="673724CC" w14:textId="77777777" w:rsidR="006F41C9" w:rsidRDefault="006F41C9" w:rsidP="00984328">
            <w:pPr>
              <w:pStyle w:val="TAL"/>
              <w:rPr>
                <w:ins w:id="2695" w:author="C1-236095" w:date="2023-08-29T20:54:00Z"/>
                <w:lang w:eastAsia="zh-CN"/>
              </w:rPr>
            </w:pPr>
            <w:ins w:id="2696" w:author="C1-236095" w:date="2023-08-29T20:54:00Z">
              <w:r>
                <w:rPr>
                  <w:rFonts w:hint="eastAsia"/>
                  <w:lang w:eastAsia="zh-CN"/>
                </w:rPr>
                <w:t>T</w:t>
              </w:r>
              <w:r>
                <w:rPr>
                  <w:lang w:eastAsia="zh-CN"/>
                </w:rPr>
                <w:t>he other values are spare.</w:t>
              </w:r>
            </w:ins>
          </w:p>
          <w:p w14:paraId="498B8C76" w14:textId="77777777" w:rsidR="006F41C9" w:rsidRPr="004E1A36" w:rsidRDefault="006F41C9" w:rsidP="00984328">
            <w:pPr>
              <w:pStyle w:val="TAL"/>
              <w:rPr>
                <w:ins w:id="2697" w:author="C1-236095" w:date="2023-08-29T20:54:00Z"/>
                <w:lang w:eastAsia="zh-CN"/>
              </w:rPr>
            </w:pPr>
          </w:p>
        </w:tc>
      </w:tr>
      <w:tr w:rsidR="006F41C9" w:rsidRPr="00042094" w14:paraId="4A578258" w14:textId="77777777" w:rsidTr="00984328">
        <w:trPr>
          <w:cantSplit/>
          <w:jc w:val="center"/>
          <w:ins w:id="2698" w:author="C1-236095" w:date="2023-08-29T20:54:00Z"/>
        </w:trPr>
        <w:tc>
          <w:tcPr>
            <w:tcW w:w="7094" w:type="dxa"/>
          </w:tcPr>
          <w:p w14:paraId="370E7D69" w14:textId="77777777" w:rsidR="006F41C9" w:rsidRDefault="006F41C9" w:rsidP="00984328">
            <w:pPr>
              <w:pStyle w:val="TAL"/>
              <w:rPr>
                <w:ins w:id="2699" w:author="C1-236095" w:date="2023-08-29T20:54:00Z"/>
                <w:lang w:eastAsia="zh-CN"/>
              </w:rPr>
            </w:pPr>
            <w:ins w:id="2700" w:author="C1-236095" w:date="2023-08-29T20:54:00Z">
              <w:r>
                <w:rPr>
                  <w:rFonts w:hint="eastAsia"/>
                  <w:lang w:eastAsia="zh-CN"/>
                </w:rPr>
                <w:t>A</w:t>
              </w:r>
              <w:r>
                <w:rPr>
                  <w:lang w:eastAsia="zh-CN"/>
                </w:rPr>
                <w:t>ccuracy:</w:t>
              </w:r>
            </w:ins>
          </w:p>
          <w:p w14:paraId="41EDE535" w14:textId="77777777" w:rsidR="006F41C9" w:rsidRDefault="006F41C9" w:rsidP="00984328">
            <w:pPr>
              <w:pStyle w:val="TAL"/>
              <w:rPr>
                <w:ins w:id="2701" w:author="C1-236095" w:date="2023-08-29T20:54:00Z"/>
                <w:lang w:eastAsia="zh-CN"/>
              </w:rPr>
            </w:pPr>
            <w:ins w:id="2702" w:author="C1-236095" w:date="2023-08-29T20:54:00Z">
              <w:r>
                <w:rPr>
                  <w:lang w:eastAsia="zh-CN"/>
                </w:rPr>
                <w:t>The accuracy field is a binary encoded value of the accuracy.</w:t>
              </w:r>
            </w:ins>
          </w:p>
          <w:p w14:paraId="5E7F07B5" w14:textId="77777777" w:rsidR="006F41C9" w:rsidRPr="00556030" w:rsidRDefault="006F41C9" w:rsidP="00984328">
            <w:pPr>
              <w:pStyle w:val="TAL"/>
              <w:rPr>
                <w:ins w:id="2703" w:author="C1-236095" w:date="2023-08-29T20:54:00Z"/>
                <w:lang w:eastAsia="zh-CN"/>
              </w:rPr>
            </w:pPr>
          </w:p>
        </w:tc>
      </w:tr>
      <w:tr w:rsidR="006F41C9" w:rsidRPr="00042094" w14:paraId="604779B8" w14:textId="77777777" w:rsidTr="00984328">
        <w:trPr>
          <w:cantSplit/>
          <w:jc w:val="center"/>
          <w:ins w:id="2704" w:author="C1-236095" w:date="2023-08-29T20:54:00Z"/>
        </w:trPr>
        <w:tc>
          <w:tcPr>
            <w:tcW w:w="7094" w:type="dxa"/>
          </w:tcPr>
          <w:p w14:paraId="1A3050C6" w14:textId="77777777" w:rsidR="006F41C9" w:rsidRDefault="006F41C9" w:rsidP="00984328">
            <w:pPr>
              <w:pStyle w:val="TAL"/>
              <w:rPr>
                <w:ins w:id="2705" w:author="C1-236095" w:date="2023-08-29T20:54:00Z"/>
                <w:lang w:eastAsia="zh-CN"/>
              </w:rPr>
            </w:pPr>
            <w:ins w:id="2706" w:author="C1-236095" w:date="2023-08-29T20:54:00Z">
              <w:r>
                <w:rPr>
                  <w:rFonts w:hint="eastAsia"/>
                  <w:lang w:eastAsia="zh-CN"/>
                </w:rPr>
                <w:t>R</w:t>
              </w:r>
              <w:r>
                <w:rPr>
                  <w:lang w:eastAsia="zh-CN"/>
                </w:rPr>
                <w:t>ange (octet o103+9):</w:t>
              </w:r>
            </w:ins>
          </w:p>
          <w:p w14:paraId="4A97777F" w14:textId="77777777" w:rsidR="006F41C9" w:rsidRDefault="006F41C9" w:rsidP="00984328">
            <w:pPr>
              <w:pStyle w:val="TAL"/>
              <w:rPr>
                <w:ins w:id="2707" w:author="C1-236095" w:date="2023-08-29T20:54:00Z"/>
              </w:rPr>
            </w:pPr>
            <w:ins w:id="2708" w:author="C1-236095" w:date="2023-08-29T20:54:00Z">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ins>
          </w:p>
          <w:p w14:paraId="2FD02C7D" w14:textId="77777777" w:rsidR="006F41C9" w:rsidRDefault="006F41C9" w:rsidP="00984328">
            <w:pPr>
              <w:pStyle w:val="TAL"/>
              <w:rPr>
                <w:ins w:id="2709" w:author="C1-236095" w:date="2023-08-29T20:54:00Z"/>
                <w:lang w:eastAsia="zh-CN"/>
              </w:rPr>
            </w:pPr>
          </w:p>
        </w:tc>
      </w:tr>
    </w:tbl>
    <w:p w14:paraId="31157E88" w14:textId="77777777" w:rsidR="006F41C9" w:rsidRPr="00440DB6" w:rsidRDefault="006F41C9" w:rsidP="006F41C9">
      <w:pPr>
        <w:pStyle w:val="TF"/>
        <w:rPr>
          <w:ins w:id="2710" w:author="C1-236095" w:date="2023-08-29T20:5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ins w:id="2711" w:author="C1-236095" w:date="2023-08-29T20:54:00Z"/>
        </w:trPr>
        <w:tc>
          <w:tcPr>
            <w:tcW w:w="708" w:type="dxa"/>
            <w:hideMark/>
          </w:tcPr>
          <w:p w14:paraId="20A3F675" w14:textId="77777777" w:rsidR="006F41C9" w:rsidRDefault="006F41C9" w:rsidP="00984328">
            <w:pPr>
              <w:pStyle w:val="TAC"/>
              <w:rPr>
                <w:ins w:id="2712" w:author="C1-236095" w:date="2023-08-29T20:54:00Z"/>
              </w:rPr>
            </w:pPr>
            <w:ins w:id="2713" w:author="C1-236095" w:date="2023-08-29T20:54:00Z">
              <w:r>
                <w:t>8</w:t>
              </w:r>
            </w:ins>
          </w:p>
        </w:tc>
        <w:tc>
          <w:tcPr>
            <w:tcW w:w="709" w:type="dxa"/>
            <w:hideMark/>
          </w:tcPr>
          <w:p w14:paraId="4D32B22E" w14:textId="77777777" w:rsidR="006F41C9" w:rsidRDefault="006F41C9" w:rsidP="00984328">
            <w:pPr>
              <w:pStyle w:val="TAC"/>
              <w:rPr>
                <w:ins w:id="2714" w:author="C1-236095" w:date="2023-08-29T20:54:00Z"/>
              </w:rPr>
            </w:pPr>
            <w:ins w:id="2715" w:author="C1-236095" w:date="2023-08-29T20:54:00Z">
              <w:r>
                <w:t>7</w:t>
              </w:r>
            </w:ins>
          </w:p>
        </w:tc>
        <w:tc>
          <w:tcPr>
            <w:tcW w:w="709" w:type="dxa"/>
            <w:hideMark/>
          </w:tcPr>
          <w:p w14:paraId="2CEA7A16" w14:textId="77777777" w:rsidR="006F41C9" w:rsidRDefault="006F41C9" w:rsidP="00984328">
            <w:pPr>
              <w:pStyle w:val="TAC"/>
              <w:rPr>
                <w:ins w:id="2716" w:author="C1-236095" w:date="2023-08-29T20:54:00Z"/>
              </w:rPr>
            </w:pPr>
            <w:ins w:id="2717" w:author="C1-236095" w:date="2023-08-29T20:54:00Z">
              <w:r>
                <w:t>6</w:t>
              </w:r>
            </w:ins>
          </w:p>
        </w:tc>
        <w:tc>
          <w:tcPr>
            <w:tcW w:w="709" w:type="dxa"/>
            <w:hideMark/>
          </w:tcPr>
          <w:p w14:paraId="3A5A5CA2" w14:textId="77777777" w:rsidR="006F41C9" w:rsidRDefault="006F41C9" w:rsidP="00984328">
            <w:pPr>
              <w:pStyle w:val="TAC"/>
              <w:rPr>
                <w:ins w:id="2718" w:author="C1-236095" w:date="2023-08-29T20:54:00Z"/>
              </w:rPr>
            </w:pPr>
            <w:ins w:id="2719" w:author="C1-236095" w:date="2023-08-29T20:54:00Z">
              <w:r>
                <w:t>5</w:t>
              </w:r>
            </w:ins>
          </w:p>
        </w:tc>
        <w:tc>
          <w:tcPr>
            <w:tcW w:w="709" w:type="dxa"/>
            <w:hideMark/>
          </w:tcPr>
          <w:p w14:paraId="37A086FF" w14:textId="77777777" w:rsidR="006F41C9" w:rsidRDefault="006F41C9" w:rsidP="00984328">
            <w:pPr>
              <w:pStyle w:val="TAC"/>
              <w:rPr>
                <w:ins w:id="2720" w:author="C1-236095" w:date="2023-08-29T20:54:00Z"/>
              </w:rPr>
            </w:pPr>
            <w:ins w:id="2721" w:author="C1-236095" w:date="2023-08-29T20:54:00Z">
              <w:r>
                <w:t>4</w:t>
              </w:r>
            </w:ins>
          </w:p>
        </w:tc>
        <w:tc>
          <w:tcPr>
            <w:tcW w:w="709" w:type="dxa"/>
            <w:hideMark/>
          </w:tcPr>
          <w:p w14:paraId="2467BDCE" w14:textId="77777777" w:rsidR="006F41C9" w:rsidRDefault="006F41C9" w:rsidP="00984328">
            <w:pPr>
              <w:pStyle w:val="TAC"/>
              <w:rPr>
                <w:ins w:id="2722" w:author="C1-236095" w:date="2023-08-29T20:54:00Z"/>
              </w:rPr>
            </w:pPr>
            <w:ins w:id="2723" w:author="C1-236095" w:date="2023-08-29T20:54:00Z">
              <w:r>
                <w:t>3</w:t>
              </w:r>
            </w:ins>
          </w:p>
        </w:tc>
        <w:tc>
          <w:tcPr>
            <w:tcW w:w="709" w:type="dxa"/>
            <w:hideMark/>
          </w:tcPr>
          <w:p w14:paraId="3AE94128" w14:textId="77777777" w:rsidR="006F41C9" w:rsidRDefault="006F41C9" w:rsidP="00984328">
            <w:pPr>
              <w:pStyle w:val="TAC"/>
              <w:rPr>
                <w:ins w:id="2724" w:author="C1-236095" w:date="2023-08-29T20:54:00Z"/>
              </w:rPr>
            </w:pPr>
            <w:ins w:id="2725" w:author="C1-236095" w:date="2023-08-29T20:54:00Z">
              <w:r>
                <w:t>2</w:t>
              </w:r>
            </w:ins>
          </w:p>
        </w:tc>
        <w:tc>
          <w:tcPr>
            <w:tcW w:w="709" w:type="dxa"/>
            <w:hideMark/>
          </w:tcPr>
          <w:p w14:paraId="217573A6" w14:textId="77777777" w:rsidR="006F41C9" w:rsidRDefault="006F41C9" w:rsidP="00984328">
            <w:pPr>
              <w:pStyle w:val="TAC"/>
              <w:rPr>
                <w:ins w:id="2726" w:author="C1-236095" w:date="2023-08-29T20:54:00Z"/>
              </w:rPr>
            </w:pPr>
            <w:ins w:id="2727" w:author="C1-236095" w:date="2023-08-29T20:54:00Z">
              <w:r>
                <w:t>1</w:t>
              </w:r>
            </w:ins>
          </w:p>
        </w:tc>
        <w:tc>
          <w:tcPr>
            <w:tcW w:w="1416" w:type="dxa"/>
          </w:tcPr>
          <w:p w14:paraId="31E27229" w14:textId="77777777" w:rsidR="006F41C9" w:rsidRDefault="006F41C9" w:rsidP="00984328">
            <w:pPr>
              <w:pStyle w:val="TAL"/>
              <w:rPr>
                <w:ins w:id="2728" w:author="C1-236095" w:date="2023-08-29T20:54:00Z"/>
              </w:rPr>
            </w:pPr>
          </w:p>
        </w:tc>
      </w:tr>
      <w:tr w:rsidR="006F41C9" w14:paraId="32A5D7A3" w14:textId="77777777" w:rsidTr="00984328">
        <w:trPr>
          <w:jc w:val="center"/>
          <w:ins w:id="272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ins w:id="2730" w:author="C1-236095" w:date="2023-08-29T20:54:00Z"/>
                <w:noProof/>
                <w:lang w:val="en-US"/>
              </w:rPr>
            </w:pPr>
          </w:p>
          <w:p w14:paraId="5E5F00C5" w14:textId="77777777" w:rsidR="006F41C9" w:rsidRDefault="006F41C9" w:rsidP="00984328">
            <w:pPr>
              <w:pStyle w:val="TAC"/>
              <w:rPr>
                <w:ins w:id="2731" w:author="C1-236095" w:date="2023-08-29T20:54:00Z"/>
              </w:rPr>
            </w:pPr>
            <w:ins w:id="2732" w:author="C1-236095" w:date="2023-08-29T20:54:00Z">
              <w:r>
                <w:rPr>
                  <w:noProof/>
                  <w:lang w:val="en-US"/>
                </w:rPr>
                <w:t xml:space="preserve">Length of </w:t>
              </w:r>
              <w:r>
                <w:t xml:space="preserve">ProSe identifiers </w:t>
              </w:r>
              <w:r>
                <w:rPr>
                  <w:noProof/>
                  <w:lang w:val="en-US"/>
                </w:rPr>
                <w:t>contents</w:t>
              </w:r>
            </w:ins>
          </w:p>
        </w:tc>
        <w:tc>
          <w:tcPr>
            <w:tcW w:w="1416" w:type="dxa"/>
          </w:tcPr>
          <w:p w14:paraId="7DAD5F1A" w14:textId="77777777" w:rsidR="006F41C9" w:rsidRDefault="006F41C9" w:rsidP="00984328">
            <w:pPr>
              <w:pStyle w:val="TAL"/>
              <w:rPr>
                <w:ins w:id="2733" w:author="C1-236095" w:date="2023-08-29T20:54:00Z"/>
              </w:rPr>
            </w:pPr>
            <w:ins w:id="2734" w:author="C1-236095" w:date="2023-08-29T20:54:00Z">
              <w:r>
                <w:t>octet o100+3</w:t>
              </w:r>
            </w:ins>
          </w:p>
          <w:p w14:paraId="7F266AF8" w14:textId="77777777" w:rsidR="006F41C9" w:rsidRDefault="006F41C9" w:rsidP="00984328">
            <w:pPr>
              <w:pStyle w:val="TAL"/>
              <w:rPr>
                <w:ins w:id="2735" w:author="C1-236095" w:date="2023-08-29T20:54:00Z"/>
              </w:rPr>
            </w:pPr>
          </w:p>
          <w:p w14:paraId="7FE2961D" w14:textId="77777777" w:rsidR="006F41C9" w:rsidRDefault="006F41C9" w:rsidP="00984328">
            <w:pPr>
              <w:pStyle w:val="TAL"/>
              <w:rPr>
                <w:ins w:id="2736" w:author="C1-236095" w:date="2023-08-29T20:54:00Z"/>
              </w:rPr>
            </w:pPr>
            <w:ins w:id="2737" w:author="C1-236095" w:date="2023-08-29T20:54:00Z">
              <w:r>
                <w:t>octet o100+4</w:t>
              </w:r>
            </w:ins>
          </w:p>
        </w:tc>
      </w:tr>
      <w:tr w:rsidR="006F41C9" w14:paraId="160ED58A" w14:textId="77777777" w:rsidTr="00984328">
        <w:trPr>
          <w:trHeight w:val="444"/>
          <w:jc w:val="center"/>
          <w:ins w:id="2738"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rPr>
                <w:ins w:id="2739" w:author="C1-236095" w:date="2023-08-29T20:54:00Z"/>
              </w:rPr>
            </w:pPr>
          </w:p>
          <w:p w14:paraId="1CE686D4" w14:textId="77777777" w:rsidR="006F41C9" w:rsidRDefault="006F41C9" w:rsidP="00984328">
            <w:pPr>
              <w:pStyle w:val="TAC"/>
              <w:rPr>
                <w:ins w:id="2740" w:author="C1-236095" w:date="2023-08-29T20:54:00Z"/>
              </w:rPr>
            </w:pPr>
            <w:ins w:id="2741" w:author="C1-236095" w:date="2023-08-29T20:54:00Z">
              <w:r>
                <w:t>ProSe identifier</w:t>
              </w:r>
              <w:r>
                <w:rPr>
                  <w:noProof/>
                  <w:lang w:val="en-US"/>
                </w:rPr>
                <w:t xml:space="preserve"> 1</w:t>
              </w:r>
            </w:ins>
          </w:p>
        </w:tc>
        <w:tc>
          <w:tcPr>
            <w:tcW w:w="1416" w:type="dxa"/>
            <w:tcBorders>
              <w:top w:val="nil"/>
              <w:left w:val="single" w:sz="6" w:space="0" w:color="auto"/>
              <w:bottom w:val="nil"/>
              <w:right w:val="nil"/>
            </w:tcBorders>
          </w:tcPr>
          <w:p w14:paraId="52CF419D" w14:textId="77777777" w:rsidR="006F41C9" w:rsidRDefault="006F41C9" w:rsidP="00984328">
            <w:pPr>
              <w:pStyle w:val="TAL"/>
              <w:rPr>
                <w:ins w:id="2742" w:author="C1-236095" w:date="2023-08-29T20:54:00Z"/>
              </w:rPr>
            </w:pPr>
            <w:ins w:id="2743" w:author="C1-236095" w:date="2023-08-29T20:54:00Z">
              <w:r>
                <w:t>octet o100+5</w:t>
              </w:r>
            </w:ins>
          </w:p>
          <w:p w14:paraId="741512A0" w14:textId="77777777" w:rsidR="006F41C9" w:rsidRDefault="006F41C9" w:rsidP="00984328">
            <w:pPr>
              <w:pStyle w:val="TAL"/>
              <w:rPr>
                <w:ins w:id="2744" w:author="C1-236095" w:date="2023-08-29T20:54:00Z"/>
              </w:rPr>
            </w:pPr>
          </w:p>
          <w:p w14:paraId="67788839" w14:textId="77777777" w:rsidR="006F41C9" w:rsidRDefault="006F41C9" w:rsidP="00984328">
            <w:pPr>
              <w:pStyle w:val="TAL"/>
              <w:rPr>
                <w:ins w:id="2745" w:author="C1-236095" w:date="2023-08-29T20:54:00Z"/>
              </w:rPr>
            </w:pPr>
            <w:ins w:id="2746" w:author="C1-236095" w:date="2023-08-29T20:54:00Z">
              <w:r>
                <w:t>octet o104</w:t>
              </w:r>
            </w:ins>
          </w:p>
        </w:tc>
      </w:tr>
      <w:tr w:rsidR="006F41C9" w14:paraId="5FECD473" w14:textId="77777777" w:rsidTr="00984328">
        <w:trPr>
          <w:trHeight w:val="444"/>
          <w:jc w:val="center"/>
          <w:ins w:id="2747"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rPr>
                <w:ins w:id="2748" w:author="C1-236095" w:date="2023-08-29T20:54:00Z"/>
              </w:rPr>
            </w:pPr>
          </w:p>
          <w:p w14:paraId="1DEC25AD" w14:textId="77777777" w:rsidR="006F41C9" w:rsidRDefault="006F41C9" w:rsidP="00984328">
            <w:pPr>
              <w:pStyle w:val="TAC"/>
              <w:rPr>
                <w:ins w:id="2749" w:author="C1-236095" w:date="2023-08-29T20:54:00Z"/>
              </w:rPr>
            </w:pPr>
            <w:ins w:id="2750" w:author="C1-236095" w:date="2023-08-29T20:54:00Z">
              <w:r>
                <w:t>ProSe identifier</w:t>
              </w:r>
              <w:r>
                <w:rPr>
                  <w:noProof/>
                  <w:lang w:val="en-US"/>
                </w:rPr>
                <w:t xml:space="preserve"> 2</w:t>
              </w:r>
            </w:ins>
          </w:p>
        </w:tc>
        <w:tc>
          <w:tcPr>
            <w:tcW w:w="1416" w:type="dxa"/>
            <w:tcBorders>
              <w:top w:val="nil"/>
              <w:left w:val="single" w:sz="6" w:space="0" w:color="auto"/>
              <w:bottom w:val="nil"/>
              <w:right w:val="nil"/>
            </w:tcBorders>
          </w:tcPr>
          <w:p w14:paraId="076E32AC" w14:textId="77777777" w:rsidR="006F41C9" w:rsidRDefault="006F41C9" w:rsidP="00984328">
            <w:pPr>
              <w:pStyle w:val="TAL"/>
              <w:rPr>
                <w:ins w:id="2751" w:author="C1-236095" w:date="2023-08-29T20:54:00Z"/>
              </w:rPr>
            </w:pPr>
            <w:ins w:id="2752" w:author="C1-236095" w:date="2023-08-29T20:54:00Z">
              <w:r>
                <w:t>octet (</w:t>
              </w:r>
              <w:r>
                <w:rPr>
                  <w:lang w:eastAsia="zh-CN"/>
                </w:rPr>
                <w:t>o104+1</w:t>
              </w:r>
              <w:r>
                <w:t>)*</w:t>
              </w:r>
            </w:ins>
          </w:p>
          <w:p w14:paraId="299A9547" w14:textId="77777777" w:rsidR="006F41C9" w:rsidRDefault="006F41C9" w:rsidP="00984328">
            <w:pPr>
              <w:pStyle w:val="TAL"/>
              <w:rPr>
                <w:ins w:id="2753" w:author="C1-236095" w:date="2023-08-29T20:54:00Z"/>
              </w:rPr>
            </w:pPr>
          </w:p>
          <w:p w14:paraId="2A5D7F63" w14:textId="77777777" w:rsidR="006F41C9" w:rsidRDefault="006F41C9" w:rsidP="00984328">
            <w:pPr>
              <w:pStyle w:val="TAL"/>
              <w:rPr>
                <w:ins w:id="2754" w:author="C1-236095" w:date="2023-08-29T20:54:00Z"/>
              </w:rPr>
            </w:pPr>
            <w:ins w:id="2755" w:author="C1-236095" w:date="2023-08-29T20:54:00Z">
              <w:r>
                <w:t>octet o105*</w:t>
              </w:r>
            </w:ins>
          </w:p>
        </w:tc>
      </w:tr>
      <w:tr w:rsidR="006F41C9" w14:paraId="360C61A2" w14:textId="77777777" w:rsidTr="00984328">
        <w:trPr>
          <w:trHeight w:val="444"/>
          <w:jc w:val="center"/>
          <w:ins w:id="2756"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rPr>
                <w:ins w:id="2757" w:author="C1-236095" w:date="2023-08-29T20:54:00Z"/>
              </w:rPr>
            </w:pPr>
          </w:p>
          <w:p w14:paraId="46274036" w14:textId="77777777" w:rsidR="006F41C9" w:rsidRDefault="006F41C9" w:rsidP="00984328">
            <w:pPr>
              <w:pStyle w:val="TAC"/>
              <w:rPr>
                <w:ins w:id="2758" w:author="C1-236095" w:date="2023-08-29T20:54:00Z"/>
              </w:rPr>
            </w:pPr>
            <w:ins w:id="2759" w:author="C1-236095" w:date="2023-08-29T20:54:00Z">
              <w:r>
                <w:t>...</w:t>
              </w:r>
            </w:ins>
          </w:p>
        </w:tc>
        <w:tc>
          <w:tcPr>
            <w:tcW w:w="1416" w:type="dxa"/>
            <w:tcBorders>
              <w:top w:val="nil"/>
              <w:left w:val="single" w:sz="6" w:space="0" w:color="auto"/>
              <w:bottom w:val="nil"/>
              <w:right w:val="nil"/>
            </w:tcBorders>
          </w:tcPr>
          <w:p w14:paraId="6AD72E15" w14:textId="77777777" w:rsidR="006F41C9" w:rsidRDefault="006F41C9" w:rsidP="00984328">
            <w:pPr>
              <w:pStyle w:val="TAL"/>
              <w:rPr>
                <w:ins w:id="2760" w:author="C1-236095" w:date="2023-08-29T20:54:00Z"/>
              </w:rPr>
            </w:pPr>
            <w:ins w:id="2761" w:author="C1-236095" w:date="2023-08-29T20:54:00Z">
              <w:r>
                <w:t>octet (o105+1)*</w:t>
              </w:r>
            </w:ins>
          </w:p>
          <w:p w14:paraId="5C0FCCFE" w14:textId="77777777" w:rsidR="006F41C9" w:rsidRDefault="006F41C9" w:rsidP="00984328">
            <w:pPr>
              <w:pStyle w:val="TAL"/>
              <w:rPr>
                <w:ins w:id="2762" w:author="C1-236095" w:date="2023-08-29T20:54:00Z"/>
              </w:rPr>
            </w:pPr>
          </w:p>
          <w:p w14:paraId="653825BB" w14:textId="77777777" w:rsidR="006F41C9" w:rsidRDefault="006F41C9" w:rsidP="00984328">
            <w:pPr>
              <w:pStyle w:val="TAL"/>
              <w:rPr>
                <w:ins w:id="2763" w:author="C1-236095" w:date="2023-08-29T20:54:00Z"/>
              </w:rPr>
            </w:pPr>
            <w:ins w:id="2764" w:author="C1-236095" w:date="2023-08-29T20:54:00Z">
              <w:r>
                <w:t>octet o106*</w:t>
              </w:r>
            </w:ins>
          </w:p>
        </w:tc>
      </w:tr>
      <w:tr w:rsidR="006F41C9" w14:paraId="60C2AE55" w14:textId="77777777" w:rsidTr="00984328">
        <w:trPr>
          <w:trHeight w:val="444"/>
          <w:jc w:val="center"/>
          <w:ins w:id="2765"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rPr>
                <w:ins w:id="2766" w:author="C1-236095" w:date="2023-08-29T20:54:00Z"/>
              </w:rPr>
            </w:pPr>
          </w:p>
          <w:p w14:paraId="6ABF37BB" w14:textId="77777777" w:rsidR="006F41C9" w:rsidRDefault="006F41C9" w:rsidP="00984328">
            <w:pPr>
              <w:pStyle w:val="TAC"/>
              <w:rPr>
                <w:ins w:id="2767" w:author="C1-236095" w:date="2023-08-29T20:54:00Z"/>
              </w:rPr>
            </w:pPr>
            <w:ins w:id="2768" w:author="C1-236095" w:date="2023-08-29T20:54:00Z">
              <w:r>
                <w:t>ProSe identifier</w:t>
              </w:r>
              <w:r>
                <w:rPr>
                  <w:noProof/>
                  <w:lang w:val="en-US"/>
                </w:rPr>
                <w:t xml:space="preserve"> n</w:t>
              </w:r>
            </w:ins>
          </w:p>
        </w:tc>
        <w:tc>
          <w:tcPr>
            <w:tcW w:w="1416" w:type="dxa"/>
            <w:tcBorders>
              <w:top w:val="nil"/>
              <w:left w:val="single" w:sz="6" w:space="0" w:color="auto"/>
              <w:bottom w:val="nil"/>
              <w:right w:val="nil"/>
            </w:tcBorders>
          </w:tcPr>
          <w:p w14:paraId="44C9FD17" w14:textId="77777777" w:rsidR="006F41C9" w:rsidRDefault="006F41C9" w:rsidP="00984328">
            <w:pPr>
              <w:pStyle w:val="TAL"/>
              <w:rPr>
                <w:ins w:id="2769" w:author="C1-236095" w:date="2023-08-29T20:54:00Z"/>
              </w:rPr>
            </w:pPr>
            <w:ins w:id="2770" w:author="C1-236095" w:date="2023-08-29T20:54:00Z">
              <w:r>
                <w:t>octet (o106+1)*</w:t>
              </w:r>
            </w:ins>
          </w:p>
          <w:p w14:paraId="13FF3460" w14:textId="77777777" w:rsidR="006F41C9" w:rsidRDefault="006F41C9" w:rsidP="00984328">
            <w:pPr>
              <w:pStyle w:val="TAL"/>
              <w:rPr>
                <w:ins w:id="2771" w:author="C1-236095" w:date="2023-08-29T20:54:00Z"/>
              </w:rPr>
            </w:pPr>
          </w:p>
          <w:p w14:paraId="4088F242" w14:textId="77777777" w:rsidR="006F41C9" w:rsidRDefault="006F41C9" w:rsidP="00984328">
            <w:pPr>
              <w:pStyle w:val="TAL"/>
              <w:rPr>
                <w:ins w:id="2772" w:author="C1-236095" w:date="2023-08-29T20:54:00Z"/>
              </w:rPr>
            </w:pPr>
            <w:ins w:id="2773" w:author="C1-236095" w:date="2023-08-29T20:54:00Z">
              <w:r>
                <w:t>octet o103*</w:t>
              </w:r>
            </w:ins>
          </w:p>
        </w:tc>
      </w:tr>
    </w:tbl>
    <w:p w14:paraId="27A6E359" w14:textId="66E74814" w:rsidR="006F41C9" w:rsidRDefault="006F41C9" w:rsidP="006F41C9">
      <w:pPr>
        <w:pStyle w:val="TF"/>
        <w:rPr>
          <w:ins w:id="2774" w:author="C1-236095" w:date="2023-08-29T20:54:00Z"/>
        </w:rPr>
      </w:pPr>
      <w:ins w:id="2775" w:author="C1-236095" w:date="2023-08-29T20:54:00Z">
        <w:r>
          <w:t>Figure </w:t>
        </w:r>
        <w:del w:id="2776" w:author="Rapporteur" w:date="2023-08-29T21:26:00Z">
          <w:r w:rsidDel="0036239D">
            <w:delText>x</w:delText>
          </w:r>
        </w:del>
      </w:ins>
      <w:ins w:id="2777" w:author="Rapporteur" w:date="2023-08-29T21:26:00Z">
        <w:r w:rsidR="0036239D">
          <w:t>11</w:t>
        </w:r>
      </w:ins>
      <w:ins w:id="2778" w:author="C1-236095" w:date="2023-08-29T20:54:00Z">
        <w:r>
          <w:t>.2.10: ProSe identifiers</w:t>
        </w:r>
      </w:ins>
    </w:p>
    <w:p w14:paraId="486C9976" w14:textId="13BF5219" w:rsidR="006F41C9" w:rsidRDefault="006F41C9" w:rsidP="006F41C9">
      <w:pPr>
        <w:pStyle w:val="TH"/>
        <w:rPr>
          <w:ins w:id="2779" w:author="C1-236095" w:date="2023-08-29T20:54:00Z"/>
        </w:rPr>
      </w:pPr>
      <w:ins w:id="2780" w:author="C1-236095" w:date="2023-08-29T20:54:00Z">
        <w:r>
          <w:t>Table </w:t>
        </w:r>
        <w:del w:id="2781" w:author="Rapporteur" w:date="2023-08-29T21:26:00Z">
          <w:r w:rsidDel="0036239D">
            <w:delText>x</w:delText>
          </w:r>
        </w:del>
      </w:ins>
      <w:ins w:id="2782" w:author="Rapporteur" w:date="2023-08-29T21:26:00Z">
        <w:r w:rsidR="0036239D">
          <w:t>11</w:t>
        </w:r>
      </w:ins>
      <w:ins w:id="2783" w:author="C1-236095" w:date="2023-08-29T20:54:00Z">
        <w:r>
          <w:t>.2.10: ProSe identifiers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ins w:id="2784" w:author="C1-236095" w:date="2023-08-29T20:54:00Z"/>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rPr>
                <w:ins w:id="2785" w:author="C1-236095" w:date="2023-08-29T20:54:00Z"/>
              </w:rPr>
            </w:pPr>
            <w:ins w:id="2786" w:author="C1-236095" w:date="2023-08-29T20:54:00Z">
              <w:r w:rsidRPr="009F5F3F">
                <w:t>ProSe identifier</w:t>
              </w:r>
              <w:r>
                <w:t>:</w:t>
              </w:r>
            </w:ins>
          </w:p>
          <w:p w14:paraId="2C0D986E" w14:textId="163406F2" w:rsidR="006F41C9" w:rsidRDefault="006F41C9" w:rsidP="00984328">
            <w:pPr>
              <w:pStyle w:val="TAL"/>
              <w:rPr>
                <w:ins w:id="2787" w:author="C1-236095" w:date="2023-08-29T20:54:00Z"/>
              </w:rPr>
            </w:pPr>
            <w:ins w:id="2788" w:author="C1-236095" w:date="2023-08-29T20:54:00Z">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del w:id="2789" w:author="Rapporteur" w:date="2023-08-29T21:13:00Z">
                <w:r w:rsidDel="008645F9">
                  <w:delText>ietf</w:delText>
                </w:r>
              </w:del>
            </w:ins>
            <w:ins w:id="2790" w:author="Rapporteur" w:date="2023-08-29T21:13:00Z">
              <w:r w:rsidR="008645F9">
                <w:t>8</w:t>
              </w:r>
            </w:ins>
            <w:ins w:id="2791" w:author="C1-236095" w:date="2023-08-29T20:54:00Z">
              <w:r>
                <w:t>].</w:t>
              </w:r>
              <w:bookmarkStart w:id="2792" w:name="_MCCTEMPBM_CRPT07670003___7"/>
              <w:bookmarkEnd w:id="2792"/>
            </w:ins>
          </w:p>
        </w:tc>
      </w:tr>
      <w:tr w:rsidR="006F41C9" w14:paraId="3F8534DC" w14:textId="77777777" w:rsidTr="00984328">
        <w:trPr>
          <w:cantSplit/>
          <w:jc w:val="center"/>
          <w:ins w:id="2793" w:author="C1-236095" w:date="2023-08-29T20:54:00Z"/>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rPr>
                <w:ins w:id="2794" w:author="C1-236095" w:date="2023-08-29T20:54:00Z"/>
              </w:rPr>
            </w:pPr>
            <w:ins w:id="2795" w:author="C1-236095" w:date="2023-08-29T20:54:00Z">
              <w:r w:rsidRPr="00066354">
                <w:t>NOTE:</w:t>
              </w:r>
              <w:r w:rsidRPr="00066354">
                <w:tab/>
                <w:t>Further definition of the format of OS App ID is beyond the scope of this specification.</w:t>
              </w:r>
            </w:ins>
          </w:p>
        </w:tc>
      </w:tr>
    </w:tbl>
    <w:p w14:paraId="7449BF46" w14:textId="77777777" w:rsidR="006F41C9" w:rsidRDefault="006F41C9" w:rsidP="006F41C9">
      <w:pPr>
        <w:pStyle w:val="FP"/>
        <w:rPr>
          <w:ins w:id="2796"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ins w:id="2797" w:author="C1-236095" w:date="2023-08-29T20:54:00Z"/>
        </w:trPr>
        <w:tc>
          <w:tcPr>
            <w:tcW w:w="708" w:type="dxa"/>
            <w:hideMark/>
          </w:tcPr>
          <w:p w14:paraId="4C3BDB16" w14:textId="77777777" w:rsidR="006F41C9" w:rsidRPr="00042094" w:rsidRDefault="006F41C9" w:rsidP="00984328">
            <w:pPr>
              <w:pStyle w:val="TAC"/>
              <w:rPr>
                <w:ins w:id="2798" w:author="C1-236095" w:date="2023-08-29T20:54:00Z"/>
              </w:rPr>
            </w:pPr>
            <w:ins w:id="2799" w:author="C1-236095" w:date="2023-08-29T20:54:00Z">
              <w:r w:rsidRPr="00042094">
                <w:lastRenderedPageBreak/>
                <w:t>8</w:t>
              </w:r>
            </w:ins>
          </w:p>
        </w:tc>
        <w:tc>
          <w:tcPr>
            <w:tcW w:w="709" w:type="dxa"/>
            <w:hideMark/>
          </w:tcPr>
          <w:p w14:paraId="2F50C22B" w14:textId="77777777" w:rsidR="006F41C9" w:rsidRPr="00042094" w:rsidRDefault="006F41C9" w:rsidP="00984328">
            <w:pPr>
              <w:pStyle w:val="TAC"/>
              <w:rPr>
                <w:ins w:id="2800" w:author="C1-236095" w:date="2023-08-29T20:54:00Z"/>
              </w:rPr>
            </w:pPr>
            <w:ins w:id="2801" w:author="C1-236095" w:date="2023-08-29T20:54:00Z">
              <w:r w:rsidRPr="00042094">
                <w:t>7</w:t>
              </w:r>
            </w:ins>
          </w:p>
        </w:tc>
        <w:tc>
          <w:tcPr>
            <w:tcW w:w="709" w:type="dxa"/>
            <w:hideMark/>
          </w:tcPr>
          <w:p w14:paraId="4835CA08" w14:textId="77777777" w:rsidR="006F41C9" w:rsidRPr="00042094" w:rsidRDefault="006F41C9" w:rsidP="00984328">
            <w:pPr>
              <w:pStyle w:val="TAC"/>
              <w:rPr>
                <w:ins w:id="2802" w:author="C1-236095" w:date="2023-08-29T20:54:00Z"/>
              </w:rPr>
            </w:pPr>
            <w:ins w:id="2803" w:author="C1-236095" w:date="2023-08-29T20:54:00Z">
              <w:r w:rsidRPr="00042094">
                <w:t>6</w:t>
              </w:r>
            </w:ins>
          </w:p>
        </w:tc>
        <w:tc>
          <w:tcPr>
            <w:tcW w:w="709" w:type="dxa"/>
            <w:hideMark/>
          </w:tcPr>
          <w:p w14:paraId="529469A6" w14:textId="77777777" w:rsidR="006F41C9" w:rsidRPr="00042094" w:rsidRDefault="006F41C9" w:rsidP="00984328">
            <w:pPr>
              <w:pStyle w:val="TAC"/>
              <w:rPr>
                <w:ins w:id="2804" w:author="C1-236095" w:date="2023-08-29T20:54:00Z"/>
              </w:rPr>
            </w:pPr>
            <w:ins w:id="2805" w:author="C1-236095" w:date="2023-08-29T20:54:00Z">
              <w:r w:rsidRPr="00042094">
                <w:t>5</w:t>
              </w:r>
            </w:ins>
          </w:p>
        </w:tc>
        <w:tc>
          <w:tcPr>
            <w:tcW w:w="709" w:type="dxa"/>
            <w:hideMark/>
          </w:tcPr>
          <w:p w14:paraId="22A5EFDB" w14:textId="77777777" w:rsidR="006F41C9" w:rsidRPr="00042094" w:rsidRDefault="006F41C9" w:rsidP="00984328">
            <w:pPr>
              <w:pStyle w:val="TAC"/>
              <w:rPr>
                <w:ins w:id="2806" w:author="C1-236095" w:date="2023-08-29T20:54:00Z"/>
              </w:rPr>
            </w:pPr>
            <w:ins w:id="2807" w:author="C1-236095" w:date="2023-08-29T20:54:00Z">
              <w:r w:rsidRPr="00042094">
                <w:t>4</w:t>
              </w:r>
            </w:ins>
          </w:p>
        </w:tc>
        <w:tc>
          <w:tcPr>
            <w:tcW w:w="709" w:type="dxa"/>
            <w:hideMark/>
          </w:tcPr>
          <w:p w14:paraId="52EF6346" w14:textId="77777777" w:rsidR="006F41C9" w:rsidRPr="00042094" w:rsidRDefault="006F41C9" w:rsidP="00984328">
            <w:pPr>
              <w:pStyle w:val="TAC"/>
              <w:rPr>
                <w:ins w:id="2808" w:author="C1-236095" w:date="2023-08-29T20:54:00Z"/>
              </w:rPr>
            </w:pPr>
            <w:ins w:id="2809" w:author="C1-236095" w:date="2023-08-29T20:54:00Z">
              <w:r w:rsidRPr="00042094">
                <w:t>3</w:t>
              </w:r>
            </w:ins>
          </w:p>
        </w:tc>
        <w:tc>
          <w:tcPr>
            <w:tcW w:w="709" w:type="dxa"/>
            <w:hideMark/>
          </w:tcPr>
          <w:p w14:paraId="44C04F8B" w14:textId="77777777" w:rsidR="006F41C9" w:rsidRPr="00042094" w:rsidRDefault="006F41C9" w:rsidP="00984328">
            <w:pPr>
              <w:pStyle w:val="TAC"/>
              <w:rPr>
                <w:ins w:id="2810" w:author="C1-236095" w:date="2023-08-29T20:54:00Z"/>
              </w:rPr>
            </w:pPr>
            <w:ins w:id="2811" w:author="C1-236095" w:date="2023-08-29T20:54:00Z">
              <w:r w:rsidRPr="00042094">
                <w:t>2</w:t>
              </w:r>
            </w:ins>
          </w:p>
        </w:tc>
        <w:tc>
          <w:tcPr>
            <w:tcW w:w="709" w:type="dxa"/>
            <w:hideMark/>
          </w:tcPr>
          <w:p w14:paraId="20B85C8B" w14:textId="77777777" w:rsidR="006F41C9" w:rsidRPr="00042094" w:rsidRDefault="006F41C9" w:rsidP="00984328">
            <w:pPr>
              <w:pStyle w:val="TAC"/>
              <w:rPr>
                <w:ins w:id="2812" w:author="C1-236095" w:date="2023-08-29T20:54:00Z"/>
              </w:rPr>
            </w:pPr>
            <w:ins w:id="2813" w:author="C1-236095" w:date="2023-08-29T20:54:00Z">
              <w:r w:rsidRPr="00042094">
                <w:t>1</w:t>
              </w:r>
            </w:ins>
          </w:p>
        </w:tc>
        <w:tc>
          <w:tcPr>
            <w:tcW w:w="1346" w:type="dxa"/>
          </w:tcPr>
          <w:p w14:paraId="5BC2FA31" w14:textId="77777777" w:rsidR="006F41C9" w:rsidRPr="00042094" w:rsidRDefault="006F41C9" w:rsidP="00984328">
            <w:pPr>
              <w:pStyle w:val="TAL"/>
              <w:rPr>
                <w:ins w:id="2814" w:author="C1-236095" w:date="2023-08-29T20:54:00Z"/>
              </w:rPr>
            </w:pPr>
          </w:p>
        </w:tc>
      </w:tr>
      <w:tr w:rsidR="006F41C9" w:rsidRPr="00042094" w14:paraId="411F2865" w14:textId="77777777" w:rsidTr="00984328">
        <w:trPr>
          <w:jc w:val="center"/>
          <w:ins w:id="2815"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ins w:id="2816" w:author="C1-236095" w:date="2023-08-29T20:54:00Z"/>
                <w:noProof/>
              </w:rPr>
            </w:pPr>
          </w:p>
          <w:p w14:paraId="438F884B" w14:textId="77777777" w:rsidR="006F41C9" w:rsidRPr="00042094" w:rsidRDefault="006F41C9" w:rsidP="00984328">
            <w:pPr>
              <w:pStyle w:val="TAC"/>
              <w:rPr>
                <w:ins w:id="2817" w:author="C1-236095" w:date="2023-08-29T20:54:00Z"/>
              </w:rPr>
            </w:pPr>
            <w:ins w:id="2818" w:author="C1-236095" w:date="2023-08-29T20:54:00Z">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ins>
          </w:p>
        </w:tc>
        <w:tc>
          <w:tcPr>
            <w:tcW w:w="1346" w:type="dxa"/>
          </w:tcPr>
          <w:p w14:paraId="746C7FAF" w14:textId="77777777" w:rsidR="006F41C9" w:rsidRPr="00042094" w:rsidRDefault="006F41C9" w:rsidP="00984328">
            <w:pPr>
              <w:pStyle w:val="TAL"/>
              <w:rPr>
                <w:ins w:id="2819" w:author="C1-236095" w:date="2023-08-29T20:54:00Z"/>
              </w:rPr>
            </w:pPr>
            <w:ins w:id="2820" w:author="C1-236095" w:date="2023-08-29T20:54:00Z">
              <w:r w:rsidRPr="00042094">
                <w:t>octet o</w:t>
              </w:r>
              <w:r>
                <w:t>10</w:t>
              </w:r>
              <w:r w:rsidRPr="00042094">
                <w:t>+</w:t>
              </w:r>
              <w:r>
                <w:t>1</w:t>
              </w:r>
            </w:ins>
          </w:p>
          <w:p w14:paraId="016B3FA2" w14:textId="77777777" w:rsidR="006F41C9" w:rsidRPr="00042094" w:rsidRDefault="006F41C9" w:rsidP="00984328">
            <w:pPr>
              <w:pStyle w:val="TAL"/>
              <w:rPr>
                <w:ins w:id="2821" w:author="C1-236095" w:date="2023-08-29T20:54:00Z"/>
              </w:rPr>
            </w:pPr>
          </w:p>
          <w:p w14:paraId="0A74E26D" w14:textId="77777777" w:rsidR="006F41C9" w:rsidRPr="00042094" w:rsidRDefault="006F41C9" w:rsidP="00984328">
            <w:pPr>
              <w:pStyle w:val="TAL"/>
              <w:rPr>
                <w:ins w:id="2822" w:author="C1-236095" w:date="2023-08-29T20:54:00Z"/>
              </w:rPr>
            </w:pPr>
            <w:ins w:id="2823" w:author="C1-236095" w:date="2023-08-29T20:54:00Z">
              <w:r w:rsidRPr="00042094">
                <w:t>octet o</w:t>
              </w:r>
              <w:r>
                <w:t>10</w:t>
              </w:r>
              <w:r w:rsidRPr="00042094">
                <w:t>+</w:t>
              </w:r>
              <w:r>
                <w:t>2</w:t>
              </w:r>
            </w:ins>
          </w:p>
        </w:tc>
      </w:tr>
      <w:tr w:rsidR="006F41C9" w:rsidRPr="00042094" w14:paraId="409EB9E4" w14:textId="77777777" w:rsidTr="00984328">
        <w:trPr>
          <w:trHeight w:val="444"/>
          <w:jc w:val="center"/>
          <w:ins w:id="2824"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rPr>
                <w:ins w:id="2825" w:author="C1-236095" w:date="2023-08-29T20:54:00Z"/>
              </w:rPr>
            </w:pPr>
          </w:p>
          <w:p w14:paraId="1599B838" w14:textId="77777777" w:rsidR="006F41C9" w:rsidRPr="00042094" w:rsidRDefault="006F41C9" w:rsidP="00984328">
            <w:pPr>
              <w:pStyle w:val="TAC"/>
              <w:rPr>
                <w:ins w:id="2826" w:author="C1-236095" w:date="2023-08-29T20:54:00Z"/>
              </w:rPr>
            </w:pPr>
            <w:ins w:id="2827" w:author="C1-236095" w:date="2023-08-29T20:54:00Z">
              <w:r w:rsidRPr="00610E14">
                <w:t xml:space="preserve">ProSe identifier for ranging and sidelink positioning to </w:t>
              </w:r>
              <w:r>
                <w:t>PQI for RSPP transport QoS mapping rule 1</w:t>
              </w:r>
            </w:ins>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rPr>
                <w:ins w:id="2828" w:author="C1-236095" w:date="2023-08-29T20:54:00Z"/>
              </w:rPr>
            </w:pPr>
            <w:ins w:id="2829" w:author="C1-236095" w:date="2023-08-29T20:54:00Z">
              <w:r w:rsidRPr="00042094">
                <w:t>octet o</w:t>
              </w:r>
              <w:r>
                <w:t>10</w:t>
              </w:r>
              <w:r w:rsidRPr="00042094">
                <w:t>+</w:t>
              </w:r>
              <w:r>
                <w:t>3</w:t>
              </w:r>
            </w:ins>
          </w:p>
          <w:p w14:paraId="4DBD9D7A" w14:textId="77777777" w:rsidR="006F41C9" w:rsidRPr="00042094" w:rsidRDefault="006F41C9" w:rsidP="00984328">
            <w:pPr>
              <w:pStyle w:val="TAL"/>
              <w:rPr>
                <w:ins w:id="2830" w:author="C1-236095" w:date="2023-08-29T20:54:00Z"/>
              </w:rPr>
            </w:pPr>
          </w:p>
          <w:p w14:paraId="7E4F3B31" w14:textId="77777777" w:rsidR="006F41C9" w:rsidRPr="00042094" w:rsidRDefault="006F41C9" w:rsidP="00984328">
            <w:pPr>
              <w:pStyle w:val="TAL"/>
              <w:rPr>
                <w:ins w:id="2831" w:author="C1-236095" w:date="2023-08-29T20:54:00Z"/>
              </w:rPr>
            </w:pPr>
            <w:ins w:id="2832" w:author="C1-236095" w:date="2023-08-29T20:54:00Z">
              <w:r w:rsidRPr="00042094">
                <w:t>octet o</w:t>
              </w:r>
              <w:r>
                <w:t>107</w:t>
              </w:r>
            </w:ins>
          </w:p>
        </w:tc>
      </w:tr>
      <w:tr w:rsidR="006F41C9" w:rsidRPr="00042094" w14:paraId="095AEC51" w14:textId="77777777" w:rsidTr="00984328">
        <w:trPr>
          <w:trHeight w:val="444"/>
          <w:jc w:val="center"/>
          <w:ins w:id="2833"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rPr>
                <w:ins w:id="2834" w:author="C1-236095" w:date="2023-08-29T20:54:00Z"/>
              </w:rPr>
            </w:pPr>
          </w:p>
          <w:p w14:paraId="680726CA" w14:textId="77777777" w:rsidR="006F41C9" w:rsidRPr="00042094" w:rsidRDefault="006F41C9" w:rsidP="00984328">
            <w:pPr>
              <w:pStyle w:val="TAC"/>
              <w:rPr>
                <w:ins w:id="2835" w:author="C1-236095" w:date="2023-08-29T20:54:00Z"/>
              </w:rPr>
            </w:pPr>
            <w:ins w:id="2836" w:author="C1-236095" w:date="2023-08-29T20:54:00Z">
              <w:r w:rsidRPr="00610E14">
                <w:t xml:space="preserve">ProSe identifier for ranging and sidelink positioning to </w:t>
              </w:r>
              <w:r>
                <w:t>PQI for RSPP transport QoS mapping rule 2</w:t>
              </w:r>
            </w:ins>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rPr>
                <w:ins w:id="2837" w:author="C1-236095" w:date="2023-08-29T20:54:00Z"/>
              </w:rPr>
            </w:pPr>
            <w:ins w:id="2838" w:author="C1-236095" w:date="2023-08-29T20:54:00Z">
              <w:r w:rsidRPr="00042094">
                <w:t>octet o</w:t>
              </w:r>
              <w:r>
                <w:t>107</w:t>
              </w:r>
              <w:r w:rsidRPr="00042094">
                <w:t>+</w:t>
              </w:r>
              <w:r>
                <w:t>1</w:t>
              </w:r>
            </w:ins>
          </w:p>
          <w:p w14:paraId="34B2F3F1" w14:textId="77777777" w:rsidR="006F41C9" w:rsidRPr="00042094" w:rsidRDefault="006F41C9" w:rsidP="00984328">
            <w:pPr>
              <w:pStyle w:val="TAL"/>
              <w:rPr>
                <w:ins w:id="2839" w:author="C1-236095" w:date="2023-08-29T20:54:00Z"/>
              </w:rPr>
            </w:pPr>
          </w:p>
          <w:p w14:paraId="5045304D" w14:textId="77777777" w:rsidR="006F41C9" w:rsidRPr="00042094" w:rsidRDefault="006F41C9" w:rsidP="00984328">
            <w:pPr>
              <w:pStyle w:val="TAL"/>
              <w:rPr>
                <w:ins w:id="2840" w:author="C1-236095" w:date="2023-08-29T20:54:00Z"/>
              </w:rPr>
            </w:pPr>
            <w:ins w:id="2841" w:author="C1-236095" w:date="2023-08-29T20:54:00Z">
              <w:r w:rsidRPr="00042094">
                <w:t>octet o</w:t>
              </w:r>
              <w:r>
                <w:t>108</w:t>
              </w:r>
            </w:ins>
          </w:p>
        </w:tc>
      </w:tr>
      <w:tr w:rsidR="006F41C9" w:rsidRPr="00042094" w14:paraId="192B9513" w14:textId="77777777" w:rsidTr="00984328">
        <w:trPr>
          <w:trHeight w:val="444"/>
          <w:jc w:val="center"/>
          <w:ins w:id="2842"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ins w:id="2843" w:author="C1-236095" w:date="2023-08-29T20:54:00Z"/>
                <w:lang w:eastAsia="zh-CN"/>
              </w:rPr>
            </w:pPr>
          </w:p>
          <w:p w14:paraId="30A6AD6F" w14:textId="77777777" w:rsidR="006F41C9" w:rsidRPr="00042094" w:rsidRDefault="006F41C9" w:rsidP="00984328">
            <w:pPr>
              <w:pStyle w:val="TAC"/>
              <w:rPr>
                <w:ins w:id="2844" w:author="C1-236095" w:date="2023-08-29T20:54:00Z"/>
                <w:lang w:eastAsia="zh-CN"/>
              </w:rPr>
            </w:pPr>
            <w:ins w:id="2845" w:author="C1-236095" w:date="2023-08-29T20:54:00Z">
              <w:r>
                <w:rPr>
                  <w:lang w:eastAsia="zh-CN"/>
                </w:rPr>
                <w:t>…</w:t>
              </w:r>
            </w:ins>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rPr>
                <w:ins w:id="2846" w:author="C1-236095" w:date="2023-08-29T20:54:00Z"/>
              </w:rPr>
            </w:pPr>
            <w:ins w:id="2847" w:author="C1-236095" w:date="2023-08-29T20:54:00Z">
              <w:r w:rsidRPr="00042094">
                <w:t>octet o</w:t>
              </w:r>
              <w:r>
                <w:t>108</w:t>
              </w:r>
              <w:r w:rsidRPr="00042094">
                <w:t>+</w:t>
              </w:r>
              <w:r>
                <w:t>1</w:t>
              </w:r>
            </w:ins>
          </w:p>
          <w:p w14:paraId="2827138F" w14:textId="77777777" w:rsidR="006F41C9" w:rsidRPr="00042094" w:rsidRDefault="006F41C9" w:rsidP="00984328">
            <w:pPr>
              <w:pStyle w:val="TAL"/>
              <w:rPr>
                <w:ins w:id="2848" w:author="C1-236095" w:date="2023-08-29T20:54:00Z"/>
              </w:rPr>
            </w:pPr>
          </w:p>
          <w:p w14:paraId="7E262A24" w14:textId="77777777" w:rsidR="006F41C9" w:rsidRPr="00042094" w:rsidRDefault="006F41C9" w:rsidP="00984328">
            <w:pPr>
              <w:pStyle w:val="TAL"/>
              <w:rPr>
                <w:ins w:id="2849" w:author="C1-236095" w:date="2023-08-29T20:54:00Z"/>
              </w:rPr>
            </w:pPr>
            <w:ins w:id="2850" w:author="C1-236095" w:date="2023-08-29T20:54:00Z">
              <w:r w:rsidRPr="00042094">
                <w:t>octet o</w:t>
              </w:r>
              <w:r>
                <w:t>109</w:t>
              </w:r>
            </w:ins>
          </w:p>
        </w:tc>
      </w:tr>
      <w:tr w:rsidR="006F41C9" w:rsidRPr="00042094" w14:paraId="0CB678BF" w14:textId="77777777" w:rsidTr="00984328">
        <w:trPr>
          <w:trHeight w:val="444"/>
          <w:jc w:val="center"/>
          <w:ins w:id="285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rPr>
                <w:ins w:id="2852" w:author="C1-236095" w:date="2023-08-29T20:54:00Z"/>
              </w:rPr>
            </w:pPr>
          </w:p>
          <w:p w14:paraId="5D7C88F9" w14:textId="77777777" w:rsidR="006F41C9" w:rsidRPr="00042094" w:rsidRDefault="006F41C9" w:rsidP="00984328">
            <w:pPr>
              <w:pStyle w:val="TAC"/>
              <w:rPr>
                <w:ins w:id="2853" w:author="C1-236095" w:date="2023-08-29T20:54:00Z"/>
              </w:rPr>
            </w:pPr>
            <w:ins w:id="2854" w:author="C1-236095" w:date="2023-08-29T20:54:00Z">
              <w:r w:rsidRPr="00610E14">
                <w:t xml:space="preserve">ProSe identifier for ranging and sidelink positioning to </w:t>
              </w:r>
              <w:r>
                <w:t>PQI for RSPP transport QoS mapping rule n</w:t>
              </w:r>
            </w:ins>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rPr>
                <w:ins w:id="2855" w:author="C1-236095" w:date="2023-08-29T20:54:00Z"/>
              </w:rPr>
            </w:pPr>
            <w:ins w:id="2856" w:author="C1-236095" w:date="2023-08-29T20:54:00Z">
              <w:r w:rsidRPr="00042094">
                <w:t>octet o</w:t>
              </w:r>
              <w:r>
                <w:t>109</w:t>
              </w:r>
              <w:r w:rsidRPr="00042094">
                <w:t>+</w:t>
              </w:r>
              <w:r>
                <w:t>1</w:t>
              </w:r>
            </w:ins>
          </w:p>
          <w:p w14:paraId="3F9969D0" w14:textId="77777777" w:rsidR="006F41C9" w:rsidRDefault="006F41C9" w:rsidP="00984328">
            <w:pPr>
              <w:pStyle w:val="TAL"/>
              <w:rPr>
                <w:ins w:id="2857" w:author="C1-236095" w:date="2023-08-29T20:54:00Z"/>
              </w:rPr>
            </w:pPr>
          </w:p>
          <w:p w14:paraId="7B7D3064" w14:textId="77777777" w:rsidR="006F41C9" w:rsidRPr="00042094" w:rsidRDefault="006F41C9" w:rsidP="00984328">
            <w:pPr>
              <w:pStyle w:val="TAL"/>
              <w:rPr>
                <w:ins w:id="2858" w:author="C1-236095" w:date="2023-08-29T20:54:00Z"/>
              </w:rPr>
            </w:pPr>
            <w:ins w:id="2859" w:author="C1-236095" w:date="2023-08-29T20:54:00Z">
              <w:r w:rsidRPr="00042094">
                <w:t>octet o</w:t>
              </w:r>
              <w:r>
                <w:t>2</w:t>
              </w:r>
            </w:ins>
          </w:p>
        </w:tc>
      </w:tr>
    </w:tbl>
    <w:p w14:paraId="4F42FA26" w14:textId="09217CDC" w:rsidR="006F41C9" w:rsidRPr="00890A90" w:rsidRDefault="006F41C9" w:rsidP="006F41C9">
      <w:pPr>
        <w:pStyle w:val="TF"/>
        <w:rPr>
          <w:ins w:id="2860" w:author="C1-236095" w:date="2023-08-29T20:54:00Z"/>
        </w:rPr>
      </w:pPr>
      <w:ins w:id="2861" w:author="C1-236095" w:date="2023-08-29T20:54:00Z">
        <w:r w:rsidRPr="00042094">
          <w:t>Figure </w:t>
        </w:r>
        <w:del w:id="2862" w:author="Rapporteur" w:date="2023-08-29T21:26:00Z">
          <w:r w:rsidDel="0036239D">
            <w:delText>x</w:delText>
          </w:r>
        </w:del>
      </w:ins>
      <w:ins w:id="2863" w:author="Rapporteur" w:date="2023-08-29T21:26:00Z">
        <w:r w:rsidR="0036239D">
          <w:t>11</w:t>
        </w:r>
      </w:ins>
      <w:ins w:id="2864" w:author="C1-236095" w:date="2023-08-29T20:54:00Z">
        <w:r w:rsidRPr="00042094">
          <w:t>.2.</w:t>
        </w:r>
        <w:r>
          <w:t>11</w:t>
        </w:r>
        <w:r w:rsidRPr="00042094">
          <w:t xml:space="preserve">: </w:t>
        </w:r>
        <w:r w:rsidRPr="00890A90">
          <w:t xml:space="preserve">ProSe identifier for ranging and sidelink positioning to </w:t>
        </w:r>
        <w:r>
          <w:t>PQI for RSPP transport QoS mapping rules</w:t>
        </w:r>
      </w:ins>
    </w:p>
    <w:p w14:paraId="57835793" w14:textId="73D26EF4" w:rsidR="006F41C9" w:rsidRPr="00042094" w:rsidRDefault="006F41C9" w:rsidP="006F41C9">
      <w:pPr>
        <w:pStyle w:val="TH"/>
        <w:rPr>
          <w:ins w:id="2865" w:author="C1-236095" w:date="2023-08-29T20:54:00Z"/>
        </w:rPr>
      </w:pPr>
      <w:ins w:id="2866" w:author="C1-236095" w:date="2023-08-29T20:54:00Z">
        <w:r w:rsidRPr="00042094">
          <w:t>Table </w:t>
        </w:r>
        <w:del w:id="2867" w:author="Rapporteur" w:date="2023-08-29T21:26:00Z">
          <w:r w:rsidDel="0036239D">
            <w:delText>x</w:delText>
          </w:r>
        </w:del>
      </w:ins>
      <w:ins w:id="2868" w:author="Rapporteur" w:date="2023-08-29T21:26:00Z">
        <w:r w:rsidR="0036239D">
          <w:t>11</w:t>
        </w:r>
      </w:ins>
      <w:ins w:id="2869" w:author="C1-236095" w:date="2023-08-29T20:54:00Z">
        <w:r w:rsidRPr="00042094">
          <w:t>.2.</w:t>
        </w:r>
        <w:r>
          <w:t>11</w:t>
        </w:r>
        <w:r w:rsidRPr="00042094">
          <w:t xml:space="preserve">: </w:t>
        </w:r>
        <w:r w:rsidRPr="00890A90">
          <w:t xml:space="preserve">ProSe identifier for ranging and sidelink positioning to </w:t>
        </w:r>
        <w:r>
          <w:t>PQI for RSPP transport QoS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ins w:id="2870" w:author="C1-236095" w:date="2023-08-29T20:54:00Z"/>
        </w:trPr>
        <w:tc>
          <w:tcPr>
            <w:tcW w:w="7094" w:type="dxa"/>
            <w:hideMark/>
          </w:tcPr>
          <w:p w14:paraId="64C37F16" w14:textId="77777777" w:rsidR="006F41C9" w:rsidRPr="00042094" w:rsidRDefault="006F41C9" w:rsidP="00984328">
            <w:pPr>
              <w:pStyle w:val="TAL"/>
              <w:rPr>
                <w:ins w:id="2871" w:author="C1-236095" w:date="2023-08-29T20:54:00Z"/>
              </w:rPr>
            </w:pPr>
            <w:ins w:id="2872" w:author="C1-236095" w:date="2023-08-29T20:54:00Z">
              <w:r w:rsidRPr="00DB7A70">
                <w:t xml:space="preserve">ProSe identifier for ranging and sidelink positioning to </w:t>
              </w:r>
              <w:r>
                <w:t>PQI for RSPP transport QoS mapping rule</w:t>
              </w:r>
              <w:r w:rsidRPr="00042094">
                <w:t>:</w:t>
              </w:r>
            </w:ins>
          </w:p>
          <w:p w14:paraId="3AEF6348" w14:textId="36783C4D" w:rsidR="006F41C9" w:rsidRPr="00DE1BA2" w:rsidRDefault="006F41C9" w:rsidP="00984328">
            <w:pPr>
              <w:pStyle w:val="TAL"/>
              <w:rPr>
                <w:ins w:id="2873" w:author="C1-236095" w:date="2023-08-29T20:54:00Z"/>
              </w:rPr>
            </w:pPr>
            <w:ins w:id="2874" w:author="C1-236095" w:date="2023-08-29T20:54:00Z">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del w:id="2875" w:author="Rapporteur" w:date="2023-08-29T21:26:00Z">
                <w:r w:rsidDel="0036239D">
                  <w:delText>x</w:delText>
                </w:r>
              </w:del>
            </w:ins>
            <w:ins w:id="2876" w:author="Rapporteur" w:date="2023-08-29T21:26:00Z">
              <w:r w:rsidR="0036239D">
                <w:t>11</w:t>
              </w:r>
            </w:ins>
            <w:ins w:id="2877" w:author="C1-236095" w:date="2023-08-29T20:54:00Z">
              <w:r w:rsidRPr="00042094">
                <w:t>.2.</w:t>
              </w:r>
              <w:r>
                <w:t>12</w:t>
              </w:r>
              <w:r w:rsidRPr="00042094">
                <w:t xml:space="preserve"> and table </w:t>
              </w:r>
              <w:del w:id="2878" w:author="Rapporteur" w:date="2023-08-29T21:26:00Z">
                <w:r w:rsidDel="0036239D">
                  <w:delText>x</w:delText>
                </w:r>
              </w:del>
            </w:ins>
            <w:ins w:id="2879" w:author="Rapporteur" w:date="2023-08-29T21:26:00Z">
              <w:r w:rsidR="0036239D">
                <w:t>11</w:t>
              </w:r>
            </w:ins>
            <w:ins w:id="2880" w:author="C1-236095" w:date="2023-08-29T20:54:00Z">
              <w:r w:rsidRPr="00042094">
                <w:t>.2.</w:t>
              </w:r>
              <w:r>
                <w:t xml:space="preserve">12 and includes the </w:t>
              </w:r>
              <w:r w:rsidRPr="00DE1BA2">
                <w:t xml:space="preserve">ProSe identifier for ranging and sidelink positioning to </w:t>
              </w:r>
              <w:r w:rsidRPr="00565F53">
                <w:t>PQI for RSPP transport QoS mapping rule</w:t>
              </w:r>
              <w:r>
                <w:t>.</w:t>
              </w:r>
            </w:ins>
          </w:p>
          <w:p w14:paraId="0CC09767" w14:textId="77777777" w:rsidR="006F41C9" w:rsidRPr="00042094" w:rsidRDefault="006F41C9" w:rsidP="00984328">
            <w:pPr>
              <w:pStyle w:val="TAL"/>
              <w:rPr>
                <w:ins w:id="2881" w:author="C1-236095" w:date="2023-08-29T20:54:00Z"/>
                <w:noProof/>
              </w:rPr>
            </w:pPr>
          </w:p>
        </w:tc>
      </w:tr>
    </w:tbl>
    <w:p w14:paraId="7D89A755" w14:textId="77777777" w:rsidR="006F41C9" w:rsidRPr="00212303" w:rsidRDefault="006F41C9" w:rsidP="006F41C9">
      <w:pPr>
        <w:pStyle w:val="FP"/>
        <w:rPr>
          <w:ins w:id="2882" w:author="C1-236095" w:date="2023-08-29T20:54:00Z"/>
          <w:lang w:eastAsia="zh-CN"/>
        </w:rPr>
      </w:pPr>
    </w:p>
    <w:p w14:paraId="24E570DA" w14:textId="77777777" w:rsidR="006F41C9" w:rsidRDefault="006F41C9" w:rsidP="006F41C9">
      <w:pPr>
        <w:pStyle w:val="FP"/>
        <w:rPr>
          <w:ins w:id="2883"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ins w:id="2884" w:author="C1-236095" w:date="2023-08-29T20:54:00Z"/>
        </w:trPr>
        <w:tc>
          <w:tcPr>
            <w:tcW w:w="708" w:type="dxa"/>
            <w:hideMark/>
          </w:tcPr>
          <w:p w14:paraId="1127102C" w14:textId="77777777" w:rsidR="006F41C9" w:rsidRPr="00042094" w:rsidRDefault="006F41C9" w:rsidP="00984328">
            <w:pPr>
              <w:pStyle w:val="TAC"/>
              <w:rPr>
                <w:ins w:id="2885" w:author="C1-236095" w:date="2023-08-29T20:54:00Z"/>
              </w:rPr>
            </w:pPr>
            <w:ins w:id="2886" w:author="C1-236095" w:date="2023-08-29T20:54:00Z">
              <w:r w:rsidRPr="00042094">
                <w:t>8</w:t>
              </w:r>
            </w:ins>
          </w:p>
        </w:tc>
        <w:tc>
          <w:tcPr>
            <w:tcW w:w="709" w:type="dxa"/>
            <w:hideMark/>
          </w:tcPr>
          <w:p w14:paraId="22A42B92" w14:textId="77777777" w:rsidR="006F41C9" w:rsidRPr="00042094" w:rsidRDefault="006F41C9" w:rsidP="00984328">
            <w:pPr>
              <w:pStyle w:val="TAC"/>
              <w:rPr>
                <w:ins w:id="2887" w:author="C1-236095" w:date="2023-08-29T20:54:00Z"/>
              </w:rPr>
            </w:pPr>
            <w:ins w:id="2888" w:author="C1-236095" w:date="2023-08-29T20:54:00Z">
              <w:r w:rsidRPr="00042094">
                <w:t>7</w:t>
              </w:r>
            </w:ins>
          </w:p>
        </w:tc>
        <w:tc>
          <w:tcPr>
            <w:tcW w:w="709" w:type="dxa"/>
            <w:hideMark/>
          </w:tcPr>
          <w:p w14:paraId="0F2853BD" w14:textId="77777777" w:rsidR="006F41C9" w:rsidRPr="00042094" w:rsidRDefault="006F41C9" w:rsidP="00984328">
            <w:pPr>
              <w:pStyle w:val="TAC"/>
              <w:rPr>
                <w:ins w:id="2889" w:author="C1-236095" w:date="2023-08-29T20:54:00Z"/>
              </w:rPr>
            </w:pPr>
            <w:ins w:id="2890" w:author="C1-236095" w:date="2023-08-29T20:54:00Z">
              <w:r w:rsidRPr="00042094">
                <w:t>6</w:t>
              </w:r>
            </w:ins>
          </w:p>
        </w:tc>
        <w:tc>
          <w:tcPr>
            <w:tcW w:w="709" w:type="dxa"/>
            <w:hideMark/>
          </w:tcPr>
          <w:p w14:paraId="19212904" w14:textId="77777777" w:rsidR="006F41C9" w:rsidRPr="00042094" w:rsidRDefault="006F41C9" w:rsidP="00984328">
            <w:pPr>
              <w:pStyle w:val="TAC"/>
              <w:rPr>
                <w:ins w:id="2891" w:author="C1-236095" w:date="2023-08-29T20:54:00Z"/>
              </w:rPr>
            </w:pPr>
            <w:ins w:id="2892" w:author="C1-236095" w:date="2023-08-29T20:54:00Z">
              <w:r w:rsidRPr="00042094">
                <w:t>5</w:t>
              </w:r>
            </w:ins>
          </w:p>
        </w:tc>
        <w:tc>
          <w:tcPr>
            <w:tcW w:w="709" w:type="dxa"/>
            <w:hideMark/>
          </w:tcPr>
          <w:p w14:paraId="282F5080" w14:textId="77777777" w:rsidR="006F41C9" w:rsidRPr="00042094" w:rsidRDefault="006F41C9" w:rsidP="00984328">
            <w:pPr>
              <w:pStyle w:val="TAC"/>
              <w:rPr>
                <w:ins w:id="2893" w:author="C1-236095" w:date="2023-08-29T20:54:00Z"/>
              </w:rPr>
            </w:pPr>
            <w:ins w:id="2894" w:author="C1-236095" w:date="2023-08-29T20:54:00Z">
              <w:r w:rsidRPr="00042094">
                <w:t>4</w:t>
              </w:r>
            </w:ins>
          </w:p>
        </w:tc>
        <w:tc>
          <w:tcPr>
            <w:tcW w:w="709" w:type="dxa"/>
            <w:hideMark/>
          </w:tcPr>
          <w:p w14:paraId="3A30145E" w14:textId="77777777" w:rsidR="006F41C9" w:rsidRPr="00042094" w:rsidRDefault="006F41C9" w:rsidP="00984328">
            <w:pPr>
              <w:pStyle w:val="TAC"/>
              <w:rPr>
                <w:ins w:id="2895" w:author="C1-236095" w:date="2023-08-29T20:54:00Z"/>
              </w:rPr>
            </w:pPr>
            <w:ins w:id="2896" w:author="C1-236095" w:date="2023-08-29T20:54:00Z">
              <w:r w:rsidRPr="00042094">
                <w:t>3</w:t>
              </w:r>
            </w:ins>
          </w:p>
        </w:tc>
        <w:tc>
          <w:tcPr>
            <w:tcW w:w="709" w:type="dxa"/>
            <w:hideMark/>
          </w:tcPr>
          <w:p w14:paraId="618A3A21" w14:textId="77777777" w:rsidR="006F41C9" w:rsidRPr="00042094" w:rsidRDefault="006F41C9" w:rsidP="00984328">
            <w:pPr>
              <w:pStyle w:val="TAC"/>
              <w:rPr>
                <w:ins w:id="2897" w:author="C1-236095" w:date="2023-08-29T20:54:00Z"/>
              </w:rPr>
            </w:pPr>
            <w:ins w:id="2898" w:author="C1-236095" w:date="2023-08-29T20:54:00Z">
              <w:r w:rsidRPr="00042094">
                <w:t>2</w:t>
              </w:r>
            </w:ins>
          </w:p>
        </w:tc>
        <w:tc>
          <w:tcPr>
            <w:tcW w:w="709" w:type="dxa"/>
            <w:hideMark/>
          </w:tcPr>
          <w:p w14:paraId="0EE4F7FB" w14:textId="77777777" w:rsidR="006F41C9" w:rsidRPr="00042094" w:rsidRDefault="006F41C9" w:rsidP="00984328">
            <w:pPr>
              <w:pStyle w:val="TAC"/>
              <w:rPr>
                <w:ins w:id="2899" w:author="C1-236095" w:date="2023-08-29T20:54:00Z"/>
              </w:rPr>
            </w:pPr>
            <w:ins w:id="2900" w:author="C1-236095" w:date="2023-08-29T20:54:00Z">
              <w:r w:rsidRPr="00042094">
                <w:t>1</w:t>
              </w:r>
            </w:ins>
          </w:p>
        </w:tc>
        <w:tc>
          <w:tcPr>
            <w:tcW w:w="1346" w:type="dxa"/>
          </w:tcPr>
          <w:p w14:paraId="010A128F" w14:textId="77777777" w:rsidR="006F41C9" w:rsidRPr="00042094" w:rsidRDefault="006F41C9" w:rsidP="00984328">
            <w:pPr>
              <w:pStyle w:val="TAL"/>
              <w:rPr>
                <w:ins w:id="2901" w:author="C1-236095" w:date="2023-08-29T20:54:00Z"/>
              </w:rPr>
            </w:pPr>
          </w:p>
        </w:tc>
      </w:tr>
      <w:tr w:rsidR="006F41C9" w:rsidRPr="00042094" w14:paraId="486DA82C" w14:textId="77777777" w:rsidTr="00984328">
        <w:trPr>
          <w:jc w:val="center"/>
          <w:ins w:id="2902"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ins w:id="2903" w:author="C1-236095" w:date="2023-08-29T20:54:00Z"/>
                <w:noProof/>
              </w:rPr>
            </w:pPr>
          </w:p>
          <w:p w14:paraId="6C335C2B" w14:textId="77777777" w:rsidR="006F41C9" w:rsidRPr="00042094" w:rsidRDefault="006F41C9" w:rsidP="00984328">
            <w:pPr>
              <w:pStyle w:val="TAC"/>
              <w:rPr>
                <w:ins w:id="2904" w:author="C1-236095" w:date="2023-08-29T20:54:00Z"/>
              </w:rPr>
            </w:pPr>
            <w:ins w:id="2905" w:author="C1-236095" w:date="2023-08-29T20:54:00Z">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ins>
          </w:p>
        </w:tc>
        <w:tc>
          <w:tcPr>
            <w:tcW w:w="1346" w:type="dxa"/>
          </w:tcPr>
          <w:p w14:paraId="0963C494" w14:textId="77777777" w:rsidR="006F41C9" w:rsidRPr="00042094" w:rsidRDefault="006F41C9" w:rsidP="00984328">
            <w:pPr>
              <w:pStyle w:val="TAL"/>
              <w:rPr>
                <w:ins w:id="2906" w:author="C1-236095" w:date="2023-08-29T20:54:00Z"/>
              </w:rPr>
            </w:pPr>
            <w:ins w:id="2907" w:author="C1-236095" w:date="2023-08-29T20:54:00Z">
              <w:r w:rsidRPr="00042094">
                <w:t>octet o</w:t>
              </w:r>
              <w:r>
                <w:t>107</w:t>
              </w:r>
              <w:r w:rsidRPr="00042094">
                <w:t>+</w:t>
              </w:r>
              <w:r>
                <w:t>1</w:t>
              </w:r>
            </w:ins>
          </w:p>
          <w:p w14:paraId="5379050E" w14:textId="77777777" w:rsidR="006F41C9" w:rsidRPr="00042094" w:rsidRDefault="006F41C9" w:rsidP="00984328">
            <w:pPr>
              <w:pStyle w:val="TAL"/>
              <w:rPr>
                <w:ins w:id="2908" w:author="C1-236095" w:date="2023-08-29T20:54:00Z"/>
              </w:rPr>
            </w:pPr>
          </w:p>
          <w:p w14:paraId="64C3D921" w14:textId="77777777" w:rsidR="006F41C9" w:rsidRPr="00042094" w:rsidRDefault="006F41C9" w:rsidP="00984328">
            <w:pPr>
              <w:pStyle w:val="TAL"/>
              <w:rPr>
                <w:ins w:id="2909" w:author="C1-236095" w:date="2023-08-29T20:54:00Z"/>
              </w:rPr>
            </w:pPr>
            <w:ins w:id="2910" w:author="C1-236095" w:date="2023-08-29T20:54:00Z">
              <w:r w:rsidRPr="00042094">
                <w:t>octet o</w:t>
              </w:r>
              <w:r>
                <w:t>107</w:t>
              </w:r>
              <w:r w:rsidRPr="00042094">
                <w:t>+</w:t>
              </w:r>
              <w:r>
                <w:t>2</w:t>
              </w:r>
            </w:ins>
          </w:p>
        </w:tc>
      </w:tr>
      <w:tr w:rsidR="006F41C9" w:rsidRPr="00042094" w14:paraId="40289DAB" w14:textId="77777777" w:rsidTr="00984328">
        <w:trPr>
          <w:trHeight w:val="444"/>
          <w:jc w:val="center"/>
          <w:ins w:id="291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rPr>
                <w:ins w:id="2912" w:author="C1-236095" w:date="2023-08-29T20:54:00Z"/>
              </w:rPr>
            </w:pPr>
          </w:p>
          <w:p w14:paraId="7CC4E09C" w14:textId="77777777" w:rsidR="006F41C9" w:rsidRDefault="006F41C9" w:rsidP="00984328">
            <w:pPr>
              <w:pStyle w:val="TAC"/>
              <w:rPr>
                <w:ins w:id="2913" w:author="C1-236095" w:date="2023-08-29T20:54:00Z"/>
              </w:rPr>
            </w:pPr>
            <w:ins w:id="2914" w:author="C1-236095" w:date="2023-08-29T20:54:00Z">
              <w:r w:rsidRPr="00C33F68">
                <w:t>ProSe identifier</w:t>
              </w:r>
              <w:r>
                <w:t>s</w:t>
              </w:r>
            </w:ins>
          </w:p>
          <w:p w14:paraId="27E9B39D" w14:textId="77777777" w:rsidR="006F41C9" w:rsidRPr="00042094" w:rsidRDefault="006F41C9" w:rsidP="00984328">
            <w:pPr>
              <w:pStyle w:val="TAC"/>
              <w:rPr>
                <w:ins w:id="2915" w:author="C1-236095" w:date="2023-08-29T20:54:00Z"/>
              </w:rPr>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rPr>
                <w:ins w:id="2916" w:author="C1-236095" w:date="2023-08-29T20:54:00Z"/>
              </w:rPr>
            </w:pPr>
            <w:ins w:id="2917" w:author="C1-236095" w:date="2023-08-29T20:54:00Z">
              <w:r w:rsidRPr="00042094">
                <w:t>octet o</w:t>
              </w:r>
              <w:r>
                <w:t>107</w:t>
              </w:r>
              <w:r w:rsidRPr="00042094">
                <w:t>+</w:t>
              </w:r>
              <w:r>
                <w:t>3</w:t>
              </w:r>
            </w:ins>
          </w:p>
          <w:p w14:paraId="4838E5D8" w14:textId="77777777" w:rsidR="006F41C9" w:rsidRPr="00042094" w:rsidRDefault="006F41C9" w:rsidP="00984328">
            <w:pPr>
              <w:pStyle w:val="TAL"/>
              <w:rPr>
                <w:ins w:id="2918" w:author="C1-236095" w:date="2023-08-29T20:54:00Z"/>
              </w:rPr>
            </w:pPr>
          </w:p>
          <w:p w14:paraId="49D65FDE" w14:textId="77777777" w:rsidR="006F41C9" w:rsidRPr="00042094" w:rsidRDefault="006F41C9" w:rsidP="00984328">
            <w:pPr>
              <w:pStyle w:val="TAL"/>
              <w:rPr>
                <w:ins w:id="2919" w:author="C1-236095" w:date="2023-08-29T20:54:00Z"/>
              </w:rPr>
            </w:pPr>
            <w:ins w:id="2920" w:author="C1-236095" w:date="2023-08-29T20:54:00Z">
              <w:r w:rsidRPr="00042094">
                <w:t>octet o</w:t>
              </w:r>
              <w:r>
                <w:t>108-1</w:t>
              </w:r>
            </w:ins>
          </w:p>
        </w:tc>
      </w:tr>
      <w:tr w:rsidR="006F41C9" w:rsidRPr="00042094" w14:paraId="2E9448AC" w14:textId="77777777" w:rsidTr="00984328">
        <w:trPr>
          <w:trHeight w:val="444"/>
          <w:jc w:val="center"/>
          <w:ins w:id="292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rPr>
                <w:ins w:id="2922" w:author="C1-236095" w:date="2023-08-29T20:54:00Z"/>
              </w:rPr>
            </w:pPr>
          </w:p>
          <w:p w14:paraId="2A308899" w14:textId="77777777" w:rsidR="006F41C9" w:rsidRPr="00042094" w:rsidRDefault="006F41C9" w:rsidP="00984328">
            <w:pPr>
              <w:pStyle w:val="TAC"/>
              <w:rPr>
                <w:ins w:id="2923" w:author="C1-236095" w:date="2023-08-29T20:54:00Z"/>
              </w:rPr>
            </w:pPr>
            <w:ins w:id="2924" w:author="C1-236095" w:date="2023-08-29T20:54:00Z">
              <w:r>
                <w:t>PQI</w:t>
              </w:r>
            </w:ins>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rPr>
                <w:ins w:id="2925" w:author="C1-236095" w:date="2023-08-29T20:54:00Z"/>
              </w:rPr>
            </w:pPr>
            <w:ins w:id="2926" w:author="C1-236095" w:date="2023-08-29T20:54:00Z">
              <w:r w:rsidRPr="00042094">
                <w:t>octet o</w:t>
              </w:r>
              <w:r>
                <w:t>108</w:t>
              </w:r>
            </w:ins>
          </w:p>
        </w:tc>
      </w:tr>
    </w:tbl>
    <w:p w14:paraId="09B4C149" w14:textId="26697D1E" w:rsidR="006F41C9" w:rsidRDefault="006F41C9" w:rsidP="006F41C9">
      <w:pPr>
        <w:pStyle w:val="TF"/>
        <w:rPr>
          <w:ins w:id="2927" w:author="C1-236095" w:date="2023-08-29T20:54:00Z"/>
        </w:rPr>
      </w:pPr>
      <w:ins w:id="2928" w:author="C1-236095" w:date="2023-08-29T20:54:00Z">
        <w:r w:rsidRPr="00042094">
          <w:t>Figure </w:t>
        </w:r>
        <w:del w:id="2929" w:author="Rapporteur" w:date="2023-08-29T21:26:00Z">
          <w:r w:rsidDel="0036239D">
            <w:delText>x</w:delText>
          </w:r>
        </w:del>
      </w:ins>
      <w:ins w:id="2930" w:author="Rapporteur" w:date="2023-08-29T21:26:00Z">
        <w:r w:rsidR="0036239D">
          <w:t>11</w:t>
        </w:r>
      </w:ins>
      <w:ins w:id="2931" w:author="C1-236095" w:date="2023-08-29T20:54:00Z">
        <w:r w:rsidRPr="00042094">
          <w:t>.2.</w:t>
        </w:r>
        <w:r>
          <w:t>12</w:t>
        </w:r>
        <w:r w:rsidRPr="00042094">
          <w:t xml:space="preserve">: </w:t>
        </w:r>
        <w:r w:rsidRPr="00890A90">
          <w:t>ProSe identifier for ranging and sidelink positioning to QoS parameters mapping rule</w:t>
        </w:r>
      </w:ins>
    </w:p>
    <w:p w14:paraId="7667B5FA" w14:textId="7FF7985D" w:rsidR="006F41C9" w:rsidRPr="00890A90" w:rsidRDefault="006F41C9" w:rsidP="006F41C9">
      <w:pPr>
        <w:pStyle w:val="TH"/>
        <w:rPr>
          <w:ins w:id="2932" w:author="C1-236095" w:date="2023-08-29T20:54:00Z"/>
        </w:rPr>
      </w:pPr>
      <w:ins w:id="2933" w:author="C1-236095" w:date="2023-08-29T20:54:00Z">
        <w:r w:rsidRPr="00042094">
          <w:lastRenderedPageBreak/>
          <w:t>Table </w:t>
        </w:r>
        <w:del w:id="2934" w:author="Rapporteur" w:date="2023-08-29T21:26:00Z">
          <w:r w:rsidDel="0036239D">
            <w:delText>x</w:delText>
          </w:r>
        </w:del>
      </w:ins>
      <w:ins w:id="2935" w:author="Rapporteur" w:date="2023-08-29T21:26:00Z">
        <w:r w:rsidR="0036239D">
          <w:t>11</w:t>
        </w:r>
      </w:ins>
      <w:ins w:id="2936" w:author="C1-236095" w:date="2023-08-29T20:54:00Z">
        <w:r w:rsidRPr="00042094">
          <w:t>.2.</w:t>
        </w:r>
        <w:r>
          <w:t>12</w:t>
        </w:r>
        <w:r w:rsidRPr="00042094">
          <w:t xml:space="preserve">: </w:t>
        </w:r>
        <w:r w:rsidRPr="00890A90">
          <w:t>ProSe identifier for ranging and sidelink positioning to QoS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ins w:id="2937" w:author="C1-236095" w:date="2023-08-29T20:54:00Z"/>
        </w:trPr>
        <w:tc>
          <w:tcPr>
            <w:tcW w:w="7094" w:type="dxa"/>
            <w:hideMark/>
          </w:tcPr>
          <w:p w14:paraId="03BD3B53" w14:textId="77777777" w:rsidR="006F41C9" w:rsidRPr="00042094" w:rsidRDefault="006F41C9" w:rsidP="00984328">
            <w:pPr>
              <w:pStyle w:val="TAL"/>
              <w:rPr>
                <w:ins w:id="2938" w:author="C1-236095" w:date="2023-08-29T20:54:00Z"/>
              </w:rPr>
            </w:pPr>
            <w:ins w:id="2939" w:author="C1-236095" w:date="2023-08-29T20:54:00Z">
              <w:r w:rsidRPr="00DB7A70">
                <w:t>ProSe identifier</w:t>
              </w:r>
              <w:r>
                <w:t>s (octet o107+3 to o108-1)</w:t>
              </w:r>
              <w:r w:rsidRPr="00042094">
                <w:t>:</w:t>
              </w:r>
            </w:ins>
          </w:p>
          <w:p w14:paraId="0D998A3D" w14:textId="2002BF53" w:rsidR="006F41C9" w:rsidRPr="00DE1BA2" w:rsidRDefault="006F41C9" w:rsidP="00984328">
            <w:pPr>
              <w:pStyle w:val="TAL"/>
              <w:rPr>
                <w:ins w:id="2940" w:author="C1-236095" w:date="2023-08-29T20:54:00Z"/>
              </w:rPr>
            </w:pPr>
            <w:ins w:id="2941" w:author="C1-236095" w:date="2023-08-29T20:54:00Z">
              <w:r w:rsidRPr="00042094">
                <w:t xml:space="preserve">The </w:t>
              </w:r>
              <w:r w:rsidRPr="00DE1BA2">
                <w:t>ProSe identifier</w:t>
              </w:r>
              <w:r>
                <w:t>s</w:t>
              </w:r>
              <w:r w:rsidRPr="00DE1BA2">
                <w:t xml:space="preserve"> </w:t>
              </w:r>
              <w:r w:rsidRPr="00042094">
                <w:t>field is coded according to figure </w:t>
              </w:r>
              <w:del w:id="2942" w:author="Rapporteur" w:date="2023-08-29T21:26:00Z">
                <w:r w:rsidDel="0036239D">
                  <w:delText>x</w:delText>
                </w:r>
              </w:del>
            </w:ins>
            <w:ins w:id="2943" w:author="Rapporteur" w:date="2023-08-29T21:26:00Z">
              <w:r w:rsidR="0036239D">
                <w:t>11</w:t>
              </w:r>
            </w:ins>
            <w:ins w:id="2944" w:author="C1-236095" w:date="2023-08-29T20:54:00Z">
              <w:r w:rsidRPr="00042094">
                <w:t>.2.</w:t>
              </w:r>
              <w:r>
                <w:t>10</w:t>
              </w:r>
              <w:r w:rsidRPr="00042094">
                <w:t xml:space="preserve"> and table </w:t>
              </w:r>
              <w:del w:id="2945" w:author="Rapporteur" w:date="2023-08-29T21:26:00Z">
                <w:r w:rsidDel="0036239D">
                  <w:delText>x</w:delText>
                </w:r>
              </w:del>
            </w:ins>
            <w:ins w:id="2946" w:author="Rapporteur" w:date="2023-08-29T21:26:00Z">
              <w:r w:rsidR="0036239D">
                <w:t>11</w:t>
              </w:r>
            </w:ins>
            <w:ins w:id="2947" w:author="C1-236095" w:date="2023-08-29T20:54:00Z">
              <w:r w:rsidRPr="00042094">
                <w:t>.2.</w:t>
              </w:r>
              <w:r>
                <w:t xml:space="preserve">10 and includes the </w:t>
              </w:r>
              <w:r w:rsidRPr="00DE1BA2">
                <w:t>ProSe identifier</w:t>
              </w:r>
              <w:r>
                <w:t>s.</w:t>
              </w:r>
            </w:ins>
          </w:p>
          <w:p w14:paraId="56590AA5" w14:textId="77777777" w:rsidR="006F41C9" w:rsidRPr="00042094" w:rsidRDefault="006F41C9" w:rsidP="00984328">
            <w:pPr>
              <w:pStyle w:val="TAL"/>
              <w:rPr>
                <w:ins w:id="2948" w:author="C1-236095" w:date="2023-08-29T20:54:00Z"/>
                <w:noProof/>
              </w:rPr>
            </w:pPr>
          </w:p>
        </w:tc>
      </w:tr>
      <w:tr w:rsidR="006F41C9" w:rsidRPr="00042094" w14:paraId="767FF7E5" w14:textId="77777777" w:rsidTr="00984328">
        <w:trPr>
          <w:cantSplit/>
          <w:jc w:val="center"/>
          <w:ins w:id="2949" w:author="C1-236095" w:date="2023-08-29T20:54:00Z"/>
        </w:trPr>
        <w:tc>
          <w:tcPr>
            <w:tcW w:w="7094" w:type="dxa"/>
          </w:tcPr>
          <w:p w14:paraId="0A0ACA0A" w14:textId="77777777" w:rsidR="006F41C9" w:rsidRDefault="006F41C9" w:rsidP="00984328">
            <w:pPr>
              <w:pStyle w:val="TAL"/>
              <w:rPr>
                <w:ins w:id="2950" w:author="C1-236095" w:date="2023-08-29T20:54:00Z"/>
                <w:lang w:eastAsia="zh-CN"/>
              </w:rPr>
            </w:pPr>
            <w:ins w:id="2951" w:author="C1-236095" w:date="2023-08-29T20:54:00Z">
              <w:r>
                <w:rPr>
                  <w:lang w:eastAsia="zh-CN"/>
                </w:rPr>
                <w:t>PQI (octet o108):</w:t>
              </w:r>
            </w:ins>
          </w:p>
          <w:p w14:paraId="5AF591CF" w14:textId="77777777" w:rsidR="006F41C9" w:rsidRPr="000737E6" w:rsidRDefault="006F41C9" w:rsidP="00984328">
            <w:pPr>
              <w:pStyle w:val="TAL"/>
              <w:rPr>
                <w:ins w:id="2952" w:author="C1-236095" w:date="2023-08-29T20:54:00Z"/>
              </w:rPr>
            </w:pPr>
            <w:ins w:id="2953" w:author="C1-236095" w:date="2023-08-29T20:54:00Z">
              <w:r w:rsidRPr="000737E6">
                <w:t>Bits</w:t>
              </w:r>
            </w:ins>
          </w:p>
          <w:p w14:paraId="19E7AA89" w14:textId="77777777" w:rsidR="006F41C9" w:rsidRPr="000737E6" w:rsidRDefault="006F41C9" w:rsidP="00984328">
            <w:pPr>
              <w:pStyle w:val="TAL"/>
              <w:rPr>
                <w:ins w:id="2954" w:author="C1-236095" w:date="2023-08-29T20:54:00Z"/>
                <w:b/>
              </w:rPr>
            </w:pPr>
            <w:ins w:id="2955" w:author="C1-236095" w:date="2023-08-29T20:54:00Z">
              <w:r w:rsidRPr="000737E6">
                <w:rPr>
                  <w:b/>
                </w:rPr>
                <w:t>8 7 6 5 4 3 2 1</w:t>
              </w:r>
            </w:ins>
          </w:p>
          <w:p w14:paraId="678618AB" w14:textId="77777777" w:rsidR="006F41C9" w:rsidRPr="000737E6" w:rsidRDefault="006F41C9" w:rsidP="00984328">
            <w:pPr>
              <w:pStyle w:val="TAL"/>
              <w:rPr>
                <w:ins w:id="2956" w:author="C1-236095" w:date="2023-08-29T20:54:00Z"/>
                <w:lang w:val="it-IT"/>
              </w:rPr>
            </w:pPr>
            <w:ins w:id="2957" w:author="C1-236095" w:date="2023-08-29T20:54:00Z">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ins>
          </w:p>
          <w:p w14:paraId="1E6D3C3A" w14:textId="77777777" w:rsidR="006F41C9" w:rsidRPr="000737E6" w:rsidRDefault="006F41C9" w:rsidP="00984328">
            <w:pPr>
              <w:pStyle w:val="TAL"/>
              <w:rPr>
                <w:ins w:id="2958" w:author="C1-236095" w:date="2023-08-29T20:54:00Z"/>
                <w:lang w:eastAsia="ja-JP"/>
              </w:rPr>
            </w:pPr>
            <w:ins w:id="2959" w:author="C1-236095" w:date="2023-08-29T20:54:00Z">
              <w:r w:rsidRPr="000737E6">
                <w:rPr>
                  <w:lang w:eastAsia="ja-JP"/>
                </w:rPr>
                <w:t>0 0 0 0 0 0 0 1</w:t>
              </w:r>
            </w:ins>
          </w:p>
          <w:p w14:paraId="5FAC4A52" w14:textId="77777777" w:rsidR="006F41C9" w:rsidRPr="000737E6" w:rsidRDefault="006F41C9" w:rsidP="00984328">
            <w:pPr>
              <w:pStyle w:val="TAL"/>
              <w:rPr>
                <w:ins w:id="2960" w:author="C1-236095" w:date="2023-08-29T20:54:00Z"/>
                <w:lang w:eastAsia="ja-JP"/>
              </w:rPr>
            </w:pPr>
            <w:ins w:id="2961" w:author="C1-236095" w:date="2023-08-29T20:54:00Z">
              <w:r w:rsidRPr="000737E6">
                <w:rPr>
                  <w:lang w:eastAsia="ja-JP"/>
                </w:rPr>
                <w:tab/>
                <w:t>to</w:t>
              </w:r>
              <w:r w:rsidRPr="000737E6">
                <w:rPr>
                  <w:lang w:eastAsia="ja-JP"/>
                </w:rPr>
                <w:tab/>
                <w:t>Spare</w:t>
              </w:r>
            </w:ins>
          </w:p>
          <w:p w14:paraId="6FAC100A" w14:textId="77777777" w:rsidR="006F41C9" w:rsidRPr="000737E6" w:rsidRDefault="006F41C9" w:rsidP="00984328">
            <w:pPr>
              <w:pStyle w:val="TAL"/>
              <w:rPr>
                <w:ins w:id="2962" w:author="C1-236095" w:date="2023-08-29T20:54:00Z"/>
                <w:lang w:val="it-IT"/>
              </w:rPr>
            </w:pPr>
            <w:ins w:id="2963" w:author="C1-236095" w:date="2023-08-29T20:54:00Z">
              <w:r w:rsidRPr="000737E6">
                <w:rPr>
                  <w:lang w:val="it-IT"/>
                </w:rPr>
                <w:t xml:space="preserve">0 0 0 1 </w:t>
              </w:r>
              <w:r w:rsidRPr="000737E6">
                <w:rPr>
                  <w:lang w:val="it-IT" w:eastAsia="ja-JP"/>
                </w:rPr>
                <w:t>0 1 0 0</w:t>
              </w:r>
            </w:ins>
          </w:p>
          <w:p w14:paraId="36F0512F" w14:textId="77777777" w:rsidR="006F41C9" w:rsidRPr="000737E6" w:rsidRDefault="006F41C9" w:rsidP="00984328">
            <w:pPr>
              <w:pStyle w:val="TAL"/>
              <w:rPr>
                <w:ins w:id="2964" w:author="C1-236095" w:date="2023-08-29T20:54:00Z"/>
                <w:lang w:val="it-IT" w:eastAsia="ja-JP"/>
              </w:rPr>
            </w:pPr>
            <w:ins w:id="2965" w:author="C1-236095" w:date="2023-08-29T20:54:00Z">
              <w:r w:rsidRPr="000737E6">
                <w:rPr>
                  <w:lang w:val="it-IT"/>
                </w:rPr>
                <w:t xml:space="preserve">0 0 0 1 </w:t>
              </w:r>
              <w:r w:rsidRPr="000737E6">
                <w:rPr>
                  <w:lang w:val="it-IT" w:eastAsia="ja-JP"/>
                </w:rPr>
                <w:t>0 1 0 1</w:t>
              </w:r>
              <w:r w:rsidRPr="000737E6">
                <w:rPr>
                  <w:lang w:val="it-IT" w:eastAsia="ja-JP"/>
                </w:rPr>
                <w:tab/>
                <w:t>PQI 21</w:t>
              </w:r>
            </w:ins>
          </w:p>
          <w:p w14:paraId="3C675429" w14:textId="77777777" w:rsidR="006F41C9" w:rsidRPr="000737E6" w:rsidRDefault="006F41C9" w:rsidP="00984328">
            <w:pPr>
              <w:pStyle w:val="TAL"/>
              <w:rPr>
                <w:ins w:id="2966" w:author="C1-236095" w:date="2023-08-29T20:54:00Z"/>
                <w:lang w:val="it-IT" w:eastAsia="ja-JP"/>
              </w:rPr>
            </w:pPr>
            <w:ins w:id="2967" w:author="C1-236095" w:date="2023-08-29T20:54:00Z">
              <w:r w:rsidRPr="000737E6">
                <w:rPr>
                  <w:lang w:val="it-IT"/>
                </w:rPr>
                <w:t xml:space="preserve">0 0 0 1 </w:t>
              </w:r>
              <w:r w:rsidRPr="000737E6">
                <w:rPr>
                  <w:lang w:val="it-IT" w:eastAsia="ja-JP"/>
                </w:rPr>
                <w:t>0 1 1 0</w:t>
              </w:r>
              <w:r w:rsidRPr="000737E6">
                <w:rPr>
                  <w:lang w:val="it-IT" w:eastAsia="ja-JP"/>
                </w:rPr>
                <w:tab/>
                <w:t>PQI 22</w:t>
              </w:r>
            </w:ins>
          </w:p>
          <w:p w14:paraId="63148BCC" w14:textId="77777777" w:rsidR="006F41C9" w:rsidRPr="000737E6" w:rsidRDefault="006F41C9" w:rsidP="00984328">
            <w:pPr>
              <w:pStyle w:val="TAL"/>
              <w:rPr>
                <w:ins w:id="2968" w:author="C1-236095" w:date="2023-08-29T20:54:00Z"/>
                <w:lang w:val="it-IT" w:eastAsia="ja-JP"/>
              </w:rPr>
            </w:pPr>
            <w:ins w:id="2969" w:author="C1-236095" w:date="2023-08-29T20:54:00Z">
              <w:r w:rsidRPr="000737E6">
                <w:rPr>
                  <w:lang w:val="it-IT"/>
                </w:rPr>
                <w:t xml:space="preserve">0 0 0 1 </w:t>
              </w:r>
              <w:r w:rsidRPr="000737E6">
                <w:rPr>
                  <w:lang w:val="it-IT" w:eastAsia="ja-JP"/>
                </w:rPr>
                <w:t>0 1 1 1</w:t>
              </w:r>
              <w:r w:rsidRPr="000737E6">
                <w:rPr>
                  <w:lang w:val="it-IT" w:eastAsia="ja-JP"/>
                </w:rPr>
                <w:tab/>
                <w:t>PQI 23</w:t>
              </w:r>
            </w:ins>
          </w:p>
          <w:p w14:paraId="26440852" w14:textId="77777777" w:rsidR="006F41C9" w:rsidRPr="000737E6" w:rsidRDefault="006F41C9" w:rsidP="00984328">
            <w:pPr>
              <w:pStyle w:val="TAL"/>
              <w:rPr>
                <w:ins w:id="2970" w:author="C1-236095" w:date="2023-08-29T20:54:00Z"/>
                <w:lang w:val="it-IT"/>
              </w:rPr>
            </w:pPr>
            <w:ins w:id="2971" w:author="C1-236095" w:date="2023-08-29T20:54:00Z">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ins>
          </w:p>
          <w:p w14:paraId="1B000B42" w14:textId="77777777" w:rsidR="006F41C9" w:rsidRPr="000737E6" w:rsidRDefault="006F41C9" w:rsidP="00984328">
            <w:pPr>
              <w:pStyle w:val="TAL"/>
              <w:rPr>
                <w:ins w:id="2972" w:author="C1-236095" w:date="2023-08-29T20:54:00Z"/>
                <w:lang w:val="it-IT"/>
              </w:rPr>
            </w:pPr>
            <w:ins w:id="2973" w:author="C1-236095" w:date="2023-08-29T20:54:00Z">
              <w:r w:rsidRPr="000737E6">
                <w:rPr>
                  <w:lang w:val="it-IT"/>
                </w:rPr>
                <w:t>0 0 0 1 1 0 0 1</w:t>
              </w:r>
              <w:r w:rsidRPr="000737E6">
                <w:rPr>
                  <w:lang w:val="it-IT"/>
                </w:rPr>
                <w:tab/>
                <w:t>PQI 25</w:t>
              </w:r>
            </w:ins>
          </w:p>
          <w:p w14:paraId="6BBC91CE" w14:textId="77777777" w:rsidR="006F41C9" w:rsidRPr="000737E6" w:rsidRDefault="006F41C9" w:rsidP="00984328">
            <w:pPr>
              <w:pStyle w:val="TAL"/>
              <w:rPr>
                <w:ins w:id="2974" w:author="C1-236095" w:date="2023-08-29T20:54:00Z"/>
                <w:lang w:val="it-IT"/>
              </w:rPr>
            </w:pPr>
            <w:ins w:id="2975" w:author="C1-236095" w:date="2023-08-29T20:54:00Z">
              <w:r w:rsidRPr="000737E6">
                <w:rPr>
                  <w:lang w:val="it-IT"/>
                </w:rPr>
                <w:t>0 0 0 1 1 0 1 0</w:t>
              </w:r>
              <w:r w:rsidRPr="000737E6">
                <w:rPr>
                  <w:lang w:val="it-IT"/>
                </w:rPr>
                <w:tab/>
                <w:t>PQI 26</w:t>
              </w:r>
            </w:ins>
          </w:p>
          <w:p w14:paraId="3C3279D5" w14:textId="77777777" w:rsidR="006F41C9" w:rsidRPr="000737E6" w:rsidRDefault="006F41C9" w:rsidP="00984328">
            <w:pPr>
              <w:pStyle w:val="TAL"/>
              <w:rPr>
                <w:ins w:id="2976" w:author="C1-236095" w:date="2023-08-29T20:54:00Z"/>
                <w:lang w:val="it-IT"/>
              </w:rPr>
            </w:pPr>
            <w:ins w:id="2977" w:author="C1-236095" w:date="2023-08-29T20:54:00Z">
              <w:r w:rsidRPr="000737E6">
                <w:rPr>
                  <w:lang w:val="it-IT"/>
                </w:rPr>
                <w:t>0 0 0 1 1 0 1 1</w:t>
              </w:r>
            </w:ins>
          </w:p>
          <w:p w14:paraId="7778ACBA" w14:textId="77777777" w:rsidR="006F41C9" w:rsidRPr="000737E6" w:rsidRDefault="006F41C9" w:rsidP="00984328">
            <w:pPr>
              <w:pStyle w:val="TAL"/>
              <w:rPr>
                <w:ins w:id="2978" w:author="C1-236095" w:date="2023-08-29T20:54:00Z"/>
                <w:lang w:eastAsia="ja-JP"/>
              </w:rPr>
            </w:pPr>
            <w:ins w:id="2979" w:author="C1-236095" w:date="2023-08-29T20:54:00Z">
              <w:r w:rsidRPr="000737E6">
                <w:rPr>
                  <w:lang w:eastAsia="ja-JP"/>
                </w:rPr>
                <w:tab/>
                <w:t>to</w:t>
              </w:r>
              <w:r w:rsidRPr="000737E6">
                <w:rPr>
                  <w:lang w:eastAsia="ja-JP"/>
                </w:rPr>
                <w:tab/>
                <w:t>Spare</w:t>
              </w:r>
            </w:ins>
          </w:p>
          <w:p w14:paraId="6B875F4B" w14:textId="77777777" w:rsidR="006F41C9" w:rsidRPr="000737E6" w:rsidRDefault="006F41C9" w:rsidP="00984328">
            <w:pPr>
              <w:pStyle w:val="TAL"/>
              <w:rPr>
                <w:ins w:id="2980" w:author="C1-236095" w:date="2023-08-29T20:54:00Z"/>
                <w:lang w:val="it-IT" w:eastAsia="ja-JP"/>
              </w:rPr>
            </w:pPr>
            <w:ins w:id="2981" w:author="C1-236095" w:date="2023-08-29T20:54:00Z">
              <w:r w:rsidRPr="000737E6">
                <w:rPr>
                  <w:lang w:val="it-IT"/>
                </w:rPr>
                <w:t xml:space="preserve">0 0 1 1 </w:t>
              </w:r>
              <w:r w:rsidRPr="000737E6">
                <w:rPr>
                  <w:lang w:val="it-IT" w:eastAsia="ja-JP"/>
                </w:rPr>
                <w:t>0 1 1 0</w:t>
              </w:r>
            </w:ins>
          </w:p>
          <w:p w14:paraId="435FA6AC" w14:textId="77777777" w:rsidR="006F41C9" w:rsidRPr="000737E6" w:rsidRDefault="006F41C9" w:rsidP="00984328">
            <w:pPr>
              <w:pStyle w:val="TAL"/>
              <w:rPr>
                <w:ins w:id="2982" w:author="C1-236095" w:date="2023-08-29T20:54:00Z"/>
                <w:lang w:val="it-IT" w:eastAsia="ja-JP"/>
              </w:rPr>
            </w:pPr>
            <w:ins w:id="2983" w:author="C1-236095" w:date="2023-08-29T20:54:00Z">
              <w:r w:rsidRPr="000737E6">
                <w:rPr>
                  <w:lang w:val="it-IT"/>
                </w:rPr>
                <w:t xml:space="preserve">0 0 1 1 </w:t>
              </w:r>
              <w:r w:rsidRPr="000737E6">
                <w:rPr>
                  <w:lang w:val="it-IT" w:eastAsia="ja-JP"/>
                </w:rPr>
                <w:t>0 1 1 1</w:t>
              </w:r>
              <w:r w:rsidRPr="000737E6">
                <w:rPr>
                  <w:lang w:val="it-IT" w:eastAsia="ja-JP"/>
                </w:rPr>
                <w:tab/>
                <w:t>PQI 55</w:t>
              </w:r>
            </w:ins>
          </w:p>
          <w:p w14:paraId="4789FA03" w14:textId="77777777" w:rsidR="006F41C9" w:rsidRPr="000737E6" w:rsidRDefault="006F41C9" w:rsidP="00984328">
            <w:pPr>
              <w:pStyle w:val="TAL"/>
              <w:rPr>
                <w:ins w:id="2984" w:author="C1-236095" w:date="2023-08-29T20:54:00Z"/>
                <w:lang w:val="it-IT" w:eastAsia="ja-JP"/>
              </w:rPr>
            </w:pPr>
            <w:ins w:id="2985" w:author="C1-236095" w:date="2023-08-29T20:54:00Z">
              <w:r w:rsidRPr="000737E6">
                <w:rPr>
                  <w:lang w:val="it-IT"/>
                </w:rPr>
                <w:t xml:space="preserve">0 0 1 1 </w:t>
              </w:r>
              <w:r w:rsidRPr="000737E6">
                <w:rPr>
                  <w:lang w:val="it-IT" w:eastAsia="ja-JP"/>
                </w:rPr>
                <w:t>1 0 0 0</w:t>
              </w:r>
              <w:r w:rsidRPr="000737E6">
                <w:rPr>
                  <w:lang w:val="it-IT" w:eastAsia="ja-JP"/>
                </w:rPr>
                <w:tab/>
                <w:t>PQI 56</w:t>
              </w:r>
            </w:ins>
          </w:p>
          <w:p w14:paraId="134923A7" w14:textId="77777777" w:rsidR="006F41C9" w:rsidRPr="000737E6" w:rsidRDefault="006F41C9" w:rsidP="00984328">
            <w:pPr>
              <w:pStyle w:val="TAL"/>
              <w:rPr>
                <w:ins w:id="2986" w:author="C1-236095" w:date="2023-08-29T20:54:00Z"/>
                <w:lang w:val="it-IT" w:eastAsia="ja-JP"/>
              </w:rPr>
            </w:pPr>
            <w:ins w:id="2987" w:author="C1-236095" w:date="2023-08-29T20:54:00Z">
              <w:r w:rsidRPr="000737E6">
                <w:rPr>
                  <w:lang w:val="it-IT"/>
                </w:rPr>
                <w:t xml:space="preserve">0 0 1 1 </w:t>
              </w:r>
              <w:r w:rsidRPr="000737E6">
                <w:rPr>
                  <w:lang w:val="it-IT" w:eastAsia="ja-JP"/>
                </w:rPr>
                <w:t>1 0 0 1</w:t>
              </w:r>
              <w:r w:rsidRPr="000737E6">
                <w:rPr>
                  <w:lang w:val="it-IT" w:eastAsia="ja-JP"/>
                </w:rPr>
                <w:tab/>
                <w:t>PQI 57</w:t>
              </w:r>
            </w:ins>
          </w:p>
          <w:p w14:paraId="77E979FB" w14:textId="77777777" w:rsidR="006F41C9" w:rsidRPr="000737E6" w:rsidRDefault="006F41C9" w:rsidP="00984328">
            <w:pPr>
              <w:pStyle w:val="TAL"/>
              <w:rPr>
                <w:ins w:id="2988" w:author="C1-236095" w:date="2023-08-29T20:54:00Z"/>
                <w:lang w:val="it-IT" w:eastAsia="ja-JP"/>
              </w:rPr>
            </w:pPr>
            <w:ins w:id="2989" w:author="C1-236095" w:date="2023-08-29T20:54:00Z">
              <w:r w:rsidRPr="000737E6">
                <w:rPr>
                  <w:lang w:val="it-IT"/>
                </w:rPr>
                <w:t xml:space="preserve">0 0 1 1 </w:t>
              </w:r>
              <w:r w:rsidRPr="000737E6">
                <w:rPr>
                  <w:lang w:val="it-IT" w:eastAsia="ja-JP"/>
                </w:rPr>
                <w:t>1 0 1 0</w:t>
              </w:r>
              <w:r w:rsidRPr="000737E6">
                <w:rPr>
                  <w:lang w:val="it-IT" w:eastAsia="ja-JP"/>
                </w:rPr>
                <w:tab/>
                <w:t>PQI 58</w:t>
              </w:r>
            </w:ins>
          </w:p>
          <w:p w14:paraId="52F99ADA" w14:textId="77777777" w:rsidR="006F41C9" w:rsidRPr="000737E6" w:rsidRDefault="006F41C9" w:rsidP="00984328">
            <w:pPr>
              <w:pStyle w:val="TAL"/>
              <w:rPr>
                <w:ins w:id="2990" w:author="C1-236095" w:date="2023-08-29T20:54:00Z"/>
                <w:lang w:val="it-IT" w:eastAsia="ja-JP"/>
              </w:rPr>
            </w:pPr>
            <w:ins w:id="2991" w:author="C1-236095" w:date="2023-08-29T20:54:00Z">
              <w:r w:rsidRPr="000737E6">
                <w:rPr>
                  <w:lang w:val="it-IT"/>
                </w:rPr>
                <w:t xml:space="preserve">0 0 1 1 </w:t>
              </w:r>
              <w:r w:rsidRPr="000737E6">
                <w:rPr>
                  <w:lang w:val="it-IT" w:eastAsia="ja-JP"/>
                </w:rPr>
                <w:t>1 0 1 1</w:t>
              </w:r>
              <w:r w:rsidRPr="000737E6">
                <w:rPr>
                  <w:lang w:val="it-IT" w:eastAsia="ja-JP"/>
                </w:rPr>
                <w:tab/>
                <w:t>PQI 59</w:t>
              </w:r>
            </w:ins>
          </w:p>
          <w:p w14:paraId="4CB68306" w14:textId="77777777" w:rsidR="006F41C9" w:rsidRPr="000737E6" w:rsidRDefault="006F41C9" w:rsidP="00984328">
            <w:pPr>
              <w:pStyle w:val="TAL"/>
              <w:rPr>
                <w:ins w:id="2992" w:author="C1-236095" w:date="2023-08-29T20:54:00Z"/>
                <w:lang w:val="it-IT" w:eastAsia="ja-JP"/>
              </w:rPr>
            </w:pPr>
            <w:ins w:id="2993" w:author="C1-236095" w:date="2023-08-29T20:54:00Z">
              <w:r w:rsidRPr="000737E6">
                <w:rPr>
                  <w:lang w:val="it-IT"/>
                </w:rPr>
                <w:t xml:space="preserve">0 0 1 1 </w:t>
              </w:r>
              <w:r w:rsidRPr="000737E6">
                <w:rPr>
                  <w:lang w:val="it-IT" w:eastAsia="ja-JP"/>
                </w:rPr>
                <w:t>1 1 0 0</w:t>
              </w:r>
              <w:r w:rsidRPr="000737E6">
                <w:rPr>
                  <w:lang w:val="it-IT" w:eastAsia="ja-JP"/>
                </w:rPr>
                <w:tab/>
                <w:t>PQI 60</w:t>
              </w:r>
            </w:ins>
          </w:p>
          <w:p w14:paraId="10CD5141" w14:textId="77777777" w:rsidR="006F41C9" w:rsidRPr="000737E6" w:rsidRDefault="006F41C9" w:rsidP="00984328">
            <w:pPr>
              <w:pStyle w:val="TAL"/>
              <w:rPr>
                <w:ins w:id="2994" w:author="C1-236095" w:date="2023-08-29T20:54:00Z"/>
                <w:lang w:val="it-IT" w:eastAsia="ja-JP"/>
              </w:rPr>
            </w:pPr>
            <w:ins w:id="2995" w:author="C1-236095" w:date="2023-08-29T20:54:00Z">
              <w:r w:rsidRPr="000737E6">
                <w:rPr>
                  <w:lang w:val="it-IT" w:eastAsia="ja-JP"/>
                </w:rPr>
                <w:t>0 0 1 1 1 1 0 1</w:t>
              </w:r>
              <w:r w:rsidRPr="000737E6">
                <w:rPr>
                  <w:lang w:val="it-IT" w:eastAsia="ja-JP"/>
                </w:rPr>
                <w:tab/>
                <w:t>PQI 61</w:t>
              </w:r>
            </w:ins>
          </w:p>
          <w:p w14:paraId="2FB2D673" w14:textId="77777777" w:rsidR="006F41C9" w:rsidRPr="000737E6" w:rsidRDefault="006F41C9" w:rsidP="00984328">
            <w:pPr>
              <w:pStyle w:val="TAL"/>
              <w:rPr>
                <w:ins w:id="2996" w:author="C1-236095" w:date="2023-08-29T20:54:00Z"/>
                <w:lang w:val="it-IT" w:eastAsia="ja-JP"/>
              </w:rPr>
            </w:pPr>
            <w:ins w:id="2997" w:author="C1-236095" w:date="2023-08-29T20:54:00Z">
              <w:r w:rsidRPr="000737E6">
                <w:rPr>
                  <w:lang w:val="it-IT" w:eastAsia="ja-JP"/>
                </w:rPr>
                <w:t>0 0 1 1 1 1 1 0</w:t>
              </w:r>
            </w:ins>
          </w:p>
          <w:p w14:paraId="7AD9B737" w14:textId="77777777" w:rsidR="006F41C9" w:rsidRPr="000737E6" w:rsidRDefault="006F41C9" w:rsidP="00984328">
            <w:pPr>
              <w:pStyle w:val="TAL"/>
              <w:rPr>
                <w:ins w:id="2998" w:author="C1-236095" w:date="2023-08-29T20:54:00Z"/>
                <w:lang w:eastAsia="ja-JP"/>
              </w:rPr>
            </w:pPr>
            <w:ins w:id="2999" w:author="C1-236095" w:date="2023-08-29T20:54:00Z">
              <w:r w:rsidRPr="000737E6">
                <w:rPr>
                  <w:lang w:eastAsia="ja-JP"/>
                </w:rPr>
                <w:tab/>
                <w:t>to</w:t>
              </w:r>
              <w:r w:rsidRPr="000737E6">
                <w:rPr>
                  <w:lang w:eastAsia="ja-JP"/>
                </w:rPr>
                <w:tab/>
                <w:t>Spare</w:t>
              </w:r>
            </w:ins>
          </w:p>
          <w:p w14:paraId="0D56B717" w14:textId="77777777" w:rsidR="006F41C9" w:rsidRPr="000737E6" w:rsidRDefault="006F41C9" w:rsidP="00984328">
            <w:pPr>
              <w:pStyle w:val="TAL"/>
              <w:rPr>
                <w:ins w:id="3000" w:author="C1-236095" w:date="2023-08-29T20:54:00Z"/>
                <w:lang w:val="it-IT" w:eastAsia="ja-JP"/>
              </w:rPr>
            </w:pPr>
            <w:ins w:id="3001" w:author="C1-236095" w:date="2023-08-29T20:54:00Z">
              <w:r w:rsidRPr="000737E6">
                <w:rPr>
                  <w:lang w:val="it-IT"/>
                </w:rPr>
                <w:t xml:space="preserve">0 1 0 1 </w:t>
              </w:r>
              <w:r w:rsidRPr="000737E6">
                <w:rPr>
                  <w:lang w:val="it-IT" w:eastAsia="ja-JP"/>
                </w:rPr>
                <w:t>1 0 0 1</w:t>
              </w:r>
            </w:ins>
          </w:p>
          <w:p w14:paraId="52BA9571" w14:textId="77777777" w:rsidR="006F41C9" w:rsidRPr="000737E6" w:rsidRDefault="006F41C9" w:rsidP="00984328">
            <w:pPr>
              <w:pStyle w:val="TAL"/>
              <w:rPr>
                <w:ins w:id="3002" w:author="C1-236095" w:date="2023-08-29T20:54:00Z"/>
                <w:lang w:val="it-IT" w:eastAsia="ja-JP"/>
              </w:rPr>
            </w:pPr>
            <w:ins w:id="3003" w:author="C1-236095" w:date="2023-08-29T20:54:00Z">
              <w:r w:rsidRPr="000737E6">
                <w:rPr>
                  <w:lang w:val="it-IT"/>
                </w:rPr>
                <w:t xml:space="preserve">0 1 0 1 </w:t>
              </w:r>
              <w:r w:rsidRPr="000737E6">
                <w:rPr>
                  <w:lang w:val="it-IT" w:eastAsia="ja-JP"/>
                </w:rPr>
                <w:t>1 0 1 0</w:t>
              </w:r>
              <w:r w:rsidRPr="000737E6">
                <w:rPr>
                  <w:lang w:val="it-IT" w:eastAsia="ja-JP"/>
                </w:rPr>
                <w:tab/>
                <w:t>PQI 90</w:t>
              </w:r>
            </w:ins>
          </w:p>
          <w:p w14:paraId="5B03F0B5" w14:textId="77777777" w:rsidR="006F41C9" w:rsidRPr="000737E6" w:rsidRDefault="006F41C9" w:rsidP="00984328">
            <w:pPr>
              <w:pStyle w:val="TAL"/>
              <w:rPr>
                <w:ins w:id="3004" w:author="C1-236095" w:date="2023-08-29T20:54:00Z"/>
                <w:lang w:val="it-IT" w:eastAsia="ja-JP"/>
              </w:rPr>
            </w:pPr>
            <w:ins w:id="3005" w:author="C1-236095" w:date="2023-08-29T20:54:00Z">
              <w:r w:rsidRPr="000737E6">
                <w:rPr>
                  <w:lang w:val="it-IT"/>
                </w:rPr>
                <w:t xml:space="preserve">0 1 0 1 </w:t>
              </w:r>
              <w:r w:rsidRPr="000737E6">
                <w:rPr>
                  <w:lang w:val="it-IT" w:eastAsia="ja-JP"/>
                </w:rPr>
                <w:t>1 0 1 1</w:t>
              </w:r>
              <w:r w:rsidRPr="000737E6">
                <w:rPr>
                  <w:lang w:val="it-IT" w:eastAsia="ja-JP"/>
                </w:rPr>
                <w:tab/>
                <w:t>PQI 91</w:t>
              </w:r>
            </w:ins>
          </w:p>
          <w:p w14:paraId="413635BB" w14:textId="77777777" w:rsidR="006F41C9" w:rsidRPr="000737E6" w:rsidRDefault="006F41C9" w:rsidP="00984328">
            <w:pPr>
              <w:pStyle w:val="TAL"/>
              <w:rPr>
                <w:ins w:id="3006" w:author="C1-236095" w:date="2023-08-29T20:54:00Z"/>
                <w:lang w:val="it-IT" w:eastAsia="ja-JP"/>
              </w:rPr>
            </w:pPr>
            <w:ins w:id="3007" w:author="C1-236095" w:date="2023-08-29T20:54:00Z">
              <w:r w:rsidRPr="000737E6">
                <w:rPr>
                  <w:lang w:val="it-IT"/>
                </w:rPr>
                <w:t xml:space="preserve">0 1 0 1 </w:t>
              </w:r>
              <w:r w:rsidRPr="000737E6">
                <w:rPr>
                  <w:lang w:val="it-IT" w:eastAsia="ja-JP"/>
                </w:rPr>
                <w:t>1 1 0 0</w:t>
              </w:r>
              <w:r w:rsidRPr="000737E6">
                <w:rPr>
                  <w:lang w:val="it-IT" w:eastAsia="ja-JP"/>
                </w:rPr>
                <w:tab/>
                <w:t>PQI 92</w:t>
              </w:r>
            </w:ins>
          </w:p>
          <w:p w14:paraId="57B828F0" w14:textId="77777777" w:rsidR="006F41C9" w:rsidRPr="000737E6" w:rsidRDefault="006F41C9" w:rsidP="00984328">
            <w:pPr>
              <w:pStyle w:val="TAL"/>
              <w:rPr>
                <w:ins w:id="3008" w:author="C1-236095" w:date="2023-08-29T20:54:00Z"/>
                <w:lang w:val="it-IT" w:eastAsia="ja-JP"/>
              </w:rPr>
            </w:pPr>
            <w:ins w:id="3009" w:author="C1-236095" w:date="2023-08-29T20:54:00Z">
              <w:r w:rsidRPr="000737E6">
                <w:rPr>
                  <w:lang w:val="it-IT" w:eastAsia="ja-JP"/>
                </w:rPr>
                <w:t>0 1 0 1 1 1 0 1</w:t>
              </w:r>
              <w:r w:rsidRPr="000737E6">
                <w:rPr>
                  <w:lang w:val="it-IT" w:eastAsia="ja-JP"/>
                </w:rPr>
                <w:tab/>
                <w:t>PQI 93</w:t>
              </w:r>
            </w:ins>
          </w:p>
          <w:p w14:paraId="4F076F81" w14:textId="77777777" w:rsidR="006F41C9" w:rsidRPr="000737E6" w:rsidRDefault="006F41C9" w:rsidP="00984328">
            <w:pPr>
              <w:pStyle w:val="TAL"/>
              <w:rPr>
                <w:ins w:id="3010" w:author="C1-236095" w:date="2023-08-29T20:54:00Z"/>
                <w:lang w:eastAsia="ja-JP"/>
              </w:rPr>
            </w:pPr>
            <w:ins w:id="3011" w:author="C1-236095" w:date="2023-08-29T20:54:00Z">
              <w:r w:rsidRPr="000737E6">
                <w:rPr>
                  <w:lang w:val="it-IT" w:eastAsia="ja-JP"/>
                </w:rPr>
                <w:t xml:space="preserve">0 1 0 1 </w:t>
              </w:r>
              <w:r w:rsidRPr="000737E6">
                <w:rPr>
                  <w:lang w:val="en-US" w:eastAsia="ja-JP"/>
                </w:rPr>
                <w:t>1 1 1</w:t>
              </w:r>
              <w:r w:rsidRPr="000737E6">
                <w:rPr>
                  <w:lang w:val="it-IT" w:eastAsia="ja-JP"/>
                </w:rPr>
                <w:t xml:space="preserve"> 0</w:t>
              </w:r>
            </w:ins>
          </w:p>
          <w:p w14:paraId="6B4D8C6A" w14:textId="77777777" w:rsidR="006F41C9" w:rsidRPr="000737E6" w:rsidRDefault="006F41C9" w:rsidP="00984328">
            <w:pPr>
              <w:pStyle w:val="TAL"/>
              <w:rPr>
                <w:ins w:id="3012" w:author="C1-236095" w:date="2023-08-29T20:54:00Z"/>
                <w:lang w:eastAsia="ja-JP"/>
              </w:rPr>
            </w:pPr>
            <w:ins w:id="3013" w:author="C1-236095" w:date="2023-08-29T20:54:00Z">
              <w:r w:rsidRPr="000737E6">
                <w:rPr>
                  <w:lang w:eastAsia="ja-JP"/>
                </w:rPr>
                <w:tab/>
                <w:t>to</w:t>
              </w:r>
              <w:r w:rsidRPr="000737E6">
                <w:rPr>
                  <w:lang w:eastAsia="ja-JP"/>
                </w:rPr>
                <w:tab/>
                <w:t>Spare</w:t>
              </w:r>
            </w:ins>
          </w:p>
          <w:p w14:paraId="1910B592" w14:textId="77777777" w:rsidR="006F41C9" w:rsidRPr="000737E6" w:rsidRDefault="006F41C9" w:rsidP="00984328">
            <w:pPr>
              <w:pStyle w:val="TAL"/>
              <w:rPr>
                <w:ins w:id="3014" w:author="C1-236095" w:date="2023-08-29T20:54:00Z"/>
                <w:lang w:eastAsia="ja-JP"/>
              </w:rPr>
            </w:pPr>
            <w:ins w:id="3015" w:author="C1-236095" w:date="2023-08-29T20:54:00Z">
              <w:r w:rsidRPr="000737E6">
                <w:rPr>
                  <w:lang w:eastAsia="ja-JP"/>
                </w:rPr>
                <w:t>0 1 1 1 1 1 1 1</w:t>
              </w:r>
            </w:ins>
          </w:p>
          <w:p w14:paraId="31126DA5" w14:textId="77777777" w:rsidR="006F41C9" w:rsidRPr="000737E6" w:rsidRDefault="006F41C9" w:rsidP="00984328">
            <w:pPr>
              <w:pStyle w:val="TAL"/>
              <w:rPr>
                <w:ins w:id="3016" w:author="C1-236095" w:date="2023-08-29T20:54:00Z"/>
                <w:lang w:eastAsia="ja-JP"/>
              </w:rPr>
            </w:pPr>
            <w:ins w:id="3017" w:author="C1-236095" w:date="2023-08-29T20:54:00Z">
              <w:r w:rsidRPr="000737E6">
                <w:rPr>
                  <w:lang w:eastAsia="ja-JP"/>
                </w:rPr>
                <w:t>1 0 0 0 0 0 0 0</w:t>
              </w:r>
            </w:ins>
          </w:p>
          <w:p w14:paraId="2B0510FC" w14:textId="77777777" w:rsidR="006F41C9" w:rsidRPr="000737E6" w:rsidRDefault="006F41C9" w:rsidP="00984328">
            <w:pPr>
              <w:pStyle w:val="TAL"/>
              <w:rPr>
                <w:ins w:id="3018" w:author="C1-236095" w:date="2023-08-29T20:54:00Z"/>
                <w:lang w:eastAsia="ja-JP"/>
              </w:rPr>
            </w:pPr>
            <w:ins w:id="3019" w:author="C1-236095" w:date="2023-08-29T20:54:00Z">
              <w:r w:rsidRPr="000737E6">
                <w:rPr>
                  <w:lang w:eastAsia="ja-JP"/>
                </w:rPr>
                <w:tab/>
                <w:t>to</w:t>
              </w:r>
              <w:r w:rsidRPr="000737E6">
                <w:rPr>
                  <w:lang w:eastAsia="ja-JP"/>
                </w:rPr>
                <w:tab/>
                <w:t>Operator-specific PQIs</w:t>
              </w:r>
            </w:ins>
          </w:p>
          <w:p w14:paraId="7C69564E" w14:textId="77777777" w:rsidR="006F41C9" w:rsidRPr="000737E6" w:rsidRDefault="006F41C9" w:rsidP="00984328">
            <w:pPr>
              <w:pStyle w:val="TAL"/>
              <w:rPr>
                <w:ins w:id="3020" w:author="C1-236095" w:date="2023-08-29T20:54:00Z"/>
                <w:lang w:eastAsia="ja-JP"/>
              </w:rPr>
            </w:pPr>
            <w:ins w:id="3021" w:author="C1-236095" w:date="2023-08-29T20:54:00Z">
              <w:r w:rsidRPr="000737E6">
                <w:rPr>
                  <w:lang w:eastAsia="ja-JP"/>
                </w:rPr>
                <w:t>1 1 1 1 1 1 1 0</w:t>
              </w:r>
            </w:ins>
          </w:p>
          <w:p w14:paraId="7020E877" w14:textId="77777777" w:rsidR="006F41C9" w:rsidRPr="000737E6" w:rsidRDefault="006F41C9" w:rsidP="00984328">
            <w:pPr>
              <w:pStyle w:val="TAL"/>
              <w:rPr>
                <w:ins w:id="3022" w:author="C1-236095" w:date="2023-08-29T20:54:00Z"/>
                <w:lang w:eastAsia="ja-JP"/>
              </w:rPr>
            </w:pPr>
            <w:ins w:id="3023" w:author="C1-236095" w:date="2023-08-29T20:54:00Z">
              <w:r w:rsidRPr="000737E6">
                <w:t xml:space="preserve">1 1 1 1 </w:t>
              </w:r>
              <w:r w:rsidRPr="000737E6">
                <w:rPr>
                  <w:lang w:eastAsia="ja-JP"/>
                </w:rPr>
                <w:t>1 1 1 1</w:t>
              </w:r>
              <w:r w:rsidRPr="000737E6">
                <w:rPr>
                  <w:lang w:eastAsia="ja-JP"/>
                </w:rPr>
                <w:tab/>
                <w:t>Reserved</w:t>
              </w:r>
            </w:ins>
          </w:p>
          <w:p w14:paraId="3983206E" w14:textId="77777777" w:rsidR="006F41C9" w:rsidRPr="00940ACF" w:rsidRDefault="006F41C9" w:rsidP="00984328">
            <w:pPr>
              <w:pStyle w:val="TAL"/>
              <w:rPr>
                <w:ins w:id="3024" w:author="C1-236095" w:date="2023-08-29T20:54:00Z"/>
                <w:lang w:eastAsia="zh-CN"/>
              </w:rPr>
            </w:pPr>
          </w:p>
        </w:tc>
      </w:tr>
    </w:tbl>
    <w:p w14:paraId="26560786" w14:textId="77777777" w:rsidR="006F41C9" w:rsidRDefault="006F41C9" w:rsidP="006F41C9">
      <w:pPr>
        <w:rPr>
          <w:ins w:id="3025" w:author="C1-236095" w:date="2023-08-29T20:54:00Z"/>
        </w:rPr>
      </w:pPr>
    </w:p>
    <w:p w14:paraId="4D6B78EB" w14:textId="77777777" w:rsidR="006F41C9" w:rsidRPr="00503BC6" w:rsidRDefault="006F41C9" w:rsidP="006F41C9">
      <w:pPr>
        <w:pStyle w:val="EditorsNote"/>
        <w:rPr>
          <w:ins w:id="3026" w:author="C1-236095" w:date="2023-08-29T20:54:00Z"/>
          <w:lang w:eastAsia="zh-CN"/>
        </w:rPr>
      </w:pPr>
      <w:ins w:id="3027" w:author="C1-236095" w:date="2023-08-29T20:54:00Z">
        <w:r>
          <w:rPr>
            <w:rFonts w:hint="eastAsia"/>
            <w:lang w:eastAsia="zh-CN"/>
          </w:rPr>
          <w:t>E</w:t>
        </w:r>
        <w:r>
          <w:rPr>
            <w:lang w:eastAsia="zh-CN"/>
          </w:rPr>
          <w:t>ditor’s Note:</w:t>
        </w:r>
        <w:r>
          <w:rPr>
            <w:lang w:eastAsia="zh-CN"/>
          </w:rPr>
          <w:tab/>
          <w:t>the values of PQI are FFS, depending on stage 2 requirement.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ins w:id="3028" w:author="C1-236095" w:date="2023-08-29T20:54:00Z"/>
        </w:trPr>
        <w:tc>
          <w:tcPr>
            <w:tcW w:w="708" w:type="dxa"/>
            <w:hideMark/>
          </w:tcPr>
          <w:p w14:paraId="2F0AB606" w14:textId="77777777" w:rsidR="006F41C9" w:rsidRPr="00042094" w:rsidRDefault="006F41C9" w:rsidP="00984328">
            <w:pPr>
              <w:pStyle w:val="TAC"/>
              <w:rPr>
                <w:ins w:id="3029" w:author="C1-236095" w:date="2023-08-29T20:54:00Z"/>
              </w:rPr>
            </w:pPr>
            <w:ins w:id="3030" w:author="C1-236095" w:date="2023-08-29T20:54:00Z">
              <w:r w:rsidRPr="00042094">
                <w:t>8</w:t>
              </w:r>
            </w:ins>
          </w:p>
        </w:tc>
        <w:tc>
          <w:tcPr>
            <w:tcW w:w="709" w:type="dxa"/>
            <w:hideMark/>
          </w:tcPr>
          <w:p w14:paraId="48F5D82D" w14:textId="77777777" w:rsidR="006F41C9" w:rsidRPr="00042094" w:rsidRDefault="006F41C9" w:rsidP="00984328">
            <w:pPr>
              <w:pStyle w:val="TAC"/>
              <w:rPr>
                <w:ins w:id="3031" w:author="C1-236095" w:date="2023-08-29T20:54:00Z"/>
              </w:rPr>
            </w:pPr>
            <w:ins w:id="3032" w:author="C1-236095" w:date="2023-08-29T20:54:00Z">
              <w:r w:rsidRPr="00042094">
                <w:t>7</w:t>
              </w:r>
            </w:ins>
          </w:p>
        </w:tc>
        <w:tc>
          <w:tcPr>
            <w:tcW w:w="709" w:type="dxa"/>
            <w:hideMark/>
          </w:tcPr>
          <w:p w14:paraId="1A730194" w14:textId="77777777" w:rsidR="006F41C9" w:rsidRPr="00042094" w:rsidRDefault="006F41C9" w:rsidP="00984328">
            <w:pPr>
              <w:pStyle w:val="TAC"/>
              <w:rPr>
                <w:ins w:id="3033" w:author="C1-236095" w:date="2023-08-29T20:54:00Z"/>
              </w:rPr>
            </w:pPr>
            <w:ins w:id="3034" w:author="C1-236095" w:date="2023-08-29T20:54:00Z">
              <w:r w:rsidRPr="00042094">
                <w:t>6</w:t>
              </w:r>
            </w:ins>
          </w:p>
        </w:tc>
        <w:tc>
          <w:tcPr>
            <w:tcW w:w="709" w:type="dxa"/>
            <w:hideMark/>
          </w:tcPr>
          <w:p w14:paraId="49104C54" w14:textId="77777777" w:rsidR="006F41C9" w:rsidRPr="00042094" w:rsidRDefault="006F41C9" w:rsidP="00984328">
            <w:pPr>
              <w:pStyle w:val="TAC"/>
              <w:rPr>
                <w:ins w:id="3035" w:author="C1-236095" w:date="2023-08-29T20:54:00Z"/>
              </w:rPr>
            </w:pPr>
            <w:ins w:id="3036" w:author="C1-236095" w:date="2023-08-29T20:54:00Z">
              <w:r w:rsidRPr="00042094">
                <w:t>5</w:t>
              </w:r>
            </w:ins>
          </w:p>
        </w:tc>
        <w:tc>
          <w:tcPr>
            <w:tcW w:w="709" w:type="dxa"/>
            <w:hideMark/>
          </w:tcPr>
          <w:p w14:paraId="114D09E3" w14:textId="77777777" w:rsidR="006F41C9" w:rsidRPr="00042094" w:rsidRDefault="006F41C9" w:rsidP="00984328">
            <w:pPr>
              <w:pStyle w:val="TAC"/>
              <w:rPr>
                <w:ins w:id="3037" w:author="C1-236095" w:date="2023-08-29T20:54:00Z"/>
              </w:rPr>
            </w:pPr>
            <w:ins w:id="3038" w:author="C1-236095" w:date="2023-08-29T20:54:00Z">
              <w:r w:rsidRPr="00042094">
                <w:t>4</w:t>
              </w:r>
            </w:ins>
          </w:p>
        </w:tc>
        <w:tc>
          <w:tcPr>
            <w:tcW w:w="709" w:type="dxa"/>
            <w:hideMark/>
          </w:tcPr>
          <w:p w14:paraId="5380F4FF" w14:textId="77777777" w:rsidR="006F41C9" w:rsidRPr="00042094" w:rsidRDefault="006F41C9" w:rsidP="00984328">
            <w:pPr>
              <w:pStyle w:val="TAC"/>
              <w:rPr>
                <w:ins w:id="3039" w:author="C1-236095" w:date="2023-08-29T20:54:00Z"/>
              </w:rPr>
            </w:pPr>
            <w:ins w:id="3040" w:author="C1-236095" w:date="2023-08-29T20:54:00Z">
              <w:r w:rsidRPr="00042094">
                <w:t>3</w:t>
              </w:r>
            </w:ins>
          </w:p>
        </w:tc>
        <w:tc>
          <w:tcPr>
            <w:tcW w:w="709" w:type="dxa"/>
            <w:hideMark/>
          </w:tcPr>
          <w:p w14:paraId="1543C8EF" w14:textId="77777777" w:rsidR="006F41C9" w:rsidRPr="00042094" w:rsidRDefault="006F41C9" w:rsidP="00984328">
            <w:pPr>
              <w:pStyle w:val="TAC"/>
              <w:rPr>
                <w:ins w:id="3041" w:author="C1-236095" w:date="2023-08-29T20:54:00Z"/>
              </w:rPr>
            </w:pPr>
            <w:ins w:id="3042" w:author="C1-236095" w:date="2023-08-29T20:54:00Z">
              <w:r w:rsidRPr="00042094">
                <w:t>2</w:t>
              </w:r>
            </w:ins>
          </w:p>
        </w:tc>
        <w:tc>
          <w:tcPr>
            <w:tcW w:w="709" w:type="dxa"/>
            <w:hideMark/>
          </w:tcPr>
          <w:p w14:paraId="64803AAF" w14:textId="77777777" w:rsidR="006F41C9" w:rsidRPr="00042094" w:rsidRDefault="006F41C9" w:rsidP="00984328">
            <w:pPr>
              <w:pStyle w:val="TAC"/>
              <w:rPr>
                <w:ins w:id="3043" w:author="C1-236095" w:date="2023-08-29T20:54:00Z"/>
              </w:rPr>
            </w:pPr>
            <w:ins w:id="3044" w:author="C1-236095" w:date="2023-08-29T20:54:00Z">
              <w:r w:rsidRPr="00042094">
                <w:t>1</w:t>
              </w:r>
            </w:ins>
          </w:p>
        </w:tc>
        <w:tc>
          <w:tcPr>
            <w:tcW w:w="1346" w:type="dxa"/>
          </w:tcPr>
          <w:p w14:paraId="26583ED1" w14:textId="77777777" w:rsidR="006F41C9" w:rsidRPr="00042094" w:rsidRDefault="006F41C9" w:rsidP="00984328">
            <w:pPr>
              <w:pStyle w:val="TAL"/>
              <w:rPr>
                <w:ins w:id="3045" w:author="C1-236095" w:date="2023-08-29T20:54:00Z"/>
              </w:rPr>
            </w:pPr>
          </w:p>
        </w:tc>
      </w:tr>
      <w:tr w:rsidR="006F41C9" w:rsidRPr="00042094" w14:paraId="477BD1E7" w14:textId="77777777" w:rsidTr="00984328">
        <w:trPr>
          <w:jc w:val="center"/>
          <w:ins w:id="3046"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ins w:id="3047" w:author="C1-236095" w:date="2023-08-29T20:54:00Z"/>
                <w:noProof/>
              </w:rPr>
            </w:pPr>
          </w:p>
          <w:p w14:paraId="1F8CFB69" w14:textId="77777777" w:rsidR="006F41C9" w:rsidRPr="00042094" w:rsidRDefault="006F41C9" w:rsidP="00984328">
            <w:pPr>
              <w:pStyle w:val="TAC"/>
              <w:rPr>
                <w:ins w:id="3048" w:author="C1-236095" w:date="2023-08-29T20:54:00Z"/>
              </w:rPr>
            </w:pPr>
            <w:ins w:id="3049" w:author="C1-236095" w:date="2023-08-29T20:54:00Z">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ins>
          </w:p>
        </w:tc>
        <w:tc>
          <w:tcPr>
            <w:tcW w:w="1346" w:type="dxa"/>
          </w:tcPr>
          <w:p w14:paraId="7E95B253" w14:textId="77777777" w:rsidR="006F41C9" w:rsidRPr="00042094" w:rsidRDefault="006F41C9" w:rsidP="00984328">
            <w:pPr>
              <w:pStyle w:val="TAL"/>
              <w:rPr>
                <w:ins w:id="3050" w:author="C1-236095" w:date="2023-08-29T20:54:00Z"/>
              </w:rPr>
            </w:pPr>
            <w:ins w:id="3051" w:author="C1-236095" w:date="2023-08-29T20:54:00Z">
              <w:r w:rsidRPr="00042094">
                <w:t>octet o</w:t>
              </w:r>
              <w:r>
                <w:t>3</w:t>
              </w:r>
            </w:ins>
          </w:p>
          <w:p w14:paraId="4FE7096C" w14:textId="77777777" w:rsidR="006F41C9" w:rsidRPr="00042094" w:rsidRDefault="006F41C9" w:rsidP="00984328">
            <w:pPr>
              <w:pStyle w:val="TAL"/>
              <w:rPr>
                <w:ins w:id="3052" w:author="C1-236095" w:date="2023-08-29T20:54:00Z"/>
              </w:rPr>
            </w:pPr>
          </w:p>
          <w:p w14:paraId="6D614408" w14:textId="77777777" w:rsidR="006F41C9" w:rsidRPr="00042094" w:rsidRDefault="006F41C9" w:rsidP="00984328">
            <w:pPr>
              <w:pStyle w:val="TAL"/>
              <w:rPr>
                <w:ins w:id="3053" w:author="C1-236095" w:date="2023-08-29T20:54:00Z"/>
              </w:rPr>
            </w:pPr>
            <w:ins w:id="3054" w:author="C1-236095" w:date="2023-08-29T20:54:00Z">
              <w:r w:rsidRPr="00042094">
                <w:t>octet o</w:t>
              </w:r>
              <w:r>
                <w:t>3+1</w:t>
              </w:r>
            </w:ins>
          </w:p>
        </w:tc>
      </w:tr>
      <w:tr w:rsidR="006F41C9" w:rsidRPr="00042094" w14:paraId="41516850" w14:textId="77777777" w:rsidTr="00984328">
        <w:trPr>
          <w:trHeight w:val="444"/>
          <w:jc w:val="center"/>
          <w:ins w:id="3055"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rPr>
                <w:ins w:id="3056" w:author="C1-236095" w:date="2023-08-29T20:54:00Z"/>
              </w:rPr>
            </w:pPr>
          </w:p>
          <w:p w14:paraId="01C99ECE" w14:textId="77777777" w:rsidR="006F41C9" w:rsidRDefault="006F41C9" w:rsidP="00984328">
            <w:pPr>
              <w:pStyle w:val="TAC"/>
              <w:rPr>
                <w:ins w:id="3057" w:author="C1-236095" w:date="2023-08-29T20:54:00Z"/>
              </w:rPr>
            </w:pPr>
            <w:ins w:id="3058" w:author="C1-236095" w:date="2023-08-29T20:54:00Z">
              <w:r>
                <w:rPr>
                  <w:rFonts w:hint="eastAsia"/>
                  <w:lang w:eastAsia="zh-CN"/>
                </w:rPr>
                <w:t>V</w:t>
              </w:r>
              <w:r>
                <w:t xml:space="preserve">2X service for </w:t>
              </w:r>
              <w:r w:rsidRPr="005240FF">
                <w:t>ranging and sidelink positioning</w:t>
              </w:r>
              <w:r w:rsidRPr="00C33F68">
                <w:t xml:space="preserve"> to</w:t>
              </w:r>
              <w:r>
                <w:t xml:space="preserve"> QoS parameters mapping rules</w:t>
              </w:r>
            </w:ins>
          </w:p>
          <w:p w14:paraId="2EDDF5EA" w14:textId="77777777" w:rsidR="006F41C9" w:rsidRPr="00042094" w:rsidRDefault="006F41C9" w:rsidP="00984328">
            <w:pPr>
              <w:pStyle w:val="TAC"/>
              <w:rPr>
                <w:ins w:id="3059" w:author="C1-236095" w:date="2023-08-29T20:54:00Z"/>
              </w:rPr>
            </w:pPr>
          </w:p>
        </w:tc>
        <w:tc>
          <w:tcPr>
            <w:tcW w:w="1346" w:type="dxa"/>
            <w:tcBorders>
              <w:top w:val="nil"/>
              <w:left w:val="single" w:sz="6" w:space="0" w:color="auto"/>
              <w:bottom w:val="nil"/>
              <w:right w:val="nil"/>
            </w:tcBorders>
          </w:tcPr>
          <w:p w14:paraId="142FEAE1" w14:textId="77777777" w:rsidR="006F41C9" w:rsidRPr="00042094" w:rsidRDefault="006F41C9" w:rsidP="00984328">
            <w:pPr>
              <w:pStyle w:val="TAL"/>
              <w:rPr>
                <w:ins w:id="3060" w:author="C1-236095" w:date="2023-08-29T20:54:00Z"/>
              </w:rPr>
            </w:pPr>
            <w:ins w:id="3061" w:author="C1-236095" w:date="2023-08-29T20:54:00Z">
              <w:r w:rsidRPr="00042094">
                <w:t>octet o</w:t>
              </w:r>
              <w:r>
                <w:t>3+2</w:t>
              </w:r>
            </w:ins>
          </w:p>
          <w:p w14:paraId="0D526E31" w14:textId="77777777" w:rsidR="006F41C9" w:rsidRDefault="006F41C9" w:rsidP="00984328">
            <w:pPr>
              <w:pStyle w:val="TAL"/>
              <w:rPr>
                <w:ins w:id="3062" w:author="C1-236095" w:date="2023-08-29T20:54:00Z"/>
              </w:rPr>
            </w:pPr>
          </w:p>
          <w:p w14:paraId="2E5A06F9" w14:textId="77777777" w:rsidR="006F41C9" w:rsidRPr="00042094" w:rsidRDefault="006F41C9" w:rsidP="00984328">
            <w:pPr>
              <w:pStyle w:val="TAL"/>
              <w:rPr>
                <w:ins w:id="3063" w:author="C1-236095" w:date="2023-08-29T20:54:00Z"/>
              </w:rPr>
            </w:pPr>
          </w:p>
          <w:p w14:paraId="4ECA48A3" w14:textId="77777777" w:rsidR="006F41C9" w:rsidRPr="00042094" w:rsidRDefault="006F41C9" w:rsidP="00984328">
            <w:pPr>
              <w:pStyle w:val="TAL"/>
              <w:rPr>
                <w:ins w:id="3064" w:author="C1-236095" w:date="2023-08-29T20:54:00Z"/>
              </w:rPr>
            </w:pPr>
            <w:ins w:id="3065" w:author="C1-236095" w:date="2023-08-29T20:54:00Z">
              <w:r w:rsidRPr="00042094">
                <w:t>octet o</w:t>
              </w:r>
              <w:r>
                <w:t>20</w:t>
              </w:r>
            </w:ins>
          </w:p>
        </w:tc>
      </w:tr>
      <w:tr w:rsidR="006F41C9" w:rsidRPr="00042094" w14:paraId="3D90E555" w14:textId="77777777" w:rsidTr="00984328">
        <w:trPr>
          <w:trHeight w:val="444"/>
          <w:jc w:val="center"/>
          <w:ins w:id="3066"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rPr>
                <w:ins w:id="3067" w:author="C1-236095" w:date="2023-08-29T20:54:00Z"/>
              </w:rPr>
            </w:pPr>
          </w:p>
          <w:p w14:paraId="1A72DAB5" w14:textId="77777777" w:rsidR="006F41C9" w:rsidRDefault="006F41C9" w:rsidP="00984328">
            <w:pPr>
              <w:pStyle w:val="TAC"/>
              <w:rPr>
                <w:ins w:id="3068" w:author="C1-236095" w:date="2023-08-29T20:54:00Z"/>
              </w:rPr>
            </w:pPr>
            <w:ins w:id="3069" w:author="C1-236095" w:date="2023-08-29T20:54:00Z">
              <w:r>
                <w:rPr>
                  <w:rFonts w:hint="eastAsia"/>
                  <w:lang w:eastAsia="zh-CN"/>
                </w:rPr>
                <w:t>V</w:t>
              </w:r>
              <w:r>
                <w:t xml:space="preserve">2X service for </w:t>
              </w:r>
              <w:r w:rsidRPr="005240FF">
                <w:t>ranging and sidelink positioning</w:t>
              </w:r>
              <w:r w:rsidRPr="00C33F68">
                <w:t xml:space="preserve"> to </w:t>
              </w:r>
              <w:r>
                <w:t>PQI for RSPP transport QoS mapping rules</w:t>
              </w:r>
            </w:ins>
          </w:p>
          <w:p w14:paraId="433D24B3" w14:textId="77777777" w:rsidR="006F41C9" w:rsidRPr="00042094" w:rsidRDefault="006F41C9" w:rsidP="00984328">
            <w:pPr>
              <w:pStyle w:val="TAC"/>
              <w:rPr>
                <w:ins w:id="3070" w:author="C1-236095" w:date="2023-08-29T20:54:00Z"/>
              </w:rPr>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rPr>
                <w:ins w:id="3071" w:author="C1-236095" w:date="2023-08-29T20:54:00Z"/>
              </w:rPr>
            </w:pPr>
            <w:ins w:id="3072" w:author="C1-236095" w:date="2023-08-29T20:54:00Z">
              <w:r w:rsidRPr="00042094">
                <w:t>octet o</w:t>
              </w:r>
              <w:r>
                <w:t>20</w:t>
              </w:r>
              <w:r w:rsidRPr="00042094">
                <w:t>+</w:t>
              </w:r>
              <w:r>
                <w:t>1</w:t>
              </w:r>
            </w:ins>
          </w:p>
          <w:p w14:paraId="2724F147" w14:textId="77777777" w:rsidR="006F41C9" w:rsidRPr="00042094" w:rsidRDefault="006F41C9" w:rsidP="00984328">
            <w:pPr>
              <w:pStyle w:val="TAL"/>
              <w:rPr>
                <w:ins w:id="3073" w:author="C1-236095" w:date="2023-08-29T20:54:00Z"/>
              </w:rPr>
            </w:pPr>
          </w:p>
          <w:p w14:paraId="4F4902EA" w14:textId="77777777" w:rsidR="006F41C9" w:rsidRDefault="006F41C9" w:rsidP="00984328">
            <w:pPr>
              <w:pStyle w:val="TAL"/>
              <w:rPr>
                <w:ins w:id="3074" w:author="C1-236095" w:date="2023-08-29T20:54:00Z"/>
              </w:rPr>
            </w:pPr>
          </w:p>
          <w:p w14:paraId="3F01A7D8" w14:textId="77777777" w:rsidR="006F41C9" w:rsidRPr="00042094" w:rsidRDefault="006F41C9" w:rsidP="00984328">
            <w:pPr>
              <w:pStyle w:val="TAL"/>
              <w:rPr>
                <w:ins w:id="3075" w:author="C1-236095" w:date="2023-08-29T20:54:00Z"/>
              </w:rPr>
            </w:pPr>
            <w:ins w:id="3076" w:author="C1-236095" w:date="2023-08-29T20:54:00Z">
              <w:r w:rsidRPr="00042094">
                <w:t xml:space="preserve">octet </w:t>
              </w:r>
              <w:r>
                <w:t>x</w:t>
              </w:r>
            </w:ins>
          </w:p>
        </w:tc>
      </w:tr>
    </w:tbl>
    <w:p w14:paraId="7ABABBE0" w14:textId="37DC53EA" w:rsidR="006F41C9" w:rsidRPr="00042094" w:rsidRDefault="006F41C9" w:rsidP="006F41C9">
      <w:pPr>
        <w:pStyle w:val="TF"/>
        <w:rPr>
          <w:ins w:id="3077" w:author="C1-236095" w:date="2023-08-29T20:54:00Z"/>
        </w:rPr>
      </w:pPr>
      <w:ins w:id="3078" w:author="C1-236095" w:date="2023-08-29T20:54:00Z">
        <w:r w:rsidRPr="00042094">
          <w:t>Figure </w:t>
        </w:r>
        <w:del w:id="3079" w:author="Rapporteur" w:date="2023-08-29T21:27:00Z">
          <w:r w:rsidDel="0036239D">
            <w:delText>x</w:delText>
          </w:r>
        </w:del>
      </w:ins>
      <w:ins w:id="3080" w:author="Rapporteur" w:date="2023-08-29T21:27:00Z">
        <w:r w:rsidR="0036239D">
          <w:t>11</w:t>
        </w:r>
      </w:ins>
      <w:ins w:id="3081" w:author="C1-236095" w:date="2023-08-29T20:54:00Z">
        <w:r w:rsidRPr="00042094">
          <w:t>.2.</w:t>
        </w:r>
        <w:r>
          <w:t>13</w:t>
        </w:r>
        <w:r w:rsidRPr="00042094">
          <w:t xml:space="preserve">: </w:t>
        </w:r>
        <w:r>
          <w:rPr>
            <w:rFonts w:hint="eastAsia"/>
            <w:lang w:eastAsia="zh-CN"/>
          </w:rPr>
          <w:t>V</w:t>
        </w:r>
        <w:r>
          <w:t>2X service related mapping rules</w:t>
        </w:r>
      </w:ins>
    </w:p>
    <w:p w14:paraId="68C683F2" w14:textId="77777777" w:rsidR="006F41C9" w:rsidRPr="009D650A" w:rsidRDefault="006F41C9" w:rsidP="006F41C9">
      <w:pPr>
        <w:pStyle w:val="FP"/>
        <w:rPr>
          <w:ins w:id="3082" w:author="C1-236095" w:date="2023-08-29T20:54:00Z"/>
          <w:lang w:eastAsia="zh-CN"/>
        </w:rPr>
      </w:pPr>
    </w:p>
    <w:p w14:paraId="22C0D99F" w14:textId="25105311" w:rsidR="006F41C9" w:rsidRPr="00042094" w:rsidRDefault="006F41C9" w:rsidP="006F41C9">
      <w:pPr>
        <w:pStyle w:val="TH"/>
        <w:rPr>
          <w:ins w:id="3083" w:author="C1-236095" w:date="2023-08-29T20:54:00Z"/>
        </w:rPr>
      </w:pPr>
      <w:ins w:id="3084" w:author="C1-236095" w:date="2023-08-29T20:54:00Z">
        <w:r w:rsidRPr="00042094">
          <w:lastRenderedPageBreak/>
          <w:t>Table </w:t>
        </w:r>
        <w:del w:id="3085" w:author="Rapporteur" w:date="2023-08-29T21:27:00Z">
          <w:r w:rsidDel="0036239D">
            <w:delText>x</w:delText>
          </w:r>
        </w:del>
      </w:ins>
      <w:ins w:id="3086" w:author="Rapporteur" w:date="2023-08-29T21:27:00Z">
        <w:r w:rsidR="0036239D">
          <w:t>11</w:t>
        </w:r>
      </w:ins>
      <w:ins w:id="3087" w:author="C1-236095" w:date="2023-08-29T20:54:00Z">
        <w:r w:rsidRPr="00042094">
          <w:t>.2.</w:t>
        </w:r>
        <w:r>
          <w:t>13</w:t>
        </w:r>
        <w:r w:rsidRPr="00042094">
          <w:t xml:space="preserve">: </w:t>
        </w:r>
        <w:r>
          <w:rPr>
            <w:rFonts w:hint="eastAsia"/>
            <w:lang w:eastAsia="zh-CN"/>
          </w:rPr>
          <w:t>V</w:t>
        </w:r>
        <w:r>
          <w:t>2X service related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ins w:id="3088" w:author="C1-236095" w:date="2023-08-29T20:54:00Z"/>
        </w:trPr>
        <w:tc>
          <w:tcPr>
            <w:tcW w:w="7094" w:type="dxa"/>
            <w:hideMark/>
          </w:tcPr>
          <w:p w14:paraId="5B696228" w14:textId="77777777" w:rsidR="006F41C9" w:rsidRPr="00042094" w:rsidRDefault="006F41C9" w:rsidP="00984328">
            <w:pPr>
              <w:pStyle w:val="TAL"/>
              <w:rPr>
                <w:ins w:id="3089" w:author="C1-236095" w:date="2023-08-29T20:54:00Z"/>
              </w:rPr>
            </w:pPr>
            <w:ins w:id="3090" w:author="C1-236095" w:date="2023-08-29T20:54:00Z">
              <w:r>
                <w:rPr>
                  <w:rFonts w:hint="eastAsia"/>
                  <w:lang w:eastAsia="zh-CN"/>
                </w:rPr>
                <w:t>V</w:t>
              </w:r>
              <w:r>
                <w:t>2X service</w:t>
              </w:r>
              <w:r w:rsidRPr="00DB7A70">
                <w:t xml:space="preserve"> for ranging and sidelink positioning to QoS parameters mapping rules</w:t>
              </w:r>
              <w:r>
                <w:t xml:space="preserve"> (octet o3+2 to o20)</w:t>
              </w:r>
              <w:r w:rsidRPr="00042094">
                <w:t>:</w:t>
              </w:r>
            </w:ins>
          </w:p>
          <w:p w14:paraId="74E7779D" w14:textId="661CC8D1" w:rsidR="006F41C9" w:rsidRPr="00DE1BA2" w:rsidRDefault="006F41C9" w:rsidP="00984328">
            <w:pPr>
              <w:pStyle w:val="TAL"/>
              <w:rPr>
                <w:ins w:id="3091" w:author="C1-236095" w:date="2023-08-29T20:54:00Z"/>
              </w:rPr>
            </w:pPr>
            <w:ins w:id="3092" w:author="C1-236095" w:date="2023-08-29T20:54:00Z">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del w:id="3093" w:author="Rapporteur" w:date="2023-08-29T21:27:00Z">
                <w:r w:rsidDel="0036239D">
                  <w:delText>x</w:delText>
                </w:r>
              </w:del>
            </w:ins>
            <w:ins w:id="3094" w:author="Rapporteur" w:date="2023-08-29T21:27:00Z">
              <w:r w:rsidR="0036239D">
                <w:t>11</w:t>
              </w:r>
            </w:ins>
            <w:ins w:id="3095" w:author="C1-236095" w:date="2023-08-29T20:54:00Z">
              <w:r w:rsidRPr="00042094">
                <w:t>.2.</w:t>
              </w:r>
              <w:r>
                <w:t>8</w:t>
              </w:r>
              <w:r w:rsidRPr="00042094">
                <w:t xml:space="preserve"> and table </w:t>
              </w:r>
              <w:del w:id="3096" w:author="Rapporteur" w:date="2023-08-29T21:27:00Z">
                <w:r w:rsidDel="0036239D">
                  <w:delText>x</w:delText>
                </w:r>
              </w:del>
            </w:ins>
            <w:ins w:id="3097" w:author="Rapporteur" w:date="2023-08-29T21:27:00Z">
              <w:r w:rsidR="0036239D">
                <w:t>11</w:t>
              </w:r>
            </w:ins>
            <w:ins w:id="3098" w:author="C1-236095" w:date="2023-08-29T20:54:00Z">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ins>
          </w:p>
          <w:p w14:paraId="6EE4AF21" w14:textId="77777777" w:rsidR="006F41C9" w:rsidRPr="00042094" w:rsidRDefault="006F41C9" w:rsidP="00984328">
            <w:pPr>
              <w:pStyle w:val="TAL"/>
              <w:rPr>
                <w:ins w:id="3099" w:author="C1-236095" w:date="2023-08-29T20:54:00Z"/>
                <w:noProof/>
              </w:rPr>
            </w:pPr>
          </w:p>
        </w:tc>
      </w:tr>
      <w:tr w:rsidR="006F41C9" w:rsidRPr="00042094" w14:paraId="6DAE3E89" w14:textId="77777777" w:rsidTr="00984328">
        <w:trPr>
          <w:cantSplit/>
          <w:jc w:val="center"/>
          <w:ins w:id="3100" w:author="C1-236095" w:date="2023-08-29T20:54:00Z"/>
        </w:trPr>
        <w:tc>
          <w:tcPr>
            <w:tcW w:w="7094" w:type="dxa"/>
          </w:tcPr>
          <w:p w14:paraId="0F379DBA" w14:textId="77777777" w:rsidR="006F41C9" w:rsidRDefault="006F41C9" w:rsidP="00984328">
            <w:pPr>
              <w:pStyle w:val="TAL"/>
              <w:rPr>
                <w:ins w:id="3101" w:author="C1-236095" w:date="2023-08-29T20:54:00Z"/>
              </w:rPr>
            </w:pPr>
            <w:ins w:id="3102" w:author="C1-236095" w:date="2023-08-29T20:54:00Z">
              <w:r>
                <w:rPr>
                  <w:rFonts w:hint="eastAsia"/>
                  <w:lang w:eastAsia="zh-CN"/>
                </w:rPr>
                <w:t>V</w:t>
              </w:r>
              <w:r>
                <w:t>2X service</w:t>
              </w:r>
              <w:r w:rsidRPr="005B4C9F">
                <w:t xml:space="preserve"> for ranging and sidelink positioning to PQI for RSPP transport QoS mapping rules</w:t>
              </w:r>
              <w:r>
                <w:t xml:space="preserve"> (octet o20+1 to x):</w:t>
              </w:r>
            </w:ins>
          </w:p>
          <w:p w14:paraId="63AAAAF4" w14:textId="4A08B210" w:rsidR="006F41C9" w:rsidRPr="00DE1BA2" w:rsidRDefault="006F41C9" w:rsidP="00984328">
            <w:pPr>
              <w:pStyle w:val="TAL"/>
              <w:rPr>
                <w:ins w:id="3103" w:author="C1-236095" w:date="2023-08-29T20:54:00Z"/>
              </w:rPr>
            </w:pPr>
            <w:ins w:id="3104" w:author="C1-236095" w:date="2023-08-29T20:54:00Z">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del w:id="3105" w:author="Rapporteur" w:date="2023-08-29T21:27:00Z">
                <w:r w:rsidDel="0036239D">
                  <w:delText>x</w:delText>
                </w:r>
              </w:del>
            </w:ins>
            <w:ins w:id="3106" w:author="Rapporteur" w:date="2023-08-29T21:27:00Z">
              <w:r w:rsidR="0036239D">
                <w:t>11</w:t>
              </w:r>
            </w:ins>
            <w:ins w:id="3107" w:author="C1-236095" w:date="2023-08-29T20:54:00Z">
              <w:r w:rsidRPr="00042094">
                <w:t>.2.</w:t>
              </w:r>
              <w:r>
                <w:t>8</w:t>
              </w:r>
              <w:r w:rsidRPr="00042094">
                <w:t xml:space="preserve"> and table </w:t>
              </w:r>
              <w:del w:id="3108" w:author="Rapporteur" w:date="2023-08-29T21:27:00Z">
                <w:r w:rsidDel="0036239D">
                  <w:delText>x</w:delText>
                </w:r>
              </w:del>
            </w:ins>
            <w:ins w:id="3109" w:author="Rapporteur" w:date="2023-08-29T21:27:00Z">
              <w:r w:rsidR="0036239D">
                <w:t>11</w:t>
              </w:r>
            </w:ins>
            <w:ins w:id="3110" w:author="C1-236095" w:date="2023-08-29T20:54:00Z">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ins>
          </w:p>
          <w:p w14:paraId="256D504C" w14:textId="77777777" w:rsidR="006F41C9" w:rsidRPr="005B4C9F" w:rsidRDefault="006F41C9" w:rsidP="00984328">
            <w:pPr>
              <w:pStyle w:val="TAL"/>
              <w:rPr>
                <w:ins w:id="3111" w:author="C1-236095" w:date="2023-08-29T20:54:00Z"/>
              </w:rPr>
            </w:pPr>
          </w:p>
        </w:tc>
      </w:tr>
    </w:tbl>
    <w:p w14:paraId="50A2002F" w14:textId="77777777" w:rsidR="006F41C9" w:rsidRDefault="006F41C9" w:rsidP="006F41C9">
      <w:pPr>
        <w:pStyle w:val="FP"/>
        <w:rPr>
          <w:ins w:id="3112"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ins w:id="3113" w:author="C1-236095" w:date="2023-08-29T20:54:00Z"/>
        </w:trPr>
        <w:tc>
          <w:tcPr>
            <w:tcW w:w="708" w:type="dxa"/>
            <w:hideMark/>
          </w:tcPr>
          <w:p w14:paraId="71EDF2FF" w14:textId="77777777" w:rsidR="006F41C9" w:rsidRPr="00042094" w:rsidRDefault="006F41C9" w:rsidP="00984328">
            <w:pPr>
              <w:pStyle w:val="TAC"/>
              <w:rPr>
                <w:ins w:id="3114" w:author="C1-236095" w:date="2023-08-29T20:54:00Z"/>
              </w:rPr>
            </w:pPr>
            <w:ins w:id="3115" w:author="C1-236095" w:date="2023-08-29T20:54:00Z">
              <w:r w:rsidRPr="00042094">
                <w:t>8</w:t>
              </w:r>
            </w:ins>
          </w:p>
        </w:tc>
        <w:tc>
          <w:tcPr>
            <w:tcW w:w="709" w:type="dxa"/>
            <w:hideMark/>
          </w:tcPr>
          <w:p w14:paraId="50901E5E" w14:textId="77777777" w:rsidR="006F41C9" w:rsidRPr="00042094" w:rsidRDefault="006F41C9" w:rsidP="00984328">
            <w:pPr>
              <w:pStyle w:val="TAC"/>
              <w:rPr>
                <w:ins w:id="3116" w:author="C1-236095" w:date="2023-08-29T20:54:00Z"/>
              </w:rPr>
            </w:pPr>
            <w:ins w:id="3117" w:author="C1-236095" w:date="2023-08-29T20:54:00Z">
              <w:r w:rsidRPr="00042094">
                <w:t>7</w:t>
              </w:r>
            </w:ins>
          </w:p>
        </w:tc>
        <w:tc>
          <w:tcPr>
            <w:tcW w:w="709" w:type="dxa"/>
            <w:hideMark/>
          </w:tcPr>
          <w:p w14:paraId="43E9CE32" w14:textId="77777777" w:rsidR="006F41C9" w:rsidRPr="00042094" w:rsidRDefault="006F41C9" w:rsidP="00984328">
            <w:pPr>
              <w:pStyle w:val="TAC"/>
              <w:rPr>
                <w:ins w:id="3118" w:author="C1-236095" w:date="2023-08-29T20:54:00Z"/>
              </w:rPr>
            </w:pPr>
            <w:ins w:id="3119" w:author="C1-236095" w:date="2023-08-29T20:54:00Z">
              <w:r w:rsidRPr="00042094">
                <w:t>6</w:t>
              </w:r>
            </w:ins>
          </w:p>
        </w:tc>
        <w:tc>
          <w:tcPr>
            <w:tcW w:w="709" w:type="dxa"/>
            <w:hideMark/>
          </w:tcPr>
          <w:p w14:paraId="7B982A07" w14:textId="77777777" w:rsidR="006F41C9" w:rsidRPr="00042094" w:rsidRDefault="006F41C9" w:rsidP="00984328">
            <w:pPr>
              <w:pStyle w:val="TAC"/>
              <w:rPr>
                <w:ins w:id="3120" w:author="C1-236095" w:date="2023-08-29T20:54:00Z"/>
              </w:rPr>
            </w:pPr>
            <w:ins w:id="3121" w:author="C1-236095" w:date="2023-08-29T20:54:00Z">
              <w:r w:rsidRPr="00042094">
                <w:t>5</w:t>
              </w:r>
            </w:ins>
          </w:p>
        </w:tc>
        <w:tc>
          <w:tcPr>
            <w:tcW w:w="709" w:type="dxa"/>
            <w:hideMark/>
          </w:tcPr>
          <w:p w14:paraId="179154E4" w14:textId="77777777" w:rsidR="006F41C9" w:rsidRPr="00042094" w:rsidRDefault="006F41C9" w:rsidP="00984328">
            <w:pPr>
              <w:pStyle w:val="TAC"/>
              <w:rPr>
                <w:ins w:id="3122" w:author="C1-236095" w:date="2023-08-29T20:54:00Z"/>
              </w:rPr>
            </w:pPr>
            <w:ins w:id="3123" w:author="C1-236095" w:date="2023-08-29T20:54:00Z">
              <w:r w:rsidRPr="00042094">
                <w:t>4</w:t>
              </w:r>
            </w:ins>
          </w:p>
        </w:tc>
        <w:tc>
          <w:tcPr>
            <w:tcW w:w="709" w:type="dxa"/>
            <w:hideMark/>
          </w:tcPr>
          <w:p w14:paraId="3D727C87" w14:textId="77777777" w:rsidR="006F41C9" w:rsidRPr="00042094" w:rsidRDefault="006F41C9" w:rsidP="00984328">
            <w:pPr>
              <w:pStyle w:val="TAC"/>
              <w:rPr>
                <w:ins w:id="3124" w:author="C1-236095" w:date="2023-08-29T20:54:00Z"/>
              </w:rPr>
            </w:pPr>
            <w:ins w:id="3125" w:author="C1-236095" w:date="2023-08-29T20:54:00Z">
              <w:r w:rsidRPr="00042094">
                <w:t>3</w:t>
              </w:r>
            </w:ins>
          </w:p>
        </w:tc>
        <w:tc>
          <w:tcPr>
            <w:tcW w:w="709" w:type="dxa"/>
            <w:hideMark/>
          </w:tcPr>
          <w:p w14:paraId="6C202EBE" w14:textId="77777777" w:rsidR="006F41C9" w:rsidRPr="00042094" w:rsidRDefault="006F41C9" w:rsidP="00984328">
            <w:pPr>
              <w:pStyle w:val="TAC"/>
              <w:rPr>
                <w:ins w:id="3126" w:author="C1-236095" w:date="2023-08-29T20:54:00Z"/>
              </w:rPr>
            </w:pPr>
            <w:ins w:id="3127" w:author="C1-236095" w:date="2023-08-29T20:54:00Z">
              <w:r w:rsidRPr="00042094">
                <w:t>2</w:t>
              </w:r>
            </w:ins>
          </w:p>
        </w:tc>
        <w:tc>
          <w:tcPr>
            <w:tcW w:w="709" w:type="dxa"/>
            <w:hideMark/>
          </w:tcPr>
          <w:p w14:paraId="29AE17DA" w14:textId="77777777" w:rsidR="006F41C9" w:rsidRPr="00042094" w:rsidRDefault="006F41C9" w:rsidP="00984328">
            <w:pPr>
              <w:pStyle w:val="TAC"/>
              <w:rPr>
                <w:ins w:id="3128" w:author="C1-236095" w:date="2023-08-29T20:54:00Z"/>
              </w:rPr>
            </w:pPr>
            <w:ins w:id="3129" w:author="C1-236095" w:date="2023-08-29T20:54:00Z">
              <w:r w:rsidRPr="00042094">
                <w:t>1</w:t>
              </w:r>
            </w:ins>
          </w:p>
        </w:tc>
        <w:tc>
          <w:tcPr>
            <w:tcW w:w="1346" w:type="dxa"/>
          </w:tcPr>
          <w:p w14:paraId="16D5BE2B" w14:textId="77777777" w:rsidR="006F41C9" w:rsidRPr="00042094" w:rsidRDefault="006F41C9" w:rsidP="00984328">
            <w:pPr>
              <w:pStyle w:val="TAL"/>
              <w:rPr>
                <w:ins w:id="3130" w:author="C1-236095" w:date="2023-08-29T20:54:00Z"/>
              </w:rPr>
            </w:pPr>
          </w:p>
        </w:tc>
      </w:tr>
      <w:tr w:rsidR="006F41C9" w:rsidRPr="00042094" w14:paraId="2776C3A5" w14:textId="77777777" w:rsidTr="00984328">
        <w:trPr>
          <w:jc w:val="center"/>
          <w:ins w:id="313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ins w:id="3132" w:author="C1-236095" w:date="2023-08-29T20:54:00Z"/>
                <w:noProof/>
              </w:rPr>
            </w:pPr>
          </w:p>
          <w:p w14:paraId="200F0821" w14:textId="77777777" w:rsidR="006F41C9" w:rsidRPr="00042094" w:rsidRDefault="006F41C9" w:rsidP="00984328">
            <w:pPr>
              <w:pStyle w:val="TAC"/>
              <w:rPr>
                <w:ins w:id="3133" w:author="C1-236095" w:date="2023-08-29T20:54:00Z"/>
              </w:rPr>
            </w:pPr>
            <w:ins w:id="3134" w:author="C1-236095" w:date="2023-08-29T20:54:00Z">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ins>
          </w:p>
        </w:tc>
        <w:tc>
          <w:tcPr>
            <w:tcW w:w="1346" w:type="dxa"/>
          </w:tcPr>
          <w:p w14:paraId="7BB79242" w14:textId="77777777" w:rsidR="006F41C9" w:rsidRPr="00042094" w:rsidRDefault="006F41C9" w:rsidP="00984328">
            <w:pPr>
              <w:pStyle w:val="TAL"/>
              <w:rPr>
                <w:ins w:id="3135" w:author="C1-236095" w:date="2023-08-29T20:54:00Z"/>
              </w:rPr>
            </w:pPr>
            <w:ins w:id="3136" w:author="C1-236095" w:date="2023-08-29T20:54:00Z">
              <w:r w:rsidRPr="00042094">
                <w:t>octet o</w:t>
              </w:r>
              <w:r>
                <w:t>3+2</w:t>
              </w:r>
            </w:ins>
          </w:p>
          <w:p w14:paraId="4C72D7A0" w14:textId="77777777" w:rsidR="006F41C9" w:rsidRPr="00042094" w:rsidRDefault="006F41C9" w:rsidP="00984328">
            <w:pPr>
              <w:pStyle w:val="TAL"/>
              <w:rPr>
                <w:ins w:id="3137" w:author="C1-236095" w:date="2023-08-29T20:54:00Z"/>
              </w:rPr>
            </w:pPr>
          </w:p>
          <w:p w14:paraId="6CC6F375" w14:textId="77777777" w:rsidR="006F41C9" w:rsidRPr="00042094" w:rsidRDefault="006F41C9" w:rsidP="00984328">
            <w:pPr>
              <w:pStyle w:val="TAL"/>
              <w:rPr>
                <w:ins w:id="3138" w:author="C1-236095" w:date="2023-08-29T20:54:00Z"/>
              </w:rPr>
            </w:pPr>
            <w:ins w:id="3139" w:author="C1-236095" w:date="2023-08-29T20:54:00Z">
              <w:r w:rsidRPr="00042094">
                <w:t>octet o</w:t>
              </w:r>
              <w:r>
                <w:t>3+3</w:t>
              </w:r>
            </w:ins>
          </w:p>
        </w:tc>
      </w:tr>
      <w:tr w:rsidR="006F41C9" w:rsidRPr="00042094" w14:paraId="5CF90DDD" w14:textId="77777777" w:rsidTr="00984328">
        <w:trPr>
          <w:trHeight w:val="444"/>
          <w:jc w:val="center"/>
          <w:ins w:id="314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rPr>
                <w:ins w:id="3141" w:author="C1-236095" w:date="2023-08-29T20:54:00Z"/>
              </w:rPr>
            </w:pPr>
          </w:p>
          <w:p w14:paraId="303E6A55" w14:textId="77777777" w:rsidR="006F41C9" w:rsidRPr="00042094" w:rsidRDefault="006F41C9" w:rsidP="00984328">
            <w:pPr>
              <w:pStyle w:val="TAC"/>
              <w:rPr>
                <w:ins w:id="3142" w:author="C1-236095" w:date="2023-08-29T20:54:00Z"/>
              </w:rPr>
            </w:pPr>
            <w:ins w:id="3143" w:author="C1-236095" w:date="2023-08-29T20:54:00Z">
              <w:r>
                <w:rPr>
                  <w:rFonts w:hint="eastAsia"/>
                  <w:lang w:eastAsia="zh-CN"/>
                </w:rPr>
                <w:t>V</w:t>
              </w:r>
              <w:r>
                <w:rPr>
                  <w:lang w:eastAsia="zh-CN"/>
                </w:rPr>
                <w:t>2X service</w:t>
              </w:r>
              <w:r w:rsidRPr="00610E14">
                <w:t xml:space="preserve"> for ranging and sidelink positioning to QoS parameters mapping rule</w:t>
              </w:r>
              <w:r>
                <w:t xml:space="preserve"> 1</w:t>
              </w:r>
            </w:ins>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rPr>
                <w:ins w:id="3144" w:author="C1-236095" w:date="2023-08-29T20:54:00Z"/>
              </w:rPr>
            </w:pPr>
            <w:ins w:id="3145" w:author="C1-236095" w:date="2023-08-29T20:54:00Z">
              <w:r w:rsidRPr="00042094">
                <w:t>octet o</w:t>
              </w:r>
              <w:r>
                <w:t>3+4</w:t>
              </w:r>
            </w:ins>
          </w:p>
          <w:p w14:paraId="4A76E277" w14:textId="77777777" w:rsidR="006F41C9" w:rsidRPr="00042094" w:rsidRDefault="006F41C9" w:rsidP="00984328">
            <w:pPr>
              <w:pStyle w:val="TAL"/>
              <w:rPr>
                <w:ins w:id="3146" w:author="C1-236095" w:date="2023-08-29T20:54:00Z"/>
              </w:rPr>
            </w:pPr>
          </w:p>
          <w:p w14:paraId="4DDAC65F" w14:textId="77777777" w:rsidR="006F41C9" w:rsidRPr="00042094" w:rsidRDefault="006F41C9" w:rsidP="00984328">
            <w:pPr>
              <w:pStyle w:val="TAL"/>
              <w:rPr>
                <w:ins w:id="3147" w:author="C1-236095" w:date="2023-08-29T20:54:00Z"/>
              </w:rPr>
            </w:pPr>
            <w:ins w:id="3148" w:author="C1-236095" w:date="2023-08-29T20:54:00Z">
              <w:r w:rsidRPr="00042094">
                <w:t>octet o</w:t>
              </w:r>
              <w:r>
                <w:t>200</w:t>
              </w:r>
            </w:ins>
          </w:p>
        </w:tc>
      </w:tr>
      <w:tr w:rsidR="006F41C9" w:rsidRPr="00042094" w14:paraId="1DBAE8A7" w14:textId="77777777" w:rsidTr="00984328">
        <w:trPr>
          <w:trHeight w:val="444"/>
          <w:jc w:val="center"/>
          <w:ins w:id="314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rPr>
                <w:ins w:id="3150" w:author="C1-236095" w:date="2023-08-29T20:54:00Z"/>
              </w:rPr>
            </w:pPr>
          </w:p>
          <w:p w14:paraId="63A3F1A6" w14:textId="77777777" w:rsidR="006F41C9" w:rsidRPr="00042094" w:rsidRDefault="006F41C9" w:rsidP="00984328">
            <w:pPr>
              <w:pStyle w:val="TAC"/>
              <w:rPr>
                <w:ins w:id="3151" w:author="C1-236095" w:date="2023-08-29T20:54:00Z"/>
              </w:rPr>
            </w:pPr>
            <w:ins w:id="3152" w:author="C1-236095" w:date="2023-08-29T20:54:00Z">
              <w:r>
                <w:rPr>
                  <w:rFonts w:hint="eastAsia"/>
                  <w:lang w:eastAsia="zh-CN"/>
                </w:rPr>
                <w:t>V</w:t>
              </w:r>
              <w:r>
                <w:rPr>
                  <w:lang w:eastAsia="zh-CN"/>
                </w:rPr>
                <w:t>2X service</w:t>
              </w:r>
              <w:r w:rsidRPr="00610E14">
                <w:t xml:space="preserve"> for ranging and sidelink positioning to QoS parameters mapping rule</w:t>
              </w:r>
              <w:r>
                <w:t xml:space="preserve"> 2</w:t>
              </w:r>
            </w:ins>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rPr>
                <w:ins w:id="3153" w:author="C1-236095" w:date="2023-08-29T20:54:00Z"/>
              </w:rPr>
            </w:pPr>
            <w:ins w:id="3154" w:author="C1-236095" w:date="2023-08-29T20:54:00Z">
              <w:r w:rsidRPr="00042094">
                <w:t>octet o</w:t>
              </w:r>
              <w:r>
                <w:t>200</w:t>
              </w:r>
              <w:r w:rsidRPr="00042094">
                <w:t>+</w:t>
              </w:r>
              <w:r>
                <w:t>1</w:t>
              </w:r>
            </w:ins>
          </w:p>
          <w:p w14:paraId="2A6BEA0A" w14:textId="77777777" w:rsidR="006F41C9" w:rsidRPr="00042094" w:rsidRDefault="006F41C9" w:rsidP="00984328">
            <w:pPr>
              <w:pStyle w:val="TAL"/>
              <w:rPr>
                <w:ins w:id="3155" w:author="C1-236095" w:date="2023-08-29T20:54:00Z"/>
              </w:rPr>
            </w:pPr>
          </w:p>
          <w:p w14:paraId="08FE4572" w14:textId="77777777" w:rsidR="006F41C9" w:rsidRPr="00042094" w:rsidRDefault="006F41C9" w:rsidP="00984328">
            <w:pPr>
              <w:pStyle w:val="TAL"/>
              <w:rPr>
                <w:ins w:id="3156" w:author="C1-236095" w:date="2023-08-29T20:54:00Z"/>
              </w:rPr>
            </w:pPr>
            <w:ins w:id="3157" w:author="C1-236095" w:date="2023-08-29T20:54:00Z">
              <w:r w:rsidRPr="00042094">
                <w:t>octet o</w:t>
              </w:r>
              <w:r>
                <w:t>201</w:t>
              </w:r>
            </w:ins>
          </w:p>
        </w:tc>
      </w:tr>
      <w:tr w:rsidR="006F41C9" w:rsidRPr="00042094" w14:paraId="01F9E63E" w14:textId="77777777" w:rsidTr="00984328">
        <w:trPr>
          <w:trHeight w:val="444"/>
          <w:jc w:val="center"/>
          <w:ins w:id="3158"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ins w:id="3159" w:author="C1-236095" w:date="2023-08-29T20:54:00Z"/>
                <w:lang w:eastAsia="zh-CN"/>
              </w:rPr>
            </w:pPr>
          </w:p>
          <w:p w14:paraId="01B2715B" w14:textId="77777777" w:rsidR="006F41C9" w:rsidRPr="00042094" w:rsidRDefault="006F41C9" w:rsidP="00984328">
            <w:pPr>
              <w:pStyle w:val="TAC"/>
              <w:rPr>
                <w:ins w:id="3160" w:author="C1-236095" w:date="2023-08-29T20:54:00Z"/>
                <w:lang w:eastAsia="zh-CN"/>
              </w:rPr>
            </w:pPr>
            <w:ins w:id="3161" w:author="C1-236095" w:date="2023-08-29T20:54:00Z">
              <w:r>
                <w:rPr>
                  <w:lang w:eastAsia="zh-CN"/>
                </w:rPr>
                <w:t>…</w:t>
              </w:r>
            </w:ins>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rPr>
                <w:ins w:id="3162" w:author="C1-236095" w:date="2023-08-29T20:54:00Z"/>
              </w:rPr>
            </w:pPr>
            <w:ins w:id="3163" w:author="C1-236095" w:date="2023-08-29T20:54:00Z">
              <w:r w:rsidRPr="00042094">
                <w:t>octet o</w:t>
              </w:r>
              <w:r>
                <w:t>201</w:t>
              </w:r>
              <w:r w:rsidRPr="00042094">
                <w:t>+</w:t>
              </w:r>
              <w:r>
                <w:t>1</w:t>
              </w:r>
            </w:ins>
          </w:p>
          <w:p w14:paraId="3BD0A989" w14:textId="77777777" w:rsidR="006F41C9" w:rsidRPr="00042094" w:rsidRDefault="006F41C9" w:rsidP="00984328">
            <w:pPr>
              <w:pStyle w:val="TAL"/>
              <w:rPr>
                <w:ins w:id="3164" w:author="C1-236095" w:date="2023-08-29T20:54:00Z"/>
              </w:rPr>
            </w:pPr>
          </w:p>
          <w:p w14:paraId="4F04B0A7" w14:textId="77777777" w:rsidR="006F41C9" w:rsidRPr="00042094" w:rsidRDefault="006F41C9" w:rsidP="00984328">
            <w:pPr>
              <w:pStyle w:val="TAL"/>
              <w:rPr>
                <w:ins w:id="3165" w:author="C1-236095" w:date="2023-08-29T20:54:00Z"/>
              </w:rPr>
            </w:pPr>
            <w:ins w:id="3166" w:author="C1-236095" w:date="2023-08-29T20:54:00Z">
              <w:r w:rsidRPr="00042094">
                <w:t>octet o</w:t>
              </w:r>
              <w:r>
                <w:t>202</w:t>
              </w:r>
            </w:ins>
          </w:p>
        </w:tc>
      </w:tr>
      <w:tr w:rsidR="006F41C9" w:rsidRPr="00042094" w14:paraId="2431DFFC" w14:textId="77777777" w:rsidTr="00984328">
        <w:trPr>
          <w:trHeight w:val="444"/>
          <w:jc w:val="center"/>
          <w:ins w:id="3167"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rPr>
                <w:ins w:id="3168" w:author="C1-236095" w:date="2023-08-29T20:54:00Z"/>
              </w:rPr>
            </w:pPr>
          </w:p>
          <w:p w14:paraId="58AB313D" w14:textId="77777777" w:rsidR="006F41C9" w:rsidRPr="00042094" w:rsidRDefault="006F41C9" w:rsidP="00984328">
            <w:pPr>
              <w:pStyle w:val="TAC"/>
              <w:rPr>
                <w:ins w:id="3169" w:author="C1-236095" w:date="2023-08-29T20:54:00Z"/>
              </w:rPr>
            </w:pPr>
            <w:ins w:id="3170" w:author="C1-236095" w:date="2023-08-29T20:54:00Z">
              <w:r>
                <w:rPr>
                  <w:rFonts w:hint="eastAsia"/>
                  <w:lang w:eastAsia="zh-CN"/>
                </w:rPr>
                <w:t>V</w:t>
              </w:r>
              <w:r>
                <w:rPr>
                  <w:lang w:eastAsia="zh-CN"/>
                </w:rPr>
                <w:t>2X service</w:t>
              </w:r>
              <w:r w:rsidRPr="00610E14">
                <w:t xml:space="preserve"> for ranging and sidelink positioning to QoS parameters mapping rule</w:t>
              </w:r>
              <w:r>
                <w:t xml:space="preserve"> n</w:t>
              </w:r>
            </w:ins>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rPr>
                <w:ins w:id="3171" w:author="C1-236095" w:date="2023-08-29T20:54:00Z"/>
              </w:rPr>
            </w:pPr>
            <w:ins w:id="3172" w:author="C1-236095" w:date="2023-08-29T20:54:00Z">
              <w:r w:rsidRPr="00042094">
                <w:t>octet o</w:t>
              </w:r>
              <w:r>
                <w:t>202</w:t>
              </w:r>
              <w:r w:rsidRPr="00042094">
                <w:t>+</w:t>
              </w:r>
              <w:r>
                <w:t>1</w:t>
              </w:r>
            </w:ins>
          </w:p>
          <w:p w14:paraId="47124823" w14:textId="77777777" w:rsidR="006F41C9" w:rsidRDefault="006F41C9" w:rsidP="00984328">
            <w:pPr>
              <w:pStyle w:val="TAL"/>
              <w:rPr>
                <w:ins w:id="3173" w:author="C1-236095" w:date="2023-08-29T20:54:00Z"/>
              </w:rPr>
            </w:pPr>
          </w:p>
          <w:p w14:paraId="23663CA9" w14:textId="77777777" w:rsidR="006F41C9" w:rsidRPr="00042094" w:rsidRDefault="006F41C9" w:rsidP="00984328">
            <w:pPr>
              <w:pStyle w:val="TAL"/>
              <w:rPr>
                <w:ins w:id="3174" w:author="C1-236095" w:date="2023-08-29T20:54:00Z"/>
              </w:rPr>
            </w:pPr>
            <w:ins w:id="3175" w:author="C1-236095" w:date="2023-08-29T20:54:00Z">
              <w:r w:rsidRPr="00042094">
                <w:t>octet o</w:t>
              </w:r>
              <w:r>
                <w:t>20</w:t>
              </w:r>
            </w:ins>
          </w:p>
        </w:tc>
      </w:tr>
    </w:tbl>
    <w:p w14:paraId="286A900E" w14:textId="4728E104" w:rsidR="006F41C9" w:rsidRPr="00890A90" w:rsidRDefault="006F41C9" w:rsidP="006F41C9">
      <w:pPr>
        <w:pStyle w:val="TF"/>
        <w:rPr>
          <w:ins w:id="3176" w:author="C1-236095" w:date="2023-08-29T20:54:00Z"/>
        </w:rPr>
      </w:pPr>
      <w:ins w:id="3177" w:author="C1-236095" w:date="2023-08-29T20:54:00Z">
        <w:r w:rsidRPr="00042094">
          <w:t>Figure </w:t>
        </w:r>
        <w:del w:id="3178" w:author="Rapporteur" w:date="2023-08-29T21:27:00Z">
          <w:r w:rsidDel="0036239D">
            <w:delText>x</w:delText>
          </w:r>
        </w:del>
      </w:ins>
      <w:ins w:id="3179" w:author="Rapporteur" w:date="2023-08-29T21:27:00Z">
        <w:r w:rsidR="0036239D">
          <w:t>11</w:t>
        </w:r>
      </w:ins>
      <w:ins w:id="3180" w:author="C1-236095" w:date="2023-08-29T20:54:00Z">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ins>
    </w:p>
    <w:p w14:paraId="1B2523D5" w14:textId="3762AD40" w:rsidR="006F41C9" w:rsidRPr="00042094" w:rsidRDefault="006F41C9" w:rsidP="006F41C9">
      <w:pPr>
        <w:pStyle w:val="TH"/>
        <w:rPr>
          <w:ins w:id="3181" w:author="C1-236095" w:date="2023-08-29T20:54:00Z"/>
        </w:rPr>
      </w:pPr>
      <w:ins w:id="3182" w:author="C1-236095" w:date="2023-08-29T20:54:00Z">
        <w:r w:rsidRPr="00042094">
          <w:t>Table </w:t>
        </w:r>
        <w:del w:id="3183" w:author="Rapporteur" w:date="2023-08-29T21:27:00Z">
          <w:r w:rsidDel="0036239D">
            <w:delText>x</w:delText>
          </w:r>
        </w:del>
      </w:ins>
      <w:ins w:id="3184" w:author="Rapporteur" w:date="2023-08-29T21:27:00Z">
        <w:r w:rsidR="0036239D">
          <w:t>11</w:t>
        </w:r>
      </w:ins>
      <w:ins w:id="3185" w:author="C1-236095" w:date="2023-08-29T20:54:00Z">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ins w:id="3186" w:author="C1-236095" w:date="2023-08-29T20:54:00Z"/>
        </w:trPr>
        <w:tc>
          <w:tcPr>
            <w:tcW w:w="7094" w:type="dxa"/>
            <w:hideMark/>
          </w:tcPr>
          <w:p w14:paraId="7ADC6570" w14:textId="77777777" w:rsidR="006F41C9" w:rsidRPr="00042094" w:rsidRDefault="006F41C9" w:rsidP="00984328">
            <w:pPr>
              <w:pStyle w:val="TAL"/>
              <w:rPr>
                <w:ins w:id="3187" w:author="C1-236095" w:date="2023-08-29T20:54:00Z"/>
              </w:rPr>
            </w:pPr>
            <w:ins w:id="3188" w:author="C1-236095" w:date="2023-08-29T20:54:00Z">
              <w:r>
                <w:rPr>
                  <w:rFonts w:hint="eastAsia"/>
                  <w:lang w:eastAsia="zh-CN"/>
                </w:rPr>
                <w:t>V</w:t>
              </w:r>
              <w:r>
                <w:rPr>
                  <w:lang w:eastAsia="zh-CN"/>
                </w:rPr>
                <w:t>2X service</w:t>
              </w:r>
              <w:r w:rsidRPr="00DB7A70">
                <w:t xml:space="preserve"> for ranging and sidelink positioning to QoS parameters mapping rule</w:t>
              </w:r>
              <w:r w:rsidRPr="00042094">
                <w:t>:</w:t>
              </w:r>
            </w:ins>
          </w:p>
          <w:p w14:paraId="742C6954" w14:textId="64DD2A9A" w:rsidR="006F41C9" w:rsidRPr="00DE1BA2" w:rsidRDefault="006F41C9" w:rsidP="00984328">
            <w:pPr>
              <w:pStyle w:val="TAL"/>
              <w:rPr>
                <w:ins w:id="3189" w:author="C1-236095" w:date="2023-08-29T20:54:00Z"/>
              </w:rPr>
            </w:pPr>
            <w:ins w:id="3190" w:author="C1-236095" w:date="2023-08-29T20:54:00Z">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del w:id="3191" w:author="Rapporteur" w:date="2023-08-29T21:27:00Z">
                <w:r w:rsidDel="0036239D">
                  <w:delText>x</w:delText>
                </w:r>
              </w:del>
            </w:ins>
            <w:ins w:id="3192" w:author="Rapporteur" w:date="2023-08-29T21:27:00Z">
              <w:r w:rsidR="0036239D">
                <w:t>11</w:t>
              </w:r>
            </w:ins>
            <w:ins w:id="3193" w:author="C1-236095" w:date="2023-08-29T20:54:00Z">
              <w:r w:rsidRPr="00042094">
                <w:t>.2.</w:t>
              </w:r>
              <w:r>
                <w:t>15</w:t>
              </w:r>
              <w:r w:rsidRPr="00042094">
                <w:t xml:space="preserve"> and table </w:t>
              </w:r>
              <w:del w:id="3194" w:author="Rapporteur" w:date="2023-08-29T21:27:00Z">
                <w:r w:rsidDel="0036239D">
                  <w:delText>x</w:delText>
                </w:r>
              </w:del>
            </w:ins>
            <w:ins w:id="3195" w:author="Rapporteur" w:date="2023-08-29T21:27:00Z">
              <w:r w:rsidR="0036239D">
                <w:t>11</w:t>
              </w:r>
            </w:ins>
            <w:ins w:id="3196" w:author="C1-236095" w:date="2023-08-29T20:54:00Z">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ins>
          </w:p>
          <w:p w14:paraId="66D1AE3B" w14:textId="77777777" w:rsidR="006F41C9" w:rsidRPr="00042094" w:rsidRDefault="006F41C9" w:rsidP="00984328">
            <w:pPr>
              <w:pStyle w:val="TAL"/>
              <w:rPr>
                <w:ins w:id="3197" w:author="C1-236095" w:date="2023-08-29T20:54:00Z"/>
                <w:noProof/>
              </w:rPr>
            </w:pPr>
          </w:p>
        </w:tc>
      </w:tr>
    </w:tbl>
    <w:p w14:paraId="04E033E6" w14:textId="77777777" w:rsidR="006F41C9" w:rsidRPr="00212303" w:rsidRDefault="006F41C9" w:rsidP="006F41C9">
      <w:pPr>
        <w:pStyle w:val="FP"/>
        <w:rPr>
          <w:ins w:id="3198" w:author="C1-236095" w:date="2023-08-29T20:54:00Z"/>
          <w:lang w:eastAsia="zh-CN"/>
        </w:rPr>
      </w:pPr>
    </w:p>
    <w:p w14:paraId="2833AB97" w14:textId="77777777" w:rsidR="006F41C9" w:rsidRDefault="006F41C9" w:rsidP="006F41C9">
      <w:pPr>
        <w:pStyle w:val="FP"/>
        <w:rPr>
          <w:ins w:id="3199"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ins w:id="3200" w:author="C1-236095" w:date="2023-08-29T20:54:00Z"/>
        </w:trPr>
        <w:tc>
          <w:tcPr>
            <w:tcW w:w="708" w:type="dxa"/>
            <w:hideMark/>
          </w:tcPr>
          <w:p w14:paraId="614A79B3" w14:textId="77777777" w:rsidR="006F41C9" w:rsidRPr="00042094" w:rsidRDefault="006F41C9" w:rsidP="00984328">
            <w:pPr>
              <w:pStyle w:val="TAC"/>
              <w:rPr>
                <w:ins w:id="3201" w:author="C1-236095" w:date="2023-08-29T20:54:00Z"/>
              </w:rPr>
            </w:pPr>
            <w:ins w:id="3202" w:author="C1-236095" w:date="2023-08-29T20:54:00Z">
              <w:r w:rsidRPr="00042094">
                <w:lastRenderedPageBreak/>
                <w:t>8</w:t>
              </w:r>
            </w:ins>
          </w:p>
        </w:tc>
        <w:tc>
          <w:tcPr>
            <w:tcW w:w="709" w:type="dxa"/>
            <w:hideMark/>
          </w:tcPr>
          <w:p w14:paraId="012BAA90" w14:textId="77777777" w:rsidR="006F41C9" w:rsidRPr="00042094" w:rsidRDefault="006F41C9" w:rsidP="00984328">
            <w:pPr>
              <w:pStyle w:val="TAC"/>
              <w:rPr>
                <w:ins w:id="3203" w:author="C1-236095" w:date="2023-08-29T20:54:00Z"/>
              </w:rPr>
            </w:pPr>
            <w:ins w:id="3204" w:author="C1-236095" w:date="2023-08-29T20:54:00Z">
              <w:r w:rsidRPr="00042094">
                <w:t>7</w:t>
              </w:r>
            </w:ins>
          </w:p>
        </w:tc>
        <w:tc>
          <w:tcPr>
            <w:tcW w:w="709" w:type="dxa"/>
            <w:hideMark/>
          </w:tcPr>
          <w:p w14:paraId="033B0453" w14:textId="77777777" w:rsidR="006F41C9" w:rsidRPr="00042094" w:rsidRDefault="006F41C9" w:rsidP="00984328">
            <w:pPr>
              <w:pStyle w:val="TAC"/>
              <w:rPr>
                <w:ins w:id="3205" w:author="C1-236095" w:date="2023-08-29T20:54:00Z"/>
              </w:rPr>
            </w:pPr>
            <w:ins w:id="3206" w:author="C1-236095" w:date="2023-08-29T20:54:00Z">
              <w:r w:rsidRPr="00042094">
                <w:t>6</w:t>
              </w:r>
            </w:ins>
          </w:p>
        </w:tc>
        <w:tc>
          <w:tcPr>
            <w:tcW w:w="709" w:type="dxa"/>
            <w:hideMark/>
          </w:tcPr>
          <w:p w14:paraId="0A218580" w14:textId="77777777" w:rsidR="006F41C9" w:rsidRPr="00042094" w:rsidRDefault="006F41C9" w:rsidP="00984328">
            <w:pPr>
              <w:pStyle w:val="TAC"/>
              <w:rPr>
                <w:ins w:id="3207" w:author="C1-236095" w:date="2023-08-29T20:54:00Z"/>
              </w:rPr>
            </w:pPr>
            <w:ins w:id="3208" w:author="C1-236095" w:date="2023-08-29T20:54:00Z">
              <w:r w:rsidRPr="00042094">
                <w:t>5</w:t>
              </w:r>
            </w:ins>
          </w:p>
        </w:tc>
        <w:tc>
          <w:tcPr>
            <w:tcW w:w="709" w:type="dxa"/>
            <w:hideMark/>
          </w:tcPr>
          <w:p w14:paraId="430B37F5" w14:textId="77777777" w:rsidR="006F41C9" w:rsidRPr="00042094" w:rsidRDefault="006F41C9" w:rsidP="00984328">
            <w:pPr>
              <w:pStyle w:val="TAC"/>
              <w:rPr>
                <w:ins w:id="3209" w:author="C1-236095" w:date="2023-08-29T20:54:00Z"/>
              </w:rPr>
            </w:pPr>
            <w:ins w:id="3210" w:author="C1-236095" w:date="2023-08-29T20:54:00Z">
              <w:r w:rsidRPr="00042094">
                <w:t>4</w:t>
              </w:r>
            </w:ins>
          </w:p>
        </w:tc>
        <w:tc>
          <w:tcPr>
            <w:tcW w:w="709" w:type="dxa"/>
            <w:hideMark/>
          </w:tcPr>
          <w:p w14:paraId="206E82E7" w14:textId="77777777" w:rsidR="006F41C9" w:rsidRPr="00042094" w:rsidRDefault="006F41C9" w:rsidP="00984328">
            <w:pPr>
              <w:pStyle w:val="TAC"/>
              <w:rPr>
                <w:ins w:id="3211" w:author="C1-236095" w:date="2023-08-29T20:54:00Z"/>
              </w:rPr>
            </w:pPr>
            <w:ins w:id="3212" w:author="C1-236095" w:date="2023-08-29T20:54:00Z">
              <w:r w:rsidRPr="00042094">
                <w:t>3</w:t>
              </w:r>
            </w:ins>
          </w:p>
        </w:tc>
        <w:tc>
          <w:tcPr>
            <w:tcW w:w="709" w:type="dxa"/>
            <w:hideMark/>
          </w:tcPr>
          <w:p w14:paraId="4AA08A92" w14:textId="77777777" w:rsidR="006F41C9" w:rsidRPr="00042094" w:rsidRDefault="006F41C9" w:rsidP="00984328">
            <w:pPr>
              <w:pStyle w:val="TAC"/>
              <w:rPr>
                <w:ins w:id="3213" w:author="C1-236095" w:date="2023-08-29T20:54:00Z"/>
              </w:rPr>
            </w:pPr>
            <w:ins w:id="3214" w:author="C1-236095" w:date="2023-08-29T20:54:00Z">
              <w:r w:rsidRPr="00042094">
                <w:t>2</w:t>
              </w:r>
            </w:ins>
          </w:p>
        </w:tc>
        <w:tc>
          <w:tcPr>
            <w:tcW w:w="709" w:type="dxa"/>
            <w:hideMark/>
          </w:tcPr>
          <w:p w14:paraId="0BF0D4CA" w14:textId="77777777" w:rsidR="006F41C9" w:rsidRPr="00042094" w:rsidRDefault="006F41C9" w:rsidP="00984328">
            <w:pPr>
              <w:pStyle w:val="TAC"/>
              <w:rPr>
                <w:ins w:id="3215" w:author="C1-236095" w:date="2023-08-29T20:54:00Z"/>
              </w:rPr>
            </w:pPr>
            <w:ins w:id="3216" w:author="C1-236095" w:date="2023-08-29T20:54:00Z">
              <w:r w:rsidRPr="00042094">
                <w:t>1</w:t>
              </w:r>
            </w:ins>
          </w:p>
        </w:tc>
        <w:tc>
          <w:tcPr>
            <w:tcW w:w="1346" w:type="dxa"/>
          </w:tcPr>
          <w:p w14:paraId="31200361" w14:textId="77777777" w:rsidR="006F41C9" w:rsidRPr="00042094" w:rsidRDefault="006F41C9" w:rsidP="00984328">
            <w:pPr>
              <w:pStyle w:val="TAL"/>
              <w:rPr>
                <w:ins w:id="3217" w:author="C1-236095" w:date="2023-08-29T20:54:00Z"/>
              </w:rPr>
            </w:pPr>
          </w:p>
        </w:tc>
      </w:tr>
      <w:tr w:rsidR="006F41C9" w:rsidRPr="00042094" w14:paraId="7037E3F6" w14:textId="77777777" w:rsidTr="00984328">
        <w:trPr>
          <w:jc w:val="center"/>
          <w:ins w:id="3218"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ins w:id="3219" w:author="C1-236095" w:date="2023-08-29T20:54:00Z"/>
                <w:noProof/>
              </w:rPr>
            </w:pPr>
          </w:p>
          <w:p w14:paraId="219C4D8A" w14:textId="77777777" w:rsidR="006F41C9" w:rsidRPr="00042094" w:rsidRDefault="006F41C9" w:rsidP="00984328">
            <w:pPr>
              <w:pStyle w:val="TAC"/>
              <w:rPr>
                <w:ins w:id="3220" w:author="C1-236095" w:date="2023-08-29T20:54:00Z"/>
              </w:rPr>
            </w:pPr>
            <w:ins w:id="3221" w:author="C1-236095" w:date="2023-08-29T20:54:00Z">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w:t>
              </w:r>
              <w:r w:rsidRPr="00042094">
                <w:t xml:space="preserve"> </w:t>
              </w:r>
              <w:r w:rsidRPr="00042094">
                <w:rPr>
                  <w:noProof/>
                </w:rPr>
                <w:t>contents</w:t>
              </w:r>
            </w:ins>
          </w:p>
        </w:tc>
        <w:tc>
          <w:tcPr>
            <w:tcW w:w="1346" w:type="dxa"/>
          </w:tcPr>
          <w:p w14:paraId="0457737D" w14:textId="77777777" w:rsidR="006F41C9" w:rsidRPr="00042094" w:rsidRDefault="006F41C9" w:rsidP="00984328">
            <w:pPr>
              <w:pStyle w:val="TAL"/>
              <w:rPr>
                <w:ins w:id="3222" w:author="C1-236095" w:date="2023-08-29T20:54:00Z"/>
              </w:rPr>
            </w:pPr>
            <w:ins w:id="3223" w:author="C1-236095" w:date="2023-08-29T20:54:00Z">
              <w:r w:rsidRPr="00042094">
                <w:t>octet o</w:t>
              </w:r>
              <w:r>
                <w:t>200</w:t>
              </w:r>
              <w:r w:rsidRPr="00042094">
                <w:t>+</w:t>
              </w:r>
              <w:r>
                <w:t>1</w:t>
              </w:r>
            </w:ins>
          </w:p>
          <w:p w14:paraId="29F63969" w14:textId="77777777" w:rsidR="006F41C9" w:rsidRPr="00042094" w:rsidRDefault="006F41C9" w:rsidP="00984328">
            <w:pPr>
              <w:pStyle w:val="TAL"/>
              <w:rPr>
                <w:ins w:id="3224" w:author="C1-236095" w:date="2023-08-29T20:54:00Z"/>
              </w:rPr>
            </w:pPr>
          </w:p>
          <w:p w14:paraId="6605310E" w14:textId="77777777" w:rsidR="006F41C9" w:rsidRPr="00042094" w:rsidRDefault="006F41C9" w:rsidP="00984328">
            <w:pPr>
              <w:pStyle w:val="TAL"/>
              <w:rPr>
                <w:ins w:id="3225" w:author="C1-236095" w:date="2023-08-29T20:54:00Z"/>
              </w:rPr>
            </w:pPr>
            <w:ins w:id="3226" w:author="C1-236095" w:date="2023-08-29T20:54:00Z">
              <w:r w:rsidRPr="00042094">
                <w:t>octet o</w:t>
              </w:r>
              <w:r>
                <w:t>200</w:t>
              </w:r>
              <w:r w:rsidRPr="00042094">
                <w:t>+</w:t>
              </w:r>
              <w:r>
                <w:t>2</w:t>
              </w:r>
            </w:ins>
          </w:p>
        </w:tc>
      </w:tr>
      <w:tr w:rsidR="006F41C9" w:rsidRPr="00042094" w14:paraId="7F1739C3" w14:textId="77777777" w:rsidTr="00984328">
        <w:trPr>
          <w:trHeight w:val="444"/>
          <w:jc w:val="center"/>
          <w:ins w:id="3227"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rPr>
                <w:ins w:id="3228" w:author="C1-236095" w:date="2023-08-29T20:54:00Z"/>
              </w:rPr>
            </w:pPr>
          </w:p>
          <w:p w14:paraId="1F6C2C71" w14:textId="77777777" w:rsidR="006F41C9" w:rsidRDefault="006F41C9" w:rsidP="00984328">
            <w:pPr>
              <w:pStyle w:val="TAC"/>
              <w:rPr>
                <w:ins w:id="3229" w:author="C1-236095" w:date="2023-08-29T20:54:00Z"/>
              </w:rPr>
            </w:pPr>
            <w:ins w:id="3230" w:author="C1-236095" w:date="2023-08-29T20:54:00Z">
              <w:r>
                <w:t>V2X service identifiers</w:t>
              </w:r>
            </w:ins>
          </w:p>
          <w:p w14:paraId="13F1B4A2" w14:textId="77777777" w:rsidR="006F41C9" w:rsidRPr="00042094" w:rsidRDefault="006F41C9" w:rsidP="00984328">
            <w:pPr>
              <w:pStyle w:val="TAC"/>
              <w:rPr>
                <w:ins w:id="3231" w:author="C1-236095" w:date="2023-08-29T20:54:00Z"/>
              </w:rPr>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rPr>
                <w:ins w:id="3232" w:author="C1-236095" w:date="2023-08-29T20:54:00Z"/>
              </w:rPr>
            </w:pPr>
            <w:ins w:id="3233" w:author="C1-236095" w:date="2023-08-29T20:54:00Z">
              <w:r w:rsidRPr="00042094">
                <w:t>octet o</w:t>
              </w:r>
              <w:r>
                <w:t>200</w:t>
              </w:r>
              <w:r w:rsidRPr="00042094">
                <w:t>+</w:t>
              </w:r>
              <w:r>
                <w:t>3</w:t>
              </w:r>
            </w:ins>
          </w:p>
          <w:p w14:paraId="5D70B59D" w14:textId="77777777" w:rsidR="006F41C9" w:rsidRPr="00042094" w:rsidRDefault="006F41C9" w:rsidP="00984328">
            <w:pPr>
              <w:pStyle w:val="TAL"/>
              <w:rPr>
                <w:ins w:id="3234" w:author="C1-236095" w:date="2023-08-29T20:54:00Z"/>
              </w:rPr>
            </w:pPr>
          </w:p>
          <w:p w14:paraId="47F4380E" w14:textId="77777777" w:rsidR="006F41C9" w:rsidRPr="00042094" w:rsidRDefault="006F41C9" w:rsidP="00984328">
            <w:pPr>
              <w:pStyle w:val="TAL"/>
              <w:rPr>
                <w:ins w:id="3235" w:author="C1-236095" w:date="2023-08-29T20:54:00Z"/>
              </w:rPr>
            </w:pPr>
            <w:ins w:id="3236" w:author="C1-236095" w:date="2023-08-29T20:54:00Z">
              <w:r w:rsidRPr="00042094">
                <w:t>octet o</w:t>
              </w:r>
              <w:r>
                <w:t>203</w:t>
              </w:r>
            </w:ins>
          </w:p>
        </w:tc>
      </w:tr>
      <w:tr w:rsidR="006F41C9" w:rsidRPr="00042094" w14:paraId="4E039794" w14:textId="77777777" w:rsidTr="00984328">
        <w:trPr>
          <w:trHeight w:val="444"/>
          <w:jc w:val="center"/>
          <w:ins w:id="3237"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rPr>
                <w:ins w:id="3238" w:author="C1-236095" w:date="2023-08-29T20:54:00Z"/>
              </w:rPr>
            </w:pPr>
          </w:p>
          <w:p w14:paraId="3445A112" w14:textId="77777777" w:rsidR="006F41C9" w:rsidRPr="00042094" w:rsidRDefault="006F41C9" w:rsidP="00984328">
            <w:pPr>
              <w:pStyle w:val="TAC"/>
              <w:rPr>
                <w:ins w:id="3239" w:author="C1-236095" w:date="2023-08-29T20:54:00Z"/>
              </w:rPr>
            </w:pPr>
            <w:ins w:id="3240" w:author="C1-236095" w:date="2023-08-29T20:54:00Z">
              <w:r>
                <w:t>LCS QoS class</w:t>
              </w:r>
            </w:ins>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rPr>
                <w:ins w:id="3241" w:author="C1-236095" w:date="2023-08-29T20:54:00Z"/>
              </w:rPr>
            </w:pPr>
            <w:ins w:id="3242" w:author="C1-236095" w:date="2023-08-29T20:54:00Z">
              <w:r w:rsidRPr="00042094">
                <w:t>octet o</w:t>
              </w:r>
              <w:r>
                <w:t>203</w:t>
              </w:r>
              <w:r w:rsidRPr="00042094">
                <w:t>+</w:t>
              </w:r>
              <w:r>
                <w:t>1</w:t>
              </w:r>
            </w:ins>
          </w:p>
        </w:tc>
      </w:tr>
      <w:tr w:rsidR="006F41C9" w:rsidRPr="00042094" w14:paraId="759B1BDE" w14:textId="77777777" w:rsidTr="00984328">
        <w:trPr>
          <w:trHeight w:val="444"/>
          <w:jc w:val="center"/>
          <w:ins w:id="3243"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rPr>
                <w:ins w:id="3244" w:author="C1-236095" w:date="2023-08-29T20:54:00Z"/>
              </w:rPr>
            </w:pPr>
          </w:p>
          <w:p w14:paraId="382EBD43" w14:textId="77777777" w:rsidR="006F41C9" w:rsidRPr="00042094" w:rsidRDefault="006F41C9" w:rsidP="00984328">
            <w:pPr>
              <w:pStyle w:val="TAC"/>
              <w:rPr>
                <w:ins w:id="3245" w:author="C1-236095" w:date="2023-08-29T20:54:00Z"/>
              </w:rPr>
            </w:pPr>
            <w:ins w:id="3246" w:author="C1-236095" w:date="2023-08-29T20:54:00Z">
              <w:r>
                <w:rPr>
                  <w:rFonts w:hint="eastAsia"/>
                  <w:lang w:eastAsia="zh-CN"/>
                </w:rPr>
                <w:t>Respons</w:t>
              </w:r>
              <w:r>
                <w:t>e time</w:t>
              </w:r>
            </w:ins>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rPr>
                <w:ins w:id="3247" w:author="C1-236095" w:date="2023-08-29T20:54:00Z"/>
              </w:rPr>
            </w:pPr>
            <w:ins w:id="3248" w:author="C1-236095" w:date="2023-08-29T20:54:00Z">
              <w:r w:rsidRPr="00042094">
                <w:t>octet o</w:t>
              </w:r>
              <w:r>
                <w:t>203</w:t>
              </w:r>
              <w:r w:rsidRPr="00042094">
                <w:t>+</w:t>
              </w:r>
              <w:r>
                <w:t>2</w:t>
              </w:r>
            </w:ins>
          </w:p>
        </w:tc>
      </w:tr>
      <w:tr w:rsidR="006F41C9" w:rsidRPr="00042094" w14:paraId="58F89312" w14:textId="77777777" w:rsidTr="00984328">
        <w:trPr>
          <w:trHeight w:val="444"/>
          <w:jc w:val="center"/>
          <w:ins w:id="324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rPr>
                <w:ins w:id="3250" w:author="C1-236095" w:date="2023-08-29T20:54:00Z"/>
              </w:rPr>
            </w:pPr>
          </w:p>
          <w:p w14:paraId="577AE790" w14:textId="77777777" w:rsidR="006F41C9" w:rsidRPr="00042094" w:rsidRDefault="006F41C9" w:rsidP="00984328">
            <w:pPr>
              <w:pStyle w:val="TAC"/>
              <w:rPr>
                <w:ins w:id="3251" w:author="C1-236095" w:date="2023-08-29T20:54:00Z"/>
              </w:rPr>
            </w:pPr>
            <w:ins w:id="3252" w:author="C1-236095" w:date="2023-08-29T20:54:00Z">
              <w:r>
                <w:t>Horizontal accuracy</w:t>
              </w:r>
            </w:ins>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rPr>
                <w:ins w:id="3253" w:author="C1-236095" w:date="2023-08-29T20:54:00Z"/>
              </w:rPr>
            </w:pPr>
            <w:ins w:id="3254" w:author="C1-236095" w:date="2023-08-29T20:54:00Z">
              <w:r w:rsidRPr="00042094">
                <w:t>octet o</w:t>
              </w:r>
              <w:r>
                <w:t>203</w:t>
              </w:r>
              <w:r w:rsidRPr="00042094">
                <w:t>+</w:t>
              </w:r>
              <w:r>
                <w:t>3</w:t>
              </w:r>
            </w:ins>
          </w:p>
        </w:tc>
      </w:tr>
      <w:tr w:rsidR="006F41C9" w:rsidRPr="00042094" w14:paraId="30ACEA99" w14:textId="77777777" w:rsidTr="00984328">
        <w:trPr>
          <w:trHeight w:val="444"/>
          <w:jc w:val="center"/>
          <w:ins w:id="3255"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rPr>
                <w:ins w:id="3256" w:author="C1-236095" w:date="2023-08-29T20:54:00Z"/>
              </w:rPr>
            </w:pPr>
          </w:p>
          <w:p w14:paraId="4C74F3D0" w14:textId="77777777" w:rsidR="006F41C9" w:rsidRDefault="006F41C9" w:rsidP="00984328">
            <w:pPr>
              <w:pStyle w:val="TAC"/>
              <w:rPr>
                <w:ins w:id="3257" w:author="C1-236095" w:date="2023-08-29T20:54:00Z"/>
              </w:rPr>
            </w:pPr>
            <w:ins w:id="3258" w:author="C1-236095" w:date="2023-08-29T20:54:00Z">
              <w:r>
                <w:t>Vertical accuracy</w:t>
              </w:r>
            </w:ins>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rPr>
                <w:ins w:id="3259" w:author="C1-236095" w:date="2023-08-29T20:54:00Z"/>
              </w:rPr>
            </w:pPr>
            <w:ins w:id="3260" w:author="C1-236095" w:date="2023-08-29T20:54:00Z">
              <w:r w:rsidRPr="00042094">
                <w:t>octet o</w:t>
              </w:r>
              <w:r>
                <w:t>203</w:t>
              </w:r>
              <w:r w:rsidRPr="00042094">
                <w:t>+</w:t>
              </w:r>
              <w:r>
                <w:t>4</w:t>
              </w:r>
            </w:ins>
          </w:p>
        </w:tc>
      </w:tr>
      <w:tr w:rsidR="006F41C9" w:rsidRPr="00042094" w14:paraId="591493DA" w14:textId="77777777" w:rsidTr="00984328">
        <w:trPr>
          <w:trHeight w:val="444"/>
          <w:jc w:val="center"/>
          <w:ins w:id="326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rPr>
                <w:ins w:id="3262" w:author="C1-236095" w:date="2023-08-29T20:54:00Z"/>
              </w:rPr>
            </w:pPr>
          </w:p>
          <w:p w14:paraId="3B06FE9C" w14:textId="77777777" w:rsidR="006F41C9" w:rsidRDefault="006F41C9" w:rsidP="00984328">
            <w:pPr>
              <w:pStyle w:val="TAC"/>
              <w:rPr>
                <w:ins w:id="3263" w:author="C1-236095" w:date="2023-08-29T20:54:00Z"/>
                <w:lang w:eastAsia="zh-CN"/>
              </w:rPr>
            </w:pPr>
            <w:ins w:id="3264" w:author="C1-236095" w:date="2023-08-29T20:54:00Z">
              <w:r>
                <w:rPr>
                  <w:rFonts w:hint="eastAsia"/>
                  <w:lang w:eastAsia="zh-CN"/>
                </w:rPr>
                <w:t>R</w:t>
              </w:r>
              <w:r>
                <w:rPr>
                  <w:lang w:eastAsia="zh-CN"/>
                </w:rPr>
                <w:t>elative horizontal accuracy</w:t>
              </w:r>
            </w:ins>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rPr>
                <w:ins w:id="3265" w:author="C1-236095" w:date="2023-08-29T20:54:00Z"/>
              </w:rPr>
            </w:pPr>
            <w:ins w:id="3266" w:author="C1-236095" w:date="2023-08-29T20:54:00Z">
              <w:r w:rsidRPr="00042094">
                <w:t>octet o</w:t>
              </w:r>
              <w:r>
                <w:t>203</w:t>
              </w:r>
              <w:r w:rsidRPr="00042094">
                <w:t>+</w:t>
              </w:r>
              <w:r>
                <w:t>5</w:t>
              </w:r>
            </w:ins>
          </w:p>
        </w:tc>
      </w:tr>
      <w:tr w:rsidR="006F41C9" w:rsidRPr="00042094" w14:paraId="444D45DC" w14:textId="77777777" w:rsidTr="00984328">
        <w:trPr>
          <w:trHeight w:val="444"/>
          <w:jc w:val="center"/>
          <w:ins w:id="3267"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rPr>
                <w:ins w:id="3268" w:author="C1-236095" w:date="2023-08-29T20:54:00Z"/>
              </w:rPr>
            </w:pPr>
          </w:p>
          <w:p w14:paraId="0B5A2311" w14:textId="77777777" w:rsidR="006F41C9" w:rsidRDefault="006F41C9" w:rsidP="00984328">
            <w:pPr>
              <w:pStyle w:val="TAC"/>
              <w:rPr>
                <w:ins w:id="3269" w:author="C1-236095" w:date="2023-08-29T20:54:00Z"/>
                <w:lang w:eastAsia="zh-CN"/>
              </w:rPr>
            </w:pPr>
            <w:ins w:id="3270" w:author="C1-236095" w:date="2023-08-29T20:54:00Z">
              <w:r>
                <w:rPr>
                  <w:rFonts w:hint="eastAsia"/>
                  <w:lang w:eastAsia="zh-CN"/>
                </w:rPr>
                <w:t>R</w:t>
              </w:r>
              <w:r>
                <w:rPr>
                  <w:lang w:eastAsia="zh-CN"/>
                </w:rPr>
                <w:t>elative vertical accuracy</w:t>
              </w:r>
            </w:ins>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rPr>
                <w:ins w:id="3271" w:author="C1-236095" w:date="2023-08-29T20:54:00Z"/>
              </w:rPr>
            </w:pPr>
            <w:ins w:id="3272" w:author="C1-236095" w:date="2023-08-29T20:54:00Z">
              <w:r w:rsidRPr="00042094">
                <w:t>octet o</w:t>
              </w:r>
              <w:r>
                <w:t>203</w:t>
              </w:r>
              <w:r w:rsidRPr="00042094">
                <w:t>+</w:t>
              </w:r>
              <w:r>
                <w:t>6</w:t>
              </w:r>
            </w:ins>
          </w:p>
        </w:tc>
      </w:tr>
      <w:tr w:rsidR="006F41C9" w:rsidRPr="00042094" w14:paraId="5F0894E9" w14:textId="77777777" w:rsidTr="00984328">
        <w:trPr>
          <w:trHeight w:val="444"/>
          <w:jc w:val="center"/>
          <w:ins w:id="3273"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rPr>
                <w:ins w:id="3274" w:author="C1-236095" w:date="2023-08-29T20:54:00Z"/>
              </w:rPr>
            </w:pPr>
          </w:p>
          <w:p w14:paraId="6EBEEC87" w14:textId="77777777" w:rsidR="006F41C9" w:rsidRDefault="006F41C9" w:rsidP="00984328">
            <w:pPr>
              <w:pStyle w:val="TAC"/>
              <w:rPr>
                <w:ins w:id="3275" w:author="C1-236095" w:date="2023-08-29T20:54:00Z"/>
                <w:lang w:eastAsia="zh-CN"/>
              </w:rPr>
            </w:pPr>
            <w:ins w:id="3276" w:author="C1-236095" w:date="2023-08-29T20:54:00Z">
              <w:r>
                <w:rPr>
                  <w:rFonts w:hint="eastAsia"/>
                  <w:lang w:eastAsia="zh-CN"/>
                </w:rPr>
                <w:t>D</w:t>
              </w:r>
              <w:r>
                <w:rPr>
                  <w:lang w:eastAsia="zh-CN"/>
                </w:rPr>
                <w:t>istance accuracy</w:t>
              </w:r>
            </w:ins>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rPr>
                <w:ins w:id="3277" w:author="C1-236095" w:date="2023-08-29T20:54:00Z"/>
              </w:rPr>
            </w:pPr>
            <w:ins w:id="3278" w:author="C1-236095" w:date="2023-08-29T20:54:00Z">
              <w:r w:rsidRPr="00042094">
                <w:t>octet o</w:t>
              </w:r>
              <w:r>
                <w:t>203</w:t>
              </w:r>
              <w:r w:rsidRPr="00042094">
                <w:t>+</w:t>
              </w:r>
              <w:r>
                <w:t>7</w:t>
              </w:r>
            </w:ins>
          </w:p>
        </w:tc>
      </w:tr>
      <w:tr w:rsidR="006F41C9" w:rsidRPr="00042094" w14:paraId="5192EA8A" w14:textId="77777777" w:rsidTr="00984328">
        <w:trPr>
          <w:trHeight w:val="444"/>
          <w:jc w:val="center"/>
          <w:ins w:id="327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rPr>
                <w:ins w:id="3280" w:author="C1-236095" w:date="2023-08-29T20:54:00Z"/>
              </w:rPr>
            </w:pPr>
          </w:p>
          <w:p w14:paraId="747A4D38" w14:textId="77777777" w:rsidR="006F41C9" w:rsidRDefault="006F41C9" w:rsidP="00984328">
            <w:pPr>
              <w:pStyle w:val="TAC"/>
              <w:rPr>
                <w:ins w:id="3281" w:author="C1-236095" w:date="2023-08-29T20:54:00Z"/>
                <w:lang w:eastAsia="zh-CN"/>
              </w:rPr>
            </w:pPr>
            <w:ins w:id="3282" w:author="C1-236095" w:date="2023-08-29T20:54:00Z">
              <w:r>
                <w:rPr>
                  <w:rFonts w:hint="eastAsia"/>
                  <w:lang w:eastAsia="zh-CN"/>
                </w:rPr>
                <w:t>D</w:t>
              </w:r>
              <w:r>
                <w:rPr>
                  <w:lang w:eastAsia="zh-CN"/>
                </w:rPr>
                <w:t>irection accuracy</w:t>
              </w:r>
            </w:ins>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rPr>
                <w:ins w:id="3283" w:author="C1-236095" w:date="2023-08-29T20:54:00Z"/>
              </w:rPr>
            </w:pPr>
            <w:ins w:id="3284" w:author="C1-236095" w:date="2023-08-29T20:54:00Z">
              <w:r w:rsidRPr="00042094">
                <w:t>octet o</w:t>
              </w:r>
              <w:r>
                <w:t>203</w:t>
              </w:r>
              <w:r w:rsidRPr="00042094">
                <w:t>+</w:t>
              </w:r>
              <w:r>
                <w:t>8</w:t>
              </w:r>
            </w:ins>
          </w:p>
        </w:tc>
      </w:tr>
      <w:tr w:rsidR="006F41C9" w:rsidRPr="00042094" w14:paraId="529E96A9" w14:textId="77777777" w:rsidTr="00984328">
        <w:trPr>
          <w:trHeight w:val="444"/>
          <w:jc w:val="center"/>
          <w:ins w:id="3285"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rPr>
                <w:ins w:id="3286" w:author="C1-236095" w:date="2023-08-29T20:54:00Z"/>
              </w:rPr>
            </w:pPr>
          </w:p>
          <w:p w14:paraId="08B41093" w14:textId="77777777" w:rsidR="006F41C9" w:rsidRDefault="006F41C9" w:rsidP="00984328">
            <w:pPr>
              <w:pStyle w:val="TAC"/>
              <w:rPr>
                <w:ins w:id="3287" w:author="C1-236095" w:date="2023-08-29T20:54:00Z"/>
              </w:rPr>
            </w:pPr>
            <w:ins w:id="3288" w:author="C1-236095" w:date="2023-08-29T20:54:00Z">
              <w:r>
                <w:rPr>
                  <w:rFonts w:hint="eastAsia"/>
                  <w:lang w:eastAsia="zh-CN"/>
                </w:rPr>
                <w:t>Range</w:t>
              </w:r>
            </w:ins>
          </w:p>
        </w:tc>
        <w:tc>
          <w:tcPr>
            <w:tcW w:w="1346" w:type="dxa"/>
            <w:tcBorders>
              <w:top w:val="nil"/>
              <w:left w:val="single" w:sz="6" w:space="0" w:color="auto"/>
              <w:bottom w:val="nil"/>
              <w:right w:val="nil"/>
            </w:tcBorders>
          </w:tcPr>
          <w:p w14:paraId="7EEC845B" w14:textId="77777777" w:rsidR="006F41C9" w:rsidRPr="00042094" w:rsidRDefault="006F41C9" w:rsidP="00984328">
            <w:pPr>
              <w:pStyle w:val="TAL"/>
              <w:rPr>
                <w:ins w:id="3289" w:author="C1-236095" w:date="2023-08-29T20:54:00Z"/>
              </w:rPr>
            </w:pPr>
            <w:ins w:id="3290" w:author="C1-236095" w:date="2023-08-29T20:54:00Z">
              <w:r w:rsidRPr="00042094">
                <w:t>octet o</w:t>
              </w:r>
              <w:r>
                <w:t>203</w:t>
              </w:r>
              <w:r w:rsidRPr="00042094">
                <w:t>+</w:t>
              </w:r>
              <w:r>
                <w:t>9 = o201</w:t>
              </w:r>
            </w:ins>
          </w:p>
        </w:tc>
      </w:tr>
    </w:tbl>
    <w:p w14:paraId="2906B81F" w14:textId="77F25528" w:rsidR="006F41C9" w:rsidRDefault="006F41C9" w:rsidP="006F41C9">
      <w:pPr>
        <w:pStyle w:val="TF"/>
        <w:rPr>
          <w:ins w:id="3291" w:author="C1-236095" w:date="2023-08-29T20:54:00Z"/>
        </w:rPr>
      </w:pPr>
      <w:ins w:id="3292" w:author="C1-236095" w:date="2023-08-29T20:54:00Z">
        <w:r w:rsidRPr="00042094">
          <w:t>Figure </w:t>
        </w:r>
        <w:del w:id="3293" w:author="Rapporteur" w:date="2023-08-29T21:27:00Z">
          <w:r w:rsidDel="0036239D">
            <w:delText>x</w:delText>
          </w:r>
        </w:del>
      </w:ins>
      <w:ins w:id="3294" w:author="Rapporteur" w:date="2023-08-29T21:27:00Z">
        <w:r w:rsidR="0036239D">
          <w:t>11</w:t>
        </w:r>
      </w:ins>
      <w:ins w:id="3295" w:author="C1-236095" w:date="2023-08-29T20:54:00Z">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ins>
    </w:p>
    <w:p w14:paraId="01D2583B" w14:textId="6D295CDB" w:rsidR="006F41C9" w:rsidRPr="00890A90" w:rsidRDefault="006F41C9" w:rsidP="006F41C9">
      <w:pPr>
        <w:pStyle w:val="TH"/>
        <w:rPr>
          <w:ins w:id="3296" w:author="C1-236095" w:date="2023-08-29T20:54:00Z"/>
        </w:rPr>
      </w:pPr>
      <w:ins w:id="3297" w:author="C1-236095" w:date="2023-08-29T20:54:00Z">
        <w:r w:rsidRPr="00042094">
          <w:t>Table </w:t>
        </w:r>
        <w:del w:id="3298" w:author="Rapporteur" w:date="2023-08-29T21:27:00Z">
          <w:r w:rsidDel="0036239D">
            <w:delText>x</w:delText>
          </w:r>
        </w:del>
      </w:ins>
      <w:ins w:id="3299" w:author="Rapporteur" w:date="2023-08-29T21:27:00Z">
        <w:r w:rsidR="0036239D">
          <w:t>11</w:t>
        </w:r>
      </w:ins>
      <w:ins w:id="3300" w:author="C1-236095" w:date="2023-08-29T20:54:00Z">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ins w:id="3301" w:author="C1-236095" w:date="2023-08-29T20:54:00Z"/>
        </w:trPr>
        <w:tc>
          <w:tcPr>
            <w:tcW w:w="7094" w:type="dxa"/>
            <w:hideMark/>
          </w:tcPr>
          <w:p w14:paraId="7D8F702D" w14:textId="77777777" w:rsidR="006F41C9" w:rsidRPr="00042094" w:rsidRDefault="006F41C9" w:rsidP="00984328">
            <w:pPr>
              <w:pStyle w:val="TAL"/>
              <w:rPr>
                <w:ins w:id="3302" w:author="C1-236095" w:date="2023-08-29T20:54:00Z"/>
              </w:rPr>
            </w:pPr>
            <w:ins w:id="3303" w:author="C1-236095" w:date="2023-08-29T20:54:00Z">
              <w:r>
                <w:rPr>
                  <w:rFonts w:hint="eastAsia"/>
                  <w:lang w:eastAsia="zh-CN"/>
                </w:rPr>
                <w:t>V</w:t>
              </w:r>
              <w:r>
                <w:rPr>
                  <w:lang w:eastAsia="zh-CN"/>
                </w:rPr>
                <w:t>2X service</w:t>
              </w:r>
              <w:r w:rsidRPr="00DB7A70">
                <w:t xml:space="preserve"> identifier</w:t>
              </w:r>
              <w:r>
                <w:t>s (octet o200+3 to o203)</w:t>
              </w:r>
              <w:r w:rsidRPr="00042094">
                <w:t>:</w:t>
              </w:r>
            </w:ins>
          </w:p>
          <w:p w14:paraId="02CF56A7" w14:textId="6EF0C52D" w:rsidR="006F41C9" w:rsidRPr="00DE1BA2" w:rsidRDefault="006F41C9" w:rsidP="00984328">
            <w:pPr>
              <w:pStyle w:val="TAL"/>
              <w:rPr>
                <w:ins w:id="3304" w:author="C1-236095" w:date="2023-08-29T20:54:00Z"/>
              </w:rPr>
            </w:pPr>
            <w:ins w:id="3305" w:author="C1-236095" w:date="2023-08-29T20:54:00Z">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del w:id="3306" w:author="Rapporteur" w:date="2023-08-29T21:28:00Z">
                <w:r w:rsidDel="0036239D">
                  <w:delText>x</w:delText>
                </w:r>
              </w:del>
            </w:ins>
            <w:ins w:id="3307" w:author="Rapporteur" w:date="2023-08-29T21:28:00Z">
              <w:r w:rsidR="0036239D">
                <w:t>11</w:t>
              </w:r>
            </w:ins>
            <w:ins w:id="3308" w:author="C1-236095" w:date="2023-08-29T20:54:00Z">
              <w:r w:rsidRPr="00042094">
                <w:t>.2.</w:t>
              </w:r>
              <w:r>
                <w:t>16</w:t>
              </w:r>
              <w:r w:rsidRPr="00042094">
                <w:t xml:space="preserve"> and table </w:t>
              </w:r>
              <w:del w:id="3309" w:author="Rapporteur" w:date="2023-08-29T21:28:00Z">
                <w:r w:rsidDel="0036239D">
                  <w:delText>x</w:delText>
                </w:r>
              </w:del>
            </w:ins>
            <w:ins w:id="3310" w:author="Rapporteur" w:date="2023-08-29T21:28:00Z">
              <w:r w:rsidR="0036239D">
                <w:t>11</w:t>
              </w:r>
            </w:ins>
            <w:ins w:id="3311" w:author="C1-236095" w:date="2023-08-29T20:54:00Z">
              <w:r w:rsidRPr="00042094">
                <w:t>.2.</w:t>
              </w:r>
              <w:r>
                <w:t>16 and includes the</w:t>
              </w:r>
              <w:r>
                <w:rPr>
                  <w:rFonts w:hint="eastAsia"/>
                  <w:lang w:eastAsia="zh-CN"/>
                </w:rPr>
                <w:t xml:space="preserve"> V</w:t>
              </w:r>
              <w:r>
                <w:rPr>
                  <w:lang w:eastAsia="zh-CN"/>
                </w:rPr>
                <w:t>2X service</w:t>
              </w:r>
              <w:r w:rsidRPr="00DE1BA2">
                <w:t xml:space="preserve"> identifier</w:t>
              </w:r>
              <w:r>
                <w:t>s.</w:t>
              </w:r>
            </w:ins>
          </w:p>
          <w:p w14:paraId="673C093A" w14:textId="77777777" w:rsidR="006F41C9" w:rsidRPr="00042094" w:rsidRDefault="006F41C9" w:rsidP="00984328">
            <w:pPr>
              <w:pStyle w:val="TAL"/>
              <w:rPr>
                <w:ins w:id="3312" w:author="C1-236095" w:date="2023-08-29T20:54:00Z"/>
                <w:noProof/>
              </w:rPr>
            </w:pPr>
          </w:p>
        </w:tc>
      </w:tr>
      <w:tr w:rsidR="006F41C9" w:rsidRPr="00042094" w14:paraId="0E468796" w14:textId="77777777" w:rsidTr="00984328">
        <w:trPr>
          <w:cantSplit/>
          <w:jc w:val="center"/>
          <w:ins w:id="3313" w:author="C1-236095" w:date="2023-08-29T20:54:00Z"/>
        </w:trPr>
        <w:tc>
          <w:tcPr>
            <w:tcW w:w="7094" w:type="dxa"/>
          </w:tcPr>
          <w:p w14:paraId="3D6F1900" w14:textId="77777777" w:rsidR="006F41C9" w:rsidRDefault="006F41C9" w:rsidP="00984328">
            <w:pPr>
              <w:pStyle w:val="TAL"/>
              <w:rPr>
                <w:ins w:id="3314" w:author="C1-236095" w:date="2023-08-29T20:54:00Z"/>
                <w:lang w:eastAsia="zh-CN"/>
              </w:rPr>
            </w:pPr>
            <w:ins w:id="3315" w:author="C1-236095" w:date="2023-08-29T20:54:00Z">
              <w:r>
                <w:rPr>
                  <w:lang w:eastAsia="zh-CN"/>
                </w:rPr>
                <w:t>LCS QoS class (octet o203+1):</w:t>
              </w:r>
            </w:ins>
          </w:p>
          <w:p w14:paraId="6A1EE2D9" w14:textId="77777777" w:rsidR="006F41C9" w:rsidRDefault="006F41C9" w:rsidP="00984328">
            <w:pPr>
              <w:pStyle w:val="TAL"/>
              <w:rPr>
                <w:ins w:id="3316" w:author="C1-236095" w:date="2023-08-29T20:54:00Z"/>
                <w:lang w:eastAsia="zh-CN"/>
              </w:rPr>
            </w:pPr>
            <w:ins w:id="3317" w:author="C1-236095" w:date="2023-08-29T20:54:00Z">
              <w:r>
                <w:rPr>
                  <w:lang w:eastAsia="zh-CN"/>
                </w:rPr>
                <w:t>Bits</w:t>
              </w:r>
            </w:ins>
          </w:p>
          <w:p w14:paraId="3DF19478" w14:textId="77777777" w:rsidR="006F41C9" w:rsidRPr="000737E6" w:rsidRDefault="006F41C9" w:rsidP="00984328">
            <w:pPr>
              <w:pStyle w:val="TAL"/>
              <w:rPr>
                <w:ins w:id="3318" w:author="C1-236095" w:date="2023-08-29T20:54:00Z"/>
                <w:b/>
              </w:rPr>
            </w:pPr>
            <w:ins w:id="3319" w:author="C1-236095" w:date="2023-08-29T20:54:00Z">
              <w:r w:rsidRPr="000737E6">
                <w:rPr>
                  <w:b/>
                </w:rPr>
                <w:t>8 7 6 5 4 3 2 1</w:t>
              </w:r>
            </w:ins>
          </w:p>
          <w:p w14:paraId="77D9A02C" w14:textId="77777777" w:rsidR="006F41C9" w:rsidRPr="000737E6" w:rsidRDefault="006F41C9" w:rsidP="00984328">
            <w:pPr>
              <w:pStyle w:val="TAL"/>
              <w:rPr>
                <w:ins w:id="3320" w:author="C1-236095" w:date="2023-08-29T20:54:00Z"/>
                <w:lang w:val="it-IT"/>
              </w:rPr>
            </w:pPr>
            <w:ins w:id="3321" w:author="C1-236095" w:date="2023-08-29T20:54:00Z">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ins>
          </w:p>
          <w:p w14:paraId="72E2BD5B" w14:textId="77777777" w:rsidR="006F41C9" w:rsidRDefault="006F41C9" w:rsidP="00984328">
            <w:pPr>
              <w:pStyle w:val="TAL"/>
              <w:rPr>
                <w:ins w:id="3322" w:author="C1-236095" w:date="2023-08-29T20:54:00Z"/>
                <w:lang w:eastAsia="ja-JP"/>
              </w:rPr>
            </w:pPr>
            <w:ins w:id="3323" w:author="C1-236095" w:date="2023-08-29T20:54:00Z">
              <w:r w:rsidRPr="000737E6">
                <w:rPr>
                  <w:lang w:eastAsia="ja-JP"/>
                </w:rPr>
                <w:t>0 0 0 0 0 0 0 1</w:t>
              </w:r>
              <w:r>
                <w:rPr>
                  <w:lang w:eastAsia="ja-JP"/>
                </w:rPr>
                <w:tab/>
                <w:t>Best effort class</w:t>
              </w:r>
            </w:ins>
          </w:p>
          <w:p w14:paraId="7F87322F" w14:textId="77777777" w:rsidR="006F41C9" w:rsidRDefault="006F41C9" w:rsidP="00984328">
            <w:pPr>
              <w:pStyle w:val="TAL"/>
              <w:rPr>
                <w:ins w:id="3324" w:author="C1-236095" w:date="2023-08-29T20:54:00Z"/>
                <w:lang w:eastAsia="zh-CN"/>
              </w:rPr>
            </w:pPr>
            <w:ins w:id="3325" w:author="C1-236095" w:date="2023-08-29T20:54:00Z">
              <w:r>
                <w:rPr>
                  <w:rFonts w:hint="eastAsia"/>
                  <w:lang w:eastAsia="zh-CN"/>
                </w:rPr>
                <w:t>0</w:t>
              </w:r>
              <w:r>
                <w:rPr>
                  <w:lang w:eastAsia="zh-CN"/>
                </w:rPr>
                <w:t xml:space="preserve"> 0 0 0 0 0 1 0</w:t>
              </w:r>
              <w:r>
                <w:rPr>
                  <w:lang w:eastAsia="zh-CN"/>
                </w:rPr>
                <w:tab/>
                <w:t>Multiple QoS class</w:t>
              </w:r>
            </w:ins>
          </w:p>
          <w:p w14:paraId="009D2519" w14:textId="77777777" w:rsidR="006F41C9" w:rsidRDefault="006F41C9" w:rsidP="00984328">
            <w:pPr>
              <w:pStyle w:val="TAL"/>
              <w:rPr>
                <w:ins w:id="3326" w:author="C1-236095" w:date="2023-08-29T20:54:00Z"/>
                <w:lang w:eastAsia="zh-CN"/>
              </w:rPr>
            </w:pPr>
            <w:ins w:id="3327" w:author="C1-236095" w:date="2023-08-29T20:54:00Z">
              <w:r>
                <w:rPr>
                  <w:rFonts w:hint="eastAsia"/>
                  <w:lang w:eastAsia="zh-CN"/>
                </w:rPr>
                <w:t>0</w:t>
              </w:r>
              <w:r>
                <w:rPr>
                  <w:lang w:eastAsia="zh-CN"/>
                </w:rPr>
                <w:t xml:space="preserve"> 0 0 0 0 0 1 1</w:t>
              </w:r>
              <w:r>
                <w:rPr>
                  <w:lang w:eastAsia="zh-CN"/>
                </w:rPr>
                <w:tab/>
                <w:t>Assured class</w:t>
              </w:r>
            </w:ins>
          </w:p>
          <w:p w14:paraId="27A4D27A" w14:textId="77777777" w:rsidR="006F41C9" w:rsidRDefault="006F41C9" w:rsidP="00984328">
            <w:pPr>
              <w:pStyle w:val="TAL"/>
              <w:rPr>
                <w:ins w:id="3328" w:author="C1-236095" w:date="2023-08-29T20:54:00Z"/>
                <w:lang w:eastAsia="zh-CN"/>
              </w:rPr>
            </w:pPr>
            <w:ins w:id="3329" w:author="C1-236095" w:date="2023-08-29T20:54:00Z">
              <w:r>
                <w:rPr>
                  <w:rFonts w:hint="eastAsia"/>
                  <w:lang w:eastAsia="zh-CN"/>
                </w:rPr>
                <w:t>T</w:t>
              </w:r>
              <w:r>
                <w:rPr>
                  <w:lang w:eastAsia="zh-CN"/>
                </w:rPr>
                <w:t>he other values are spare.</w:t>
              </w:r>
            </w:ins>
          </w:p>
          <w:p w14:paraId="792B541B" w14:textId="77777777" w:rsidR="006F41C9" w:rsidRPr="00940ACF" w:rsidRDefault="006F41C9" w:rsidP="00984328">
            <w:pPr>
              <w:pStyle w:val="TAL"/>
              <w:rPr>
                <w:ins w:id="3330" w:author="C1-236095" w:date="2023-08-29T20:54:00Z"/>
                <w:lang w:eastAsia="zh-CN"/>
              </w:rPr>
            </w:pPr>
          </w:p>
        </w:tc>
      </w:tr>
      <w:tr w:rsidR="006F41C9" w:rsidRPr="00042094" w14:paraId="030EB47C" w14:textId="77777777" w:rsidTr="00984328">
        <w:trPr>
          <w:cantSplit/>
          <w:jc w:val="center"/>
          <w:ins w:id="3331" w:author="C1-236095" w:date="2023-08-29T20:54:00Z"/>
        </w:trPr>
        <w:tc>
          <w:tcPr>
            <w:tcW w:w="7094" w:type="dxa"/>
          </w:tcPr>
          <w:p w14:paraId="42CC336C" w14:textId="77777777" w:rsidR="006F41C9" w:rsidRDefault="006F41C9" w:rsidP="00984328">
            <w:pPr>
              <w:pStyle w:val="TAL"/>
              <w:rPr>
                <w:ins w:id="3332" w:author="C1-236095" w:date="2023-08-29T20:54:00Z"/>
                <w:lang w:eastAsia="zh-CN"/>
              </w:rPr>
            </w:pPr>
            <w:ins w:id="3333" w:author="C1-236095" w:date="2023-08-29T20:54:00Z">
              <w:r>
                <w:rPr>
                  <w:rFonts w:hint="eastAsia"/>
                  <w:lang w:eastAsia="zh-CN"/>
                </w:rPr>
                <w:t>R</w:t>
              </w:r>
              <w:r>
                <w:rPr>
                  <w:lang w:eastAsia="zh-CN"/>
                </w:rPr>
                <w:t>esponse time (octet o203+2):</w:t>
              </w:r>
            </w:ins>
          </w:p>
          <w:p w14:paraId="2EDD9D56" w14:textId="77777777" w:rsidR="006F41C9" w:rsidRDefault="006F41C9" w:rsidP="00984328">
            <w:pPr>
              <w:pStyle w:val="TAL"/>
              <w:rPr>
                <w:ins w:id="3334" w:author="C1-236095" w:date="2023-08-29T20:54:00Z"/>
                <w:lang w:eastAsia="zh-CN"/>
              </w:rPr>
            </w:pPr>
            <w:ins w:id="3335" w:author="C1-236095" w:date="2023-08-29T20:54:00Z">
              <w:r>
                <w:rPr>
                  <w:lang w:eastAsia="zh-CN"/>
                </w:rPr>
                <w:t>Bits</w:t>
              </w:r>
            </w:ins>
          </w:p>
          <w:p w14:paraId="06E9C3B0" w14:textId="77777777" w:rsidR="006F41C9" w:rsidRPr="000737E6" w:rsidRDefault="006F41C9" w:rsidP="00984328">
            <w:pPr>
              <w:pStyle w:val="TAL"/>
              <w:rPr>
                <w:ins w:id="3336" w:author="C1-236095" w:date="2023-08-29T20:54:00Z"/>
                <w:b/>
              </w:rPr>
            </w:pPr>
            <w:ins w:id="3337" w:author="C1-236095" w:date="2023-08-29T20:54:00Z">
              <w:r w:rsidRPr="000737E6">
                <w:rPr>
                  <w:b/>
                </w:rPr>
                <w:t>8 7 6 5 4 3 2 1</w:t>
              </w:r>
            </w:ins>
          </w:p>
          <w:p w14:paraId="5104E970" w14:textId="77777777" w:rsidR="006F41C9" w:rsidRPr="000737E6" w:rsidRDefault="006F41C9" w:rsidP="00984328">
            <w:pPr>
              <w:pStyle w:val="TAL"/>
              <w:rPr>
                <w:ins w:id="3338" w:author="C1-236095" w:date="2023-08-29T20:54:00Z"/>
                <w:lang w:val="it-IT"/>
              </w:rPr>
            </w:pPr>
            <w:ins w:id="3339" w:author="C1-236095" w:date="2023-08-29T20:54:00Z">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ins>
          </w:p>
          <w:p w14:paraId="447C57DC" w14:textId="77777777" w:rsidR="006F41C9" w:rsidRDefault="006F41C9" w:rsidP="00984328">
            <w:pPr>
              <w:pStyle w:val="TAL"/>
              <w:rPr>
                <w:ins w:id="3340" w:author="C1-236095" w:date="2023-08-29T20:54:00Z"/>
                <w:lang w:eastAsia="ja-JP"/>
              </w:rPr>
            </w:pPr>
            <w:ins w:id="3341" w:author="C1-236095" w:date="2023-08-29T20:54:00Z">
              <w:r w:rsidRPr="000737E6">
                <w:rPr>
                  <w:lang w:eastAsia="ja-JP"/>
                </w:rPr>
                <w:t>0 0 0 0 0 0 0 1</w:t>
              </w:r>
              <w:r>
                <w:rPr>
                  <w:lang w:eastAsia="ja-JP"/>
                </w:rPr>
                <w:tab/>
                <w:t>No delay</w:t>
              </w:r>
            </w:ins>
          </w:p>
          <w:p w14:paraId="71437B85" w14:textId="77777777" w:rsidR="006F41C9" w:rsidRDefault="006F41C9" w:rsidP="00984328">
            <w:pPr>
              <w:pStyle w:val="TAL"/>
              <w:rPr>
                <w:ins w:id="3342" w:author="C1-236095" w:date="2023-08-29T20:54:00Z"/>
                <w:lang w:eastAsia="zh-CN"/>
              </w:rPr>
            </w:pPr>
            <w:ins w:id="3343" w:author="C1-236095" w:date="2023-08-29T20:54:00Z">
              <w:r>
                <w:rPr>
                  <w:rFonts w:hint="eastAsia"/>
                  <w:lang w:eastAsia="zh-CN"/>
                </w:rPr>
                <w:t>0</w:t>
              </w:r>
              <w:r>
                <w:rPr>
                  <w:lang w:eastAsia="zh-CN"/>
                </w:rPr>
                <w:t xml:space="preserve"> 0 0 0 0 0 1 0</w:t>
              </w:r>
              <w:r>
                <w:rPr>
                  <w:lang w:eastAsia="zh-CN"/>
                </w:rPr>
                <w:tab/>
                <w:t>Low delay</w:t>
              </w:r>
            </w:ins>
          </w:p>
          <w:p w14:paraId="44E68D09" w14:textId="77777777" w:rsidR="006F41C9" w:rsidRDefault="006F41C9" w:rsidP="00984328">
            <w:pPr>
              <w:pStyle w:val="TAL"/>
              <w:rPr>
                <w:ins w:id="3344" w:author="C1-236095" w:date="2023-08-29T20:54:00Z"/>
                <w:lang w:eastAsia="zh-CN"/>
              </w:rPr>
            </w:pPr>
            <w:ins w:id="3345" w:author="C1-236095" w:date="2023-08-29T20:54:00Z">
              <w:r>
                <w:rPr>
                  <w:rFonts w:hint="eastAsia"/>
                  <w:lang w:eastAsia="zh-CN"/>
                </w:rPr>
                <w:t>0</w:t>
              </w:r>
              <w:r>
                <w:rPr>
                  <w:lang w:eastAsia="zh-CN"/>
                </w:rPr>
                <w:t xml:space="preserve"> 0 0 0 0 0 1 1</w:t>
              </w:r>
              <w:r>
                <w:rPr>
                  <w:lang w:eastAsia="zh-CN"/>
                </w:rPr>
                <w:tab/>
                <w:t>Delay tolerant</w:t>
              </w:r>
            </w:ins>
          </w:p>
          <w:p w14:paraId="5BBD6583" w14:textId="77777777" w:rsidR="006F41C9" w:rsidRDefault="006F41C9" w:rsidP="00984328">
            <w:pPr>
              <w:pStyle w:val="TAL"/>
              <w:rPr>
                <w:ins w:id="3346" w:author="C1-236095" w:date="2023-08-29T20:54:00Z"/>
                <w:lang w:eastAsia="zh-CN"/>
              </w:rPr>
            </w:pPr>
            <w:ins w:id="3347" w:author="C1-236095" w:date="2023-08-29T20:54:00Z">
              <w:r>
                <w:rPr>
                  <w:rFonts w:hint="eastAsia"/>
                  <w:lang w:eastAsia="zh-CN"/>
                </w:rPr>
                <w:t>T</w:t>
              </w:r>
              <w:r>
                <w:rPr>
                  <w:lang w:eastAsia="zh-CN"/>
                </w:rPr>
                <w:t>he other values are spare.</w:t>
              </w:r>
            </w:ins>
          </w:p>
          <w:p w14:paraId="0BEC4B3A" w14:textId="77777777" w:rsidR="006F41C9" w:rsidRPr="004E1A36" w:rsidRDefault="006F41C9" w:rsidP="00984328">
            <w:pPr>
              <w:pStyle w:val="TAL"/>
              <w:rPr>
                <w:ins w:id="3348" w:author="C1-236095" w:date="2023-08-29T20:54:00Z"/>
                <w:lang w:eastAsia="zh-CN"/>
              </w:rPr>
            </w:pPr>
          </w:p>
        </w:tc>
      </w:tr>
      <w:tr w:rsidR="006F41C9" w:rsidRPr="00042094" w14:paraId="3805C1AF" w14:textId="77777777" w:rsidTr="00984328">
        <w:trPr>
          <w:cantSplit/>
          <w:jc w:val="center"/>
          <w:ins w:id="3349" w:author="C1-236095" w:date="2023-08-29T20:54:00Z"/>
        </w:trPr>
        <w:tc>
          <w:tcPr>
            <w:tcW w:w="7094" w:type="dxa"/>
          </w:tcPr>
          <w:p w14:paraId="662EA64D" w14:textId="77777777" w:rsidR="006F41C9" w:rsidRDefault="006F41C9" w:rsidP="00984328">
            <w:pPr>
              <w:pStyle w:val="TAL"/>
              <w:rPr>
                <w:ins w:id="3350" w:author="C1-236095" w:date="2023-08-29T20:54:00Z"/>
                <w:lang w:eastAsia="zh-CN"/>
              </w:rPr>
            </w:pPr>
            <w:ins w:id="3351" w:author="C1-236095" w:date="2023-08-29T20:54:00Z">
              <w:r>
                <w:rPr>
                  <w:rFonts w:hint="eastAsia"/>
                  <w:lang w:eastAsia="zh-CN"/>
                </w:rPr>
                <w:t>A</w:t>
              </w:r>
              <w:r>
                <w:rPr>
                  <w:lang w:eastAsia="zh-CN"/>
                </w:rPr>
                <w:t>ccuracy:</w:t>
              </w:r>
            </w:ins>
          </w:p>
          <w:p w14:paraId="26AECD17" w14:textId="77777777" w:rsidR="006F41C9" w:rsidRDefault="006F41C9" w:rsidP="00984328">
            <w:pPr>
              <w:pStyle w:val="TAL"/>
              <w:rPr>
                <w:ins w:id="3352" w:author="C1-236095" w:date="2023-08-29T20:54:00Z"/>
                <w:lang w:eastAsia="zh-CN"/>
              </w:rPr>
            </w:pPr>
            <w:ins w:id="3353" w:author="C1-236095" w:date="2023-08-29T20:54:00Z">
              <w:r>
                <w:rPr>
                  <w:lang w:eastAsia="zh-CN"/>
                </w:rPr>
                <w:t>The accuracy field is a binary encoded value of the accuracy.</w:t>
              </w:r>
            </w:ins>
          </w:p>
          <w:p w14:paraId="1AFEB22A" w14:textId="77777777" w:rsidR="006F41C9" w:rsidRPr="00556030" w:rsidRDefault="006F41C9" w:rsidP="00984328">
            <w:pPr>
              <w:pStyle w:val="TAL"/>
              <w:rPr>
                <w:ins w:id="3354" w:author="C1-236095" w:date="2023-08-29T20:54:00Z"/>
                <w:lang w:eastAsia="zh-CN"/>
              </w:rPr>
            </w:pPr>
          </w:p>
        </w:tc>
      </w:tr>
      <w:tr w:rsidR="006F41C9" w:rsidRPr="00042094" w14:paraId="588EDA0F" w14:textId="77777777" w:rsidTr="00984328">
        <w:trPr>
          <w:cantSplit/>
          <w:jc w:val="center"/>
          <w:ins w:id="3355" w:author="C1-236095" w:date="2023-08-29T20:54:00Z"/>
        </w:trPr>
        <w:tc>
          <w:tcPr>
            <w:tcW w:w="7094" w:type="dxa"/>
          </w:tcPr>
          <w:p w14:paraId="4FE43AE7" w14:textId="77777777" w:rsidR="006F41C9" w:rsidRDefault="006F41C9" w:rsidP="00984328">
            <w:pPr>
              <w:pStyle w:val="TAL"/>
              <w:rPr>
                <w:ins w:id="3356" w:author="C1-236095" w:date="2023-08-29T20:54:00Z"/>
                <w:lang w:eastAsia="zh-CN"/>
              </w:rPr>
            </w:pPr>
            <w:ins w:id="3357" w:author="C1-236095" w:date="2023-08-29T20:54:00Z">
              <w:r>
                <w:rPr>
                  <w:rFonts w:hint="eastAsia"/>
                  <w:lang w:eastAsia="zh-CN"/>
                </w:rPr>
                <w:t>R</w:t>
              </w:r>
              <w:r>
                <w:rPr>
                  <w:lang w:eastAsia="zh-CN"/>
                </w:rPr>
                <w:t>ange (octet o203+9):</w:t>
              </w:r>
            </w:ins>
          </w:p>
          <w:p w14:paraId="01B49214" w14:textId="77777777" w:rsidR="006F41C9" w:rsidRDefault="006F41C9" w:rsidP="00984328">
            <w:pPr>
              <w:pStyle w:val="TAL"/>
              <w:rPr>
                <w:ins w:id="3358" w:author="C1-236095" w:date="2023-08-29T20:54:00Z"/>
              </w:rPr>
            </w:pPr>
            <w:ins w:id="3359" w:author="C1-236095" w:date="2023-08-29T20:54:00Z">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ins>
          </w:p>
          <w:p w14:paraId="0754BACC" w14:textId="77777777" w:rsidR="006F41C9" w:rsidRDefault="006F41C9" w:rsidP="00984328">
            <w:pPr>
              <w:pStyle w:val="TAL"/>
              <w:rPr>
                <w:ins w:id="3360" w:author="C1-236095" w:date="2023-08-29T20:54:00Z"/>
                <w:lang w:eastAsia="zh-CN"/>
              </w:rPr>
            </w:pPr>
          </w:p>
        </w:tc>
      </w:tr>
    </w:tbl>
    <w:p w14:paraId="7B5059E3" w14:textId="77777777" w:rsidR="006F41C9" w:rsidRPr="00440DB6" w:rsidRDefault="006F41C9" w:rsidP="006F41C9">
      <w:pPr>
        <w:pStyle w:val="TF"/>
        <w:rPr>
          <w:ins w:id="3361" w:author="C1-236095" w:date="2023-08-29T20:5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ins w:id="3362" w:author="C1-236095" w:date="2023-08-29T20:54:00Z"/>
        </w:trPr>
        <w:tc>
          <w:tcPr>
            <w:tcW w:w="708" w:type="dxa"/>
            <w:hideMark/>
          </w:tcPr>
          <w:p w14:paraId="54955253" w14:textId="77777777" w:rsidR="006F41C9" w:rsidRDefault="006F41C9" w:rsidP="00984328">
            <w:pPr>
              <w:pStyle w:val="TAC"/>
              <w:rPr>
                <w:ins w:id="3363" w:author="C1-236095" w:date="2023-08-29T20:54:00Z"/>
              </w:rPr>
            </w:pPr>
            <w:ins w:id="3364" w:author="C1-236095" w:date="2023-08-29T20:54:00Z">
              <w:r>
                <w:lastRenderedPageBreak/>
                <w:t>8</w:t>
              </w:r>
            </w:ins>
          </w:p>
        </w:tc>
        <w:tc>
          <w:tcPr>
            <w:tcW w:w="709" w:type="dxa"/>
            <w:hideMark/>
          </w:tcPr>
          <w:p w14:paraId="7F84138A" w14:textId="77777777" w:rsidR="006F41C9" w:rsidRDefault="006F41C9" w:rsidP="00984328">
            <w:pPr>
              <w:pStyle w:val="TAC"/>
              <w:rPr>
                <w:ins w:id="3365" w:author="C1-236095" w:date="2023-08-29T20:54:00Z"/>
              </w:rPr>
            </w:pPr>
            <w:ins w:id="3366" w:author="C1-236095" w:date="2023-08-29T20:54:00Z">
              <w:r>
                <w:t>7</w:t>
              </w:r>
            </w:ins>
          </w:p>
        </w:tc>
        <w:tc>
          <w:tcPr>
            <w:tcW w:w="709" w:type="dxa"/>
            <w:hideMark/>
          </w:tcPr>
          <w:p w14:paraId="08EE89BA" w14:textId="77777777" w:rsidR="006F41C9" w:rsidRDefault="006F41C9" w:rsidP="00984328">
            <w:pPr>
              <w:pStyle w:val="TAC"/>
              <w:rPr>
                <w:ins w:id="3367" w:author="C1-236095" w:date="2023-08-29T20:54:00Z"/>
              </w:rPr>
            </w:pPr>
            <w:ins w:id="3368" w:author="C1-236095" w:date="2023-08-29T20:54:00Z">
              <w:r>
                <w:t>6</w:t>
              </w:r>
            </w:ins>
          </w:p>
        </w:tc>
        <w:tc>
          <w:tcPr>
            <w:tcW w:w="709" w:type="dxa"/>
            <w:hideMark/>
          </w:tcPr>
          <w:p w14:paraId="422649F6" w14:textId="77777777" w:rsidR="006F41C9" w:rsidRDefault="006F41C9" w:rsidP="00984328">
            <w:pPr>
              <w:pStyle w:val="TAC"/>
              <w:rPr>
                <w:ins w:id="3369" w:author="C1-236095" w:date="2023-08-29T20:54:00Z"/>
              </w:rPr>
            </w:pPr>
            <w:ins w:id="3370" w:author="C1-236095" w:date="2023-08-29T20:54:00Z">
              <w:r>
                <w:t>5</w:t>
              </w:r>
            </w:ins>
          </w:p>
        </w:tc>
        <w:tc>
          <w:tcPr>
            <w:tcW w:w="709" w:type="dxa"/>
            <w:hideMark/>
          </w:tcPr>
          <w:p w14:paraId="51F02E58" w14:textId="77777777" w:rsidR="006F41C9" w:rsidRDefault="006F41C9" w:rsidP="00984328">
            <w:pPr>
              <w:pStyle w:val="TAC"/>
              <w:rPr>
                <w:ins w:id="3371" w:author="C1-236095" w:date="2023-08-29T20:54:00Z"/>
              </w:rPr>
            </w:pPr>
            <w:ins w:id="3372" w:author="C1-236095" w:date="2023-08-29T20:54:00Z">
              <w:r>
                <w:t>4</w:t>
              </w:r>
            </w:ins>
          </w:p>
        </w:tc>
        <w:tc>
          <w:tcPr>
            <w:tcW w:w="709" w:type="dxa"/>
            <w:hideMark/>
          </w:tcPr>
          <w:p w14:paraId="062EC6DB" w14:textId="77777777" w:rsidR="006F41C9" w:rsidRDefault="006F41C9" w:rsidP="00984328">
            <w:pPr>
              <w:pStyle w:val="TAC"/>
              <w:rPr>
                <w:ins w:id="3373" w:author="C1-236095" w:date="2023-08-29T20:54:00Z"/>
              </w:rPr>
            </w:pPr>
            <w:ins w:id="3374" w:author="C1-236095" w:date="2023-08-29T20:54:00Z">
              <w:r>
                <w:t>3</w:t>
              </w:r>
            </w:ins>
          </w:p>
        </w:tc>
        <w:tc>
          <w:tcPr>
            <w:tcW w:w="709" w:type="dxa"/>
            <w:hideMark/>
          </w:tcPr>
          <w:p w14:paraId="4B8F6DB7" w14:textId="77777777" w:rsidR="006F41C9" w:rsidRDefault="006F41C9" w:rsidP="00984328">
            <w:pPr>
              <w:pStyle w:val="TAC"/>
              <w:rPr>
                <w:ins w:id="3375" w:author="C1-236095" w:date="2023-08-29T20:54:00Z"/>
              </w:rPr>
            </w:pPr>
            <w:ins w:id="3376" w:author="C1-236095" w:date="2023-08-29T20:54:00Z">
              <w:r>
                <w:t>2</w:t>
              </w:r>
            </w:ins>
          </w:p>
        </w:tc>
        <w:tc>
          <w:tcPr>
            <w:tcW w:w="709" w:type="dxa"/>
            <w:hideMark/>
          </w:tcPr>
          <w:p w14:paraId="5870DB1F" w14:textId="77777777" w:rsidR="006F41C9" w:rsidRDefault="006F41C9" w:rsidP="00984328">
            <w:pPr>
              <w:pStyle w:val="TAC"/>
              <w:rPr>
                <w:ins w:id="3377" w:author="C1-236095" w:date="2023-08-29T20:54:00Z"/>
              </w:rPr>
            </w:pPr>
            <w:ins w:id="3378" w:author="C1-236095" w:date="2023-08-29T20:54:00Z">
              <w:r>
                <w:t>1</w:t>
              </w:r>
            </w:ins>
          </w:p>
        </w:tc>
        <w:tc>
          <w:tcPr>
            <w:tcW w:w="1416" w:type="dxa"/>
          </w:tcPr>
          <w:p w14:paraId="7C9325B3" w14:textId="77777777" w:rsidR="006F41C9" w:rsidRDefault="006F41C9" w:rsidP="00984328">
            <w:pPr>
              <w:pStyle w:val="TAL"/>
              <w:rPr>
                <w:ins w:id="3379" w:author="C1-236095" w:date="2023-08-29T20:54:00Z"/>
              </w:rPr>
            </w:pPr>
          </w:p>
        </w:tc>
      </w:tr>
      <w:tr w:rsidR="006F41C9" w14:paraId="4F0A654C" w14:textId="77777777" w:rsidTr="00984328">
        <w:trPr>
          <w:jc w:val="center"/>
          <w:ins w:id="338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ins w:id="3381" w:author="C1-236095" w:date="2023-08-29T20:54:00Z"/>
                <w:noProof/>
                <w:lang w:val="en-US"/>
              </w:rPr>
            </w:pPr>
          </w:p>
          <w:p w14:paraId="0E6861DA" w14:textId="77777777" w:rsidR="006F41C9" w:rsidRDefault="006F41C9" w:rsidP="00984328">
            <w:pPr>
              <w:pStyle w:val="TAC"/>
              <w:rPr>
                <w:ins w:id="3382" w:author="C1-236095" w:date="2023-08-29T20:54:00Z"/>
              </w:rPr>
            </w:pPr>
            <w:ins w:id="3383" w:author="C1-236095" w:date="2023-08-29T20:54:00Z">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ins>
          </w:p>
        </w:tc>
        <w:tc>
          <w:tcPr>
            <w:tcW w:w="1416" w:type="dxa"/>
          </w:tcPr>
          <w:p w14:paraId="557EB30C" w14:textId="77777777" w:rsidR="006F41C9" w:rsidRDefault="006F41C9" w:rsidP="00984328">
            <w:pPr>
              <w:pStyle w:val="TAL"/>
              <w:rPr>
                <w:ins w:id="3384" w:author="C1-236095" w:date="2023-08-29T20:54:00Z"/>
              </w:rPr>
            </w:pPr>
            <w:ins w:id="3385" w:author="C1-236095" w:date="2023-08-29T20:54:00Z">
              <w:r>
                <w:t>octet o200+3</w:t>
              </w:r>
            </w:ins>
          </w:p>
          <w:p w14:paraId="78A7BECE" w14:textId="77777777" w:rsidR="006F41C9" w:rsidRDefault="006F41C9" w:rsidP="00984328">
            <w:pPr>
              <w:pStyle w:val="TAL"/>
              <w:rPr>
                <w:ins w:id="3386" w:author="C1-236095" w:date="2023-08-29T20:54:00Z"/>
              </w:rPr>
            </w:pPr>
          </w:p>
          <w:p w14:paraId="564FD0CE" w14:textId="77777777" w:rsidR="006F41C9" w:rsidRDefault="006F41C9" w:rsidP="00984328">
            <w:pPr>
              <w:pStyle w:val="TAL"/>
              <w:rPr>
                <w:ins w:id="3387" w:author="C1-236095" w:date="2023-08-29T20:54:00Z"/>
              </w:rPr>
            </w:pPr>
            <w:ins w:id="3388" w:author="C1-236095" w:date="2023-08-29T20:54:00Z">
              <w:r>
                <w:t>octet o200+4</w:t>
              </w:r>
            </w:ins>
          </w:p>
        </w:tc>
      </w:tr>
      <w:tr w:rsidR="006F41C9" w14:paraId="05B86C26" w14:textId="77777777" w:rsidTr="00984328">
        <w:trPr>
          <w:trHeight w:val="444"/>
          <w:jc w:val="center"/>
          <w:ins w:id="338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rPr>
                <w:ins w:id="3390" w:author="C1-236095" w:date="2023-08-29T20:54:00Z"/>
              </w:rPr>
            </w:pPr>
          </w:p>
          <w:p w14:paraId="23B457F1" w14:textId="77777777" w:rsidR="006F41C9" w:rsidRDefault="006F41C9" w:rsidP="00984328">
            <w:pPr>
              <w:pStyle w:val="TAC"/>
              <w:rPr>
                <w:ins w:id="3391" w:author="C1-236095" w:date="2023-08-29T20:54:00Z"/>
              </w:rPr>
            </w:pPr>
            <w:ins w:id="3392" w:author="C1-236095" w:date="2023-08-29T20:54:00Z">
              <w:r>
                <w:rPr>
                  <w:rFonts w:hint="eastAsia"/>
                  <w:lang w:eastAsia="zh-CN"/>
                </w:rPr>
                <w:t>V</w:t>
              </w:r>
              <w:r>
                <w:rPr>
                  <w:lang w:eastAsia="zh-CN"/>
                </w:rPr>
                <w:t>2X service</w:t>
              </w:r>
              <w:r>
                <w:t xml:space="preserve"> identifier</w:t>
              </w:r>
              <w:r>
                <w:rPr>
                  <w:noProof/>
                  <w:lang w:val="en-US"/>
                </w:rPr>
                <w:t xml:space="preserve"> 1</w:t>
              </w:r>
            </w:ins>
          </w:p>
        </w:tc>
        <w:tc>
          <w:tcPr>
            <w:tcW w:w="1416" w:type="dxa"/>
            <w:tcBorders>
              <w:top w:val="nil"/>
              <w:left w:val="single" w:sz="6" w:space="0" w:color="auto"/>
              <w:bottom w:val="nil"/>
              <w:right w:val="nil"/>
            </w:tcBorders>
          </w:tcPr>
          <w:p w14:paraId="589E7C6F" w14:textId="77777777" w:rsidR="006F41C9" w:rsidRDefault="006F41C9" w:rsidP="00984328">
            <w:pPr>
              <w:pStyle w:val="TAL"/>
              <w:rPr>
                <w:ins w:id="3393" w:author="C1-236095" w:date="2023-08-29T20:54:00Z"/>
              </w:rPr>
            </w:pPr>
            <w:ins w:id="3394" w:author="C1-236095" w:date="2023-08-29T20:54:00Z">
              <w:r>
                <w:t>octet o200+5</w:t>
              </w:r>
            </w:ins>
          </w:p>
          <w:p w14:paraId="53189DE4" w14:textId="77777777" w:rsidR="006F41C9" w:rsidRDefault="006F41C9" w:rsidP="00984328">
            <w:pPr>
              <w:pStyle w:val="TAL"/>
              <w:rPr>
                <w:ins w:id="3395" w:author="C1-236095" w:date="2023-08-29T20:54:00Z"/>
              </w:rPr>
            </w:pPr>
          </w:p>
          <w:p w14:paraId="726E1F6C" w14:textId="77777777" w:rsidR="006F41C9" w:rsidRDefault="006F41C9" w:rsidP="00984328">
            <w:pPr>
              <w:pStyle w:val="TAL"/>
              <w:rPr>
                <w:ins w:id="3396" w:author="C1-236095" w:date="2023-08-29T20:54:00Z"/>
              </w:rPr>
            </w:pPr>
            <w:ins w:id="3397" w:author="C1-236095" w:date="2023-08-29T20:54:00Z">
              <w:r>
                <w:t>octet o204</w:t>
              </w:r>
            </w:ins>
          </w:p>
        </w:tc>
      </w:tr>
      <w:tr w:rsidR="006F41C9" w14:paraId="31986B1E" w14:textId="77777777" w:rsidTr="00984328">
        <w:trPr>
          <w:trHeight w:val="444"/>
          <w:jc w:val="center"/>
          <w:ins w:id="3398"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rPr>
                <w:ins w:id="3399" w:author="C1-236095" w:date="2023-08-29T20:54:00Z"/>
              </w:rPr>
            </w:pPr>
          </w:p>
          <w:p w14:paraId="629B37DD" w14:textId="77777777" w:rsidR="006F41C9" w:rsidRDefault="006F41C9" w:rsidP="00984328">
            <w:pPr>
              <w:pStyle w:val="TAC"/>
              <w:rPr>
                <w:ins w:id="3400" w:author="C1-236095" w:date="2023-08-29T20:54:00Z"/>
              </w:rPr>
            </w:pPr>
            <w:ins w:id="3401" w:author="C1-236095" w:date="2023-08-29T20:54:00Z">
              <w:r>
                <w:rPr>
                  <w:rFonts w:hint="eastAsia"/>
                  <w:lang w:eastAsia="zh-CN"/>
                </w:rPr>
                <w:t>V</w:t>
              </w:r>
              <w:r>
                <w:rPr>
                  <w:lang w:eastAsia="zh-CN"/>
                </w:rPr>
                <w:t>2X service</w:t>
              </w:r>
              <w:r>
                <w:t xml:space="preserve"> identifier</w:t>
              </w:r>
              <w:r>
                <w:rPr>
                  <w:noProof/>
                  <w:lang w:val="en-US"/>
                </w:rPr>
                <w:t xml:space="preserve"> 2</w:t>
              </w:r>
            </w:ins>
          </w:p>
        </w:tc>
        <w:tc>
          <w:tcPr>
            <w:tcW w:w="1416" w:type="dxa"/>
            <w:tcBorders>
              <w:top w:val="nil"/>
              <w:left w:val="single" w:sz="6" w:space="0" w:color="auto"/>
              <w:bottom w:val="nil"/>
              <w:right w:val="nil"/>
            </w:tcBorders>
          </w:tcPr>
          <w:p w14:paraId="77BB10A5" w14:textId="77777777" w:rsidR="006F41C9" w:rsidRDefault="006F41C9" w:rsidP="00984328">
            <w:pPr>
              <w:pStyle w:val="TAL"/>
              <w:rPr>
                <w:ins w:id="3402" w:author="C1-236095" w:date="2023-08-29T20:54:00Z"/>
              </w:rPr>
            </w:pPr>
            <w:ins w:id="3403" w:author="C1-236095" w:date="2023-08-29T20:54:00Z">
              <w:r>
                <w:t>octet (</w:t>
              </w:r>
              <w:r>
                <w:rPr>
                  <w:lang w:eastAsia="zh-CN"/>
                </w:rPr>
                <w:t>o204+1</w:t>
              </w:r>
              <w:r>
                <w:t>)*</w:t>
              </w:r>
            </w:ins>
          </w:p>
          <w:p w14:paraId="5E7A7157" w14:textId="77777777" w:rsidR="006F41C9" w:rsidRDefault="006F41C9" w:rsidP="00984328">
            <w:pPr>
              <w:pStyle w:val="TAL"/>
              <w:rPr>
                <w:ins w:id="3404" w:author="C1-236095" w:date="2023-08-29T20:54:00Z"/>
              </w:rPr>
            </w:pPr>
          </w:p>
          <w:p w14:paraId="1A5B09EC" w14:textId="77777777" w:rsidR="006F41C9" w:rsidRDefault="006F41C9" w:rsidP="00984328">
            <w:pPr>
              <w:pStyle w:val="TAL"/>
              <w:rPr>
                <w:ins w:id="3405" w:author="C1-236095" w:date="2023-08-29T20:54:00Z"/>
              </w:rPr>
            </w:pPr>
            <w:ins w:id="3406" w:author="C1-236095" w:date="2023-08-29T20:54:00Z">
              <w:r>
                <w:t>octet o205*</w:t>
              </w:r>
            </w:ins>
          </w:p>
        </w:tc>
      </w:tr>
      <w:tr w:rsidR="006F41C9" w14:paraId="3F6ACCFB" w14:textId="77777777" w:rsidTr="00984328">
        <w:trPr>
          <w:trHeight w:val="444"/>
          <w:jc w:val="center"/>
          <w:ins w:id="3407"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rPr>
                <w:ins w:id="3408" w:author="C1-236095" w:date="2023-08-29T20:54:00Z"/>
              </w:rPr>
            </w:pPr>
          </w:p>
          <w:p w14:paraId="4D1D82C4" w14:textId="77777777" w:rsidR="006F41C9" w:rsidRDefault="006F41C9" w:rsidP="00984328">
            <w:pPr>
              <w:pStyle w:val="TAC"/>
              <w:rPr>
                <w:ins w:id="3409" w:author="C1-236095" w:date="2023-08-29T20:54:00Z"/>
              </w:rPr>
            </w:pPr>
            <w:ins w:id="3410" w:author="C1-236095" w:date="2023-08-29T20:54:00Z">
              <w:r>
                <w:t>...</w:t>
              </w:r>
            </w:ins>
          </w:p>
        </w:tc>
        <w:tc>
          <w:tcPr>
            <w:tcW w:w="1416" w:type="dxa"/>
            <w:tcBorders>
              <w:top w:val="nil"/>
              <w:left w:val="single" w:sz="6" w:space="0" w:color="auto"/>
              <w:bottom w:val="nil"/>
              <w:right w:val="nil"/>
            </w:tcBorders>
          </w:tcPr>
          <w:p w14:paraId="002E833B" w14:textId="77777777" w:rsidR="006F41C9" w:rsidRDefault="006F41C9" w:rsidP="00984328">
            <w:pPr>
              <w:pStyle w:val="TAL"/>
              <w:rPr>
                <w:ins w:id="3411" w:author="C1-236095" w:date="2023-08-29T20:54:00Z"/>
              </w:rPr>
            </w:pPr>
            <w:ins w:id="3412" w:author="C1-236095" w:date="2023-08-29T20:54:00Z">
              <w:r>
                <w:t>octet (o205+1)*</w:t>
              </w:r>
            </w:ins>
          </w:p>
          <w:p w14:paraId="136D22BD" w14:textId="77777777" w:rsidR="006F41C9" w:rsidRDefault="006F41C9" w:rsidP="00984328">
            <w:pPr>
              <w:pStyle w:val="TAL"/>
              <w:rPr>
                <w:ins w:id="3413" w:author="C1-236095" w:date="2023-08-29T20:54:00Z"/>
              </w:rPr>
            </w:pPr>
          </w:p>
          <w:p w14:paraId="5CDA57E5" w14:textId="77777777" w:rsidR="006F41C9" w:rsidRDefault="006F41C9" w:rsidP="00984328">
            <w:pPr>
              <w:pStyle w:val="TAL"/>
              <w:rPr>
                <w:ins w:id="3414" w:author="C1-236095" w:date="2023-08-29T20:54:00Z"/>
              </w:rPr>
            </w:pPr>
            <w:ins w:id="3415" w:author="C1-236095" w:date="2023-08-29T20:54:00Z">
              <w:r>
                <w:t>octet o206*</w:t>
              </w:r>
            </w:ins>
          </w:p>
        </w:tc>
      </w:tr>
      <w:tr w:rsidR="006F41C9" w14:paraId="4D795E48" w14:textId="77777777" w:rsidTr="00984328">
        <w:trPr>
          <w:trHeight w:val="444"/>
          <w:jc w:val="center"/>
          <w:ins w:id="3416"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rPr>
                <w:ins w:id="3417" w:author="C1-236095" w:date="2023-08-29T20:54:00Z"/>
              </w:rPr>
            </w:pPr>
          </w:p>
          <w:p w14:paraId="50D9867B" w14:textId="77777777" w:rsidR="006F41C9" w:rsidRDefault="006F41C9" w:rsidP="00984328">
            <w:pPr>
              <w:pStyle w:val="TAC"/>
              <w:rPr>
                <w:ins w:id="3418" w:author="C1-236095" w:date="2023-08-29T20:54:00Z"/>
              </w:rPr>
            </w:pPr>
            <w:ins w:id="3419" w:author="C1-236095" w:date="2023-08-29T20:54:00Z">
              <w:r>
                <w:rPr>
                  <w:rFonts w:hint="eastAsia"/>
                  <w:lang w:eastAsia="zh-CN"/>
                </w:rPr>
                <w:t>V</w:t>
              </w:r>
              <w:r>
                <w:rPr>
                  <w:lang w:eastAsia="zh-CN"/>
                </w:rPr>
                <w:t>2X service</w:t>
              </w:r>
              <w:r>
                <w:t xml:space="preserve"> identifier</w:t>
              </w:r>
              <w:r>
                <w:rPr>
                  <w:noProof/>
                  <w:lang w:val="en-US"/>
                </w:rPr>
                <w:t xml:space="preserve"> n</w:t>
              </w:r>
            </w:ins>
          </w:p>
        </w:tc>
        <w:tc>
          <w:tcPr>
            <w:tcW w:w="1416" w:type="dxa"/>
            <w:tcBorders>
              <w:top w:val="nil"/>
              <w:left w:val="single" w:sz="6" w:space="0" w:color="auto"/>
              <w:bottom w:val="nil"/>
              <w:right w:val="nil"/>
            </w:tcBorders>
          </w:tcPr>
          <w:p w14:paraId="4409031C" w14:textId="77777777" w:rsidR="006F41C9" w:rsidRDefault="006F41C9" w:rsidP="00984328">
            <w:pPr>
              <w:pStyle w:val="TAL"/>
              <w:rPr>
                <w:ins w:id="3420" w:author="C1-236095" w:date="2023-08-29T20:54:00Z"/>
              </w:rPr>
            </w:pPr>
            <w:ins w:id="3421" w:author="C1-236095" w:date="2023-08-29T20:54:00Z">
              <w:r>
                <w:t>octet (o206+1)*</w:t>
              </w:r>
            </w:ins>
          </w:p>
          <w:p w14:paraId="28C92EA0" w14:textId="77777777" w:rsidR="006F41C9" w:rsidRDefault="006F41C9" w:rsidP="00984328">
            <w:pPr>
              <w:pStyle w:val="TAL"/>
              <w:rPr>
                <w:ins w:id="3422" w:author="C1-236095" w:date="2023-08-29T20:54:00Z"/>
              </w:rPr>
            </w:pPr>
          </w:p>
          <w:p w14:paraId="490E87B7" w14:textId="77777777" w:rsidR="006F41C9" w:rsidRDefault="006F41C9" w:rsidP="00984328">
            <w:pPr>
              <w:pStyle w:val="TAL"/>
              <w:rPr>
                <w:ins w:id="3423" w:author="C1-236095" w:date="2023-08-29T20:54:00Z"/>
              </w:rPr>
            </w:pPr>
            <w:ins w:id="3424" w:author="C1-236095" w:date="2023-08-29T20:54:00Z">
              <w:r>
                <w:t>octet o203*</w:t>
              </w:r>
            </w:ins>
          </w:p>
        </w:tc>
      </w:tr>
    </w:tbl>
    <w:p w14:paraId="4422D216" w14:textId="4050BD80" w:rsidR="006F41C9" w:rsidRDefault="006F41C9" w:rsidP="006F41C9">
      <w:pPr>
        <w:pStyle w:val="TF"/>
        <w:rPr>
          <w:ins w:id="3425" w:author="C1-236095" w:date="2023-08-29T20:54:00Z"/>
        </w:rPr>
      </w:pPr>
      <w:ins w:id="3426" w:author="C1-236095" w:date="2023-08-29T20:54:00Z">
        <w:r>
          <w:t>Figure </w:t>
        </w:r>
        <w:del w:id="3427" w:author="Rapporteur" w:date="2023-08-29T21:28:00Z">
          <w:r w:rsidDel="0036239D">
            <w:delText>x</w:delText>
          </w:r>
        </w:del>
      </w:ins>
      <w:ins w:id="3428" w:author="Rapporteur" w:date="2023-08-29T21:28:00Z">
        <w:r w:rsidR="0036239D">
          <w:t>11</w:t>
        </w:r>
      </w:ins>
      <w:ins w:id="3429" w:author="C1-236095" w:date="2023-08-29T20:54:00Z">
        <w:r>
          <w:t xml:space="preserve">.2.16: </w:t>
        </w:r>
        <w:r>
          <w:rPr>
            <w:rFonts w:hint="eastAsia"/>
            <w:lang w:eastAsia="zh-CN"/>
          </w:rPr>
          <w:t>V</w:t>
        </w:r>
        <w:r>
          <w:rPr>
            <w:lang w:eastAsia="zh-CN"/>
          </w:rPr>
          <w:t>2X service</w:t>
        </w:r>
        <w:r>
          <w:t xml:space="preserve"> identifiers</w:t>
        </w:r>
      </w:ins>
    </w:p>
    <w:p w14:paraId="06E27F58" w14:textId="66866377" w:rsidR="006F41C9" w:rsidRDefault="006F41C9" w:rsidP="006F41C9">
      <w:pPr>
        <w:pStyle w:val="TH"/>
        <w:rPr>
          <w:ins w:id="3430" w:author="C1-236095" w:date="2023-08-29T20:54:00Z"/>
        </w:rPr>
      </w:pPr>
      <w:ins w:id="3431" w:author="C1-236095" w:date="2023-08-29T20:54:00Z">
        <w:r>
          <w:t>Table </w:t>
        </w:r>
        <w:del w:id="3432" w:author="Rapporteur" w:date="2023-08-29T21:28:00Z">
          <w:r w:rsidDel="0036239D">
            <w:delText>x</w:delText>
          </w:r>
        </w:del>
      </w:ins>
      <w:ins w:id="3433" w:author="Rapporteur" w:date="2023-08-29T21:28:00Z">
        <w:r w:rsidR="0036239D">
          <w:t>11</w:t>
        </w:r>
      </w:ins>
      <w:ins w:id="3434" w:author="C1-236095" w:date="2023-08-29T20:54:00Z">
        <w:r>
          <w:t xml:space="preserve">.2.16: </w:t>
        </w:r>
        <w:r>
          <w:rPr>
            <w:rFonts w:hint="eastAsia"/>
            <w:lang w:eastAsia="zh-CN"/>
          </w:rPr>
          <w:t>V</w:t>
        </w:r>
        <w:r>
          <w:rPr>
            <w:lang w:eastAsia="zh-CN"/>
          </w:rPr>
          <w:t>2X service</w:t>
        </w:r>
        <w:r>
          <w:t xml:space="preserve"> identifiers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ins w:id="3435" w:author="C1-236095" w:date="2023-08-29T20:54:00Z"/>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rPr>
                <w:ins w:id="3436" w:author="C1-236095" w:date="2023-08-29T20:54:00Z"/>
              </w:rPr>
            </w:pPr>
            <w:ins w:id="3437" w:author="C1-236095" w:date="2023-08-29T20:54:00Z">
              <w:r>
                <w:rPr>
                  <w:rFonts w:hint="eastAsia"/>
                  <w:lang w:eastAsia="zh-CN"/>
                </w:rPr>
                <w:t>V</w:t>
              </w:r>
              <w:r>
                <w:rPr>
                  <w:lang w:eastAsia="zh-CN"/>
                </w:rPr>
                <w:t>2X service</w:t>
              </w:r>
              <w:r w:rsidRPr="009F5F3F">
                <w:t xml:space="preserve"> identifier</w:t>
              </w:r>
              <w:r>
                <w:t>:</w:t>
              </w:r>
            </w:ins>
          </w:p>
          <w:p w14:paraId="2E093B7B" w14:textId="7456107F" w:rsidR="006F41C9" w:rsidRDefault="006F41C9" w:rsidP="00984328">
            <w:pPr>
              <w:pStyle w:val="TAL"/>
              <w:rPr>
                <w:ins w:id="3438" w:author="C1-236095" w:date="2023-08-29T20:54:00Z"/>
              </w:rPr>
            </w:pPr>
            <w:ins w:id="3439" w:author="C1-236095" w:date="2023-08-29T20:54:00Z">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del w:id="3440" w:author="Rapporteur" w:date="2023-08-29T21:14:00Z">
                <w:r w:rsidDel="008645F9">
                  <w:delText>iso</w:delText>
                </w:r>
              </w:del>
            </w:ins>
            <w:ins w:id="3441" w:author="Rapporteur" w:date="2023-08-29T21:14:00Z">
              <w:r w:rsidR="008645F9">
                <w:t>9</w:t>
              </w:r>
            </w:ins>
            <w:ins w:id="3442" w:author="C1-236095" w:date="2023-08-29T20:54:00Z">
              <w:r w:rsidRPr="00844D9B">
                <w:t>].</w:t>
              </w:r>
            </w:ins>
          </w:p>
          <w:p w14:paraId="333BACBC" w14:textId="77777777" w:rsidR="006F41C9" w:rsidRDefault="006F41C9" w:rsidP="00984328">
            <w:pPr>
              <w:pStyle w:val="TAL"/>
              <w:rPr>
                <w:ins w:id="3443" w:author="C1-236095" w:date="2023-08-29T20:54:00Z"/>
              </w:rPr>
            </w:pPr>
          </w:p>
        </w:tc>
      </w:tr>
    </w:tbl>
    <w:p w14:paraId="299402D5" w14:textId="77777777" w:rsidR="006F41C9" w:rsidRDefault="006F41C9" w:rsidP="006F41C9">
      <w:pPr>
        <w:pStyle w:val="FP"/>
        <w:rPr>
          <w:ins w:id="3444"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ins w:id="3445" w:author="C1-236095" w:date="2023-08-29T20:54:00Z"/>
        </w:trPr>
        <w:tc>
          <w:tcPr>
            <w:tcW w:w="708" w:type="dxa"/>
            <w:hideMark/>
          </w:tcPr>
          <w:p w14:paraId="2E3D6405" w14:textId="77777777" w:rsidR="006F41C9" w:rsidRPr="00042094" w:rsidRDefault="006F41C9" w:rsidP="00984328">
            <w:pPr>
              <w:pStyle w:val="TAC"/>
              <w:rPr>
                <w:ins w:id="3446" w:author="C1-236095" w:date="2023-08-29T20:54:00Z"/>
              </w:rPr>
            </w:pPr>
            <w:ins w:id="3447" w:author="C1-236095" w:date="2023-08-29T20:54:00Z">
              <w:r w:rsidRPr="00042094">
                <w:t>8</w:t>
              </w:r>
            </w:ins>
          </w:p>
        </w:tc>
        <w:tc>
          <w:tcPr>
            <w:tcW w:w="709" w:type="dxa"/>
            <w:hideMark/>
          </w:tcPr>
          <w:p w14:paraId="0432E7F7" w14:textId="77777777" w:rsidR="006F41C9" w:rsidRPr="00042094" w:rsidRDefault="006F41C9" w:rsidP="00984328">
            <w:pPr>
              <w:pStyle w:val="TAC"/>
              <w:rPr>
                <w:ins w:id="3448" w:author="C1-236095" w:date="2023-08-29T20:54:00Z"/>
              </w:rPr>
            </w:pPr>
            <w:ins w:id="3449" w:author="C1-236095" w:date="2023-08-29T20:54:00Z">
              <w:r w:rsidRPr="00042094">
                <w:t>7</w:t>
              </w:r>
            </w:ins>
          </w:p>
        </w:tc>
        <w:tc>
          <w:tcPr>
            <w:tcW w:w="709" w:type="dxa"/>
            <w:hideMark/>
          </w:tcPr>
          <w:p w14:paraId="2FF9A188" w14:textId="77777777" w:rsidR="006F41C9" w:rsidRPr="00042094" w:rsidRDefault="006F41C9" w:rsidP="00984328">
            <w:pPr>
              <w:pStyle w:val="TAC"/>
              <w:rPr>
                <w:ins w:id="3450" w:author="C1-236095" w:date="2023-08-29T20:54:00Z"/>
              </w:rPr>
            </w:pPr>
            <w:ins w:id="3451" w:author="C1-236095" w:date="2023-08-29T20:54:00Z">
              <w:r w:rsidRPr="00042094">
                <w:t>6</w:t>
              </w:r>
            </w:ins>
          </w:p>
        </w:tc>
        <w:tc>
          <w:tcPr>
            <w:tcW w:w="709" w:type="dxa"/>
            <w:hideMark/>
          </w:tcPr>
          <w:p w14:paraId="16B6BE18" w14:textId="77777777" w:rsidR="006F41C9" w:rsidRPr="00042094" w:rsidRDefault="006F41C9" w:rsidP="00984328">
            <w:pPr>
              <w:pStyle w:val="TAC"/>
              <w:rPr>
                <w:ins w:id="3452" w:author="C1-236095" w:date="2023-08-29T20:54:00Z"/>
              </w:rPr>
            </w:pPr>
            <w:ins w:id="3453" w:author="C1-236095" w:date="2023-08-29T20:54:00Z">
              <w:r w:rsidRPr="00042094">
                <w:t>5</w:t>
              </w:r>
            </w:ins>
          </w:p>
        </w:tc>
        <w:tc>
          <w:tcPr>
            <w:tcW w:w="709" w:type="dxa"/>
            <w:hideMark/>
          </w:tcPr>
          <w:p w14:paraId="7BA75078" w14:textId="77777777" w:rsidR="006F41C9" w:rsidRPr="00042094" w:rsidRDefault="006F41C9" w:rsidP="00984328">
            <w:pPr>
              <w:pStyle w:val="TAC"/>
              <w:rPr>
                <w:ins w:id="3454" w:author="C1-236095" w:date="2023-08-29T20:54:00Z"/>
              </w:rPr>
            </w:pPr>
            <w:ins w:id="3455" w:author="C1-236095" w:date="2023-08-29T20:54:00Z">
              <w:r w:rsidRPr="00042094">
                <w:t>4</w:t>
              </w:r>
            </w:ins>
          </w:p>
        </w:tc>
        <w:tc>
          <w:tcPr>
            <w:tcW w:w="709" w:type="dxa"/>
            <w:hideMark/>
          </w:tcPr>
          <w:p w14:paraId="5CC6FCCF" w14:textId="77777777" w:rsidR="006F41C9" w:rsidRPr="00042094" w:rsidRDefault="006F41C9" w:rsidP="00984328">
            <w:pPr>
              <w:pStyle w:val="TAC"/>
              <w:rPr>
                <w:ins w:id="3456" w:author="C1-236095" w:date="2023-08-29T20:54:00Z"/>
              </w:rPr>
            </w:pPr>
            <w:ins w:id="3457" w:author="C1-236095" w:date="2023-08-29T20:54:00Z">
              <w:r w:rsidRPr="00042094">
                <w:t>3</w:t>
              </w:r>
            </w:ins>
          </w:p>
        </w:tc>
        <w:tc>
          <w:tcPr>
            <w:tcW w:w="709" w:type="dxa"/>
            <w:hideMark/>
          </w:tcPr>
          <w:p w14:paraId="58DD7CB8" w14:textId="77777777" w:rsidR="006F41C9" w:rsidRPr="00042094" w:rsidRDefault="006F41C9" w:rsidP="00984328">
            <w:pPr>
              <w:pStyle w:val="TAC"/>
              <w:rPr>
                <w:ins w:id="3458" w:author="C1-236095" w:date="2023-08-29T20:54:00Z"/>
              </w:rPr>
            </w:pPr>
            <w:ins w:id="3459" w:author="C1-236095" w:date="2023-08-29T20:54:00Z">
              <w:r w:rsidRPr="00042094">
                <w:t>2</w:t>
              </w:r>
            </w:ins>
          </w:p>
        </w:tc>
        <w:tc>
          <w:tcPr>
            <w:tcW w:w="709" w:type="dxa"/>
            <w:hideMark/>
          </w:tcPr>
          <w:p w14:paraId="440691C9" w14:textId="77777777" w:rsidR="006F41C9" w:rsidRPr="00042094" w:rsidRDefault="006F41C9" w:rsidP="00984328">
            <w:pPr>
              <w:pStyle w:val="TAC"/>
              <w:rPr>
                <w:ins w:id="3460" w:author="C1-236095" w:date="2023-08-29T20:54:00Z"/>
              </w:rPr>
            </w:pPr>
            <w:ins w:id="3461" w:author="C1-236095" w:date="2023-08-29T20:54:00Z">
              <w:r w:rsidRPr="00042094">
                <w:t>1</w:t>
              </w:r>
            </w:ins>
          </w:p>
        </w:tc>
        <w:tc>
          <w:tcPr>
            <w:tcW w:w="1346" w:type="dxa"/>
          </w:tcPr>
          <w:p w14:paraId="4B1397EC" w14:textId="77777777" w:rsidR="006F41C9" w:rsidRPr="00042094" w:rsidRDefault="006F41C9" w:rsidP="00984328">
            <w:pPr>
              <w:pStyle w:val="TAL"/>
              <w:rPr>
                <w:ins w:id="3462" w:author="C1-236095" w:date="2023-08-29T20:54:00Z"/>
              </w:rPr>
            </w:pPr>
          </w:p>
        </w:tc>
      </w:tr>
      <w:tr w:rsidR="006F41C9" w:rsidRPr="00042094" w14:paraId="335808C2" w14:textId="77777777" w:rsidTr="00984328">
        <w:trPr>
          <w:jc w:val="center"/>
          <w:ins w:id="3463"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ins w:id="3464" w:author="C1-236095" w:date="2023-08-29T20:54:00Z"/>
                <w:noProof/>
              </w:rPr>
            </w:pPr>
          </w:p>
          <w:p w14:paraId="4605132F" w14:textId="77777777" w:rsidR="006F41C9" w:rsidRPr="00042094" w:rsidRDefault="006F41C9" w:rsidP="00984328">
            <w:pPr>
              <w:pStyle w:val="TAC"/>
              <w:rPr>
                <w:ins w:id="3465" w:author="C1-236095" w:date="2023-08-29T20:54:00Z"/>
              </w:rPr>
            </w:pPr>
            <w:ins w:id="3466" w:author="C1-236095" w:date="2023-08-29T20:54:00Z">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ins>
          </w:p>
        </w:tc>
        <w:tc>
          <w:tcPr>
            <w:tcW w:w="1346" w:type="dxa"/>
          </w:tcPr>
          <w:p w14:paraId="4BBDC0AC" w14:textId="77777777" w:rsidR="006F41C9" w:rsidRPr="00042094" w:rsidRDefault="006F41C9" w:rsidP="00984328">
            <w:pPr>
              <w:pStyle w:val="TAL"/>
              <w:rPr>
                <w:ins w:id="3467" w:author="C1-236095" w:date="2023-08-29T20:54:00Z"/>
              </w:rPr>
            </w:pPr>
            <w:ins w:id="3468" w:author="C1-236095" w:date="2023-08-29T20:54:00Z">
              <w:r w:rsidRPr="00042094">
                <w:t>octet o</w:t>
              </w:r>
              <w:r>
                <w:t>20</w:t>
              </w:r>
              <w:r w:rsidRPr="00042094">
                <w:t>+</w:t>
              </w:r>
              <w:r>
                <w:t>1</w:t>
              </w:r>
            </w:ins>
          </w:p>
          <w:p w14:paraId="49957514" w14:textId="77777777" w:rsidR="006F41C9" w:rsidRPr="00042094" w:rsidRDefault="006F41C9" w:rsidP="00984328">
            <w:pPr>
              <w:pStyle w:val="TAL"/>
              <w:rPr>
                <w:ins w:id="3469" w:author="C1-236095" w:date="2023-08-29T20:54:00Z"/>
              </w:rPr>
            </w:pPr>
          </w:p>
          <w:p w14:paraId="05B95E01" w14:textId="77777777" w:rsidR="006F41C9" w:rsidRPr="00042094" w:rsidRDefault="006F41C9" w:rsidP="00984328">
            <w:pPr>
              <w:pStyle w:val="TAL"/>
              <w:rPr>
                <w:ins w:id="3470" w:author="C1-236095" w:date="2023-08-29T20:54:00Z"/>
              </w:rPr>
            </w:pPr>
            <w:ins w:id="3471" w:author="C1-236095" w:date="2023-08-29T20:54:00Z">
              <w:r w:rsidRPr="00042094">
                <w:t>octet o</w:t>
              </w:r>
              <w:r>
                <w:t>20</w:t>
              </w:r>
              <w:r w:rsidRPr="00042094">
                <w:t>+</w:t>
              </w:r>
              <w:r>
                <w:t>2</w:t>
              </w:r>
            </w:ins>
          </w:p>
        </w:tc>
      </w:tr>
      <w:tr w:rsidR="006F41C9" w:rsidRPr="00042094" w14:paraId="12E87084" w14:textId="77777777" w:rsidTr="00984328">
        <w:trPr>
          <w:trHeight w:val="444"/>
          <w:jc w:val="center"/>
          <w:ins w:id="3472"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rPr>
                <w:ins w:id="3473" w:author="C1-236095" w:date="2023-08-29T20:54:00Z"/>
              </w:rPr>
            </w:pPr>
          </w:p>
          <w:p w14:paraId="74F260AB" w14:textId="77777777" w:rsidR="006F41C9" w:rsidRPr="00042094" w:rsidRDefault="006F41C9" w:rsidP="00984328">
            <w:pPr>
              <w:pStyle w:val="TAC"/>
              <w:rPr>
                <w:ins w:id="3474" w:author="C1-236095" w:date="2023-08-29T20:54:00Z"/>
              </w:rPr>
            </w:pPr>
            <w:ins w:id="3475" w:author="C1-236095" w:date="2023-08-29T20:54:00Z">
              <w:r>
                <w:rPr>
                  <w:rFonts w:hint="eastAsia"/>
                  <w:lang w:eastAsia="zh-CN"/>
                </w:rPr>
                <w:t>V</w:t>
              </w:r>
              <w:r>
                <w:rPr>
                  <w:lang w:eastAsia="zh-CN"/>
                </w:rPr>
                <w:t>2X service</w:t>
              </w:r>
              <w:r w:rsidRPr="00610E14">
                <w:t xml:space="preserve"> for ranging and sidelink positioning to </w:t>
              </w:r>
              <w:r>
                <w:t>PQI for RSPP transport QoS mapping rule 1</w:t>
              </w:r>
            </w:ins>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rPr>
                <w:ins w:id="3476" w:author="C1-236095" w:date="2023-08-29T20:54:00Z"/>
              </w:rPr>
            </w:pPr>
            <w:ins w:id="3477" w:author="C1-236095" w:date="2023-08-29T20:54:00Z">
              <w:r w:rsidRPr="00042094">
                <w:t>octet o</w:t>
              </w:r>
              <w:r>
                <w:t>20</w:t>
              </w:r>
              <w:r w:rsidRPr="00042094">
                <w:t>+</w:t>
              </w:r>
              <w:r>
                <w:t>3</w:t>
              </w:r>
            </w:ins>
          </w:p>
          <w:p w14:paraId="163FCB37" w14:textId="77777777" w:rsidR="006F41C9" w:rsidRPr="00042094" w:rsidRDefault="006F41C9" w:rsidP="00984328">
            <w:pPr>
              <w:pStyle w:val="TAL"/>
              <w:rPr>
                <w:ins w:id="3478" w:author="C1-236095" w:date="2023-08-29T20:54:00Z"/>
              </w:rPr>
            </w:pPr>
          </w:p>
          <w:p w14:paraId="2863ACC9" w14:textId="77777777" w:rsidR="006F41C9" w:rsidRPr="00042094" w:rsidRDefault="006F41C9" w:rsidP="00984328">
            <w:pPr>
              <w:pStyle w:val="TAL"/>
              <w:rPr>
                <w:ins w:id="3479" w:author="C1-236095" w:date="2023-08-29T20:54:00Z"/>
              </w:rPr>
            </w:pPr>
            <w:ins w:id="3480" w:author="C1-236095" w:date="2023-08-29T20:54:00Z">
              <w:r w:rsidRPr="00042094">
                <w:t>octet o</w:t>
              </w:r>
              <w:r>
                <w:t>207</w:t>
              </w:r>
            </w:ins>
          </w:p>
        </w:tc>
      </w:tr>
      <w:tr w:rsidR="006F41C9" w:rsidRPr="00042094" w14:paraId="0A5DF8FA" w14:textId="77777777" w:rsidTr="00984328">
        <w:trPr>
          <w:trHeight w:val="444"/>
          <w:jc w:val="center"/>
          <w:ins w:id="348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rPr>
                <w:ins w:id="3482" w:author="C1-236095" w:date="2023-08-29T20:54:00Z"/>
              </w:rPr>
            </w:pPr>
          </w:p>
          <w:p w14:paraId="4CCEBBF3" w14:textId="77777777" w:rsidR="006F41C9" w:rsidRPr="00042094" w:rsidRDefault="006F41C9" w:rsidP="00984328">
            <w:pPr>
              <w:pStyle w:val="TAC"/>
              <w:rPr>
                <w:ins w:id="3483" w:author="C1-236095" w:date="2023-08-29T20:54:00Z"/>
              </w:rPr>
            </w:pPr>
            <w:ins w:id="3484" w:author="C1-236095" w:date="2023-08-29T20:54:00Z">
              <w:r>
                <w:rPr>
                  <w:rFonts w:hint="eastAsia"/>
                  <w:lang w:eastAsia="zh-CN"/>
                </w:rPr>
                <w:t>V</w:t>
              </w:r>
              <w:r>
                <w:rPr>
                  <w:lang w:eastAsia="zh-CN"/>
                </w:rPr>
                <w:t>2X service</w:t>
              </w:r>
              <w:r w:rsidRPr="00610E14">
                <w:t xml:space="preserve"> for ranging and sidelink positioning to </w:t>
              </w:r>
              <w:r>
                <w:t>PQI for RSPP transport QoS mapping rule 2</w:t>
              </w:r>
            </w:ins>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rPr>
                <w:ins w:id="3485" w:author="C1-236095" w:date="2023-08-29T20:54:00Z"/>
              </w:rPr>
            </w:pPr>
            <w:ins w:id="3486" w:author="C1-236095" w:date="2023-08-29T20:54:00Z">
              <w:r w:rsidRPr="00042094">
                <w:t>octet o</w:t>
              </w:r>
              <w:r>
                <w:t>207</w:t>
              </w:r>
              <w:r w:rsidRPr="00042094">
                <w:t>+</w:t>
              </w:r>
              <w:r>
                <w:t>1</w:t>
              </w:r>
            </w:ins>
          </w:p>
          <w:p w14:paraId="40324EC7" w14:textId="77777777" w:rsidR="006F41C9" w:rsidRPr="00042094" w:rsidRDefault="006F41C9" w:rsidP="00984328">
            <w:pPr>
              <w:pStyle w:val="TAL"/>
              <w:rPr>
                <w:ins w:id="3487" w:author="C1-236095" w:date="2023-08-29T20:54:00Z"/>
              </w:rPr>
            </w:pPr>
          </w:p>
          <w:p w14:paraId="6504F5FE" w14:textId="77777777" w:rsidR="006F41C9" w:rsidRPr="00042094" w:rsidRDefault="006F41C9" w:rsidP="00984328">
            <w:pPr>
              <w:pStyle w:val="TAL"/>
              <w:rPr>
                <w:ins w:id="3488" w:author="C1-236095" w:date="2023-08-29T20:54:00Z"/>
              </w:rPr>
            </w:pPr>
            <w:ins w:id="3489" w:author="C1-236095" w:date="2023-08-29T20:54:00Z">
              <w:r w:rsidRPr="00042094">
                <w:t>octet o</w:t>
              </w:r>
              <w:r>
                <w:t>208</w:t>
              </w:r>
            </w:ins>
          </w:p>
        </w:tc>
      </w:tr>
      <w:tr w:rsidR="006F41C9" w:rsidRPr="00042094" w14:paraId="205FB46A" w14:textId="77777777" w:rsidTr="00984328">
        <w:trPr>
          <w:trHeight w:val="444"/>
          <w:jc w:val="center"/>
          <w:ins w:id="349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ins w:id="3491" w:author="C1-236095" w:date="2023-08-29T20:54:00Z"/>
                <w:lang w:eastAsia="zh-CN"/>
              </w:rPr>
            </w:pPr>
          </w:p>
          <w:p w14:paraId="7CAC156A" w14:textId="77777777" w:rsidR="006F41C9" w:rsidRPr="00042094" w:rsidRDefault="006F41C9" w:rsidP="00984328">
            <w:pPr>
              <w:pStyle w:val="TAC"/>
              <w:rPr>
                <w:ins w:id="3492" w:author="C1-236095" w:date="2023-08-29T20:54:00Z"/>
                <w:lang w:eastAsia="zh-CN"/>
              </w:rPr>
            </w:pPr>
            <w:ins w:id="3493" w:author="C1-236095" w:date="2023-08-29T20:54:00Z">
              <w:r>
                <w:rPr>
                  <w:lang w:eastAsia="zh-CN"/>
                </w:rPr>
                <w:t>…</w:t>
              </w:r>
            </w:ins>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rPr>
                <w:ins w:id="3494" w:author="C1-236095" w:date="2023-08-29T20:54:00Z"/>
              </w:rPr>
            </w:pPr>
            <w:ins w:id="3495" w:author="C1-236095" w:date="2023-08-29T20:54:00Z">
              <w:r w:rsidRPr="00042094">
                <w:t>octet o</w:t>
              </w:r>
              <w:r>
                <w:t>208</w:t>
              </w:r>
              <w:r w:rsidRPr="00042094">
                <w:t>+</w:t>
              </w:r>
              <w:r>
                <w:t>1</w:t>
              </w:r>
            </w:ins>
          </w:p>
          <w:p w14:paraId="54F58FB6" w14:textId="77777777" w:rsidR="006F41C9" w:rsidRPr="00042094" w:rsidRDefault="006F41C9" w:rsidP="00984328">
            <w:pPr>
              <w:pStyle w:val="TAL"/>
              <w:rPr>
                <w:ins w:id="3496" w:author="C1-236095" w:date="2023-08-29T20:54:00Z"/>
              </w:rPr>
            </w:pPr>
          </w:p>
          <w:p w14:paraId="6B97247D" w14:textId="77777777" w:rsidR="006F41C9" w:rsidRPr="00042094" w:rsidRDefault="006F41C9" w:rsidP="00984328">
            <w:pPr>
              <w:pStyle w:val="TAL"/>
              <w:rPr>
                <w:ins w:id="3497" w:author="C1-236095" w:date="2023-08-29T20:54:00Z"/>
              </w:rPr>
            </w:pPr>
            <w:ins w:id="3498" w:author="C1-236095" w:date="2023-08-29T20:54:00Z">
              <w:r w:rsidRPr="00042094">
                <w:t>octet o</w:t>
              </w:r>
              <w:r>
                <w:t>209</w:t>
              </w:r>
            </w:ins>
          </w:p>
        </w:tc>
      </w:tr>
      <w:tr w:rsidR="006F41C9" w:rsidRPr="00042094" w14:paraId="20026683" w14:textId="77777777" w:rsidTr="00984328">
        <w:trPr>
          <w:trHeight w:val="444"/>
          <w:jc w:val="center"/>
          <w:ins w:id="349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rPr>
                <w:ins w:id="3500" w:author="C1-236095" w:date="2023-08-29T20:54:00Z"/>
              </w:rPr>
            </w:pPr>
          </w:p>
          <w:p w14:paraId="16A051D6" w14:textId="77777777" w:rsidR="006F41C9" w:rsidRPr="00042094" w:rsidRDefault="006F41C9" w:rsidP="00984328">
            <w:pPr>
              <w:pStyle w:val="TAC"/>
              <w:rPr>
                <w:ins w:id="3501" w:author="C1-236095" w:date="2023-08-29T20:54:00Z"/>
              </w:rPr>
            </w:pPr>
            <w:ins w:id="3502" w:author="C1-236095" w:date="2023-08-29T20:54:00Z">
              <w:r>
                <w:rPr>
                  <w:rFonts w:hint="eastAsia"/>
                  <w:lang w:eastAsia="zh-CN"/>
                </w:rPr>
                <w:t>V</w:t>
              </w:r>
              <w:r>
                <w:rPr>
                  <w:lang w:eastAsia="zh-CN"/>
                </w:rPr>
                <w:t>2X service</w:t>
              </w:r>
              <w:r w:rsidRPr="00610E14">
                <w:t xml:space="preserve"> for ranging and sidelink positioning to </w:t>
              </w:r>
              <w:r>
                <w:t>PQI for RSPP transport QoS mapping rule n</w:t>
              </w:r>
            </w:ins>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rPr>
                <w:ins w:id="3503" w:author="C1-236095" w:date="2023-08-29T20:54:00Z"/>
              </w:rPr>
            </w:pPr>
            <w:ins w:id="3504" w:author="C1-236095" w:date="2023-08-29T20:54:00Z">
              <w:r w:rsidRPr="00042094">
                <w:t>octet o</w:t>
              </w:r>
              <w:r>
                <w:t>209</w:t>
              </w:r>
              <w:r w:rsidRPr="00042094">
                <w:t>+</w:t>
              </w:r>
              <w:r>
                <w:t>1</w:t>
              </w:r>
            </w:ins>
          </w:p>
          <w:p w14:paraId="2F2395EE" w14:textId="77777777" w:rsidR="006F41C9" w:rsidRDefault="006F41C9" w:rsidP="00984328">
            <w:pPr>
              <w:pStyle w:val="TAL"/>
              <w:rPr>
                <w:ins w:id="3505" w:author="C1-236095" w:date="2023-08-29T20:54:00Z"/>
              </w:rPr>
            </w:pPr>
          </w:p>
          <w:p w14:paraId="033B9651" w14:textId="77777777" w:rsidR="006F41C9" w:rsidRPr="00042094" w:rsidRDefault="006F41C9" w:rsidP="00984328">
            <w:pPr>
              <w:pStyle w:val="TAL"/>
              <w:rPr>
                <w:ins w:id="3506" w:author="C1-236095" w:date="2023-08-29T20:54:00Z"/>
              </w:rPr>
            </w:pPr>
            <w:ins w:id="3507" w:author="C1-236095" w:date="2023-08-29T20:54:00Z">
              <w:r w:rsidRPr="00042094">
                <w:t xml:space="preserve">octet </w:t>
              </w:r>
              <w:r>
                <w:t>x</w:t>
              </w:r>
            </w:ins>
          </w:p>
        </w:tc>
      </w:tr>
    </w:tbl>
    <w:p w14:paraId="17237534" w14:textId="7E04CCA7" w:rsidR="006F41C9" w:rsidRPr="00890A90" w:rsidRDefault="006F41C9" w:rsidP="006F41C9">
      <w:pPr>
        <w:pStyle w:val="TF"/>
        <w:rPr>
          <w:ins w:id="3508" w:author="C1-236095" w:date="2023-08-29T20:54:00Z"/>
        </w:rPr>
      </w:pPr>
      <w:ins w:id="3509" w:author="C1-236095" w:date="2023-08-29T20:54:00Z">
        <w:r w:rsidRPr="00042094">
          <w:t>Figure </w:t>
        </w:r>
        <w:del w:id="3510" w:author="Rapporteur" w:date="2023-08-29T21:28:00Z">
          <w:r w:rsidDel="0036239D">
            <w:delText>x</w:delText>
          </w:r>
        </w:del>
      </w:ins>
      <w:ins w:id="3511" w:author="Rapporteur" w:date="2023-08-29T21:28:00Z">
        <w:r w:rsidR="0036239D">
          <w:t>11</w:t>
        </w:r>
      </w:ins>
      <w:ins w:id="3512" w:author="C1-236095" w:date="2023-08-29T20:54:00Z">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ins>
    </w:p>
    <w:p w14:paraId="46540C8E" w14:textId="43A76E55" w:rsidR="006F41C9" w:rsidRPr="00042094" w:rsidRDefault="006F41C9" w:rsidP="006F41C9">
      <w:pPr>
        <w:pStyle w:val="TH"/>
        <w:rPr>
          <w:ins w:id="3513" w:author="C1-236095" w:date="2023-08-29T20:54:00Z"/>
        </w:rPr>
      </w:pPr>
      <w:ins w:id="3514" w:author="C1-236095" w:date="2023-08-29T20:54:00Z">
        <w:r w:rsidRPr="00042094">
          <w:t>Table </w:t>
        </w:r>
        <w:del w:id="3515" w:author="Rapporteur" w:date="2023-08-29T21:28:00Z">
          <w:r w:rsidDel="0036239D">
            <w:delText>x</w:delText>
          </w:r>
        </w:del>
      </w:ins>
      <w:ins w:id="3516" w:author="Rapporteur" w:date="2023-08-29T21:28:00Z">
        <w:r w:rsidR="0036239D">
          <w:t>11</w:t>
        </w:r>
      </w:ins>
      <w:ins w:id="3517" w:author="C1-236095" w:date="2023-08-29T20:54:00Z">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ins w:id="3518" w:author="C1-236095" w:date="2023-08-29T20:54:00Z"/>
        </w:trPr>
        <w:tc>
          <w:tcPr>
            <w:tcW w:w="7094" w:type="dxa"/>
            <w:hideMark/>
          </w:tcPr>
          <w:p w14:paraId="21727410" w14:textId="77777777" w:rsidR="006F41C9" w:rsidRPr="00042094" w:rsidRDefault="006F41C9" w:rsidP="00984328">
            <w:pPr>
              <w:pStyle w:val="TAL"/>
              <w:rPr>
                <w:ins w:id="3519" w:author="C1-236095" w:date="2023-08-29T20:54:00Z"/>
              </w:rPr>
            </w:pPr>
            <w:ins w:id="3520" w:author="C1-236095" w:date="2023-08-29T20:54:00Z">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ins>
          </w:p>
          <w:p w14:paraId="3EDB4070" w14:textId="73AF4D74" w:rsidR="006F41C9" w:rsidRPr="00DE1BA2" w:rsidRDefault="006F41C9" w:rsidP="00984328">
            <w:pPr>
              <w:pStyle w:val="TAL"/>
              <w:rPr>
                <w:ins w:id="3521" w:author="C1-236095" w:date="2023-08-29T20:54:00Z"/>
              </w:rPr>
            </w:pPr>
            <w:ins w:id="3522" w:author="C1-236095" w:date="2023-08-29T20:54:00Z">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del w:id="3523" w:author="Rapporteur" w:date="2023-08-29T21:28:00Z">
                <w:r w:rsidDel="0036239D">
                  <w:delText>x</w:delText>
                </w:r>
              </w:del>
            </w:ins>
            <w:ins w:id="3524" w:author="Rapporteur" w:date="2023-08-29T21:28:00Z">
              <w:r w:rsidR="0036239D">
                <w:t>11</w:t>
              </w:r>
            </w:ins>
            <w:ins w:id="3525" w:author="C1-236095" w:date="2023-08-29T20:54:00Z">
              <w:r w:rsidRPr="00042094">
                <w:t>.2.</w:t>
              </w:r>
              <w:r>
                <w:t>18</w:t>
              </w:r>
              <w:r w:rsidRPr="00042094">
                <w:t xml:space="preserve"> and table </w:t>
              </w:r>
              <w:del w:id="3526" w:author="Rapporteur" w:date="2023-08-29T21:28:00Z">
                <w:r w:rsidDel="0036239D">
                  <w:delText>x</w:delText>
                </w:r>
              </w:del>
            </w:ins>
            <w:ins w:id="3527" w:author="Rapporteur" w:date="2023-08-29T21:28:00Z">
              <w:r w:rsidR="0036239D">
                <w:t>11</w:t>
              </w:r>
            </w:ins>
            <w:ins w:id="3528" w:author="C1-236095" w:date="2023-08-29T20:54:00Z">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ins>
          </w:p>
          <w:p w14:paraId="7C43CC1F" w14:textId="77777777" w:rsidR="006F41C9" w:rsidRPr="00042094" w:rsidRDefault="006F41C9" w:rsidP="00984328">
            <w:pPr>
              <w:pStyle w:val="TAL"/>
              <w:rPr>
                <w:ins w:id="3529" w:author="C1-236095" w:date="2023-08-29T20:54:00Z"/>
                <w:noProof/>
              </w:rPr>
            </w:pPr>
          </w:p>
        </w:tc>
      </w:tr>
    </w:tbl>
    <w:p w14:paraId="5EDA66A3" w14:textId="77777777" w:rsidR="006F41C9" w:rsidRPr="00212303" w:rsidRDefault="006F41C9" w:rsidP="006F41C9">
      <w:pPr>
        <w:pStyle w:val="FP"/>
        <w:rPr>
          <w:ins w:id="3530" w:author="C1-236095" w:date="2023-08-29T20:54:00Z"/>
          <w:lang w:eastAsia="zh-CN"/>
        </w:rPr>
      </w:pPr>
    </w:p>
    <w:p w14:paraId="7BA0537A" w14:textId="77777777" w:rsidR="006F41C9" w:rsidRDefault="006F41C9" w:rsidP="006F41C9">
      <w:pPr>
        <w:pStyle w:val="FP"/>
        <w:rPr>
          <w:ins w:id="3531"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ins w:id="3532" w:author="C1-236095" w:date="2023-08-29T20:54:00Z"/>
        </w:trPr>
        <w:tc>
          <w:tcPr>
            <w:tcW w:w="708" w:type="dxa"/>
            <w:hideMark/>
          </w:tcPr>
          <w:p w14:paraId="50AF6E79" w14:textId="77777777" w:rsidR="006F41C9" w:rsidRPr="00042094" w:rsidRDefault="006F41C9" w:rsidP="00984328">
            <w:pPr>
              <w:pStyle w:val="TAC"/>
              <w:rPr>
                <w:ins w:id="3533" w:author="C1-236095" w:date="2023-08-29T20:54:00Z"/>
              </w:rPr>
            </w:pPr>
            <w:ins w:id="3534" w:author="C1-236095" w:date="2023-08-29T20:54:00Z">
              <w:r w:rsidRPr="00042094">
                <w:lastRenderedPageBreak/>
                <w:t>8</w:t>
              </w:r>
            </w:ins>
          </w:p>
        </w:tc>
        <w:tc>
          <w:tcPr>
            <w:tcW w:w="709" w:type="dxa"/>
            <w:hideMark/>
          </w:tcPr>
          <w:p w14:paraId="752DFB3C" w14:textId="77777777" w:rsidR="006F41C9" w:rsidRPr="00042094" w:rsidRDefault="006F41C9" w:rsidP="00984328">
            <w:pPr>
              <w:pStyle w:val="TAC"/>
              <w:rPr>
                <w:ins w:id="3535" w:author="C1-236095" w:date="2023-08-29T20:54:00Z"/>
              </w:rPr>
            </w:pPr>
            <w:ins w:id="3536" w:author="C1-236095" w:date="2023-08-29T20:54:00Z">
              <w:r w:rsidRPr="00042094">
                <w:t>7</w:t>
              </w:r>
            </w:ins>
          </w:p>
        </w:tc>
        <w:tc>
          <w:tcPr>
            <w:tcW w:w="709" w:type="dxa"/>
            <w:hideMark/>
          </w:tcPr>
          <w:p w14:paraId="000C207E" w14:textId="77777777" w:rsidR="006F41C9" w:rsidRPr="00042094" w:rsidRDefault="006F41C9" w:rsidP="00984328">
            <w:pPr>
              <w:pStyle w:val="TAC"/>
              <w:rPr>
                <w:ins w:id="3537" w:author="C1-236095" w:date="2023-08-29T20:54:00Z"/>
              </w:rPr>
            </w:pPr>
            <w:ins w:id="3538" w:author="C1-236095" w:date="2023-08-29T20:54:00Z">
              <w:r w:rsidRPr="00042094">
                <w:t>6</w:t>
              </w:r>
            </w:ins>
          </w:p>
        </w:tc>
        <w:tc>
          <w:tcPr>
            <w:tcW w:w="709" w:type="dxa"/>
            <w:hideMark/>
          </w:tcPr>
          <w:p w14:paraId="6C472044" w14:textId="77777777" w:rsidR="006F41C9" w:rsidRPr="00042094" w:rsidRDefault="006F41C9" w:rsidP="00984328">
            <w:pPr>
              <w:pStyle w:val="TAC"/>
              <w:rPr>
                <w:ins w:id="3539" w:author="C1-236095" w:date="2023-08-29T20:54:00Z"/>
              </w:rPr>
            </w:pPr>
            <w:ins w:id="3540" w:author="C1-236095" w:date="2023-08-29T20:54:00Z">
              <w:r w:rsidRPr="00042094">
                <w:t>5</w:t>
              </w:r>
            </w:ins>
          </w:p>
        </w:tc>
        <w:tc>
          <w:tcPr>
            <w:tcW w:w="709" w:type="dxa"/>
            <w:hideMark/>
          </w:tcPr>
          <w:p w14:paraId="7FADCE22" w14:textId="77777777" w:rsidR="006F41C9" w:rsidRPr="00042094" w:rsidRDefault="006F41C9" w:rsidP="00984328">
            <w:pPr>
              <w:pStyle w:val="TAC"/>
              <w:rPr>
                <w:ins w:id="3541" w:author="C1-236095" w:date="2023-08-29T20:54:00Z"/>
              </w:rPr>
            </w:pPr>
            <w:ins w:id="3542" w:author="C1-236095" w:date="2023-08-29T20:54:00Z">
              <w:r w:rsidRPr="00042094">
                <w:t>4</w:t>
              </w:r>
            </w:ins>
          </w:p>
        </w:tc>
        <w:tc>
          <w:tcPr>
            <w:tcW w:w="709" w:type="dxa"/>
            <w:hideMark/>
          </w:tcPr>
          <w:p w14:paraId="49C9D886" w14:textId="77777777" w:rsidR="006F41C9" w:rsidRPr="00042094" w:rsidRDefault="006F41C9" w:rsidP="00984328">
            <w:pPr>
              <w:pStyle w:val="TAC"/>
              <w:rPr>
                <w:ins w:id="3543" w:author="C1-236095" w:date="2023-08-29T20:54:00Z"/>
              </w:rPr>
            </w:pPr>
            <w:ins w:id="3544" w:author="C1-236095" w:date="2023-08-29T20:54:00Z">
              <w:r w:rsidRPr="00042094">
                <w:t>3</w:t>
              </w:r>
            </w:ins>
          </w:p>
        </w:tc>
        <w:tc>
          <w:tcPr>
            <w:tcW w:w="709" w:type="dxa"/>
            <w:hideMark/>
          </w:tcPr>
          <w:p w14:paraId="5F84755A" w14:textId="77777777" w:rsidR="006F41C9" w:rsidRPr="00042094" w:rsidRDefault="006F41C9" w:rsidP="00984328">
            <w:pPr>
              <w:pStyle w:val="TAC"/>
              <w:rPr>
                <w:ins w:id="3545" w:author="C1-236095" w:date="2023-08-29T20:54:00Z"/>
              </w:rPr>
            </w:pPr>
            <w:ins w:id="3546" w:author="C1-236095" w:date="2023-08-29T20:54:00Z">
              <w:r w:rsidRPr="00042094">
                <w:t>2</w:t>
              </w:r>
            </w:ins>
          </w:p>
        </w:tc>
        <w:tc>
          <w:tcPr>
            <w:tcW w:w="709" w:type="dxa"/>
            <w:hideMark/>
          </w:tcPr>
          <w:p w14:paraId="7796F461" w14:textId="77777777" w:rsidR="006F41C9" w:rsidRPr="00042094" w:rsidRDefault="006F41C9" w:rsidP="00984328">
            <w:pPr>
              <w:pStyle w:val="TAC"/>
              <w:rPr>
                <w:ins w:id="3547" w:author="C1-236095" w:date="2023-08-29T20:54:00Z"/>
              </w:rPr>
            </w:pPr>
            <w:ins w:id="3548" w:author="C1-236095" w:date="2023-08-29T20:54:00Z">
              <w:r w:rsidRPr="00042094">
                <w:t>1</w:t>
              </w:r>
            </w:ins>
          </w:p>
        </w:tc>
        <w:tc>
          <w:tcPr>
            <w:tcW w:w="1346" w:type="dxa"/>
          </w:tcPr>
          <w:p w14:paraId="752A22A6" w14:textId="77777777" w:rsidR="006F41C9" w:rsidRPr="00042094" w:rsidRDefault="006F41C9" w:rsidP="00984328">
            <w:pPr>
              <w:pStyle w:val="TAL"/>
              <w:rPr>
                <w:ins w:id="3549" w:author="C1-236095" w:date="2023-08-29T20:54:00Z"/>
              </w:rPr>
            </w:pPr>
          </w:p>
        </w:tc>
      </w:tr>
      <w:tr w:rsidR="006F41C9" w:rsidRPr="00042094" w14:paraId="5D393C0C" w14:textId="77777777" w:rsidTr="00984328">
        <w:trPr>
          <w:jc w:val="center"/>
          <w:ins w:id="355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ins w:id="3551" w:author="C1-236095" w:date="2023-08-29T20:54:00Z"/>
                <w:noProof/>
              </w:rPr>
            </w:pPr>
          </w:p>
          <w:p w14:paraId="66FF9371" w14:textId="77777777" w:rsidR="006F41C9" w:rsidRPr="00042094" w:rsidRDefault="006F41C9" w:rsidP="00984328">
            <w:pPr>
              <w:pStyle w:val="TAC"/>
              <w:rPr>
                <w:ins w:id="3552" w:author="C1-236095" w:date="2023-08-29T20:54:00Z"/>
              </w:rPr>
            </w:pPr>
            <w:ins w:id="3553" w:author="C1-236095" w:date="2023-08-29T20:54:00Z">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ins>
          </w:p>
        </w:tc>
        <w:tc>
          <w:tcPr>
            <w:tcW w:w="1346" w:type="dxa"/>
          </w:tcPr>
          <w:p w14:paraId="75C853C7" w14:textId="77777777" w:rsidR="006F41C9" w:rsidRPr="00042094" w:rsidRDefault="006F41C9" w:rsidP="00984328">
            <w:pPr>
              <w:pStyle w:val="TAL"/>
              <w:rPr>
                <w:ins w:id="3554" w:author="C1-236095" w:date="2023-08-29T20:54:00Z"/>
              </w:rPr>
            </w:pPr>
            <w:ins w:id="3555" w:author="C1-236095" w:date="2023-08-29T20:54:00Z">
              <w:r w:rsidRPr="00042094">
                <w:t>octet o</w:t>
              </w:r>
              <w:r>
                <w:t>207</w:t>
              </w:r>
              <w:r w:rsidRPr="00042094">
                <w:t>+</w:t>
              </w:r>
              <w:r>
                <w:t>1</w:t>
              </w:r>
            </w:ins>
          </w:p>
          <w:p w14:paraId="2142F18E" w14:textId="77777777" w:rsidR="006F41C9" w:rsidRPr="00042094" w:rsidRDefault="006F41C9" w:rsidP="00984328">
            <w:pPr>
              <w:pStyle w:val="TAL"/>
              <w:rPr>
                <w:ins w:id="3556" w:author="C1-236095" w:date="2023-08-29T20:54:00Z"/>
              </w:rPr>
            </w:pPr>
          </w:p>
          <w:p w14:paraId="20399C98" w14:textId="77777777" w:rsidR="006F41C9" w:rsidRPr="00042094" w:rsidRDefault="006F41C9" w:rsidP="00984328">
            <w:pPr>
              <w:pStyle w:val="TAL"/>
              <w:rPr>
                <w:ins w:id="3557" w:author="C1-236095" w:date="2023-08-29T20:54:00Z"/>
              </w:rPr>
            </w:pPr>
            <w:ins w:id="3558" w:author="C1-236095" w:date="2023-08-29T20:54:00Z">
              <w:r w:rsidRPr="00042094">
                <w:t>octet o</w:t>
              </w:r>
              <w:r>
                <w:t>207</w:t>
              </w:r>
              <w:r w:rsidRPr="00042094">
                <w:t>+</w:t>
              </w:r>
              <w:r>
                <w:t>2</w:t>
              </w:r>
            </w:ins>
          </w:p>
        </w:tc>
      </w:tr>
      <w:tr w:rsidR="006F41C9" w:rsidRPr="00042094" w14:paraId="1B4959B4" w14:textId="77777777" w:rsidTr="00984328">
        <w:trPr>
          <w:trHeight w:val="444"/>
          <w:jc w:val="center"/>
          <w:ins w:id="355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rPr>
                <w:ins w:id="3560" w:author="C1-236095" w:date="2023-08-29T20:54:00Z"/>
              </w:rPr>
            </w:pPr>
          </w:p>
          <w:p w14:paraId="56773B78" w14:textId="77777777" w:rsidR="006F41C9" w:rsidRDefault="006F41C9" w:rsidP="00984328">
            <w:pPr>
              <w:pStyle w:val="TAC"/>
              <w:rPr>
                <w:ins w:id="3561" w:author="C1-236095" w:date="2023-08-29T20:54:00Z"/>
              </w:rPr>
            </w:pPr>
            <w:ins w:id="3562" w:author="C1-236095" w:date="2023-08-29T20:54:00Z">
              <w:r>
                <w:rPr>
                  <w:rFonts w:hint="eastAsia"/>
                  <w:lang w:eastAsia="zh-CN"/>
                </w:rPr>
                <w:t>V</w:t>
              </w:r>
              <w:r>
                <w:rPr>
                  <w:lang w:eastAsia="zh-CN"/>
                </w:rPr>
                <w:t>2X service</w:t>
              </w:r>
              <w:r w:rsidRPr="00C33F68">
                <w:t xml:space="preserve"> identifier</w:t>
              </w:r>
              <w:r>
                <w:t>s</w:t>
              </w:r>
            </w:ins>
          </w:p>
          <w:p w14:paraId="37315704" w14:textId="77777777" w:rsidR="006F41C9" w:rsidRPr="00042094" w:rsidRDefault="006F41C9" w:rsidP="00984328">
            <w:pPr>
              <w:pStyle w:val="TAC"/>
              <w:rPr>
                <w:ins w:id="3563" w:author="C1-236095" w:date="2023-08-29T20:54:00Z"/>
              </w:rPr>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rPr>
                <w:ins w:id="3564" w:author="C1-236095" w:date="2023-08-29T20:54:00Z"/>
              </w:rPr>
            </w:pPr>
            <w:ins w:id="3565" w:author="C1-236095" w:date="2023-08-29T20:54:00Z">
              <w:r w:rsidRPr="00042094">
                <w:t>octet o</w:t>
              </w:r>
              <w:r>
                <w:t>207</w:t>
              </w:r>
              <w:r w:rsidRPr="00042094">
                <w:t>+</w:t>
              </w:r>
              <w:r>
                <w:t>3</w:t>
              </w:r>
            </w:ins>
          </w:p>
          <w:p w14:paraId="1910CFEA" w14:textId="77777777" w:rsidR="006F41C9" w:rsidRPr="00042094" w:rsidRDefault="006F41C9" w:rsidP="00984328">
            <w:pPr>
              <w:pStyle w:val="TAL"/>
              <w:rPr>
                <w:ins w:id="3566" w:author="C1-236095" w:date="2023-08-29T20:54:00Z"/>
              </w:rPr>
            </w:pPr>
          </w:p>
          <w:p w14:paraId="3504FC21" w14:textId="77777777" w:rsidR="006F41C9" w:rsidRPr="00042094" w:rsidRDefault="006F41C9" w:rsidP="00984328">
            <w:pPr>
              <w:pStyle w:val="TAL"/>
              <w:rPr>
                <w:ins w:id="3567" w:author="C1-236095" w:date="2023-08-29T20:54:00Z"/>
              </w:rPr>
            </w:pPr>
            <w:ins w:id="3568" w:author="C1-236095" w:date="2023-08-29T20:54:00Z">
              <w:r w:rsidRPr="00042094">
                <w:t>octet o</w:t>
              </w:r>
              <w:r>
                <w:t>208-1</w:t>
              </w:r>
            </w:ins>
          </w:p>
        </w:tc>
      </w:tr>
      <w:tr w:rsidR="006F41C9" w:rsidRPr="00042094" w14:paraId="53C05700" w14:textId="77777777" w:rsidTr="00984328">
        <w:trPr>
          <w:trHeight w:val="444"/>
          <w:jc w:val="center"/>
          <w:ins w:id="356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rPr>
                <w:ins w:id="3570" w:author="C1-236095" w:date="2023-08-29T20:54:00Z"/>
              </w:rPr>
            </w:pPr>
          </w:p>
          <w:p w14:paraId="584E5D98" w14:textId="77777777" w:rsidR="006F41C9" w:rsidRPr="00042094" w:rsidRDefault="006F41C9" w:rsidP="00984328">
            <w:pPr>
              <w:pStyle w:val="TAC"/>
              <w:rPr>
                <w:ins w:id="3571" w:author="C1-236095" w:date="2023-08-29T20:54:00Z"/>
              </w:rPr>
            </w:pPr>
            <w:ins w:id="3572" w:author="C1-236095" w:date="2023-08-29T20:54:00Z">
              <w:r>
                <w:t>PQI</w:t>
              </w:r>
            </w:ins>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rPr>
                <w:ins w:id="3573" w:author="C1-236095" w:date="2023-08-29T20:54:00Z"/>
              </w:rPr>
            </w:pPr>
            <w:ins w:id="3574" w:author="C1-236095" w:date="2023-08-29T20:54:00Z">
              <w:r w:rsidRPr="00042094">
                <w:t>octet o</w:t>
              </w:r>
              <w:r>
                <w:t>208</w:t>
              </w:r>
            </w:ins>
          </w:p>
        </w:tc>
      </w:tr>
    </w:tbl>
    <w:p w14:paraId="14D67CEF" w14:textId="0F6160F2" w:rsidR="006F41C9" w:rsidRDefault="006F41C9" w:rsidP="006F41C9">
      <w:pPr>
        <w:pStyle w:val="TF"/>
        <w:rPr>
          <w:ins w:id="3575" w:author="C1-236095" w:date="2023-08-29T20:54:00Z"/>
        </w:rPr>
      </w:pPr>
      <w:ins w:id="3576" w:author="C1-236095" w:date="2023-08-29T20:54:00Z">
        <w:r w:rsidRPr="00042094">
          <w:t>Figure </w:t>
        </w:r>
        <w:del w:id="3577" w:author="Rapporteur" w:date="2023-08-29T21:28:00Z">
          <w:r w:rsidDel="0036239D">
            <w:delText>x</w:delText>
          </w:r>
        </w:del>
      </w:ins>
      <w:ins w:id="3578" w:author="Rapporteur" w:date="2023-08-29T21:28:00Z">
        <w:r w:rsidR="0036239D">
          <w:t>11</w:t>
        </w:r>
      </w:ins>
      <w:ins w:id="3579" w:author="C1-236095" w:date="2023-08-29T20:54:00Z">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ins>
    </w:p>
    <w:p w14:paraId="03839FD0" w14:textId="67CD6F8B" w:rsidR="006F41C9" w:rsidRPr="00890A90" w:rsidRDefault="006F41C9" w:rsidP="006F41C9">
      <w:pPr>
        <w:pStyle w:val="TH"/>
        <w:rPr>
          <w:ins w:id="3580" w:author="C1-236095" w:date="2023-08-29T20:54:00Z"/>
        </w:rPr>
      </w:pPr>
      <w:ins w:id="3581" w:author="C1-236095" w:date="2023-08-29T20:54:00Z">
        <w:r w:rsidRPr="00042094">
          <w:t>Table </w:t>
        </w:r>
        <w:del w:id="3582" w:author="Rapporteur" w:date="2023-08-29T21:28:00Z">
          <w:r w:rsidDel="0036239D">
            <w:delText>x</w:delText>
          </w:r>
        </w:del>
      </w:ins>
      <w:ins w:id="3583" w:author="Rapporteur" w:date="2023-08-29T21:28:00Z">
        <w:r w:rsidR="0036239D">
          <w:t>11</w:t>
        </w:r>
      </w:ins>
      <w:ins w:id="3584" w:author="C1-236095" w:date="2023-08-29T20:54:00Z">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ins w:id="3585" w:author="C1-236095" w:date="2023-08-29T20:54:00Z"/>
        </w:trPr>
        <w:tc>
          <w:tcPr>
            <w:tcW w:w="7094" w:type="dxa"/>
            <w:hideMark/>
          </w:tcPr>
          <w:p w14:paraId="6B96B0DF" w14:textId="77777777" w:rsidR="006F41C9" w:rsidRPr="00042094" w:rsidRDefault="006F41C9" w:rsidP="00984328">
            <w:pPr>
              <w:pStyle w:val="TAL"/>
              <w:rPr>
                <w:ins w:id="3586" w:author="C1-236095" w:date="2023-08-29T20:54:00Z"/>
              </w:rPr>
            </w:pPr>
            <w:ins w:id="3587" w:author="C1-236095" w:date="2023-08-29T20:54:00Z">
              <w:r>
                <w:rPr>
                  <w:rFonts w:hint="eastAsia"/>
                  <w:lang w:eastAsia="zh-CN"/>
                </w:rPr>
                <w:t>V</w:t>
              </w:r>
              <w:r>
                <w:rPr>
                  <w:lang w:eastAsia="zh-CN"/>
                </w:rPr>
                <w:t>2X service</w:t>
              </w:r>
              <w:r w:rsidRPr="00DB7A70">
                <w:t xml:space="preserve"> identifier</w:t>
              </w:r>
              <w:r>
                <w:t>s (octet o207+3 to o208-1)</w:t>
              </w:r>
              <w:r w:rsidRPr="00042094">
                <w:t>:</w:t>
              </w:r>
            </w:ins>
          </w:p>
          <w:p w14:paraId="0F0C51B4" w14:textId="11842881" w:rsidR="006F41C9" w:rsidRPr="00DE1BA2" w:rsidRDefault="006F41C9" w:rsidP="00984328">
            <w:pPr>
              <w:pStyle w:val="TAL"/>
              <w:rPr>
                <w:ins w:id="3588" w:author="C1-236095" w:date="2023-08-29T20:54:00Z"/>
              </w:rPr>
            </w:pPr>
            <w:ins w:id="3589" w:author="C1-236095" w:date="2023-08-29T20:54:00Z">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del w:id="3590" w:author="Rapporteur" w:date="2023-08-29T21:28:00Z">
                <w:r w:rsidDel="0036239D">
                  <w:delText>x</w:delText>
                </w:r>
              </w:del>
            </w:ins>
            <w:ins w:id="3591" w:author="Rapporteur" w:date="2023-08-29T21:28:00Z">
              <w:r w:rsidR="0036239D">
                <w:t>11</w:t>
              </w:r>
            </w:ins>
            <w:ins w:id="3592" w:author="C1-236095" w:date="2023-08-29T20:54:00Z">
              <w:r w:rsidRPr="00042094">
                <w:t>.2.</w:t>
              </w:r>
              <w:r>
                <w:t>16</w:t>
              </w:r>
              <w:r w:rsidRPr="00042094">
                <w:t xml:space="preserve"> and table </w:t>
              </w:r>
              <w:del w:id="3593" w:author="Rapporteur" w:date="2023-08-29T21:28:00Z">
                <w:r w:rsidDel="0036239D">
                  <w:delText>x</w:delText>
                </w:r>
              </w:del>
            </w:ins>
            <w:ins w:id="3594" w:author="Rapporteur" w:date="2023-08-29T21:28:00Z">
              <w:r w:rsidR="0036239D">
                <w:t>11</w:t>
              </w:r>
            </w:ins>
            <w:ins w:id="3595" w:author="C1-236095" w:date="2023-08-29T20:54:00Z">
              <w:r w:rsidRPr="00042094">
                <w:t>.2.</w:t>
              </w:r>
              <w:r>
                <w:t xml:space="preserve">16 and includes the </w:t>
              </w:r>
              <w:r>
                <w:rPr>
                  <w:rFonts w:hint="eastAsia"/>
                  <w:lang w:eastAsia="zh-CN"/>
                </w:rPr>
                <w:t>V</w:t>
              </w:r>
              <w:r>
                <w:rPr>
                  <w:lang w:eastAsia="zh-CN"/>
                </w:rPr>
                <w:t>2X service</w:t>
              </w:r>
              <w:r w:rsidRPr="00DE1BA2">
                <w:t xml:space="preserve"> identifier</w:t>
              </w:r>
              <w:r>
                <w:t>s.</w:t>
              </w:r>
            </w:ins>
          </w:p>
          <w:p w14:paraId="66A70F13" w14:textId="77777777" w:rsidR="006F41C9" w:rsidRPr="00042094" w:rsidRDefault="006F41C9" w:rsidP="00984328">
            <w:pPr>
              <w:pStyle w:val="TAL"/>
              <w:rPr>
                <w:ins w:id="3596" w:author="C1-236095" w:date="2023-08-29T20:54:00Z"/>
                <w:noProof/>
              </w:rPr>
            </w:pPr>
          </w:p>
        </w:tc>
      </w:tr>
      <w:tr w:rsidR="006F41C9" w:rsidRPr="00042094" w14:paraId="7E8C5729" w14:textId="77777777" w:rsidTr="00984328">
        <w:trPr>
          <w:cantSplit/>
          <w:jc w:val="center"/>
          <w:ins w:id="3597" w:author="C1-236095" w:date="2023-08-29T20:54:00Z"/>
        </w:trPr>
        <w:tc>
          <w:tcPr>
            <w:tcW w:w="7094" w:type="dxa"/>
          </w:tcPr>
          <w:p w14:paraId="682731EC" w14:textId="77777777" w:rsidR="006F41C9" w:rsidRDefault="006F41C9" w:rsidP="00984328">
            <w:pPr>
              <w:pStyle w:val="TAL"/>
              <w:rPr>
                <w:ins w:id="3598" w:author="C1-236095" w:date="2023-08-29T20:54:00Z"/>
                <w:lang w:eastAsia="zh-CN"/>
              </w:rPr>
            </w:pPr>
            <w:ins w:id="3599" w:author="C1-236095" w:date="2023-08-29T20:54:00Z">
              <w:r>
                <w:rPr>
                  <w:lang w:eastAsia="zh-CN"/>
                </w:rPr>
                <w:t>PQI (octet o208):</w:t>
              </w:r>
            </w:ins>
          </w:p>
          <w:p w14:paraId="42B30FBD" w14:textId="77777777" w:rsidR="006F41C9" w:rsidRPr="00986958" w:rsidRDefault="006F41C9" w:rsidP="00984328">
            <w:pPr>
              <w:pStyle w:val="TAL"/>
              <w:rPr>
                <w:ins w:id="3600" w:author="C1-236095" w:date="2023-08-29T20:54:00Z"/>
              </w:rPr>
            </w:pPr>
            <w:ins w:id="3601" w:author="C1-236095" w:date="2023-08-29T20:54:00Z">
              <w:r w:rsidRPr="00986958">
                <w:t>Bits</w:t>
              </w:r>
            </w:ins>
          </w:p>
          <w:p w14:paraId="6A6F99CD" w14:textId="77777777" w:rsidR="006F41C9" w:rsidRPr="00986958" w:rsidRDefault="006F41C9" w:rsidP="00984328">
            <w:pPr>
              <w:pStyle w:val="TAL"/>
              <w:rPr>
                <w:ins w:id="3602" w:author="C1-236095" w:date="2023-08-29T20:54:00Z"/>
                <w:b/>
              </w:rPr>
            </w:pPr>
            <w:ins w:id="3603" w:author="C1-236095" w:date="2023-08-29T20:54:00Z">
              <w:r w:rsidRPr="00986958">
                <w:rPr>
                  <w:b/>
                </w:rPr>
                <w:t>8 7 6 5 4 3 2 1</w:t>
              </w:r>
            </w:ins>
          </w:p>
          <w:p w14:paraId="566C4D00" w14:textId="77777777" w:rsidR="006F41C9" w:rsidRPr="00986958" w:rsidRDefault="006F41C9" w:rsidP="00984328">
            <w:pPr>
              <w:pStyle w:val="TAL"/>
              <w:rPr>
                <w:ins w:id="3604" w:author="C1-236095" w:date="2023-08-29T20:54:00Z"/>
                <w:lang w:val="it-IT"/>
              </w:rPr>
            </w:pPr>
            <w:ins w:id="3605" w:author="C1-236095" w:date="2023-08-29T20:54:00Z">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ins>
          </w:p>
          <w:p w14:paraId="13D2D8B0" w14:textId="77777777" w:rsidR="006F41C9" w:rsidRPr="00986958" w:rsidRDefault="006F41C9" w:rsidP="00984328">
            <w:pPr>
              <w:pStyle w:val="TAL"/>
              <w:rPr>
                <w:ins w:id="3606" w:author="C1-236095" w:date="2023-08-29T20:54:00Z"/>
                <w:lang w:eastAsia="ja-JP"/>
              </w:rPr>
            </w:pPr>
            <w:ins w:id="3607" w:author="C1-236095" w:date="2023-08-29T20:54:00Z">
              <w:r w:rsidRPr="00986958">
                <w:rPr>
                  <w:lang w:eastAsia="ja-JP"/>
                </w:rPr>
                <w:t>0 0 0 0 0 0 0 1</w:t>
              </w:r>
            </w:ins>
          </w:p>
          <w:p w14:paraId="1ACF89B1" w14:textId="77777777" w:rsidR="006F41C9" w:rsidRPr="00986958" w:rsidRDefault="006F41C9" w:rsidP="00984328">
            <w:pPr>
              <w:pStyle w:val="TAL"/>
              <w:rPr>
                <w:ins w:id="3608" w:author="C1-236095" w:date="2023-08-29T20:54:00Z"/>
                <w:lang w:eastAsia="ja-JP"/>
              </w:rPr>
            </w:pPr>
            <w:ins w:id="3609" w:author="C1-236095" w:date="2023-08-29T20:54:00Z">
              <w:r w:rsidRPr="00986958">
                <w:rPr>
                  <w:lang w:eastAsia="ja-JP"/>
                </w:rPr>
                <w:tab/>
                <w:t>to</w:t>
              </w:r>
              <w:r w:rsidRPr="00986958">
                <w:rPr>
                  <w:lang w:eastAsia="ja-JP"/>
                </w:rPr>
                <w:tab/>
                <w:t>Spare</w:t>
              </w:r>
            </w:ins>
          </w:p>
          <w:p w14:paraId="26E21628" w14:textId="77777777" w:rsidR="006F41C9" w:rsidRPr="00986958" w:rsidRDefault="006F41C9" w:rsidP="00984328">
            <w:pPr>
              <w:pStyle w:val="TAL"/>
              <w:rPr>
                <w:ins w:id="3610" w:author="C1-236095" w:date="2023-08-29T20:54:00Z"/>
                <w:lang w:val="it-IT"/>
              </w:rPr>
            </w:pPr>
            <w:ins w:id="3611" w:author="C1-236095" w:date="2023-08-29T20:54:00Z">
              <w:r w:rsidRPr="00986958">
                <w:rPr>
                  <w:lang w:val="it-IT"/>
                </w:rPr>
                <w:t xml:space="preserve">0 0 0 1 </w:t>
              </w:r>
              <w:r w:rsidRPr="00986958">
                <w:rPr>
                  <w:lang w:val="it-IT" w:eastAsia="ja-JP"/>
                </w:rPr>
                <w:t>0 1 0 0</w:t>
              </w:r>
            </w:ins>
          </w:p>
          <w:p w14:paraId="4A78C19D" w14:textId="77777777" w:rsidR="006F41C9" w:rsidRPr="00986958" w:rsidRDefault="006F41C9" w:rsidP="00984328">
            <w:pPr>
              <w:pStyle w:val="TAL"/>
              <w:rPr>
                <w:ins w:id="3612" w:author="C1-236095" w:date="2023-08-29T20:54:00Z"/>
                <w:lang w:val="it-IT" w:eastAsia="ja-JP"/>
              </w:rPr>
            </w:pPr>
            <w:ins w:id="3613" w:author="C1-236095" w:date="2023-08-29T20:54:00Z">
              <w:r w:rsidRPr="00986958">
                <w:rPr>
                  <w:lang w:val="it-IT"/>
                </w:rPr>
                <w:t xml:space="preserve">0 0 0 1 </w:t>
              </w:r>
              <w:r w:rsidRPr="00986958">
                <w:rPr>
                  <w:lang w:val="it-IT" w:eastAsia="ja-JP"/>
                </w:rPr>
                <w:t>0 1 0 1</w:t>
              </w:r>
              <w:r w:rsidRPr="00986958">
                <w:rPr>
                  <w:lang w:val="it-IT" w:eastAsia="ja-JP"/>
                </w:rPr>
                <w:tab/>
                <w:t>PQI 21</w:t>
              </w:r>
            </w:ins>
          </w:p>
          <w:p w14:paraId="15A89002" w14:textId="77777777" w:rsidR="006F41C9" w:rsidRPr="00986958" w:rsidRDefault="006F41C9" w:rsidP="00984328">
            <w:pPr>
              <w:pStyle w:val="TAL"/>
              <w:rPr>
                <w:ins w:id="3614" w:author="C1-236095" w:date="2023-08-29T20:54:00Z"/>
                <w:lang w:val="it-IT" w:eastAsia="ja-JP"/>
              </w:rPr>
            </w:pPr>
            <w:ins w:id="3615" w:author="C1-236095" w:date="2023-08-29T20:54:00Z">
              <w:r w:rsidRPr="00986958">
                <w:rPr>
                  <w:lang w:val="it-IT"/>
                </w:rPr>
                <w:t xml:space="preserve">0 0 0 1 </w:t>
              </w:r>
              <w:r w:rsidRPr="00986958">
                <w:rPr>
                  <w:lang w:val="it-IT" w:eastAsia="ja-JP"/>
                </w:rPr>
                <w:t>0 1 1 0</w:t>
              </w:r>
              <w:r w:rsidRPr="00986958">
                <w:rPr>
                  <w:lang w:val="it-IT" w:eastAsia="ja-JP"/>
                </w:rPr>
                <w:tab/>
                <w:t>PQI 22</w:t>
              </w:r>
            </w:ins>
          </w:p>
          <w:p w14:paraId="7EA96CBF" w14:textId="77777777" w:rsidR="006F41C9" w:rsidRPr="00986958" w:rsidRDefault="006F41C9" w:rsidP="00984328">
            <w:pPr>
              <w:pStyle w:val="TAL"/>
              <w:rPr>
                <w:ins w:id="3616" w:author="C1-236095" w:date="2023-08-29T20:54:00Z"/>
                <w:lang w:val="it-IT" w:eastAsia="ja-JP"/>
              </w:rPr>
            </w:pPr>
            <w:ins w:id="3617" w:author="C1-236095" w:date="2023-08-29T20:54:00Z">
              <w:r w:rsidRPr="00986958">
                <w:rPr>
                  <w:lang w:val="it-IT"/>
                </w:rPr>
                <w:t xml:space="preserve">0 0 0 1 </w:t>
              </w:r>
              <w:r w:rsidRPr="00986958">
                <w:rPr>
                  <w:lang w:val="it-IT" w:eastAsia="ja-JP"/>
                </w:rPr>
                <w:t>0 1 1 1</w:t>
              </w:r>
              <w:r w:rsidRPr="00986958">
                <w:rPr>
                  <w:lang w:val="it-IT" w:eastAsia="ja-JP"/>
                </w:rPr>
                <w:tab/>
                <w:t>PQI 23</w:t>
              </w:r>
            </w:ins>
          </w:p>
          <w:p w14:paraId="44BDDB4A" w14:textId="77777777" w:rsidR="006F41C9" w:rsidRPr="00986958" w:rsidRDefault="006F41C9" w:rsidP="00984328">
            <w:pPr>
              <w:pStyle w:val="TAL"/>
              <w:rPr>
                <w:ins w:id="3618" w:author="C1-236095" w:date="2023-08-29T20:54:00Z"/>
                <w:lang w:eastAsia="ja-JP"/>
              </w:rPr>
            </w:pPr>
            <w:ins w:id="3619" w:author="C1-236095" w:date="2023-08-29T20:54:00Z">
              <w:r w:rsidRPr="00986958">
                <w:rPr>
                  <w:lang w:eastAsia="ja-JP"/>
                </w:rPr>
                <w:t>0 0 0 1 1 0 0 0</w:t>
              </w:r>
            </w:ins>
          </w:p>
          <w:p w14:paraId="4292821F" w14:textId="77777777" w:rsidR="006F41C9" w:rsidRPr="00986958" w:rsidRDefault="006F41C9" w:rsidP="00984328">
            <w:pPr>
              <w:pStyle w:val="TAL"/>
              <w:rPr>
                <w:ins w:id="3620" w:author="C1-236095" w:date="2023-08-29T20:54:00Z"/>
                <w:lang w:eastAsia="ja-JP"/>
              </w:rPr>
            </w:pPr>
            <w:ins w:id="3621" w:author="C1-236095" w:date="2023-08-29T20:54:00Z">
              <w:r w:rsidRPr="00986958">
                <w:rPr>
                  <w:lang w:eastAsia="ja-JP"/>
                </w:rPr>
                <w:tab/>
                <w:t>to</w:t>
              </w:r>
              <w:r w:rsidRPr="00986958">
                <w:rPr>
                  <w:lang w:eastAsia="ja-JP"/>
                </w:rPr>
                <w:tab/>
                <w:t>Spare</w:t>
              </w:r>
            </w:ins>
          </w:p>
          <w:p w14:paraId="0996A9BE" w14:textId="77777777" w:rsidR="006F41C9" w:rsidRPr="00986958" w:rsidRDefault="006F41C9" w:rsidP="00984328">
            <w:pPr>
              <w:pStyle w:val="TAL"/>
              <w:rPr>
                <w:ins w:id="3622" w:author="C1-236095" w:date="2023-08-29T20:54:00Z"/>
                <w:lang w:val="it-IT" w:eastAsia="ja-JP"/>
              </w:rPr>
            </w:pPr>
            <w:ins w:id="3623" w:author="C1-236095" w:date="2023-08-29T20:54:00Z">
              <w:r w:rsidRPr="00986958">
                <w:rPr>
                  <w:lang w:val="it-IT"/>
                </w:rPr>
                <w:t xml:space="preserve">0 0 1 1 </w:t>
              </w:r>
              <w:r w:rsidRPr="00986958">
                <w:rPr>
                  <w:lang w:val="it-IT" w:eastAsia="ja-JP"/>
                </w:rPr>
                <w:t>0 1 1 0</w:t>
              </w:r>
            </w:ins>
          </w:p>
          <w:p w14:paraId="73FAA6A0" w14:textId="77777777" w:rsidR="006F41C9" w:rsidRPr="00986958" w:rsidRDefault="006F41C9" w:rsidP="00984328">
            <w:pPr>
              <w:pStyle w:val="TAL"/>
              <w:rPr>
                <w:ins w:id="3624" w:author="C1-236095" w:date="2023-08-29T20:54:00Z"/>
                <w:lang w:val="it-IT" w:eastAsia="ja-JP"/>
              </w:rPr>
            </w:pPr>
            <w:ins w:id="3625" w:author="C1-236095" w:date="2023-08-29T20:54:00Z">
              <w:r w:rsidRPr="00986958">
                <w:rPr>
                  <w:lang w:val="it-IT"/>
                </w:rPr>
                <w:t xml:space="preserve">0 0 1 1 </w:t>
              </w:r>
              <w:r w:rsidRPr="00986958">
                <w:rPr>
                  <w:lang w:val="it-IT" w:eastAsia="ja-JP"/>
                </w:rPr>
                <w:t>0 1 1 1</w:t>
              </w:r>
              <w:r w:rsidRPr="00986958">
                <w:rPr>
                  <w:lang w:val="it-IT" w:eastAsia="ja-JP"/>
                </w:rPr>
                <w:tab/>
                <w:t>PQI 55</w:t>
              </w:r>
            </w:ins>
          </w:p>
          <w:p w14:paraId="71D748B3" w14:textId="77777777" w:rsidR="006F41C9" w:rsidRPr="00986958" w:rsidRDefault="006F41C9" w:rsidP="00984328">
            <w:pPr>
              <w:pStyle w:val="TAL"/>
              <w:rPr>
                <w:ins w:id="3626" w:author="C1-236095" w:date="2023-08-29T20:54:00Z"/>
                <w:lang w:val="it-IT" w:eastAsia="ja-JP"/>
              </w:rPr>
            </w:pPr>
            <w:ins w:id="3627" w:author="C1-236095" w:date="2023-08-29T20:54:00Z">
              <w:r w:rsidRPr="00986958">
                <w:rPr>
                  <w:lang w:val="it-IT"/>
                </w:rPr>
                <w:t xml:space="preserve">0 0 1 1 </w:t>
              </w:r>
              <w:r w:rsidRPr="00986958">
                <w:rPr>
                  <w:lang w:val="it-IT" w:eastAsia="ja-JP"/>
                </w:rPr>
                <w:t>1 0 0 0</w:t>
              </w:r>
              <w:r w:rsidRPr="00986958">
                <w:rPr>
                  <w:lang w:val="it-IT" w:eastAsia="ja-JP"/>
                </w:rPr>
                <w:tab/>
                <w:t>PQI 56</w:t>
              </w:r>
            </w:ins>
          </w:p>
          <w:p w14:paraId="6B0CEF8A" w14:textId="77777777" w:rsidR="006F41C9" w:rsidRPr="00986958" w:rsidRDefault="006F41C9" w:rsidP="00984328">
            <w:pPr>
              <w:pStyle w:val="TAL"/>
              <w:rPr>
                <w:ins w:id="3628" w:author="C1-236095" w:date="2023-08-29T20:54:00Z"/>
                <w:lang w:val="it-IT" w:eastAsia="ja-JP"/>
              </w:rPr>
            </w:pPr>
            <w:ins w:id="3629" w:author="C1-236095" w:date="2023-08-29T20:54:00Z">
              <w:r w:rsidRPr="00986958">
                <w:rPr>
                  <w:lang w:val="it-IT"/>
                </w:rPr>
                <w:t xml:space="preserve">0 0 1 1 </w:t>
              </w:r>
              <w:r w:rsidRPr="00986958">
                <w:rPr>
                  <w:lang w:val="it-IT" w:eastAsia="ja-JP"/>
                </w:rPr>
                <w:t>1 0 0 1</w:t>
              </w:r>
              <w:r w:rsidRPr="00986958">
                <w:rPr>
                  <w:lang w:val="it-IT" w:eastAsia="ja-JP"/>
                </w:rPr>
                <w:tab/>
                <w:t>PQI 57</w:t>
              </w:r>
            </w:ins>
          </w:p>
          <w:p w14:paraId="6A4E6C5A" w14:textId="77777777" w:rsidR="006F41C9" w:rsidRPr="00986958" w:rsidRDefault="006F41C9" w:rsidP="00984328">
            <w:pPr>
              <w:pStyle w:val="TAL"/>
              <w:rPr>
                <w:ins w:id="3630" w:author="C1-236095" w:date="2023-08-29T20:54:00Z"/>
                <w:lang w:val="it-IT" w:eastAsia="ja-JP"/>
              </w:rPr>
            </w:pPr>
            <w:ins w:id="3631" w:author="C1-236095" w:date="2023-08-29T20:54:00Z">
              <w:r w:rsidRPr="00986958">
                <w:rPr>
                  <w:lang w:val="it-IT"/>
                </w:rPr>
                <w:t xml:space="preserve">0 0 1 1 </w:t>
              </w:r>
              <w:r w:rsidRPr="00986958">
                <w:rPr>
                  <w:lang w:val="it-IT" w:eastAsia="ja-JP"/>
                </w:rPr>
                <w:t>1 0 1 0</w:t>
              </w:r>
              <w:r w:rsidRPr="00986958">
                <w:rPr>
                  <w:lang w:val="it-IT" w:eastAsia="ja-JP"/>
                </w:rPr>
                <w:tab/>
                <w:t>PQI 58</w:t>
              </w:r>
            </w:ins>
          </w:p>
          <w:p w14:paraId="5D9FB633" w14:textId="77777777" w:rsidR="006F41C9" w:rsidRPr="00986958" w:rsidRDefault="006F41C9" w:rsidP="00984328">
            <w:pPr>
              <w:pStyle w:val="TAL"/>
              <w:rPr>
                <w:ins w:id="3632" w:author="C1-236095" w:date="2023-08-29T20:54:00Z"/>
                <w:lang w:val="it-IT"/>
              </w:rPr>
            </w:pPr>
            <w:ins w:id="3633" w:author="C1-236095" w:date="2023-08-29T20:54:00Z">
              <w:r w:rsidRPr="00986958">
                <w:rPr>
                  <w:lang w:val="it-IT"/>
                </w:rPr>
                <w:t xml:space="preserve">0 0 1 1 </w:t>
              </w:r>
              <w:r w:rsidRPr="00986958">
                <w:rPr>
                  <w:lang w:val="it-IT" w:eastAsia="ja-JP"/>
                </w:rPr>
                <w:t>1 0 1 1</w:t>
              </w:r>
              <w:r w:rsidRPr="00986958">
                <w:rPr>
                  <w:lang w:val="it-IT" w:eastAsia="ja-JP"/>
                </w:rPr>
                <w:tab/>
                <w:t>PQI 59</w:t>
              </w:r>
            </w:ins>
          </w:p>
          <w:p w14:paraId="531DA5E2" w14:textId="77777777" w:rsidR="006F41C9" w:rsidRPr="00986958" w:rsidRDefault="006F41C9" w:rsidP="00984328">
            <w:pPr>
              <w:pStyle w:val="TAL"/>
              <w:rPr>
                <w:ins w:id="3634" w:author="C1-236095" w:date="2023-08-29T20:54:00Z"/>
                <w:lang w:eastAsia="ja-JP"/>
              </w:rPr>
            </w:pPr>
            <w:ins w:id="3635" w:author="C1-236095" w:date="2023-08-29T20:54:00Z">
              <w:r w:rsidRPr="00986958">
                <w:rPr>
                  <w:lang w:eastAsia="ja-JP"/>
                </w:rPr>
                <w:t>0 0 1 1 1 1 0 0</w:t>
              </w:r>
            </w:ins>
          </w:p>
          <w:p w14:paraId="3371A366" w14:textId="77777777" w:rsidR="006F41C9" w:rsidRPr="00986958" w:rsidRDefault="006F41C9" w:rsidP="00984328">
            <w:pPr>
              <w:pStyle w:val="TAL"/>
              <w:rPr>
                <w:ins w:id="3636" w:author="C1-236095" w:date="2023-08-29T20:54:00Z"/>
                <w:lang w:eastAsia="ja-JP"/>
              </w:rPr>
            </w:pPr>
            <w:ins w:id="3637" w:author="C1-236095" w:date="2023-08-29T20:54:00Z">
              <w:r w:rsidRPr="00986958">
                <w:rPr>
                  <w:lang w:eastAsia="ja-JP"/>
                </w:rPr>
                <w:tab/>
                <w:t>to</w:t>
              </w:r>
              <w:r w:rsidRPr="00986958">
                <w:rPr>
                  <w:lang w:eastAsia="ja-JP"/>
                </w:rPr>
                <w:tab/>
                <w:t>Spare</w:t>
              </w:r>
            </w:ins>
          </w:p>
          <w:p w14:paraId="299640CB" w14:textId="77777777" w:rsidR="006F41C9" w:rsidRPr="00986958" w:rsidRDefault="006F41C9" w:rsidP="00984328">
            <w:pPr>
              <w:pStyle w:val="TAL"/>
              <w:rPr>
                <w:ins w:id="3638" w:author="C1-236095" w:date="2023-08-29T20:54:00Z"/>
                <w:lang w:val="it-IT" w:eastAsia="ja-JP"/>
              </w:rPr>
            </w:pPr>
            <w:ins w:id="3639" w:author="C1-236095" w:date="2023-08-29T20:54:00Z">
              <w:r w:rsidRPr="00986958">
                <w:rPr>
                  <w:lang w:val="it-IT"/>
                </w:rPr>
                <w:t xml:space="preserve">0 1 0 1 </w:t>
              </w:r>
              <w:r w:rsidRPr="00986958">
                <w:rPr>
                  <w:lang w:val="it-IT" w:eastAsia="ja-JP"/>
                </w:rPr>
                <w:t>1 0 0 1</w:t>
              </w:r>
            </w:ins>
          </w:p>
          <w:p w14:paraId="04408331" w14:textId="77777777" w:rsidR="006F41C9" w:rsidRPr="00986958" w:rsidRDefault="006F41C9" w:rsidP="00984328">
            <w:pPr>
              <w:pStyle w:val="TAL"/>
              <w:rPr>
                <w:ins w:id="3640" w:author="C1-236095" w:date="2023-08-29T20:54:00Z"/>
                <w:lang w:val="it-IT" w:eastAsia="ja-JP"/>
              </w:rPr>
            </w:pPr>
            <w:ins w:id="3641" w:author="C1-236095" w:date="2023-08-29T20:54:00Z">
              <w:r w:rsidRPr="00986958">
                <w:rPr>
                  <w:lang w:val="it-IT"/>
                </w:rPr>
                <w:t xml:space="preserve">0 1 0 1 </w:t>
              </w:r>
              <w:r w:rsidRPr="00986958">
                <w:rPr>
                  <w:lang w:val="it-IT" w:eastAsia="ja-JP"/>
                </w:rPr>
                <w:t>1 0 1 0</w:t>
              </w:r>
              <w:r w:rsidRPr="00986958">
                <w:rPr>
                  <w:lang w:val="it-IT" w:eastAsia="ja-JP"/>
                </w:rPr>
                <w:tab/>
                <w:t>PQI 90</w:t>
              </w:r>
            </w:ins>
          </w:p>
          <w:p w14:paraId="39F5A14E" w14:textId="77777777" w:rsidR="006F41C9" w:rsidRPr="00986958" w:rsidRDefault="006F41C9" w:rsidP="00984328">
            <w:pPr>
              <w:pStyle w:val="TAL"/>
              <w:rPr>
                <w:ins w:id="3642" w:author="C1-236095" w:date="2023-08-29T20:54:00Z"/>
                <w:lang w:val="it-IT"/>
              </w:rPr>
            </w:pPr>
            <w:ins w:id="3643" w:author="C1-236095" w:date="2023-08-29T20:54:00Z">
              <w:r w:rsidRPr="00986958">
                <w:rPr>
                  <w:lang w:val="it-IT"/>
                </w:rPr>
                <w:t xml:space="preserve">0 1 0 1 </w:t>
              </w:r>
              <w:r w:rsidRPr="00986958">
                <w:rPr>
                  <w:lang w:val="it-IT" w:eastAsia="ja-JP"/>
                </w:rPr>
                <w:t>1 0 1 1</w:t>
              </w:r>
              <w:r w:rsidRPr="00986958">
                <w:rPr>
                  <w:lang w:val="it-IT" w:eastAsia="ja-JP"/>
                </w:rPr>
                <w:tab/>
                <w:t>PQI 91</w:t>
              </w:r>
            </w:ins>
          </w:p>
          <w:p w14:paraId="1F39F126" w14:textId="77777777" w:rsidR="006F41C9" w:rsidRPr="00986958" w:rsidRDefault="006F41C9" w:rsidP="00984328">
            <w:pPr>
              <w:pStyle w:val="TAL"/>
              <w:rPr>
                <w:ins w:id="3644" w:author="C1-236095" w:date="2023-08-29T20:54:00Z"/>
                <w:lang w:eastAsia="ja-JP"/>
              </w:rPr>
            </w:pPr>
            <w:ins w:id="3645" w:author="C1-236095" w:date="2023-08-29T20:54:00Z">
              <w:r w:rsidRPr="00986958">
                <w:rPr>
                  <w:lang w:eastAsia="ja-JP"/>
                </w:rPr>
                <w:t>0 1 0 1 1 1 0 0</w:t>
              </w:r>
            </w:ins>
          </w:p>
          <w:p w14:paraId="0CE5010B" w14:textId="77777777" w:rsidR="006F41C9" w:rsidRPr="00986958" w:rsidRDefault="006F41C9" w:rsidP="00984328">
            <w:pPr>
              <w:pStyle w:val="TAL"/>
              <w:rPr>
                <w:ins w:id="3646" w:author="C1-236095" w:date="2023-08-29T20:54:00Z"/>
                <w:lang w:eastAsia="ja-JP"/>
              </w:rPr>
            </w:pPr>
            <w:ins w:id="3647" w:author="C1-236095" w:date="2023-08-29T20:54:00Z">
              <w:r w:rsidRPr="00986958">
                <w:rPr>
                  <w:lang w:eastAsia="ja-JP"/>
                </w:rPr>
                <w:tab/>
                <w:t>to</w:t>
              </w:r>
              <w:r w:rsidRPr="00986958">
                <w:rPr>
                  <w:lang w:eastAsia="ja-JP"/>
                </w:rPr>
                <w:tab/>
                <w:t>Spare</w:t>
              </w:r>
            </w:ins>
          </w:p>
          <w:p w14:paraId="4865CC5A" w14:textId="77777777" w:rsidR="006F41C9" w:rsidRPr="00986958" w:rsidRDefault="006F41C9" w:rsidP="00984328">
            <w:pPr>
              <w:pStyle w:val="TAL"/>
              <w:rPr>
                <w:ins w:id="3648" w:author="C1-236095" w:date="2023-08-29T20:54:00Z"/>
                <w:lang w:eastAsia="ja-JP"/>
              </w:rPr>
            </w:pPr>
            <w:ins w:id="3649" w:author="C1-236095" w:date="2023-08-29T20:54:00Z">
              <w:r w:rsidRPr="00986958">
                <w:rPr>
                  <w:lang w:eastAsia="ja-JP"/>
                </w:rPr>
                <w:t>0 1 1 1 1 1 1 1</w:t>
              </w:r>
            </w:ins>
          </w:p>
          <w:p w14:paraId="045D6BDF" w14:textId="77777777" w:rsidR="006F41C9" w:rsidRPr="00986958" w:rsidRDefault="006F41C9" w:rsidP="00984328">
            <w:pPr>
              <w:pStyle w:val="TAL"/>
              <w:rPr>
                <w:ins w:id="3650" w:author="C1-236095" w:date="2023-08-29T20:54:00Z"/>
                <w:lang w:eastAsia="ja-JP"/>
              </w:rPr>
            </w:pPr>
            <w:ins w:id="3651" w:author="C1-236095" w:date="2023-08-29T20:54:00Z">
              <w:r w:rsidRPr="00986958">
                <w:rPr>
                  <w:lang w:eastAsia="ja-JP"/>
                </w:rPr>
                <w:t>1 0 0 0 0 0 0 0</w:t>
              </w:r>
            </w:ins>
          </w:p>
          <w:p w14:paraId="0EFFEEF4" w14:textId="77777777" w:rsidR="006F41C9" w:rsidRPr="00986958" w:rsidRDefault="006F41C9" w:rsidP="00984328">
            <w:pPr>
              <w:pStyle w:val="TAL"/>
              <w:rPr>
                <w:ins w:id="3652" w:author="C1-236095" w:date="2023-08-29T20:54:00Z"/>
                <w:lang w:eastAsia="ja-JP"/>
              </w:rPr>
            </w:pPr>
            <w:ins w:id="3653" w:author="C1-236095" w:date="2023-08-29T20:54:00Z">
              <w:r w:rsidRPr="00986958">
                <w:rPr>
                  <w:lang w:eastAsia="ja-JP"/>
                </w:rPr>
                <w:tab/>
                <w:t>to</w:t>
              </w:r>
              <w:r w:rsidRPr="00986958">
                <w:rPr>
                  <w:lang w:eastAsia="ja-JP"/>
                </w:rPr>
                <w:tab/>
                <w:t>Operator-specific PQIs</w:t>
              </w:r>
            </w:ins>
          </w:p>
          <w:p w14:paraId="0B7ECF2D" w14:textId="77777777" w:rsidR="006F41C9" w:rsidRPr="00986958" w:rsidRDefault="006F41C9" w:rsidP="00984328">
            <w:pPr>
              <w:pStyle w:val="TAL"/>
              <w:rPr>
                <w:ins w:id="3654" w:author="C1-236095" w:date="2023-08-29T20:54:00Z"/>
                <w:lang w:eastAsia="ja-JP"/>
              </w:rPr>
            </w:pPr>
            <w:ins w:id="3655" w:author="C1-236095" w:date="2023-08-29T20:54:00Z">
              <w:r w:rsidRPr="00986958">
                <w:rPr>
                  <w:lang w:eastAsia="ja-JP"/>
                </w:rPr>
                <w:t>1 1 1 1 1 1 1 0</w:t>
              </w:r>
            </w:ins>
          </w:p>
          <w:p w14:paraId="1ADE9E3B" w14:textId="77777777" w:rsidR="006F41C9" w:rsidRPr="00986958" w:rsidRDefault="006F41C9" w:rsidP="00984328">
            <w:pPr>
              <w:pStyle w:val="TAL"/>
              <w:rPr>
                <w:ins w:id="3656" w:author="C1-236095" w:date="2023-08-29T20:54:00Z"/>
                <w:lang w:eastAsia="ja-JP"/>
              </w:rPr>
            </w:pPr>
            <w:ins w:id="3657" w:author="C1-236095" w:date="2023-08-29T20:54:00Z">
              <w:r w:rsidRPr="00986958">
                <w:t xml:space="preserve">1 1 1 1 </w:t>
              </w:r>
              <w:r w:rsidRPr="00986958">
                <w:rPr>
                  <w:lang w:eastAsia="ja-JP"/>
                </w:rPr>
                <w:t>1 1 1 1</w:t>
              </w:r>
              <w:r w:rsidRPr="00986958">
                <w:rPr>
                  <w:lang w:eastAsia="ja-JP"/>
                </w:rPr>
                <w:tab/>
                <w:t>Reserved</w:t>
              </w:r>
            </w:ins>
          </w:p>
          <w:p w14:paraId="69690FB4" w14:textId="77777777" w:rsidR="006F41C9" w:rsidRPr="00940ACF" w:rsidRDefault="006F41C9" w:rsidP="00984328">
            <w:pPr>
              <w:pStyle w:val="TAL"/>
              <w:rPr>
                <w:ins w:id="3658" w:author="C1-236095" w:date="2023-08-29T20:54:00Z"/>
                <w:lang w:eastAsia="zh-CN"/>
              </w:rPr>
            </w:pPr>
          </w:p>
        </w:tc>
      </w:tr>
    </w:tbl>
    <w:p w14:paraId="68F8B9E0" w14:textId="77777777" w:rsidR="006F41C9" w:rsidRDefault="006F41C9" w:rsidP="006F41C9">
      <w:pPr>
        <w:rPr>
          <w:ins w:id="3659" w:author="C1-236095" w:date="2023-08-29T20:54:00Z"/>
        </w:rPr>
      </w:pPr>
    </w:p>
    <w:p w14:paraId="75C88093" w14:textId="7B66DB07" w:rsidR="006F41C9" w:rsidRPr="001C3E8E" w:rsidRDefault="006F41C9" w:rsidP="006F41C9">
      <w:pPr>
        <w:pStyle w:val="EditorsNote"/>
        <w:rPr>
          <w:ins w:id="3660" w:author="C1-236095" w:date="2023-08-29T20:54:00Z"/>
        </w:rPr>
      </w:pPr>
      <w:ins w:id="3661" w:author="C1-236095" w:date="2023-08-29T20:54:00Z">
        <w:r>
          <w:rPr>
            <w:rFonts w:hint="eastAsia"/>
            <w:lang w:eastAsia="zh-CN"/>
          </w:rPr>
          <w:t>E</w:t>
        </w:r>
        <w:r>
          <w:rPr>
            <w:lang w:eastAsia="zh-CN"/>
          </w:rPr>
          <w:t>ditor’s Note:</w:t>
        </w:r>
        <w:r>
          <w:rPr>
            <w:lang w:eastAsia="zh-CN"/>
          </w:rPr>
          <w:tab/>
          <w:t>the values of PQI are FFS, depending on stage 2 requirement.</w:t>
        </w:r>
      </w:ins>
    </w:p>
    <w:p w14:paraId="1008DBBF" w14:textId="77777777" w:rsidR="006F41C9" w:rsidRPr="006F41C9" w:rsidRDefault="006F41C9" w:rsidP="006F41C9"/>
    <w:p w14:paraId="30F8278B" w14:textId="56E58F68" w:rsidR="00080512" w:rsidRPr="004D3578" w:rsidRDefault="00080512">
      <w:pPr>
        <w:pStyle w:val="a5"/>
      </w:pPr>
      <w:r w:rsidRPr="004D3578">
        <w:t>3GPP</w:t>
      </w:r>
    </w:p>
    <w:p w14:paraId="06FAD520" w14:textId="4B8A555C" w:rsidR="00054A22" w:rsidRPr="00235394" w:rsidRDefault="00080512" w:rsidP="00D32462">
      <w:pPr>
        <w:pStyle w:val="8"/>
      </w:pPr>
      <w:r w:rsidRPr="004D3578">
        <w:rPr>
          <w:i/>
        </w:rPr>
        <w:br w:type="page"/>
      </w:r>
      <w:bookmarkStart w:id="3662" w:name="_Toc144237106"/>
      <w:r w:rsidRPr="00172A8D">
        <w:rPr>
          <w:rFonts w:eastAsia="Times New Roman"/>
          <w:lang w:eastAsia="en-GB"/>
        </w:rPr>
        <w:lastRenderedPageBreak/>
        <w:t>Annex &lt;X&gt; (informative):</w:t>
      </w:r>
      <w:r w:rsidR="00172A8D" w:rsidRPr="00172A8D">
        <w:t xml:space="preserve"> </w:t>
      </w:r>
      <w:r w:rsidR="00172A8D" w:rsidRPr="00C33F68">
        <w:br/>
        <w:t>Change history</w:t>
      </w:r>
      <w:bookmarkStart w:id="3663" w:name="historyclause"/>
      <w:bookmarkEnd w:id="3662"/>
      <w:bookmarkEnd w:id="36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rPr>
          <w:ins w:id="3664" w:author="Rapporteur" w:date="2023-08-29T21:11:00Z"/>
        </w:trPr>
        <w:tc>
          <w:tcPr>
            <w:tcW w:w="800" w:type="dxa"/>
            <w:shd w:val="solid" w:color="FFFFFF" w:fill="auto"/>
          </w:tcPr>
          <w:p w14:paraId="1E956E8E" w14:textId="0451BFFF" w:rsidR="00914F41" w:rsidRDefault="00914F41" w:rsidP="00914F41">
            <w:pPr>
              <w:pStyle w:val="TAC"/>
              <w:rPr>
                <w:ins w:id="3665" w:author="Rapporteur" w:date="2023-08-29T21:11:00Z"/>
                <w:sz w:val="16"/>
                <w:szCs w:val="16"/>
              </w:rPr>
            </w:pPr>
            <w:ins w:id="3666" w:author="Rapporteur" w:date="2023-08-29T21:11:00Z">
              <w:r>
                <w:rPr>
                  <w:sz w:val="16"/>
                  <w:szCs w:val="16"/>
                </w:rPr>
                <w:t>2023-08</w:t>
              </w:r>
            </w:ins>
          </w:p>
        </w:tc>
        <w:tc>
          <w:tcPr>
            <w:tcW w:w="853" w:type="dxa"/>
            <w:shd w:val="solid" w:color="FFFFFF" w:fill="auto"/>
          </w:tcPr>
          <w:p w14:paraId="65BEEDB0" w14:textId="4B3DE354" w:rsidR="00914F41" w:rsidRDefault="00914F41" w:rsidP="00914F41">
            <w:pPr>
              <w:pStyle w:val="TAC"/>
              <w:rPr>
                <w:ins w:id="3667" w:author="Rapporteur" w:date="2023-08-29T21:11:00Z"/>
                <w:sz w:val="16"/>
                <w:szCs w:val="16"/>
              </w:rPr>
            </w:pPr>
            <w:ins w:id="3668" w:author="Rapporteur" w:date="2023-08-29T21:11:00Z">
              <w:r>
                <w:rPr>
                  <w:sz w:val="16"/>
                  <w:szCs w:val="16"/>
                </w:rPr>
                <w:t>CT1#143</w:t>
              </w:r>
            </w:ins>
          </w:p>
        </w:tc>
        <w:tc>
          <w:tcPr>
            <w:tcW w:w="1041" w:type="dxa"/>
            <w:shd w:val="solid" w:color="FFFFFF" w:fill="auto"/>
          </w:tcPr>
          <w:p w14:paraId="633CC181" w14:textId="77777777" w:rsidR="00914F41" w:rsidRPr="00914F41" w:rsidRDefault="00914F41" w:rsidP="00914F41">
            <w:pPr>
              <w:pStyle w:val="TAC"/>
              <w:rPr>
                <w:ins w:id="3669" w:author="Rapporteur" w:date="2023-08-29T21:11:00Z"/>
                <w:bCs/>
                <w:sz w:val="16"/>
                <w:szCs w:val="16"/>
              </w:rPr>
            </w:pPr>
            <w:ins w:id="3670" w:author="Rapporteur" w:date="2023-08-29T21:11:00Z">
              <w:r w:rsidRPr="00914F41">
                <w:rPr>
                  <w:bCs/>
                  <w:sz w:val="16"/>
                  <w:szCs w:val="16"/>
                </w:rPr>
                <w:t>C1-235869</w:t>
              </w:r>
            </w:ins>
          </w:p>
          <w:p w14:paraId="2CD866E7" w14:textId="77777777" w:rsidR="00914F41" w:rsidRPr="00914F41" w:rsidRDefault="00914F41" w:rsidP="00914F41">
            <w:pPr>
              <w:pStyle w:val="TAC"/>
              <w:rPr>
                <w:ins w:id="3671" w:author="Rapporteur" w:date="2023-08-29T21:11:00Z"/>
                <w:bCs/>
                <w:sz w:val="16"/>
                <w:szCs w:val="16"/>
              </w:rPr>
            </w:pPr>
            <w:ins w:id="3672" w:author="Rapporteur" w:date="2023-08-29T21:11:00Z">
              <w:r w:rsidRPr="00914F41">
                <w:rPr>
                  <w:bCs/>
                  <w:sz w:val="16"/>
                  <w:szCs w:val="16"/>
                </w:rPr>
                <w:t>C1-236094</w:t>
              </w:r>
            </w:ins>
          </w:p>
          <w:p w14:paraId="04F08696" w14:textId="77777777" w:rsidR="00914F41" w:rsidRPr="00914F41" w:rsidRDefault="00914F41" w:rsidP="00914F41">
            <w:pPr>
              <w:pStyle w:val="TAC"/>
              <w:rPr>
                <w:ins w:id="3673" w:author="Rapporteur" w:date="2023-08-29T21:11:00Z"/>
                <w:bCs/>
                <w:sz w:val="16"/>
                <w:szCs w:val="16"/>
              </w:rPr>
            </w:pPr>
            <w:ins w:id="3674" w:author="Rapporteur" w:date="2023-08-29T21:11:00Z">
              <w:r w:rsidRPr="00914F41">
                <w:rPr>
                  <w:bCs/>
                  <w:sz w:val="16"/>
                  <w:szCs w:val="16"/>
                </w:rPr>
                <w:t>C1-236095</w:t>
              </w:r>
            </w:ins>
          </w:p>
          <w:p w14:paraId="1A67D3BA" w14:textId="77777777" w:rsidR="00914F41" w:rsidRPr="00914F41" w:rsidRDefault="00914F41" w:rsidP="00914F41">
            <w:pPr>
              <w:pStyle w:val="TAC"/>
              <w:rPr>
                <w:ins w:id="3675" w:author="Rapporteur" w:date="2023-08-29T21:11:00Z"/>
                <w:bCs/>
                <w:sz w:val="16"/>
                <w:szCs w:val="16"/>
              </w:rPr>
            </w:pPr>
            <w:ins w:id="3676" w:author="Rapporteur" w:date="2023-08-29T21:11:00Z">
              <w:r w:rsidRPr="00914F41">
                <w:rPr>
                  <w:bCs/>
                  <w:sz w:val="16"/>
                  <w:szCs w:val="16"/>
                </w:rPr>
                <w:t>C1-236101</w:t>
              </w:r>
            </w:ins>
          </w:p>
          <w:p w14:paraId="1C3258FE" w14:textId="77777777" w:rsidR="00914F41" w:rsidRPr="00914F41" w:rsidRDefault="00914F41" w:rsidP="00914F41">
            <w:pPr>
              <w:pStyle w:val="TAC"/>
              <w:rPr>
                <w:ins w:id="3677" w:author="Rapporteur" w:date="2023-08-29T21:11:00Z"/>
                <w:bCs/>
                <w:sz w:val="16"/>
                <w:szCs w:val="16"/>
              </w:rPr>
            </w:pPr>
            <w:ins w:id="3678" w:author="Rapporteur" w:date="2023-08-29T21:11:00Z">
              <w:r w:rsidRPr="00914F41">
                <w:rPr>
                  <w:bCs/>
                  <w:sz w:val="16"/>
                  <w:szCs w:val="16"/>
                </w:rPr>
                <w:t>C1-236102</w:t>
              </w:r>
            </w:ins>
          </w:p>
          <w:p w14:paraId="528CDA9E" w14:textId="77777777" w:rsidR="00914F41" w:rsidRPr="00914F41" w:rsidRDefault="00914F41" w:rsidP="00914F41">
            <w:pPr>
              <w:pStyle w:val="TAC"/>
              <w:rPr>
                <w:ins w:id="3679" w:author="Rapporteur" w:date="2023-08-29T21:11:00Z"/>
                <w:bCs/>
                <w:sz w:val="16"/>
                <w:szCs w:val="16"/>
              </w:rPr>
            </w:pPr>
            <w:ins w:id="3680" w:author="Rapporteur" w:date="2023-08-29T21:11:00Z">
              <w:r w:rsidRPr="00914F41">
                <w:rPr>
                  <w:bCs/>
                  <w:sz w:val="16"/>
                  <w:szCs w:val="16"/>
                </w:rPr>
                <w:t>C1-236348</w:t>
              </w:r>
            </w:ins>
          </w:p>
          <w:p w14:paraId="68B16A4D" w14:textId="00ABD125" w:rsidR="00914F41" w:rsidRPr="00D3262E" w:rsidRDefault="00914F41" w:rsidP="00914F41">
            <w:pPr>
              <w:pStyle w:val="TAC"/>
              <w:rPr>
                <w:ins w:id="3681" w:author="Rapporteur" w:date="2023-08-29T21:11:00Z"/>
                <w:bCs/>
                <w:sz w:val="16"/>
                <w:szCs w:val="16"/>
              </w:rPr>
            </w:pPr>
            <w:ins w:id="3682" w:author="Rapporteur" w:date="2023-08-29T21:11:00Z">
              <w:r w:rsidRPr="00914F41">
                <w:rPr>
                  <w:bCs/>
                  <w:sz w:val="16"/>
                  <w:szCs w:val="16"/>
                </w:rPr>
                <w:t>C1-236367</w:t>
              </w:r>
            </w:ins>
          </w:p>
        </w:tc>
        <w:tc>
          <w:tcPr>
            <w:tcW w:w="425" w:type="dxa"/>
            <w:shd w:val="solid" w:color="FFFFFF" w:fill="auto"/>
          </w:tcPr>
          <w:p w14:paraId="7948055A" w14:textId="77777777" w:rsidR="00914F41" w:rsidRPr="006B0D02" w:rsidRDefault="00914F41" w:rsidP="00914F41">
            <w:pPr>
              <w:pStyle w:val="TAL"/>
              <w:rPr>
                <w:ins w:id="3683" w:author="Rapporteur" w:date="2023-08-29T21:11:00Z"/>
                <w:sz w:val="16"/>
                <w:szCs w:val="16"/>
              </w:rPr>
            </w:pPr>
          </w:p>
        </w:tc>
        <w:tc>
          <w:tcPr>
            <w:tcW w:w="425" w:type="dxa"/>
            <w:shd w:val="solid" w:color="FFFFFF" w:fill="auto"/>
          </w:tcPr>
          <w:p w14:paraId="5B0257C9" w14:textId="77777777" w:rsidR="00914F41" w:rsidRPr="006B0D02" w:rsidRDefault="00914F41" w:rsidP="00914F41">
            <w:pPr>
              <w:pStyle w:val="TAR"/>
              <w:rPr>
                <w:ins w:id="3684" w:author="Rapporteur" w:date="2023-08-29T21:11:00Z"/>
                <w:sz w:val="16"/>
                <w:szCs w:val="16"/>
              </w:rPr>
            </w:pPr>
          </w:p>
        </w:tc>
        <w:tc>
          <w:tcPr>
            <w:tcW w:w="425" w:type="dxa"/>
            <w:shd w:val="solid" w:color="FFFFFF" w:fill="auto"/>
          </w:tcPr>
          <w:p w14:paraId="03EEB13C" w14:textId="77777777" w:rsidR="00914F41" w:rsidRPr="006B0D02" w:rsidRDefault="00914F41" w:rsidP="00914F41">
            <w:pPr>
              <w:pStyle w:val="TAC"/>
              <w:rPr>
                <w:ins w:id="3685" w:author="Rapporteur" w:date="2023-08-29T21:11:00Z"/>
                <w:sz w:val="16"/>
                <w:szCs w:val="16"/>
              </w:rPr>
            </w:pPr>
          </w:p>
        </w:tc>
        <w:tc>
          <w:tcPr>
            <w:tcW w:w="4962" w:type="dxa"/>
            <w:shd w:val="solid" w:color="FFFFFF" w:fill="auto"/>
          </w:tcPr>
          <w:p w14:paraId="7711FDE5" w14:textId="4FC76E52" w:rsidR="00914F41" w:rsidRPr="00C33F68" w:rsidRDefault="00914F41" w:rsidP="00914F41">
            <w:pPr>
              <w:pStyle w:val="TAL"/>
              <w:rPr>
                <w:ins w:id="3686" w:author="Rapporteur" w:date="2023-08-29T21:11:00Z"/>
                <w:bCs/>
                <w:snapToGrid w:val="0"/>
                <w:sz w:val="16"/>
              </w:rPr>
            </w:pPr>
            <w:ins w:id="3687" w:author="Rapporteur" w:date="2023-08-29T21:11:00Z">
              <w:r w:rsidRPr="00C33F68">
                <w:rPr>
                  <w:bCs/>
                  <w:snapToGrid w:val="0"/>
                  <w:sz w:val="16"/>
                </w:rPr>
                <w:t>Implementing the following p-CR agreed by CT1:</w:t>
              </w:r>
              <w:r w:rsidRPr="00C33F68">
                <w:rPr>
                  <w:bCs/>
                  <w:snapToGrid w:val="0"/>
                  <w:sz w:val="16"/>
                </w:rPr>
                <w:br/>
              </w:r>
            </w:ins>
            <w:ins w:id="3688" w:author="Rapporteur" w:date="2023-08-29T21:12:00Z">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ins>
            <w:ins w:id="3689" w:author="Rapporteur" w:date="2023-08-29T21:11:00Z">
              <w:r w:rsidRPr="00D3262E">
                <w:rPr>
                  <w:bCs/>
                  <w:sz w:val="16"/>
                  <w:szCs w:val="16"/>
                </w:rPr>
                <w:t>;</w:t>
              </w:r>
              <w:r>
                <w:rPr>
                  <w:bCs/>
                  <w:sz w:val="16"/>
                  <w:szCs w:val="16"/>
                  <w:lang w:eastAsia="zh-CN"/>
                </w:rPr>
                <w:t xml:space="preserve"> and</w:t>
              </w:r>
            </w:ins>
            <w:ins w:id="3690" w:author="Rapporteur" w:date="2023-08-29T21:12:00Z">
              <w:r>
                <w:rPr>
                  <w:bCs/>
                  <w:sz w:val="16"/>
                  <w:szCs w:val="16"/>
                  <w:lang w:eastAsia="zh-CN"/>
                </w:rPr>
                <w:t xml:space="preserve"> </w:t>
              </w:r>
            </w:ins>
            <w:ins w:id="3691" w:author="Rapporteur" w:date="2023-08-29T21:11:00Z">
              <w:r w:rsidRPr="00C33F68">
                <w:rPr>
                  <w:bCs/>
                  <w:sz w:val="16"/>
                  <w:szCs w:val="16"/>
                </w:rPr>
                <w:t>Editorial change from the rapporteur.</w:t>
              </w:r>
            </w:ins>
          </w:p>
        </w:tc>
        <w:tc>
          <w:tcPr>
            <w:tcW w:w="708" w:type="dxa"/>
            <w:shd w:val="solid" w:color="FFFFFF" w:fill="auto"/>
          </w:tcPr>
          <w:p w14:paraId="084635C0" w14:textId="2D8989AC" w:rsidR="00914F41" w:rsidRDefault="00914F41" w:rsidP="00914F41">
            <w:pPr>
              <w:pStyle w:val="TAC"/>
              <w:rPr>
                <w:ins w:id="3692" w:author="Rapporteur" w:date="2023-08-29T21:11:00Z"/>
                <w:sz w:val="16"/>
                <w:szCs w:val="16"/>
                <w:lang w:eastAsia="zh-CN"/>
              </w:rPr>
            </w:pPr>
            <w:ins w:id="3693" w:author="Rapporteur" w:date="2023-08-29T21:11:00Z">
              <w:r>
                <w:rPr>
                  <w:rFonts w:hint="eastAsia"/>
                  <w:sz w:val="16"/>
                  <w:szCs w:val="16"/>
                  <w:lang w:eastAsia="zh-CN"/>
                </w:rPr>
                <w:t>0</w:t>
              </w:r>
              <w:r>
                <w:rPr>
                  <w:sz w:val="16"/>
                  <w:szCs w:val="16"/>
                  <w:lang w:eastAsia="zh-CN"/>
                </w:rPr>
                <w:t>.</w:t>
              </w:r>
            </w:ins>
            <w:ins w:id="3694" w:author="Rapporteur" w:date="2023-08-29T21:12:00Z">
              <w:r w:rsidR="00FA30E6">
                <w:rPr>
                  <w:sz w:val="16"/>
                  <w:szCs w:val="16"/>
                  <w:lang w:eastAsia="zh-CN"/>
                </w:rPr>
                <w:t>3</w:t>
              </w:r>
            </w:ins>
            <w:ins w:id="3695" w:author="Rapporteur" w:date="2023-08-29T21:11:00Z">
              <w:r>
                <w:rPr>
                  <w:sz w:val="16"/>
                  <w:szCs w:val="16"/>
                  <w:lang w:eastAsia="zh-CN"/>
                </w:rPr>
                <w:t>.0</w:t>
              </w:r>
            </w:ins>
          </w:p>
        </w:tc>
      </w:tr>
    </w:tbl>
    <w:p w14:paraId="6AE5F0B0" w14:textId="5E5E86E9" w:rsidR="00080512" w:rsidRDefault="00080512" w:rsidP="0056055D">
      <w:pPr>
        <w:pStyle w:val="Guidance"/>
      </w:pPr>
    </w:p>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A92D1" w14:textId="77777777" w:rsidR="005E014E" w:rsidRDefault="005E014E">
      <w:r>
        <w:separator/>
      </w:r>
    </w:p>
  </w:endnote>
  <w:endnote w:type="continuationSeparator" w:id="0">
    <w:p w14:paraId="30010B48" w14:textId="77777777" w:rsidR="005E014E" w:rsidRDefault="005E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11057" w14:textId="77777777" w:rsidR="005E014E" w:rsidRDefault="005E014E">
      <w:r>
        <w:separator/>
      </w:r>
    </w:p>
  </w:footnote>
  <w:footnote w:type="continuationSeparator" w:id="0">
    <w:p w14:paraId="7958D00D" w14:textId="77777777" w:rsidR="005E014E" w:rsidRDefault="005E0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9D6C4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7BF1">
      <w:rPr>
        <w:rFonts w:ascii="Arial" w:hAnsi="Arial" w:cs="Arial"/>
        <w:b/>
        <w:noProof/>
        <w:sz w:val="18"/>
        <w:szCs w:val="18"/>
      </w:rPr>
      <w:t>3GPP TS 24.514 V0.23.0 (2023-0508)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C8C49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7BF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6095">
    <w15:presenceInfo w15:providerId="None" w15:userId="C1-236095"/>
  </w15:person>
  <w15:person w15:author="C1-236101">
    <w15:presenceInfo w15:providerId="None" w15:userId="C1-236101"/>
  </w15:person>
  <w15:person w15:author="C1-236348">
    <w15:presenceInfo w15:providerId="None" w15:userId="C1-236348"/>
  </w15:person>
  <w15:person w15:author="C1-236094">
    <w15:presenceInfo w15:providerId="None" w15:userId="C1-236094"/>
  </w15:person>
  <w15:person w15:author="C1-235869">
    <w15:presenceInfo w15:providerId="None" w15:userId="C1-235869"/>
  </w15:person>
  <w15:person w15:author="C1-236367">
    <w15:presenceInfo w15:providerId="None" w15:userId="C1-236367"/>
  </w15:person>
  <w15:person w15:author="C1-236102">
    <w15:presenceInfo w15:providerId="None" w15:userId="C1-236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33397"/>
    <w:rsid w:val="0003524F"/>
    <w:rsid w:val="00040095"/>
    <w:rsid w:val="00044B4E"/>
    <w:rsid w:val="00051834"/>
    <w:rsid w:val="00054631"/>
    <w:rsid w:val="00054A22"/>
    <w:rsid w:val="000563B8"/>
    <w:rsid w:val="00062023"/>
    <w:rsid w:val="000655A6"/>
    <w:rsid w:val="0007318E"/>
    <w:rsid w:val="00080512"/>
    <w:rsid w:val="000903FA"/>
    <w:rsid w:val="000A7EF7"/>
    <w:rsid w:val="000C0CD6"/>
    <w:rsid w:val="000C47C3"/>
    <w:rsid w:val="000D0A00"/>
    <w:rsid w:val="000D58AB"/>
    <w:rsid w:val="0011752F"/>
    <w:rsid w:val="00133525"/>
    <w:rsid w:val="00137812"/>
    <w:rsid w:val="00152FDB"/>
    <w:rsid w:val="00172994"/>
    <w:rsid w:val="00172A8D"/>
    <w:rsid w:val="00177BE2"/>
    <w:rsid w:val="00177C81"/>
    <w:rsid w:val="001907EA"/>
    <w:rsid w:val="00195FF9"/>
    <w:rsid w:val="00196B78"/>
    <w:rsid w:val="001A4C42"/>
    <w:rsid w:val="001A7420"/>
    <w:rsid w:val="001B21B6"/>
    <w:rsid w:val="001B27FE"/>
    <w:rsid w:val="001B6637"/>
    <w:rsid w:val="001C155D"/>
    <w:rsid w:val="001C21C3"/>
    <w:rsid w:val="001C23CE"/>
    <w:rsid w:val="001C6695"/>
    <w:rsid w:val="001D02C2"/>
    <w:rsid w:val="001F0C1D"/>
    <w:rsid w:val="001F1132"/>
    <w:rsid w:val="001F168B"/>
    <w:rsid w:val="001F1C2F"/>
    <w:rsid w:val="001F47CE"/>
    <w:rsid w:val="00207275"/>
    <w:rsid w:val="002119F3"/>
    <w:rsid w:val="002129ED"/>
    <w:rsid w:val="00214EFD"/>
    <w:rsid w:val="0023215A"/>
    <w:rsid w:val="002347A2"/>
    <w:rsid w:val="002675F0"/>
    <w:rsid w:val="002760EE"/>
    <w:rsid w:val="002A16FA"/>
    <w:rsid w:val="002A3479"/>
    <w:rsid w:val="002A5C13"/>
    <w:rsid w:val="002B6339"/>
    <w:rsid w:val="002D084F"/>
    <w:rsid w:val="002D4EFB"/>
    <w:rsid w:val="002E00EE"/>
    <w:rsid w:val="002F1F2E"/>
    <w:rsid w:val="003044FF"/>
    <w:rsid w:val="00312B9F"/>
    <w:rsid w:val="003172DC"/>
    <w:rsid w:val="00336DC5"/>
    <w:rsid w:val="0034305A"/>
    <w:rsid w:val="00344C12"/>
    <w:rsid w:val="0035462D"/>
    <w:rsid w:val="00354A09"/>
    <w:rsid w:val="00356555"/>
    <w:rsid w:val="0036239D"/>
    <w:rsid w:val="00370804"/>
    <w:rsid w:val="003765B8"/>
    <w:rsid w:val="00377F7D"/>
    <w:rsid w:val="00393801"/>
    <w:rsid w:val="003A3868"/>
    <w:rsid w:val="003A48A5"/>
    <w:rsid w:val="003C3971"/>
    <w:rsid w:val="00411976"/>
    <w:rsid w:val="00412E0F"/>
    <w:rsid w:val="00423334"/>
    <w:rsid w:val="004345EC"/>
    <w:rsid w:val="00434661"/>
    <w:rsid w:val="004432FD"/>
    <w:rsid w:val="0046200D"/>
    <w:rsid w:val="004626B6"/>
    <w:rsid w:val="00465515"/>
    <w:rsid w:val="00481A86"/>
    <w:rsid w:val="0049751D"/>
    <w:rsid w:val="004A5BD4"/>
    <w:rsid w:val="004C30AC"/>
    <w:rsid w:val="004D3578"/>
    <w:rsid w:val="004E12FA"/>
    <w:rsid w:val="004E213A"/>
    <w:rsid w:val="004E47DE"/>
    <w:rsid w:val="004F0988"/>
    <w:rsid w:val="004F2249"/>
    <w:rsid w:val="004F3340"/>
    <w:rsid w:val="004F58F6"/>
    <w:rsid w:val="0052263F"/>
    <w:rsid w:val="00522EE5"/>
    <w:rsid w:val="0052313F"/>
    <w:rsid w:val="00525E04"/>
    <w:rsid w:val="0053388B"/>
    <w:rsid w:val="00535773"/>
    <w:rsid w:val="00543E6C"/>
    <w:rsid w:val="005472C3"/>
    <w:rsid w:val="0056055D"/>
    <w:rsid w:val="00565087"/>
    <w:rsid w:val="00572B34"/>
    <w:rsid w:val="00574554"/>
    <w:rsid w:val="00597B11"/>
    <w:rsid w:val="005B20E5"/>
    <w:rsid w:val="005B3141"/>
    <w:rsid w:val="005B3CEE"/>
    <w:rsid w:val="005B7025"/>
    <w:rsid w:val="005C161B"/>
    <w:rsid w:val="005D2E01"/>
    <w:rsid w:val="005D3961"/>
    <w:rsid w:val="005D7526"/>
    <w:rsid w:val="005E014E"/>
    <w:rsid w:val="005E2F49"/>
    <w:rsid w:val="005E4BB2"/>
    <w:rsid w:val="005E4FAE"/>
    <w:rsid w:val="005E7A84"/>
    <w:rsid w:val="005F788A"/>
    <w:rsid w:val="00602AEA"/>
    <w:rsid w:val="0061198C"/>
    <w:rsid w:val="00614FDF"/>
    <w:rsid w:val="0063543D"/>
    <w:rsid w:val="00640EC0"/>
    <w:rsid w:val="00647114"/>
    <w:rsid w:val="00651050"/>
    <w:rsid w:val="006573F1"/>
    <w:rsid w:val="00671868"/>
    <w:rsid w:val="00671D51"/>
    <w:rsid w:val="006839DD"/>
    <w:rsid w:val="006912E9"/>
    <w:rsid w:val="006955DE"/>
    <w:rsid w:val="006A323F"/>
    <w:rsid w:val="006B13A2"/>
    <w:rsid w:val="006B30D0"/>
    <w:rsid w:val="006B592D"/>
    <w:rsid w:val="006C3411"/>
    <w:rsid w:val="006C3D95"/>
    <w:rsid w:val="006C41FB"/>
    <w:rsid w:val="006E5C86"/>
    <w:rsid w:val="006F2BF3"/>
    <w:rsid w:val="006F41C9"/>
    <w:rsid w:val="007009B2"/>
    <w:rsid w:val="00701116"/>
    <w:rsid w:val="0071174C"/>
    <w:rsid w:val="00712903"/>
    <w:rsid w:val="00713C44"/>
    <w:rsid w:val="00725202"/>
    <w:rsid w:val="00734A5B"/>
    <w:rsid w:val="0074026F"/>
    <w:rsid w:val="007429F6"/>
    <w:rsid w:val="00744E76"/>
    <w:rsid w:val="007451BC"/>
    <w:rsid w:val="00762A1C"/>
    <w:rsid w:val="007642C1"/>
    <w:rsid w:val="00765EA3"/>
    <w:rsid w:val="00774DA4"/>
    <w:rsid w:val="007800F2"/>
    <w:rsid w:val="00781F0F"/>
    <w:rsid w:val="00785189"/>
    <w:rsid w:val="007906AB"/>
    <w:rsid w:val="00790C0C"/>
    <w:rsid w:val="007A3C32"/>
    <w:rsid w:val="007B148A"/>
    <w:rsid w:val="007B600E"/>
    <w:rsid w:val="007C1DF2"/>
    <w:rsid w:val="007D0860"/>
    <w:rsid w:val="007F0F4A"/>
    <w:rsid w:val="008028A4"/>
    <w:rsid w:val="00830747"/>
    <w:rsid w:val="0084219A"/>
    <w:rsid w:val="00850927"/>
    <w:rsid w:val="008609C2"/>
    <w:rsid w:val="008645F9"/>
    <w:rsid w:val="008768CA"/>
    <w:rsid w:val="008A0519"/>
    <w:rsid w:val="008B2A83"/>
    <w:rsid w:val="008B2D7E"/>
    <w:rsid w:val="008C384C"/>
    <w:rsid w:val="008E1A4E"/>
    <w:rsid w:val="008E1C5A"/>
    <w:rsid w:val="008E2D68"/>
    <w:rsid w:val="008E6756"/>
    <w:rsid w:val="008F113A"/>
    <w:rsid w:val="008F4B5B"/>
    <w:rsid w:val="0090271F"/>
    <w:rsid w:val="00902E23"/>
    <w:rsid w:val="009114D7"/>
    <w:rsid w:val="0091348E"/>
    <w:rsid w:val="00914F41"/>
    <w:rsid w:val="00917CCB"/>
    <w:rsid w:val="00933FB0"/>
    <w:rsid w:val="00942EC2"/>
    <w:rsid w:val="00967553"/>
    <w:rsid w:val="009A708D"/>
    <w:rsid w:val="009B4CA5"/>
    <w:rsid w:val="009C3261"/>
    <w:rsid w:val="009C4A6E"/>
    <w:rsid w:val="009C7BF1"/>
    <w:rsid w:val="009F37B7"/>
    <w:rsid w:val="009F6B1C"/>
    <w:rsid w:val="00A10F02"/>
    <w:rsid w:val="00A164B4"/>
    <w:rsid w:val="00A26956"/>
    <w:rsid w:val="00A27486"/>
    <w:rsid w:val="00A35866"/>
    <w:rsid w:val="00A44315"/>
    <w:rsid w:val="00A53724"/>
    <w:rsid w:val="00A56066"/>
    <w:rsid w:val="00A73129"/>
    <w:rsid w:val="00A82346"/>
    <w:rsid w:val="00A92BA1"/>
    <w:rsid w:val="00A95A32"/>
    <w:rsid w:val="00AA37B2"/>
    <w:rsid w:val="00AB25F0"/>
    <w:rsid w:val="00AB4A5D"/>
    <w:rsid w:val="00AC2D08"/>
    <w:rsid w:val="00AC6BC6"/>
    <w:rsid w:val="00AE4E4E"/>
    <w:rsid w:val="00AE65E2"/>
    <w:rsid w:val="00AF1460"/>
    <w:rsid w:val="00B04FDA"/>
    <w:rsid w:val="00B15449"/>
    <w:rsid w:val="00B161C1"/>
    <w:rsid w:val="00B64363"/>
    <w:rsid w:val="00B67ADA"/>
    <w:rsid w:val="00B73A0B"/>
    <w:rsid w:val="00B919FC"/>
    <w:rsid w:val="00B93062"/>
    <w:rsid w:val="00B93086"/>
    <w:rsid w:val="00BA19ED"/>
    <w:rsid w:val="00BA4B8D"/>
    <w:rsid w:val="00BC0F7D"/>
    <w:rsid w:val="00BC1E38"/>
    <w:rsid w:val="00BD46AD"/>
    <w:rsid w:val="00BD7D31"/>
    <w:rsid w:val="00BE3255"/>
    <w:rsid w:val="00BF128E"/>
    <w:rsid w:val="00C012CA"/>
    <w:rsid w:val="00C04CDE"/>
    <w:rsid w:val="00C060FA"/>
    <w:rsid w:val="00C074DD"/>
    <w:rsid w:val="00C1389E"/>
    <w:rsid w:val="00C1496A"/>
    <w:rsid w:val="00C33079"/>
    <w:rsid w:val="00C40840"/>
    <w:rsid w:val="00C45231"/>
    <w:rsid w:val="00C551FF"/>
    <w:rsid w:val="00C646AB"/>
    <w:rsid w:val="00C72833"/>
    <w:rsid w:val="00C80F1D"/>
    <w:rsid w:val="00C91962"/>
    <w:rsid w:val="00C93F40"/>
    <w:rsid w:val="00CA3D0C"/>
    <w:rsid w:val="00CC222F"/>
    <w:rsid w:val="00CE0468"/>
    <w:rsid w:val="00D15DBC"/>
    <w:rsid w:val="00D16764"/>
    <w:rsid w:val="00D20AF1"/>
    <w:rsid w:val="00D30DB9"/>
    <w:rsid w:val="00D32462"/>
    <w:rsid w:val="00D3262E"/>
    <w:rsid w:val="00D54081"/>
    <w:rsid w:val="00D57972"/>
    <w:rsid w:val="00D675A9"/>
    <w:rsid w:val="00D726BC"/>
    <w:rsid w:val="00D738D6"/>
    <w:rsid w:val="00D755EB"/>
    <w:rsid w:val="00D76048"/>
    <w:rsid w:val="00D77019"/>
    <w:rsid w:val="00D82E6F"/>
    <w:rsid w:val="00D87E00"/>
    <w:rsid w:val="00D9134D"/>
    <w:rsid w:val="00D93C66"/>
    <w:rsid w:val="00D93FBB"/>
    <w:rsid w:val="00D96E67"/>
    <w:rsid w:val="00DA7A03"/>
    <w:rsid w:val="00DB1818"/>
    <w:rsid w:val="00DC0991"/>
    <w:rsid w:val="00DC0B1B"/>
    <w:rsid w:val="00DC309B"/>
    <w:rsid w:val="00DC4DA2"/>
    <w:rsid w:val="00DD4C17"/>
    <w:rsid w:val="00DD74A5"/>
    <w:rsid w:val="00DE77A9"/>
    <w:rsid w:val="00DF2B1F"/>
    <w:rsid w:val="00DF62CD"/>
    <w:rsid w:val="00E00795"/>
    <w:rsid w:val="00E0382D"/>
    <w:rsid w:val="00E16509"/>
    <w:rsid w:val="00E2211A"/>
    <w:rsid w:val="00E3310E"/>
    <w:rsid w:val="00E44582"/>
    <w:rsid w:val="00E447CD"/>
    <w:rsid w:val="00E52E7B"/>
    <w:rsid w:val="00E74CF9"/>
    <w:rsid w:val="00E7740D"/>
    <w:rsid w:val="00E77645"/>
    <w:rsid w:val="00E824D6"/>
    <w:rsid w:val="00EA15B0"/>
    <w:rsid w:val="00EA5EA7"/>
    <w:rsid w:val="00EC4A25"/>
    <w:rsid w:val="00ED39C6"/>
    <w:rsid w:val="00EE60C7"/>
    <w:rsid w:val="00EF1581"/>
    <w:rsid w:val="00EF3E3C"/>
    <w:rsid w:val="00EF608C"/>
    <w:rsid w:val="00EF7551"/>
    <w:rsid w:val="00EF7B55"/>
    <w:rsid w:val="00F025A2"/>
    <w:rsid w:val="00F04712"/>
    <w:rsid w:val="00F13360"/>
    <w:rsid w:val="00F22EC7"/>
    <w:rsid w:val="00F325C8"/>
    <w:rsid w:val="00F37261"/>
    <w:rsid w:val="00F51CB3"/>
    <w:rsid w:val="00F653B8"/>
    <w:rsid w:val="00F77295"/>
    <w:rsid w:val="00F9008D"/>
    <w:rsid w:val="00F92058"/>
    <w:rsid w:val="00FA1266"/>
    <w:rsid w:val="00FA30E6"/>
    <w:rsid w:val="00FC1192"/>
    <w:rsid w:val="00FD4131"/>
    <w:rsid w:val="00FD44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80">
    <w:name w:val="标题 8 字符"/>
    <w:basedOn w:val="a0"/>
    <w:link w:val="8"/>
    <w:rsid w:val="00172A8D"/>
    <w:rPr>
      <w:rFonts w:ascii="Arial" w:hAnsi="Arial"/>
      <w:sz w:val="36"/>
      <w:lang w:eastAsia="en-US"/>
    </w:rPr>
  </w:style>
  <w:style w:type="character" w:customStyle="1" w:styleId="EXChar">
    <w:name w:val="EX Char"/>
    <w:link w:val="EX"/>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c">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locked/>
    <w:rsid w:val="009F6B1C"/>
    <w:rPr>
      <w:rFonts w:eastAsiaTheme="minorEastAsia"/>
      <w:lang w:val="en-GB" w:eastAsia="en-US"/>
    </w:rPr>
  </w:style>
  <w:style w:type="paragraph" w:styleId="ad">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rsid w:val="00393801"/>
    <w:rPr>
      <w:rFonts w:ascii="Arial" w:hAnsi="Arial"/>
      <w:b/>
      <w:sz w:val="18"/>
      <w:lang w:eastAsia="en-US"/>
    </w:rPr>
  </w:style>
  <w:style w:type="character" w:customStyle="1" w:styleId="EditorsNoteCharChar">
    <w:name w:val="Editor's Note Char Char"/>
    <w:link w:val="EditorsNote"/>
    <w:rsid w:val="001B27FE"/>
    <w:rPr>
      <w:color w:val="FF0000"/>
      <w:lang w:eastAsia="en-US"/>
    </w:rPr>
  </w:style>
  <w:style w:type="paragraph" w:styleId="20">
    <w:name w:val="index 2"/>
    <w:basedOn w:val="10"/>
    <w:rsid w:val="006F41C9"/>
    <w:pPr>
      <w:ind w:left="284"/>
    </w:pPr>
  </w:style>
  <w:style w:type="paragraph" w:styleId="10">
    <w:name w:val="index 1"/>
    <w:basedOn w:val="a"/>
    <w:rsid w:val="006F41C9"/>
    <w:pPr>
      <w:keepLines/>
      <w:spacing w:after="0"/>
    </w:pPr>
    <w:rPr>
      <w:rFonts w:eastAsia="等线"/>
    </w:rPr>
  </w:style>
  <w:style w:type="paragraph" w:styleId="21">
    <w:name w:val="List Number 2"/>
    <w:basedOn w:val="ae"/>
    <w:rsid w:val="006F41C9"/>
    <w:pPr>
      <w:ind w:left="851"/>
    </w:pPr>
  </w:style>
  <w:style w:type="character" w:styleId="af">
    <w:name w:val="footnote reference"/>
    <w:rsid w:val="006F41C9"/>
    <w:rPr>
      <w:b/>
      <w:position w:val="6"/>
      <w:sz w:val="16"/>
    </w:rPr>
  </w:style>
  <w:style w:type="paragraph" w:styleId="af0">
    <w:name w:val="footnote text"/>
    <w:basedOn w:val="a"/>
    <w:link w:val="af1"/>
    <w:rsid w:val="006F41C9"/>
    <w:pPr>
      <w:keepLines/>
      <w:spacing w:after="0"/>
      <w:ind w:left="454" w:hanging="454"/>
    </w:pPr>
    <w:rPr>
      <w:rFonts w:eastAsia="等线"/>
      <w:sz w:val="16"/>
    </w:rPr>
  </w:style>
  <w:style w:type="character" w:customStyle="1" w:styleId="af1">
    <w:name w:val="脚注文本 字符"/>
    <w:basedOn w:val="a0"/>
    <w:link w:val="af0"/>
    <w:rsid w:val="006F41C9"/>
    <w:rPr>
      <w:rFonts w:eastAsia="等线"/>
      <w:sz w:val="16"/>
      <w:lang w:eastAsia="en-US"/>
    </w:rPr>
  </w:style>
  <w:style w:type="paragraph" w:styleId="22">
    <w:name w:val="List Bullet 2"/>
    <w:basedOn w:val="af2"/>
    <w:rsid w:val="006F41C9"/>
    <w:pPr>
      <w:ind w:left="851"/>
    </w:pPr>
  </w:style>
  <w:style w:type="paragraph" w:styleId="30">
    <w:name w:val="List Bullet 3"/>
    <w:basedOn w:val="22"/>
    <w:rsid w:val="006F41C9"/>
    <w:pPr>
      <w:ind w:left="1135"/>
    </w:pPr>
  </w:style>
  <w:style w:type="paragraph" w:styleId="ae">
    <w:name w:val="List Number"/>
    <w:basedOn w:val="af3"/>
    <w:rsid w:val="006F41C9"/>
  </w:style>
  <w:style w:type="paragraph" w:styleId="23">
    <w:name w:val="List 2"/>
    <w:basedOn w:val="af3"/>
    <w:rsid w:val="006F41C9"/>
    <w:pPr>
      <w:ind w:left="851"/>
    </w:pPr>
  </w:style>
  <w:style w:type="paragraph" w:styleId="31">
    <w:name w:val="List 3"/>
    <w:basedOn w:val="23"/>
    <w:rsid w:val="006F41C9"/>
    <w:pPr>
      <w:ind w:left="1135"/>
    </w:pPr>
  </w:style>
  <w:style w:type="paragraph" w:styleId="40">
    <w:name w:val="List 4"/>
    <w:basedOn w:val="31"/>
    <w:rsid w:val="006F41C9"/>
    <w:pPr>
      <w:ind w:left="1418"/>
    </w:pPr>
  </w:style>
  <w:style w:type="paragraph" w:styleId="50">
    <w:name w:val="List 5"/>
    <w:basedOn w:val="40"/>
    <w:rsid w:val="006F41C9"/>
    <w:pPr>
      <w:ind w:left="1702"/>
    </w:pPr>
  </w:style>
  <w:style w:type="paragraph" w:styleId="af3">
    <w:name w:val="List"/>
    <w:basedOn w:val="a"/>
    <w:rsid w:val="006F41C9"/>
    <w:pPr>
      <w:ind w:left="568" w:hanging="284"/>
    </w:pPr>
    <w:rPr>
      <w:rFonts w:eastAsia="等线"/>
    </w:rPr>
  </w:style>
  <w:style w:type="paragraph" w:styleId="af2">
    <w:name w:val="List Bullet"/>
    <w:basedOn w:val="af3"/>
    <w:rsid w:val="006F41C9"/>
  </w:style>
  <w:style w:type="paragraph" w:styleId="41">
    <w:name w:val="List Bullet 4"/>
    <w:basedOn w:val="30"/>
    <w:rsid w:val="006F41C9"/>
    <w:pPr>
      <w:ind w:left="1418"/>
    </w:pPr>
  </w:style>
  <w:style w:type="paragraph" w:styleId="51">
    <w:name w:val="List Bullet 5"/>
    <w:basedOn w:val="41"/>
    <w:rsid w:val="006F41C9"/>
    <w:pPr>
      <w:ind w:left="1702"/>
    </w:pPr>
  </w:style>
  <w:style w:type="paragraph" w:customStyle="1" w:styleId="CRCoverPage">
    <w:name w:val="CR Cover Page"/>
    <w:rsid w:val="006F41C9"/>
    <w:pPr>
      <w:spacing w:after="120"/>
    </w:pPr>
    <w:rPr>
      <w:rFonts w:ascii="Arial" w:eastAsia="等线" w:hAnsi="Arial"/>
      <w:lang w:eastAsia="en-US"/>
    </w:rPr>
  </w:style>
  <w:style w:type="paragraph" w:customStyle="1" w:styleId="tdoc-header">
    <w:name w:val="tdoc-header"/>
    <w:rsid w:val="006F41C9"/>
    <w:rPr>
      <w:rFonts w:ascii="Arial" w:eastAsia="等线" w:hAnsi="Arial"/>
      <w:noProof/>
      <w:sz w:val="24"/>
      <w:lang w:eastAsia="en-US"/>
    </w:rPr>
  </w:style>
  <w:style w:type="character" w:styleId="af4">
    <w:name w:val="annotation reference"/>
    <w:rsid w:val="006F41C9"/>
    <w:rPr>
      <w:sz w:val="16"/>
    </w:rPr>
  </w:style>
  <w:style w:type="paragraph" w:styleId="af5">
    <w:name w:val="annotation text"/>
    <w:basedOn w:val="a"/>
    <w:link w:val="af6"/>
    <w:rsid w:val="006F41C9"/>
    <w:rPr>
      <w:rFonts w:eastAsia="等线"/>
    </w:rPr>
  </w:style>
  <w:style w:type="character" w:customStyle="1" w:styleId="af6">
    <w:name w:val="批注文字 字符"/>
    <w:basedOn w:val="a0"/>
    <w:link w:val="af5"/>
    <w:rsid w:val="006F41C9"/>
    <w:rPr>
      <w:rFonts w:eastAsia="等线"/>
      <w:lang w:eastAsia="en-US"/>
    </w:rPr>
  </w:style>
  <w:style w:type="paragraph" w:styleId="af7">
    <w:name w:val="annotation subject"/>
    <w:basedOn w:val="af5"/>
    <w:next w:val="af5"/>
    <w:link w:val="af8"/>
    <w:rsid w:val="006F41C9"/>
    <w:rPr>
      <w:b/>
      <w:bCs/>
    </w:rPr>
  </w:style>
  <w:style w:type="character" w:customStyle="1" w:styleId="af8">
    <w:name w:val="批注主题 字符"/>
    <w:basedOn w:val="af6"/>
    <w:link w:val="af7"/>
    <w:rsid w:val="006F41C9"/>
    <w:rPr>
      <w:rFonts w:eastAsia="等线"/>
      <w:b/>
      <w:bCs/>
      <w:lang w:eastAsia="en-US"/>
    </w:rPr>
  </w:style>
  <w:style w:type="paragraph" w:styleId="af9">
    <w:name w:val="Document Map"/>
    <w:basedOn w:val="a"/>
    <w:link w:val="afa"/>
    <w:rsid w:val="006F41C9"/>
    <w:pPr>
      <w:shd w:val="clear" w:color="auto" w:fill="000080"/>
    </w:pPr>
    <w:rPr>
      <w:rFonts w:ascii="Tahoma" w:eastAsia="等线" w:hAnsi="Tahoma" w:cs="Tahoma"/>
    </w:rPr>
  </w:style>
  <w:style w:type="character" w:customStyle="1" w:styleId="afa">
    <w:name w:val="文档结构图 字符"/>
    <w:basedOn w:val="a0"/>
    <w:link w:val="af9"/>
    <w:rsid w:val="006F41C9"/>
    <w:rPr>
      <w:rFonts w:ascii="Tahoma" w:eastAsia="等线" w:hAnsi="Tahoma" w:cs="Tahoma"/>
      <w:shd w:val="clear" w:color="auto" w:fill="000080"/>
      <w:lang w:eastAsia="en-US"/>
    </w:rPr>
  </w:style>
  <w:style w:type="character" w:customStyle="1" w:styleId="a4">
    <w:name w:val="页眉 字符"/>
    <w:link w:val="a3"/>
    <w:rsid w:val="006F41C9"/>
    <w:rPr>
      <w:rFonts w:ascii="Arial" w:hAnsi="Arial"/>
      <w:b/>
      <w:noProof/>
      <w:sz w:val="18"/>
      <w:lang w:eastAsia="ja-JP"/>
    </w:rPr>
  </w:style>
  <w:style w:type="character" w:customStyle="1" w:styleId="TAHCar">
    <w:name w:val="TAH Car"/>
    <w:locked/>
    <w:rsid w:val="006F41C9"/>
    <w:rPr>
      <w:rFonts w:ascii="Arial" w:eastAsia="Times New Roman" w:hAnsi="Arial"/>
      <w:b/>
      <w:sz w:val="18"/>
      <w:lang w:val="en-GB" w:eastAsia="en-GB"/>
    </w:rPr>
  </w:style>
  <w:style w:type="character" w:customStyle="1" w:styleId="TANChar">
    <w:name w:val="TAN Char"/>
    <w:link w:val="TAN"/>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6.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50</Pages>
  <Words>17508</Words>
  <Characters>99802</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2019-02-25T14:05:00Z</cp:lastPrinted>
  <dcterms:created xsi:type="dcterms:W3CDTF">2023-06-02T11:29:00Z</dcterms:created>
  <dcterms:modified xsi:type="dcterms:W3CDTF">2023-09-04T11:17:00Z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